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0CA547B2"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Pr="00F06E97">
        <w:rPr>
          <w:rFonts w:ascii="Arial" w:eastAsia="Times New Roman" w:hAnsi="Arial"/>
        </w:rPr>
        <w:fldChar w:fldCharType="begin"/>
      </w:r>
      <w:r w:rsidRPr="00F06E97">
        <w:rPr>
          <w:rFonts w:ascii="Arial" w:eastAsia="Times New Roman" w:hAnsi="Arial"/>
        </w:rPr>
        <w:instrText xml:space="preserve"> DOCPROPERTY  MtgSeq  \* MERGEFORMAT </w:instrText>
      </w:r>
      <w:r w:rsidRPr="00F06E97">
        <w:rPr>
          <w:rFonts w:ascii="Arial" w:eastAsia="Times New Roman" w:hAnsi="Arial"/>
        </w:rPr>
        <w:fldChar w:fldCharType="separate"/>
      </w:r>
      <w:r w:rsidRPr="00F06E97">
        <w:rPr>
          <w:rFonts w:ascii="Arial" w:eastAsia="Times New Roman" w:hAnsi="Arial"/>
          <w:b/>
          <w:noProof/>
          <w:sz w:val="24"/>
        </w:rPr>
        <w:t>112-bis</w:t>
      </w:r>
      <w:r w:rsidRPr="00F06E97">
        <w:rPr>
          <w:rFonts w:ascii="Arial" w:eastAsia="Times New Roman" w:hAnsi="Arial"/>
        </w:rPr>
        <w:fldChar w:fldCharType="end"/>
      </w:r>
      <w:r w:rsidRPr="00F06E97">
        <w:rPr>
          <w:rFonts w:ascii="Arial" w:eastAsia="等线" w:hAnsi="Arial"/>
          <w:b/>
          <w:i/>
          <w:noProof/>
          <w:sz w:val="28"/>
        </w:rPr>
        <w:tab/>
      </w:r>
      <w:r w:rsidR="00F12FD1" w:rsidRPr="00F12FD1">
        <w:rPr>
          <w:rFonts w:ascii="Arial" w:eastAsia="等线" w:hAnsi="Arial"/>
          <w:b/>
          <w:i/>
          <w:noProof/>
          <w:sz w:val="24"/>
          <w:szCs w:val="24"/>
        </w:rPr>
        <w:t>R4-2414962</w:t>
      </w:r>
    </w:p>
    <w:p w14:paraId="21E66671" w14:textId="77777777" w:rsidR="00F06E97" w:rsidRPr="00F06E97" w:rsidRDefault="00F06E97" w:rsidP="00F06E97">
      <w:pPr>
        <w:spacing w:after="120"/>
        <w:outlineLvl w:val="0"/>
        <w:rPr>
          <w:rFonts w:ascii="Arial" w:eastAsia="等线" w:hAnsi="Arial"/>
          <w:b/>
          <w:noProof/>
          <w:sz w:val="24"/>
        </w:rPr>
      </w:pPr>
      <w:r w:rsidRPr="00F06E97">
        <w:rPr>
          <w:rFonts w:ascii="Arial" w:eastAsia="Times New Roman" w:hAnsi="Arial"/>
        </w:rPr>
        <w:fldChar w:fldCharType="begin"/>
      </w:r>
      <w:r w:rsidRPr="00F06E97">
        <w:rPr>
          <w:rFonts w:ascii="Arial" w:eastAsia="Times New Roman" w:hAnsi="Arial"/>
        </w:rPr>
        <w:instrText xml:space="preserve"> DOCPROPERTY  Location  \* MERGEFORMAT </w:instrText>
      </w:r>
      <w:r w:rsidRPr="00F06E97">
        <w:rPr>
          <w:rFonts w:ascii="Arial" w:eastAsia="Times New Roman" w:hAnsi="Arial"/>
        </w:rPr>
        <w:fldChar w:fldCharType="separate"/>
      </w:r>
      <w:r w:rsidRPr="00F06E97">
        <w:rPr>
          <w:rFonts w:ascii="Arial" w:eastAsia="Times New Roman" w:hAnsi="Arial"/>
          <w:b/>
          <w:noProof/>
          <w:sz w:val="24"/>
        </w:rPr>
        <w:t>Hefei</w:t>
      </w:r>
      <w:r w:rsidRPr="00F06E97">
        <w:rPr>
          <w:rFonts w:ascii="Arial" w:eastAsia="Times New Roman" w:hAnsi="Arial"/>
          <w:b/>
          <w:noProof/>
          <w:sz w:val="24"/>
        </w:rPr>
        <w:fldChar w:fldCharType="end"/>
      </w:r>
      <w:r w:rsidRPr="00F06E97">
        <w:rPr>
          <w:rFonts w:ascii="Arial" w:eastAsia="Times New Roman" w:hAnsi="Arial"/>
          <w:b/>
          <w:noProof/>
          <w:sz w:val="24"/>
        </w:rPr>
        <w:t xml:space="preserve">, </w:t>
      </w:r>
      <w:r w:rsidRPr="00F06E97">
        <w:rPr>
          <w:rFonts w:ascii="Arial" w:eastAsia="Times New Roman" w:hAnsi="Arial"/>
        </w:rPr>
        <w:fldChar w:fldCharType="begin"/>
      </w:r>
      <w:r w:rsidRPr="00F06E97">
        <w:rPr>
          <w:rFonts w:ascii="Arial" w:eastAsia="Times New Roman" w:hAnsi="Arial"/>
        </w:rPr>
        <w:instrText xml:space="preserve"> DOCPROPERTY  Country  \* MERGEFORMAT </w:instrText>
      </w:r>
      <w:r w:rsidRPr="00F06E97">
        <w:rPr>
          <w:rFonts w:ascii="Arial" w:eastAsia="Times New Roman" w:hAnsi="Arial"/>
        </w:rPr>
        <w:fldChar w:fldCharType="separate"/>
      </w:r>
      <w:r w:rsidRPr="00F06E97">
        <w:rPr>
          <w:rFonts w:ascii="Arial" w:eastAsia="Times New Roman" w:hAnsi="Arial"/>
          <w:b/>
          <w:noProof/>
          <w:sz w:val="24"/>
        </w:rPr>
        <w:t>China</w:t>
      </w:r>
      <w:r w:rsidRPr="00F06E97">
        <w:rPr>
          <w:rFonts w:ascii="Arial" w:eastAsia="Times New Roman" w:hAnsi="Arial"/>
          <w:b/>
          <w:noProof/>
          <w:sz w:val="24"/>
        </w:rPr>
        <w:fldChar w:fldCharType="end"/>
      </w:r>
      <w:r w:rsidRPr="00F06E97">
        <w:rPr>
          <w:rFonts w:ascii="Arial" w:eastAsia="Times New Roman" w:hAnsi="Arial"/>
          <w:b/>
          <w:noProof/>
          <w:sz w:val="24"/>
        </w:rPr>
        <w:t xml:space="preserve">, </w:t>
      </w:r>
      <w:r w:rsidRPr="00F06E97">
        <w:rPr>
          <w:rFonts w:ascii="Arial" w:eastAsia="Times New Roman" w:hAnsi="Arial"/>
        </w:rPr>
        <w:fldChar w:fldCharType="begin"/>
      </w:r>
      <w:r w:rsidRPr="00F06E97">
        <w:rPr>
          <w:rFonts w:ascii="Arial" w:eastAsia="Times New Roman" w:hAnsi="Arial"/>
        </w:rPr>
        <w:instrText xml:space="preserve"> DOCPROPERTY  StartDate  \* MERGEFORMAT </w:instrText>
      </w:r>
      <w:r w:rsidRPr="00F06E97">
        <w:rPr>
          <w:rFonts w:ascii="Arial" w:eastAsia="Times New Roman" w:hAnsi="Arial"/>
        </w:rPr>
        <w:fldChar w:fldCharType="separate"/>
      </w:r>
      <w:r w:rsidRPr="00F06E97">
        <w:rPr>
          <w:rFonts w:ascii="Arial" w:eastAsia="Times New Roman" w:hAnsi="Arial"/>
          <w:b/>
          <w:noProof/>
          <w:sz w:val="24"/>
        </w:rPr>
        <w:t>14th Oct 2024</w:t>
      </w:r>
      <w:r w:rsidRPr="00F06E97">
        <w:rPr>
          <w:rFonts w:ascii="Arial" w:eastAsia="Times New Roman" w:hAnsi="Arial"/>
          <w:b/>
          <w:noProof/>
          <w:sz w:val="24"/>
        </w:rPr>
        <w:fldChar w:fldCharType="end"/>
      </w:r>
      <w:r w:rsidRPr="00F06E97">
        <w:rPr>
          <w:rFonts w:ascii="Arial" w:eastAsia="Times New Roman" w:hAnsi="Arial"/>
          <w:b/>
          <w:noProof/>
          <w:sz w:val="24"/>
        </w:rPr>
        <w:t xml:space="preserve"> – </w:t>
      </w:r>
      <w:r w:rsidRPr="00F06E97">
        <w:rPr>
          <w:rFonts w:ascii="Arial" w:eastAsia="Times New Roman" w:hAnsi="Arial"/>
        </w:rPr>
        <w:fldChar w:fldCharType="begin"/>
      </w:r>
      <w:r w:rsidRPr="00F06E97">
        <w:rPr>
          <w:rFonts w:ascii="Arial" w:eastAsia="Times New Roman" w:hAnsi="Arial"/>
        </w:rPr>
        <w:instrText xml:space="preserve"> DOCPROPERTY  EndDate  \* MERGEFORMAT </w:instrText>
      </w:r>
      <w:r w:rsidRPr="00F06E97">
        <w:rPr>
          <w:rFonts w:ascii="Arial" w:eastAsia="Times New Roman" w:hAnsi="Arial"/>
        </w:rPr>
        <w:fldChar w:fldCharType="separate"/>
      </w:r>
      <w:r w:rsidRPr="00F06E97">
        <w:rPr>
          <w:rFonts w:ascii="Arial" w:eastAsia="Times New Roman" w:hAnsi="Arial"/>
          <w:b/>
          <w:noProof/>
          <w:sz w:val="24"/>
        </w:rPr>
        <w:t>18th Oct 2024</w:t>
      </w:r>
      <w:r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619C364" w:rsidR="00DD3799" w:rsidRPr="0029480C" w:rsidRDefault="00EA4246" w:rsidP="00F970E6">
            <w:pPr>
              <w:spacing w:after="0"/>
              <w:rPr>
                <w:rFonts w:ascii="Arial" w:hAnsi="Arial"/>
                <w:noProof/>
              </w:rPr>
            </w:pPr>
            <w:r w:rsidRPr="00EA4246">
              <w:rPr>
                <w:rFonts w:ascii="Arial" w:hAnsi="Arial"/>
              </w:rPr>
              <w:t xml:space="preserve">Draft CR for TS 38.101-1 to add BCS4 and 5 for </w:t>
            </w:r>
            <w:r w:rsidR="00B541EA">
              <w:rPr>
                <w:rFonts w:ascii="Arial" w:hAnsi="Arial"/>
              </w:rPr>
              <w:t xml:space="preserve">3-band </w:t>
            </w:r>
            <w:r w:rsidRPr="00EA4246">
              <w:rPr>
                <w:rFonts w:ascii="Arial" w:hAnsi="Arial"/>
              </w:rPr>
              <w:t>PC3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FD6EB40"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363DF1" w:rsidRPr="00363DF1">
              <w:rPr>
                <w:rFonts w:ascii="Arial" w:hAnsi="Arial" w:cs="Arial"/>
                <w:noProof/>
                <w:lang w:eastAsia="zh-CN"/>
              </w:rPr>
              <w:t>TELUS, Bell Mobility</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6473AD9" w:rsidR="00DD3799" w:rsidRPr="00DA416A" w:rsidRDefault="003B0544" w:rsidP="007031C3">
            <w:pPr>
              <w:spacing w:after="0"/>
              <w:ind w:left="100"/>
              <w:rPr>
                <w:rFonts w:ascii="Arial" w:hAnsi="Arial" w:cs="Arial"/>
                <w:noProof/>
              </w:rPr>
            </w:pPr>
            <w:r w:rsidRPr="003B0544">
              <w:rPr>
                <w:rFonts w:ascii="Arial" w:eastAsia="宋体" w:hAnsi="Arial" w:cs="Arial"/>
                <w:lang w:val="en-US" w:eastAsia="ja-JP"/>
              </w:rPr>
              <w:t>NR_CADC_SUL_R19</w:t>
            </w:r>
            <w:r w:rsidR="0078197E" w:rsidRPr="0078197E">
              <w:rPr>
                <w:rFonts w:ascii="Arial" w:eastAsia="宋体" w:hAnsi="Arial" w:cs="Arial"/>
                <w:lang w:val="en-US"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3AFE4519"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FB7C0B" w:rsidRPr="008B4C7A">
              <w:rPr>
                <w:rFonts w:ascii="Arial" w:hAnsi="Arial"/>
                <w:noProof/>
              </w:rPr>
              <w:t>0</w:t>
            </w:r>
            <w:r w:rsidR="007C2B4B">
              <w:rPr>
                <w:rFonts w:ascii="Arial" w:hAnsi="Arial"/>
                <w:noProof/>
              </w:rPr>
              <w:t>9</w:t>
            </w:r>
            <w:r w:rsidR="00FB7C0B" w:rsidRPr="008B4C7A">
              <w:rPr>
                <w:rFonts w:ascii="Arial" w:hAnsi="Arial"/>
                <w:noProof/>
              </w:rPr>
              <w:t>-</w:t>
            </w:r>
            <w:r w:rsidR="007C2B4B">
              <w:rPr>
                <w:rFonts w:ascii="Arial" w:hAnsi="Arial"/>
                <w:noProof/>
              </w:rPr>
              <w:t>30</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2A5EF89" w14:textId="293A7637" w:rsidR="00E71978" w:rsidRDefault="00E71978" w:rsidP="00E71978">
            <w:pPr>
              <w:pStyle w:val="CRCoverPage"/>
              <w:spacing w:after="0"/>
              <w:ind w:left="100"/>
            </w:pPr>
            <w:r w:rsidRPr="00AB700A">
              <w:t>Add BCS4 and 5 for:</w:t>
            </w:r>
          </w:p>
          <w:p w14:paraId="42D5DB38" w14:textId="77777777" w:rsidR="00AB700A" w:rsidRPr="00AB700A" w:rsidRDefault="00AB700A" w:rsidP="00E71978">
            <w:pPr>
              <w:pStyle w:val="CRCoverPage"/>
              <w:spacing w:after="0"/>
              <w:ind w:left="100"/>
            </w:pPr>
          </w:p>
          <w:tbl>
            <w:tblPr>
              <w:tblW w:w="0" w:type="auto"/>
              <w:tblLook w:val="04A0" w:firstRow="1" w:lastRow="0" w:firstColumn="1" w:lastColumn="0" w:noHBand="0" w:noVBand="1"/>
            </w:tblPr>
            <w:tblGrid>
              <w:gridCol w:w="2168"/>
              <w:gridCol w:w="1527"/>
              <w:gridCol w:w="817"/>
            </w:tblGrid>
            <w:tr w:rsidR="00AB700A" w:rsidRPr="00AB700A" w14:paraId="509C59EE" w14:textId="77777777" w:rsidTr="009622DA">
              <w:trPr>
                <w:trHeight w:val="684"/>
              </w:trPr>
              <w:tc>
                <w:tcPr>
                  <w:tcW w:w="0" w:type="auto"/>
                  <w:tcBorders>
                    <w:top w:val="single" w:sz="4" w:space="0" w:color="808080"/>
                    <w:left w:val="single" w:sz="4" w:space="0" w:color="808080"/>
                    <w:bottom w:val="single" w:sz="4" w:space="0" w:color="808080"/>
                    <w:right w:val="single" w:sz="4" w:space="0" w:color="808080"/>
                  </w:tcBorders>
                  <w:shd w:val="clear" w:color="auto" w:fill="auto"/>
                  <w:vAlign w:val="center"/>
                </w:tcPr>
                <w:p w14:paraId="691ED526" w14:textId="629BE18E" w:rsidR="00AB700A" w:rsidRPr="00AB700A" w:rsidRDefault="00AB700A" w:rsidP="00AB700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DL configuration</w:t>
                  </w:r>
                </w:p>
              </w:tc>
              <w:tc>
                <w:tcPr>
                  <w:tcW w:w="0" w:type="auto"/>
                  <w:tcBorders>
                    <w:top w:val="single" w:sz="4" w:space="0" w:color="808080"/>
                    <w:left w:val="nil"/>
                    <w:bottom w:val="single" w:sz="4" w:space="0" w:color="808080"/>
                    <w:right w:val="single" w:sz="4" w:space="0" w:color="808080"/>
                  </w:tcBorders>
                  <w:shd w:val="clear" w:color="auto" w:fill="auto"/>
                  <w:vAlign w:val="center"/>
                </w:tcPr>
                <w:p w14:paraId="5EE3F8A1" w14:textId="349C7CCD" w:rsidR="00AB700A" w:rsidRPr="00AB700A" w:rsidRDefault="00AB700A" w:rsidP="00AB70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U</w:t>
                  </w:r>
                  <w:r>
                    <w:rPr>
                      <w:rFonts w:ascii="Arial" w:eastAsia="宋体" w:hAnsi="Arial" w:cs="Arial"/>
                      <w:color w:val="000000"/>
                      <w:sz w:val="18"/>
                      <w:szCs w:val="18"/>
                      <w:lang w:val="en-US" w:eastAsia="zh-CN"/>
                    </w:rPr>
                    <w:t>L configuration</w:t>
                  </w:r>
                </w:p>
              </w:tc>
              <w:tc>
                <w:tcPr>
                  <w:tcW w:w="0" w:type="auto"/>
                  <w:tcBorders>
                    <w:top w:val="single" w:sz="4" w:space="0" w:color="808080"/>
                    <w:left w:val="nil"/>
                    <w:bottom w:val="single" w:sz="4" w:space="0" w:color="808080"/>
                    <w:right w:val="single" w:sz="4" w:space="0" w:color="808080"/>
                  </w:tcBorders>
                  <w:shd w:val="clear" w:color="auto" w:fill="auto"/>
                  <w:vAlign w:val="center"/>
                </w:tcPr>
                <w:p w14:paraId="6AC632EB" w14:textId="146E62C2" w:rsidR="00AB700A" w:rsidRPr="00AB700A" w:rsidRDefault="00AB700A" w:rsidP="00AB700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BCS</w:t>
                  </w:r>
                </w:p>
              </w:tc>
            </w:tr>
            <w:tr w:rsidR="00AB700A" w:rsidRPr="00AB700A" w14:paraId="1CF01A9D" w14:textId="77777777" w:rsidTr="009622DA">
              <w:trPr>
                <w:trHeight w:val="684"/>
              </w:trPr>
              <w:tc>
                <w:tcPr>
                  <w:tcW w:w="0" w:type="auto"/>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37395E43"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CA_n5A-n25A-n29A</w:t>
                  </w:r>
                </w:p>
              </w:tc>
              <w:tc>
                <w:tcPr>
                  <w:tcW w:w="0" w:type="auto"/>
                  <w:tcBorders>
                    <w:top w:val="single" w:sz="4" w:space="0" w:color="808080"/>
                    <w:left w:val="nil"/>
                    <w:bottom w:val="single" w:sz="4" w:space="0" w:color="808080"/>
                    <w:right w:val="single" w:sz="4" w:space="0" w:color="808080"/>
                  </w:tcBorders>
                  <w:shd w:val="clear" w:color="auto" w:fill="auto"/>
                  <w:vAlign w:val="center"/>
                  <w:hideMark/>
                </w:tcPr>
                <w:p w14:paraId="2EE2039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single" w:sz="4" w:space="0" w:color="808080"/>
                    <w:left w:val="nil"/>
                    <w:bottom w:val="single" w:sz="4" w:space="0" w:color="808080"/>
                    <w:right w:val="single" w:sz="4" w:space="0" w:color="808080"/>
                  </w:tcBorders>
                  <w:shd w:val="clear" w:color="auto" w:fill="auto"/>
                  <w:vAlign w:val="center"/>
                  <w:hideMark/>
                </w:tcPr>
                <w:p w14:paraId="2FB063C4"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0AEF5926"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4239CCA8"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CA_n5A-n25A-n29A</w:t>
                  </w:r>
                </w:p>
              </w:tc>
              <w:tc>
                <w:tcPr>
                  <w:tcW w:w="0" w:type="auto"/>
                  <w:tcBorders>
                    <w:top w:val="nil"/>
                    <w:left w:val="nil"/>
                    <w:bottom w:val="single" w:sz="4" w:space="0" w:color="808080"/>
                    <w:right w:val="single" w:sz="4" w:space="0" w:color="808080"/>
                  </w:tcBorders>
                  <w:shd w:val="clear" w:color="auto" w:fill="auto"/>
                  <w:vAlign w:val="center"/>
                  <w:hideMark/>
                </w:tcPr>
                <w:p w14:paraId="3E6D17C8"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CA_n5A-n25A</w:t>
                  </w:r>
                </w:p>
              </w:tc>
              <w:tc>
                <w:tcPr>
                  <w:tcW w:w="0" w:type="auto"/>
                  <w:tcBorders>
                    <w:top w:val="nil"/>
                    <w:left w:val="nil"/>
                    <w:bottom w:val="single" w:sz="4" w:space="0" w:color="808080"/>
                    <w:right w:val="single" w:sz="4" w:space="0" w:color="808080"/>
                  </w:tcBorders>
                  <w:shd w:val="clear" w:color="auto" w:fill="auto"/>
                  <w:vAlign w:val="center"/>
                  <w:hideMark/>
                </w:tcPr>
                <w:p w14:paraId="7A3629D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1DF8D95E"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1B3BC40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CA_n25A-n29A-n66A</w:t>
                  </w:r>
                </w:p>
              </w:tc>
              <w:tc>
                <w:tcPr>
                  <w:tcW w:w="0" w:type="auto"/>
                  <w:tcBorders>
                    <w:top w:val="nil"/>
                    <w:left w:val="nil"/>
                    <w:bottom w:val="single" w:sz="4" w:space="0" w:color="808080"/>
                    <w:right w:val="single" w:sz="4" w:space="0" w:color="808080"/>
                  </w:tcBorders>
                  <w:shd w:val="clear" w:color="auto" w:fill="auto"/>
                  <w:vAlign w:val="center"/>
                  <w:hideMark/>
                </w:tcPr>
                <w:p w14:paraId="5EDBDD04"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33BABD31"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4E487D51"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6EB7B97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CA_n25A-n29A-n66A</w:t>
                  </w:r>
                </w:p>
              </w:tc>
              <w:tc>
                <w:tcPr>
                  <w:tcW w:w="0" w:type="auto"/>
                  <w:tcBorders>
                    <w:top w:val="nil"/>
                    <w:left w:val="nil"/>
                    <w:bottom w:val="single" w:sz="4" w:space="0" w:color="808080"/>
                    <w:right w:val="single" w:sz="4" w:space="0" w:color="808080"/>
                  </w:tcBorders>
                  <w:shd w:val="clear" w:color="auto" w:fill="auto"/>
                  <w:vAlign w:val="center"/>
                  <w:hideMark/>
                </w:tcPr>
                <w:p w14:paraId="19524380"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CA_n25A-n66A</w:t>
                  </w:r>
                </w:p>
              </w:tc>
              <w:tc>
                <w:tcPr>
                  <w:tcW w:w="0" w:type="auto"/>
                  <w:tcBorders>
                    <w:top w:val="nil"/>
                    <w:left w:val="nil"/>
                    <w:bottom w:val="single" w:sz="4" w:space="0" w:color="808080"/>
                    <w:right w:val="single" w:sz="4" w:space="0" w:color="808080"/>
                  </w:tcBorders>
                  <w:shd w:val="clear" w:color="auto" w:fill="auto"/>
                  <w:vAlign w:val="center"/>
                  <w:hideMark/>
                </w:tcPr>
                <w:p w14:paraId="03F44D5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00DF6302"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4DFC5D6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CA_n5A-n29A-n66A</w:t>
                  </w:r>
                </w:p>
              </w:tc>
              <w:tc>
                <w:tcPr>
                  <w:tcW w:w="0" w:type="auto"/>
                  <w:tcBorders>
                    <w:top w:val="nil"/>
                    <w:left w:val="nil"/>
                    <w:bottom w:val="single" w:sz="4" w:space="0" w:color="808080"/>
                    <w:right w:val="single" w:sz="4" w:space="0" w:color="808080"/>
                  </w:tcBorders>
                  <w:shd w:val="clear" w:color="auto" w:fill="auto"/>
                  <w:vAlign w:val="center"/>
                  <w:hideMark/>
                </w:tcPr>
                <w:p w14:paraId="6598DFA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34C83D2B"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11B3143F"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14E5E2AD"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CA_n5A-n29A-n66A</w:t>
                  </w:r>
                </w:p>
              </w:tc>
              <w:tc>
                <w:tcPr>
                  <w:tcW w:w="0" w:type="auto"/>
                  <w:tcBorders>
                    <w:top w:val="nil"/>
                    <w:left w:val="nil"/>
                    <w:bottom w:val="single" w:sz="4" w:space="0" w:color="808080"/>
                    <w:right w:val="single" w:sz="4" w:space="0" w:color="808080"/>
                  </w:tcBorders>
                  <w:shd w:val="clear" w:color="auto" w:fill="auto"/>
                  <w:vAlign w:val="center"/>
                  <w:hideMark/>
                </w:tcPr>
                <w:p w14:paraId="5235BB00"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CA_n5A-n66A</w:t>
                  </w:r>
                </w:p>
              </w:tc>
              <w:tc>
                <w:tcPr>
                  <w:tcW w:w="0" w:type="auto"/>
                  <w:tcBorders>
                    <w:top w:val="nil"/>
                    <w:left w:val="nil"/>
                    <w:bottom w:val="single" w:sz="4" w:space="0" w:color="808080"/>
                    <w:right w:val="single" w:sz="4" w:space="0" w:color="808080"/>
                  </w:tcBorders>
                  <w:shd w:val="clear" w:color="auto" w:fill="auto"/>
                  <w:vAlign w:val="center"/>
                  <w:hideMark/>
                </w:tcPr>
                <w:p w14:paraId="7253BE29"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128995F9"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1E1C775A"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CA_n66A-n71A-n77(3A)</w:t>
                  </w:r>
                </w:p>
              </w:tc>
              <w:tc>
                <w:tcPr>
                  <w:tcW w:w="0" w:type="auto"/>
                  <w:tcBorders>
                    <w:top w:val="nil"/>
                    <w:left w:val="nil"/>
                    <w:bottom w:val="single" w:sz="4" w:space="0" w:color="808080"/>
                    <w:right w:val="single" w:sz="4" w:space="0" w:color="808080"/>
                  </w:tcBorders>
                  <w:shd w:val="clear" w:color="auto" w:fill="auto"/>
                  <w:vAlign w:val="center"/>
                  <w:hideMark/>
                </w:tcPr>
                <w:p w14:paraId="451B6F98"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4894E107"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4E3888A8"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434B2F6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CA_n66A-n71A-n77(3A)</w:t>
                  </w:r>
                </w:p>
              </w:tc>
              <w:tc>
                <w:tcPr>
                  <w:tcW w:w="0" w:type="auto"/>
                  <w:tcBorders>
                    <w:top w:val="nil"/>
                    <w:left w:val="nil"/>
                    <w:bottom w:val="single" w:sz="4" w:space="0" w:color="808080"/>
                    <w:right w:val="single" w:sz="4" w:space="0" w:color="808080"/>
                  </w:tcBorders>
                  <w:shd w:val="clear" w:color="auto" w:fill="auto"/>
                  <w:vAlign w:val="center"/>
                  <w:hideMark/>
                </w:tcPr>
                <w:p w14:paraId="36672464"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CA_n66A-n71A</w:t>
                  </w:r>
                </w:p>
              </w:tc>
              <w:tc>
                <w:tcPr>
                  <w:tcW w:w="0" w:type="auto"/>
                  <w:tcBorders>
                    <w:top w:val="nil"/>
                    <w:left w:val="nil"/>
                    <w:bottom w:val="single" w:sz="4" w:space="0" w:color="808080"/>
                    <w:right w:val="single" w:sz="4" w:space="0" w:color="808080"/>
                  </w:tcBorders>
                  <w:shd w:val="clear" w:color="auto" w:fill="auto"/>
                  <w:vAlign w:val="center"/>
                  <w:hideMark/>
                </w:tcPr>
                <w:p w14:paraId="2DEBE838"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5A92873F" w14:textId="77777777" w:rsidTr="009622DA">
              <w:trPr>
                <w:trHeight w:val="1140"/>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69DF667A"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lastRenderedPageBreak/>
                    <w:t>CA_n66A-n71A-n77(3A)</w:t>
                  </w:r>
                </w:p>
              </w:tc>
              <w:tc>
                <w:tcPr>
                  <w:tcW w:w="0" w:type="auto"/>
                  <w:tcBorders>
                    <w:top w:val="nil"/>
                    <w:left w:val="nil"/>
                    <w:bottom w:val="single" w:sz="4" w:space="0" w:color="808080"/>
                    <w:right w:val="single" w:sz="4" w:space="0" w:color="808080"/>
                  </w:tcBorders>
                  <w:shd w:val="clear" w:color="auto" w:fill="auto"/>
                  <w:vAlign w:val="center"/>
                  <w:hideMark/>
                </w:tcPr>
                <w:p w14:paraId="3A6B412B"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CA_n66A-n77A</w:t>
                  </w:r>
                </w:p>
              </w:tc>
              <w:tc>
                <w:tcPr>
                  <w:tcW w:w="0" w:type="auto"/>
                  <w:tcBorders>
                    <w:top w:val="nil"/>
                    <w:left w:val="nil"/>
                    <w:bottom w:val="single" w:sz="4" w:space="0" w:color="808080"/>
                    <w:right w:val="single" w:sz="4" w:space="0" w:color="808080"/>
                  </w:tcBorders>
                  <w:shd w:val="clear" w:color="auto" w:fill="auto"/>
                  <w:vAlign w:val="center"/>
                  <w:hideMark/>
                </w:tcPr>
                <w:p w14:paraId="3FAFE93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4C1F6F50" w14:textId="77777777" w:rsidTr="009622DA">
              <w:trPr>
                <w:trHeight w:val="1140"/>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425B526E"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CA_n66A-n71A-n77(3A)</w:t>
                  </w:r>
                </w:p>
              </w:tc>
              <w:tc>
                <w:tcPr>
                  <w:tcW w:w="0" w:type="auto"/>
                  <w:tcBorders>
                    <w:top w:val="nil"/>
                    <w:left w:val="nil"/>
                    <w:bottom w:val="single" w:sz="4" w:space="0" w:color="808080"/>
                    <w:right w:val="single" w:sz="4" w:space="0" w:color="808080"/>
                  </w:tcBorders>
                  <w:shd w:val="clear" w:color="auto" w:fill="auto"/>
                  <w:vAlign w:val="center"/>
                  <w:hideMark/>
                </w:tcPr>
                <w:p w14:paraId="447617EF"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CA_n71A-n77A</w:t>
                  </w:r>
                </w:p>
              </w:tc>
              <w:tc>
                <w:tcPr>
                  <w:tcW w:w="0" w:type="auto"/>
                  <w:tcBorders>
                    <w:top w:val="nil"/>
                    <w:left w:val="nil"/>
                    <w:bottom w:val="single" w:sz="4" w:space="0" w:color="808080"/>
                    <w:right w:val="single" w:sz="4" w:space="0" w:color="808080"/>
                  </w:tcBorders>
                  <w:shd w:val="clear" w:color="auto" w:fill="auto"/>
                  <w:vAlign w:val="center"/>
                  <w:hideMark/>
                </w:tcPr>
                <w:p w14:paraId="0180FABA"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23490C44"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6CFE1D50"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CA_n66A-n71A-n77(3A)</w:t>
                  </w:r>
                </w:p>
              </w:tc>
              <w:tc>
                <w:tcPr>
                  <w:tcW w:w="0" w:type="auto"/>
                  <w:tcBorders>
                    <w:top w:val="nil"/>
                    <w:left w:val="nil"/>
                    <w:bottom w:val="single" w:sz="4" w:space="0" w:color="808080"/>
                    <w:right w:val="single" w:sz="4" w:space="0" w:color="808080"/>
                  </w:tcBorders>
                  <w:shd w:val="clear" w:color="auto" w:fill="auto"/>
                  <w:vAlign w:val="center"/>
                  <w:hideMark/>
                </w:tcPr>
                <w:p w14:paraId="6BB775C7"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CA_n77(2A)</w:t>
                  </w:r>
                </w:p>
              </w:tc>
              <w:tc>
                <w:tcPr>
                  <w:tcW w:w="0" w:type="auto"/>
                  <w:tcBorders>
                    <w:top w:val="nil"/>
                    <w:left w:val="nil"/>
                    <w:bottom w:val="single" w:sz="4" w:space="0" w:color="808080"/>
                    <w:right w:val="single" w:sz="4" w:space="0" w:color="808080"/>
                  </w:tcBorders>
                  <w:shd w:val="clear" w:color="auto" w:fill="auto"/>
                  <w:vAlign w:val="center"/>
                  <w:hideMark/>
                </w:tcPr>
                <w:p w14:paraId="782E4CE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4BA8AD75"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44685828"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CA_n25A-n71A-n77(3A)</w:t>
                  </w:r>
                </w:p>
              </w:tc>
              <w:tc>
                <w:tcPr>
                  <w:tcW w:w="0" w:type="auto"/>
                  <w:tcBorders>
                    <w:top w:val="nil"/>
                    <w:left w:val="nil"/>
                    <w:bottom w:val="single" w:sz="4" w:space="0" w:color="808080"/>
                    <w:right w:val="single" w:sz="4" w:space="0" w:color="808080"/>
                  </w:tcBorders>
                  <w:shd w:val="clear" w:color="auto" w:fill="auto"/>
                  <w:vAlign w:val="center"/>
                  <w:hideMark/>
                </w:tcPr>
                <w:p w14:paraId="720ACCFF"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23674401"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7184A217"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21134C34"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CA_n25A-n71A-n77(3A)</w:t>
                  </w:r>
                </w:p>
              </w:tc>
              <w:tc>
                <w:tcPr>
                  <w:tcW w:w="0" w:type="auto"/>
                  <w:tcBorders>
                    <w:top w:val="nil"/>
                    <w:left w:val="nil"/>
                    <w:bottom w:val="single" w:sz="4" w:space="0" w:color="808080"/>
                    <w:right w:val="single" w:sz="4" w:space="0" w:color="808080"/>
                  </w:tcBorders>
                  <w:shd w:val="clear" w:color="auto" w:fill="auto"/>
                  <w:vAlign w:val="center"/>
                  <w:hideMark/>
                </w:tcPr>
                <w:p w14:paraId="7C5F338A"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CA_n25A-n71A</w:t>
                  </w:r>
                </w:p>
              </w:tc>
              <w:tc>
                <w:tcPr>
                  <w:tcW w:w="0" w:type="auto"/>
                  <w:tcBorders>
                    <w:top w:val="nil"/>
                    <w:left w:val="nil"/>
                    <w:bottom w:val="single" w:sz="4" w:space="0" w:color="808080"/>
                    <w:right w:val="single" w:sz="4" w:space="0" w:color="808080"/>
                  </w:tcBorders>
                  <w:shd w:val="clear" w:color="auto" w:fill="auto"/>
                  <w:vAlign w:val="center"/>
                  <w:hideMark/>
                </w:tcPr>
                <w:p w14:paraId="6B492E5D"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3B6F9828" w14:textId="77777777" w:rsidTr="009622DA">
              <w:trPr>
                <w:trHeight w:val="1140"/>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084B3363"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CA_n25A-n71A-n77(3A)</w:t>
                  </w:r>
                </w:p>
              </w:tc>
              <w:tc>
                <w:tcPr>
                  <w:tcW w:w="0" w:type="auto"/>
                  <w:tcBorders>
                    <w:top w:val="nil"/>
                    <w:left w:val="nil"/>
                    <w:bottom w:val="single" w:sz="4" w:space="0" w:color="808080"/>
                    <w:right w:val="single" w:sz="4" w:space="0" w:color="808080"/>
                  </w:tcBorders>
                  <w:shd w:val="clear" w:color="auto" w:fill="auto"/>
                  <w:vAlign w:val="center"/>
                  <w:hideMark/>
                </w:tcPr>
                <w:p w14:paraId="47FF072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CA_n25A-n77A</w:t>
                  </w:r>
                </w:p>
              </w:tc>
              <w:tc>
                <w:tcPr>
                  <w:tcW w:w="0" w:type="auto"/>
                  <w:tcBorders>
                    <w:top w:val="nil"/>
                    <w:left w:val="nil"/>
                    <w:bottom w:val="single" w:sz="4" w:space="0" w:color="808080"/>
                    <w:right w:val="single" w:sz="4" w:space="0" w:color="808080"/>
                  </w:tcBorders>
                  <w:shd w:val="clear" w:color="auto" w:fill="auto"/>
                  <w:vAlign w:val="center"/>
                  <w:hideMark/>
                </w:tcPr>
                <w:p w14:paraId="1DC220C3"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69BF6020" w14:textId="77777777" w:rsidTr="009622DA">
              <w:trPr>
                <w:trHeight w:val="1140"/>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432CFCAA"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CA_n25A-n71A-n77(3A)</w:t>
                  </w:r>
                </w:p>
              </w:tc>
              <w:tc>
                <w:tcPr>
                  <w:tcW w:w="0" w:type="auto"/>
                  <w:tcBorders>
                    <w:top w:val="nil"/>
                    <w:left w:val="nil"/>
                    <w:bottom w:val="single" w:sz="4" w:space="0" w:color="808080"/>
                    <w:right w:val="single" w:sz="4" w:space="0" w:color="808080"/>
                  </w:tcBorders>
                  <w:shd w:val="clear" w:color="auto" w:fill="auto"/>
                  <w:vAlign w:val="center"/>
                  <w:hideMark/>
                </w:tcPr>
                <w:p w14:paraId="2FE5E033"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CA_n71A-n77A</w:t>
                  </w:r>
                </w:p>
              </w:tc>
              <w:tc>
                <w:tcPr>
                  <w:tcW w:w="0" w:type="auto"/>
                  <w:tcBorders>
                    <w:top w:val="nil"/>
                    <w:left w:val="nil"/>
                    <w:bottom w:val="single" w:sz="4" w:space="0" w:color="808080"/>
                    <w:right w:val="single" w:sz="4" w:space="0" w:color="808080"/>
                  </w:tcBorders>
                  <w:shd w:val="clear" w:color="auto" w:fill="auto"/>
                  <w:vAlign w:val="center"/>
                  <w:hideMark/>
                </w:tcPr>
                <w:p w14:paraId="20D6C139"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0E180F4C"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6DD7A335"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CA_n25A-n71A-n77(3A)</w:t>
                  </w:r>
                </w:p>
              </w:tc>
              <w:tc>
                <w:tcPr>
                  <w:tcW w:w="0" w:type="auto"/>
                  <w:tcBorders>
                    <w:top w:val="nil"/>
                    <w:left w:val="nil"/>
                    <w:bottom w:val="single" w:sz="4" w:space="0" w:color="808080"/>
                    <w:right w:val="single" w:sz="4" w:space="0" w:color="808080"/>
                  </w:tcBorders>
                  <w:shd w:val="clear" w:color="auto" w:fill="auto"/>
                  <w:vAlign w:val="center"/>
                  <w:hideMark/>
                </w:tcPr>
                <w:p w14:paraId="049D2490"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CA_n77(2A)</w:t>
                  </w:r>
                </w:p>
              </w:tc>
              <w:tc>
                <w:tcPr>
                  <w:tcW w:w="0" w:type="auto"/>
                  <w:tcBorders>
                    <w:top w:val="nil"/>
                    <w:left w:val="nil"/>
                    <w:bottom w:val="single" w:sz="4" w:space="0" w:color="808080"/>
                    <w:right w:val="single" w:sz="4" w:space="0" w:color="808080"/>
                  </w:tcBorders>
                  <w:shd w:val="clear" w:color="auto" w:fill="auto"/>
                  <w:vAlign w:val="center"/>
                  <w:hideMark/>
                </w:tcPr>
                <w:p w14:paraId="1B9068FA"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5903468B"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4C0F8D3B"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CA_n29A-n66A-n77A</w:t>
                  </w:r>
                </w:p>
              </w:tc>
              <w:tc>
                <w:tcPr>
                  <w:tcW w:w="0" w:type="auto"/>
                  <w:tcBorders>
                    <w:top w:val="nil"/>
                    <w:left w:val="nil"/>
                    <w:bottom w:val="single" w:sz="4" w:space="0" w:color="808080"/>
                    <w:right w:val="single" w:sz="4" w:space="0" w:color="808080"/>
                  </w:tcBorders>
                  <w:shd w:val="clear" w:color="auto" w:fill="auto"/>
                  <w:vAlign w:val="center"/>
                  <w:hideMark/>
                </w:tcPr>
                <w:p w14:paraId="0BA9FA3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12F1958F"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4465A9FC"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6DB63A27"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CA_n29A-n66A-n77A</w:t>
                  </w:r>
                </w:p>
              </w:tc>
              <w:tc>
                <w:tcPr>
                  <w:tcW w:w="0" w:type="auto"/>
                  <w:tcBorders>
                    <w:top w:val="nil"/>
                    <w:left w:val="nil"/>
                    <w:bottom w:val="single" w:sz="4" w:space="0" w:color="808080"/>
                    <w:right w:val="single" w:sz="4" w:space="0" w:color="808080"/>
                  </w:tcBorders>
                  <w:shd w:val="clear" w:color="auto" w:fill="auto"/>
                  <w:vAlign w:val="center"/>
                  <w:hideMark/>
                </w:tcPr>
                <w:p w14:paraId="02E1ED7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CA_n66A-n77A</w:t>
                  </w:r>
                </w:p>
              </w:tc>
              <w:tc>
                <w:tcPr>
                  <w:tcW w:w="0" w:type="auto"/>
                  <w:tcBorders>
                    <w:top w:val="nil"/>
                    <w:left w:val="nil"/>
                    <w:bottom w:val="single" w:sz="4" w:space="0" w:color="808080"/>
                    <w:right w:val="single" w:sz="4" w:space="0" w:color="808080"/>
                  </w:tcBorders>
                  <w:shd w:val="clear" w:color="auto" w:fill="auto"/>
                  <w:vAlign w:val="center"/>
                  <w:hideMark/>
                </w:tcPr>
                <w:p w14:paraId="305EEAE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2482101B"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0B36F6C7"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CA_n29A-n66A-n77(2A)</w:t>
                  </w:r>
                </w:p>
              </w:tc>
              <w:tc>
                <w:tcPr>
                  <w:tcW w:w="0" w:type="auto"/>
                  <w:tcBorders>
                    <w:top w:val="nil"/>
                    <w:left w:val="nil"/>
                    <w:bottom w:val="single" w:sz="4" w:space="0" w:color="808080"/>
                    <w:right w:val="single" w:sz="4" w:space="0" w:color="808080"/>
                  </w:tcBorders>
                  <w:shd w:val="clear" w:color="auto" w:fill="auto"/>
                  <w:vAlign w:val="center"/>
                  <w:hideMark/>
                </w:tcPr>
                <w:p w14:paraId="56A5D5AE"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3303668D"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59323972"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2CB0B054"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CA_n29A-n66A-n77(2A)</w:t>
                  </w:r>
                </w:p>
              </w:tc>
              <w:tc>
                <w:tcPr>
                  <w:tcW w:w="0" w:type="auto"/>
                  <w:tcBorders>
                    <w:top w:val="nil"/>
                    <w:left w:val="nil"/>
                    <w:bottom w:val="single" w:sz="4" w:space="0" w:color="808080"/>
                    <w:right w:val="single" w:sz="4" w:space="0" w:color="808080"/>
                  </w:tcBorders>
                  <w:shd w:val="clear" w:color="auto" w:fill="auto"/>
                  <w:vAlign w:val="center"/>
                  <w:hideMark/>
                </w:tcPr>
                <w:p w14:paraId="11695C29"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CA_n66A-n77A</w:t>
                  </w:r>
                </w:p>
              </w:tc>
              <w:tc>
                <w:tcPr>
                  <w:tcW w:w="0" w:type="auto"/>
                  <w:tcBorders>
                    <w:top w:val="nil"/>
                    <w:left w:val="nil"/>
                    <w:bottom w:val="single" w:sz="4" w:space="0" w:color="808080"/>
                    <w:right w:val="single" w:sz="4" w:space="0" w:color="808080"/>
                  </w:tcBorders>
                  <w:shd w:val="clear" w:color="auto" w:fill="auto"/>
                  <w:vAlign w:val="center"/>
                  <w:hideMark/>
                </w:tcPr>
                <w:p w14:paraId="12015BFA"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2427385B" w14:textId="77777777" w:rsidTr="009622DA">
              <w:trPr>
                <w:trHeight w:val="1800"/>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76D2AA05"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CA_n29A-n66A-n77(2A)</w:t>
                  </w:r>
                </w:p>
              </w:tc>
              <w:tc>
                <w:tcPr>
                  <w:tcW w:w="0" w:type="auto"/>
                  <w:tcBorders>
                    <w:top w:val="nil"/>
                    <w:left w:val="nil"/>
                    <w:bottom w:val="single" w:sz="4" w:space="0" w:color="808080"/>
                    <w:right w:val="single" w:sz="4" w:space="0" w:color="808080"/>
                  </w:tcBorders>
                  <w:shd w:val="clear" w:color="auto" w:fill="auto"/>
                  <w:vAlign w:val="center"/>
                  <w:hideMark/>
                </w:tcPr>
                <w:p w14:paraId="0AD17955"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CA_n77(2A)</w:t>
                  </w:r>
                </w:p>
              </w:tc>
              <w:tc>
                <w:tcPr>
                  <w:tcW w:w="0" w:type="auto"/>
                  <w:tcBorders>
                    <w:top w:val="nil"/>
                    <w:left w:val="nil"/>
                    <w:bottom w:val="single" w:sz="4" w:space="0" w:color="808080"/>
                    <w:right w:val="single" w:sz="4" w:space="0" w:color="808080"/>
                  </w:tcBorders>
                  <w:shd w:val="clear" w:color="auto" w:fill="auto"/>
                  <w:vAlign w:val="center"/>
                  <w:hideMark/>
                </w:tcPr>
                <w:p w14:paraId="21285A91"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7F84FBCB"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0FA9C01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CA_n7A-n25A-n77A</w:t>
                  </w:r>
                </w:p>
              </w:tc>
              <w:tc>
                <w:tcPr>
                  <w:tcW w:w="0" w:type="auto"/>
                  <w:tcBorders>
                    <w:top w:val="nil"/>
                    <w:left w:val="nil"/>
                    <w:bottom w:val="single" w:sz="4" w:space="0" w:color="808080"/>
                    <w:right w:val="single" w:sz="4" w:space="0" w:color="808080"/>
                  </w:tcBorders>
                  <w:shd w:val="clear" w:color="auto" w:fill="auto"/>
                  <w:vAlign w:val="center"/>
                  <w:hideMark/>
                </w:tcPr>
                <w:p w14:paraId="7E3A312D"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197D85D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34B980F4"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2BBCA7C3"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CA_n7A-n25A-n77A</w:t>
                  </w:r>
                </w:p>
              </w:tc>
              <w:tc>
                <w:tcPr>
                  <w:tcW w:w="0" w:type="auto"/>
                  <w:tcBorders>
                    <w:top w:val="nil"/>
                    <w:left w:val="nil"/>
                    <w:bottom w:val="single" w:sz="4" w:space="0" w:color="808080"/>
                    <w:right w:val="single" w:sz="4" w:space="0" w:color="808080"/>
                  </w:tcBorders>
                  <w:shd w:val="clear" w:color="auto" w:fill="auto"/>
                  <w:vAlign w:val="center"/>
                  <w:hideMark/>
                </w:tcPr>
                <w:p w14:paraId="7F7CB7FB"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w:t>
                  </w:r>
                </w:p>
              </w:tc>
              <w:tc>
                <w:tcPr>
                  <w:tcW w:w="0" w:type="auto"/>
                  <w:tcBorders>
                    <w:top w:val="nil"/>
                    <w:left w:val="nil"/>
                    <w:bottom w:val="single" w:sz="4" w:space="0" w:color="808080"/>
                    <w:right w:val="single" w:sz="4" w:space="0" w:color="808080"/>
                  </w:tcBorders>
                  <w:shd w:val="clear" w:color="auto" w:fill="auto"/>
                  <w:vAlign w:val="center"/>
                  <w:hideMark/>
                </w:tcPr>
                <w:p w14:paraId="6EAB17B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32E9E171"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4B94D067"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lastRenderedPageBreak/>
                    <w:t>CA_n7A-n25A-n77A</w:t>
                  </w:r>
                </w:p>
              </w:tc>
              <w:tc>
                <w:tcPr>
                  <w:tcW w:w="0" w:type="auto"/>
                  <w:tcBorders>
                    <w:top w:val="nil"/>
                    <w:left w:val="nil"/>
                    <w:bottom w:val="single" w:sz="4" w:space="0" w:color="808080"/>
                    <w:right w:val="single" w:sz="4" w:space="0" w:color="808080"/>
                  </w:tcBorders>
                  <w:shd w:val="clear" w:color="auto" w:fill="auto"/>
                  <w:vAlign w:val="center"/>
                  <w:hideMark/>
                </w:tcPr>
                <w:p w14:paraId="270BEF5D"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CA_n7A-n77A</w:t>
                  </w:r>
                </w:p>
              </w:tc>
              <w:tc>
                <w:tcPr>
                  <w:tcW w:w="0" w:type="auto"/>
                  <w:tcBorders>
                    <w:top w:val="nil"/>
                    <w:left w:val="nil"/>
                    <w:bottom w:val="single" w:sz="4" w:space="0" w:color="808080"/>
                    <w:right w:val="single" w:sz="4" w:space="0" w:color="808080"/>
                  </w:tcBorders>
                  <w:shd w:val="clear" w:color="auto" w:fill="auto"/>
                  <w:vAlign w:val="center"/>
                  <w:hideMark/>
                </w:tcPr>
                <w:p w14:paraId="0FEA8480"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68B44D41"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517A75B4"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CA_n7A-n25A-n77A</w:t>
                  </w:r>
                </w:p>
              </w:tc>
              <w:tc>
                <w:tcPr>
                  <w:tcW w:w="0" w:type="auto"/>
                  <w:tcBorders>
                    <w:top w:val="nil"/>
                    <w:left w:val="nil"/>
                    <w:bottom w:val="single" w:sz="4" w:space="0" w:color="808080"/>
                    <w:right w:val="single" w:sz="4" w:space="0" w:color="808080"/>
                  </w:tcBorders>
                  <w:shd w:val="clear" w:color="auto" w:fill="auto"/>
                  <w:vAlign w:val="center"/>
                  <w:hideMark/>
                </w:tcPr>
                <w:p w14:paraId="6202696F"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CA_n25A-n77A</w:t>
                  </w:r>
                </w:p>
              </w:tc>
              <w:tc>
                <w:tcPr>
                  <w:tcW w:w="0" w:type="auto"/>
                  <w:tcBorders>
                    <w:top w:val="nil"/>
                    <w:left w:val="nil"/>
                    <w:bottom w:val="single" w:sz="4" w:space="0" w:color="808080"/>
                    <w:right w:val="single" w:sz="4" w:space="0" w:color="808080"/>
                  </w:tcBorders>
                  <w:shd w:val="clear" w:color="auto" w:fill="auto"/>
                  <w:vAlign w:val="center"/>
                  <w:hideMark/>
                </w:tcPr>
                <w:p w14:paraId="1193A88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79149DB7"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6804A22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CA_n7A-n25A-n77(2A)</w:t>
                  </w:r>
                </w:p>
              </w:tc>
              <w:tc>
                <w:tcPr>
                  <w:tcW w:w="0" w:type="auto"/>
                  <w:tcBorders>
                    <w:top w:val="nil"/>
                    <w:left w:val="nil"/>
                    <w:bottom w:val="single" w:sz="4" w:space="0" w:color="808080"/>
                    <w:right w:val="single" w:sz="4" w:space="0" w:color="808080"/>
                  </w:tcBorders>
                  <w:shd w:val="clear" w:color="auto" w:fill="auto"/>
                  <w:vAlign w:val="center"/>
                  <w:hideMark/>
                </w:tcPr>
                <w:p w14:paraId="14CCE54B"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13853A27"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399DA6AA"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26F3747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CA_n7A-n25A-n77(2A)</w:t>
                  </w:r>
                </w:p>
              </w:tc>
              <w:tc>
                <w:tcPr>
                  <w:tcW w:w="0" w:type="auto"/>
                  <w:tcBorders>
                    <w:top w:val="nil"/>
                    <w:left w:val="nil"/>
                    <w:bottom w:val="single" w:sz="4" w:space="0" w:color="808080"/>
                    <w:right w:val="single" w:sz="4" w:space="0" w:color="808080"/>
                  </w:tcBorders>
                  <w:shd w:val="clear" w:color="auto" w:fill="auto"/>
                  <w:vAlign w:val="center"/>
                  <w:hideMark/>
                </w:tcPr>
                <w:p w14:paraId="64C88E63"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w:t>
                  </w:r>
                </w:p>
              </w:tc>
              <w:tc>
                <w:tcPr>
                  <w:tcW w:w="0" w:type="auto"/>
                  <w:tcBorders>
                    <w:top w:val="nil"/>
                    <w:left w:val="nil"/>
                    <w:bottom w:val="single" w:sz="4" w:space="0" w:color="808080"/>
                    <w:right w:val="single" w:sz="4" w:space="0" w:color="808080"/>
                  </w:tcBorders>
                  <w:shd w:val="clear" w:color="auto" w:fill="auto"/>
                  <w:vAlign w:val="center"/>
                  <w:hideMark/>
                </w:tcPr>
                <w:p w14:paraId="7D0B67E5"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59201759"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700FA5F1"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CA_n7A-n25A-n77(2A)</w:t>
                  </w:r>
                </w:p>
              </w:tc>
              <w:tc>
                <w:tcPr>
                  <w:tcW w:w="0" w:type="auto"/>
                  <w:tcBorders>
                    <w:top w:val="nil"/>
                    <w:left w:val="nil"/>
                    <w:bottom w:val="single" w:sz="4" w:space="0" w:color="808080"/>
                    <w:right w:val="single" w:sz="4" w:space="0" w:color="808080"/>
                  </w:tcBorders>
                  <w:shd w:val="clear" w:color="auto" w:fill="auto"/>
                  <w:vAlign w:val="center"/>
                  <w:hideMark/>
                </w:tcPr>
                <w:p w14:paraId="235DF4C1"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CA_n7A-n77A</w:t>
                  </w:r>
                </w:p>
              </w:tc>
              <w:tc>
                <w:tcPr>
                  <w:tcW w:w="0" w:type="auto"/>
                  <w:tcBorders>
                    <w:top w:val="nil"/>
                    <w:left w:val="nil"/>
                    <w:bottom w:val="single" w:sz="4" w:space="0" w:color="808080"/>
                    <w:right w:val="single" w:sz="4" w:space="0" w:color="808080"/>
                  </w:tcBorders>
                  <w:shd w:val="clear" w:color="auto" w:fill="auto"/>
                  <w:vAlign w:val="center"/>
                  <w:hideMark/>
                </w:tcPr>
                <w:p w14:paraId="668360A9"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2D23D380"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3F2C9703"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CA_n7A-n25A-n77(2A)</w:t>
                  </w:r>
                </w:p>
              </w:tc>
              <w:tc>
                <w:tcPr>
                  <w:tcW w:w="0" w:type="auto"/>
                  <w:tcBorders>
                    <w:top w:val="nil"/>
                    <w:left w:val="nil"/>
                    <w:bottom w:val="single" w:sz="4" w:space="0" w:color="808080"/>
                    <w:right w:val="single" w:sz="4" w:space="0" w:color="808080"/>
                  </w:tcBorders>
                  <w:shd w:val="clear" w:color="auto" w:fill="auto"/>
                  <w:vAlign w:val="center"/>
                  <w:hideMark/>
                </w:tcPr>
                <w:p w14:paraId="2CAA1439"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CA_n25A-n77A</w:t>
                  </w:r>
                </w:p>
              </w:tc>
              <w:tc>
                <w:tcPr>
                  <w:tcW w:w="0" w:type="auto"/>
                  <w:tcBorders>
                    <w:top w:val="nil"/>
                    <w:left w:val="nil"/>
                    <w:bottom w:val="single" w:sz="4" w:space="0" w:color="808080"/>
                    <w:right w:val="single" w:sz="4" w:space="0" w:color="808080"/>
                  </w:tcBorders>
                  <w:shd w:val="clear" w:color="auto" w:fill="auto"/>
                  <w:vAlign w:val="center"/>
                  <w:hideMark/>
                </w:tcPr>
                <w:p w14:paraId="13D6A92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3D36E5DE"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52758DE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CA_n7A-n25A-n77(2A)</w:t>
                  </w:r>
                </w:p>
              </w:tc>
              <w:tc>
                <w:tcPr>
                  <w:tcW w:w="0" w:type="auto"/>
                  <w:tcBorders>
                    <w:top w:val="nil"/>
                    <w:left w:val="nil"/>
                    <w:bottom w:val="single" w:sz="4" w:space="0" w:color="808080"/>
                    <w:right w:val="single" w:sz="4" w:space="0" w:color="808080"/>
                  </w:tcBorders>
                  <w:shd w:val="clear" w:color="auto" w:fill="auto"/>
                  <w:vAlign w:val="center"/>
                  <w:hideMark/>
                </w:tcPr>
                <w:p w14:paraId="02D267F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CA_n77(2A)</w:t>
                  </w:r>
                </w:p>
              </w:tc>
              <w:tc>
                <w:tcPr>
                  <w:tcW w:w="0" w:type="auto"/>
                  <w:tcBorders>
                    <w:top w:val="nil"/>
                    <w:left w:val="nil"/>
                    <w:bottom w:val="single" w:sz="4" w:space="0" w:color="808080"/>
                    <w:right w:val="single" w:sz="4" w:space="0" w:color="808080"/>
                  </w:tcBorders>
                  <w:shd w:val="clear" w:color="auto" w:fill="auto"/>
                  <w:vAlign w:val="center"/>
                  <w:hideMark/>
                </w:tcPr>
                <w:p w14:paraId="5CEAF7F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386B32F6"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7E1D5627"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CA_n7A-n25A-n77(3A)</w:t>
                  </w:r>
                </w:p>
              </w:tc>
              <w:tc>
                <w:tcPr>
                  <w:tcW w:w="0" w:type="auto"/>
                  <w:tcBorders>
                    <w:top w:val="nil"/>
                    <w:left w:val="nil"/>
                    <w:bottom w:val="single" w:sz="4" w:space="0" w:color="808080"/>
                    <w:right w:val="single" w:sz="4" w:space="0" w:color="808080"/>
                  </w:tcBorders>
                  <w:shd w:val="clear" w:color="auto" w:fill="auto"/>
                  <w:vAlign w:val="center"/>
                  <w:hideMark/>
                </w:tcPr>
                <w:p w14:paraId="467F149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14450F5E"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6238A6B8"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038EC87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CA_n7A-n25A-n77(3A)</w:t>
                  </w:r>
                </w:p>
              </w:tc>
              <w:tc>
                <w:tcPr>
                  <w:tcW w:w="0" w:type="auto"/>
                  <w:tcBorders>
                    <w:top w:val="nil"/>
                    <w:left w:val="nil"/>
                    <w:bottom w:val="single" w:sz="4" w:space="0" w:color="808080"/>
                    <w:right w:val="single" w:sz="4" w:space="0" w:color="808080"/>
                  </w:tcBorders>
                  <w:shd w:val="clear" w:color="auto" w:fill="auto"/>
                  <w:vAlign w:val="center"/>
                  <w:hideMark/>
                </w:tcPr>
                <w:p w14:paraId="17ADEA9B"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w:t>
                  </w:r>
                </w:p>
              </w:tc>
              <w:tc>
                <w:tcPr>
                  <w:tcW w:w="0" w:type="auto"/>
                  <w:tcBorders>
                    <w:top w:val="nil"/>
                    <w:left w:val="nil"/>
                    <w:bottom w:val="single" w:sz="4" w:space="0" w:color="808080"/>
                    <w:right w:val="single" w:sz="4" w:space="0" w:color="808080"/>
                  </w:tcBorders>
                  <w:shd w:val="clear" w:color="auto" w:fill="auto"/>
                  <w:vAlign w:val="center"/>
                  <w:hideMark/>
                </w:tcPr>
                <w:p w14:paraId="060E009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11731922"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3260DE33"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CA_n7A-n25A-n77(3A)</w:t>
                  </w:r>
                </w:p>
              </w:tc>
              <w:tc>
                <w:tcPr>
                  <w:tcW w:w="0" w:type="auto"/>
                  <w:tcBorders>
                    <w:top w:val="nil"/>
                    <w:left w:val="nil"/>
                    <w:bottom w:val="single" w:sz="4" w:space="0" w:color="808080"/>
                    <w:right w:val="single" w:sz="4" w:space="0" w:color="808080"/>
                  </w:tcBorders>
                  <w:shd w:val="clear" w:color="auto" w:fill="auto"/>
                  <w:vAlign w:val="center"/>
                  <w:hideMark/>
                </w:tcPr>
                <w:p w14:paraId="49391FF2"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CA_n7A-n77A</w:t>
                  </w:r>
                </w:p>
              </w:tc>
              <w:tc>
                <w:tcPr>
                  <w:tcW w:w="0" w:type="auto"/>
                  <w:tcBorders>
                    <w:top w:val="nil"/>
                    <w:left w:val="nil"/>
                    <w:bottom w:val="single" w:sz="4" w:space="0" w:color="808080"/>
                    <w:right w:val="single" w:sz="4" w:space="0" w:color="808080"/>
                  </w:tcBorders>
                  <w:shd w:val="clear" w:color="auto" w:fill="auto"/>
                  <w:vAlign w:val="center"/>
                  <w:hideMark/>
                </w:tcPr>
                <w:p w14:paraId="2F8B6374"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2F01AC50"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0797E57A"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CA_n7A-n25A-n77(3A)</w:t>
                  </w:r>
                </w:p>
              </w:tc>
              <w:tc>
                <w:tcPr>
                  <w:tcW w:w="0" w:type="auto"/>
                  <w:tcBorders>
                    <w:top w:val="nil"/>
                    <w:left w:val="nil"/>
                    <w:bottom w:val="single" w:sz="4" w:space="0" w:color="808080"/>
                    <w:right w:val="single" w:sz="4" w:space="0" w:color="808080"/>
                  </w:tcBorders>
                  <w:shd w:val="clear" w:color="auto" w:fill="auto"/>
                  <w:vAlign w:val="center"/>
                  <w:hideMark/>
                </w:tcPr>
                <w:p w14:paraId="694B2EAB"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CA_n25A-n77A</w:t>
                  </w:r>
                </w:p>
              </w:tc>
              <w:tc>
                <w:tcPr>
                  <w:tcW w:w="0" w:type="auto"/>
                  <w:tcBorders>
                    <w:top w:val="nil"/>
                    <w:left w:val="nil"/>
                    <w:bottom w:val="single" w:sz="4" w:space="0" w:color="808080"/>
                    <w:right w:val="single" w:sz="4" w:space="0" w:color="808080"/>
                  </w:tcBorders>
                  <w:shd w:val="clear" w:color="auto" w:fill="auto"/>
                  <w:vAlign w:val="center"/>
                  <w:hideMark/>
                </w:tcPr>
                <w:p w14:paraId="044A3C8D"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6392EC07" w14:textId="77777777" w:rsidTr="009622DA">
              <w:trPr>
                <w:trHeight w:val="912"/>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6E3C50A7"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CA_n7A-n25A-n77(3A)</w:t>
                  </w:r>
                </w:p>
              </w:tc>
              <w:tc>
                <w:tcPr>
                  <w:tcW w:w="0" w:type="auto"/>
                  <w:tcBorders>
                    <w:top w:val="nil"/>
                    <w:left w:val="nil"/>
                    <w:bottom w:val="single" w:sz="4" w:space="0" w:color="808080"/>
                    <w:right w:val="single" w:sz="4" w:space="0" w:color="808080"/>
                  </w:tcBorders>
                  <w:shd w:val="clear" w:color="auto" w:fill="auto"/>
                  <w:vAlign w:val="center"/>
                  <w:hideMark/>
                </w:tcPr>
                <w:p w14:paraId="1AEEFD79"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CA_n77(2A)</w:t>
                  </w:r>
                </w:p>
              </w:tc>
              <w:tc>
                <w:tcPr>
                  <w:tcW w:w="0" w:type="auto"/>
                  <w:tcBorders>
                    <w:top w:val="nil"/>
                    <w:left w:val="nil"/>
                    <w:bottom w:val="single" w:sz="4" w:space="0" w:color="808080"/>
                    <w:right w:val="single" w:sz="4" w:space="0" w:color="808080"/>
                  </w:tcBorders>
                  <w:shd w:val="clear" w:color="auto" w:fill="auto"/>
                  <w:vAlign w:val="center"/>
                  <w:hideMark/>
                </w:tcPr>
                <w:p w14:paraId="5D7EC68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2921FFAA"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1675B138"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CA_n5A-n25A-n66A</w:t>
                  </w:r>
                </w:p>
              </w:tc>
              <w:tc>
                <w:tcPr>
                  <w:tcW w:w="0" w:type="auto"/>
                  <w:tcBorders>
                    <w:top w:val="nil"/>
                    <w:left w:val="nil"/>
                    <w:bottom w:val="single" w:sz="4" w:space="0" w:color="808080"/>
                    <w:right w:val="single" w:sz="4" w:space="0" w:color="808080"/>
                  </w:tcBorders>
                  <w:shd w:val="clear" w:color="auto" w:fill="auto"/>
                  <w:vAlign w:val="center"/>
                  <w:hideMark/>
                </w:tcPr>
                <w:p w14:paraId="3C1C81AB"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w:t>
                  </w:r>
                </w:p>
              </w:tc>
              <w:tc>
                <w:tcPr>
                  <w:tcW w:w="0" w:type="auto"/>
                  <w:tcBorders>
                    <w:top w:val="nil"/>
                    <w:left w:val="nil"/>
                    <w:bottom w:val="single" w:sz="4" w:space="0" w:color="808080"/>
                    <w:right w:val="single" w:sz="4" w:space="0" w:color="808080"/>
                  </w:tcBorders>
                  <w:shd w:val="clear" w:color="auto" w:fill="auto"/>
                  <w:vAlign w:val="center"/>
                  <w:hideMark/>
                </w:tcPr>
                <w:p w14:paraId="2CA74C2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6FD27C37" w14:textId="77777777" w:rsidTr="009622DA">
              <w:trPr>
                <w:trHeight w:val="684"/>
              </w:trPr>
              <w:tc>
                <w:tcPr>
                  <w:tcW w:w="0" w:type="auto"/>
                  <w:tcBorders>
                    <w:top w:val="nil"/>
                    <w:left w:val="single" w:sz="4" w:space="0" w:color="808080"/>
                    <w:bottom w:val="single" w:sz="4" w:space="0" w:color="808080"/>
                    <w:right w:val="single" w:sz="4" w:space="0" w:color="808080"/>
                  </w:tcBorders>
                  <w:shd w:val="clear" w:color="auto" w:fill="auto"/>
                  <w:vAlign w:val="center"/>
                  <w:hideMark/>
                </w:tcPr>
                <w:p w14:paraId="1859E1C5"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CA_n5A-n25A-n66A</w:t>
                  </w:r>
                </w:p>
              </w:tc>
              <w:tc>
                <w:tcPr>
                  <w:tcW w:w="0" w:type="auto"/>
                  <w:tcBorders>
                    <w:top w:val="nil"/>
                    <w:left w:val="nil"/>
                    <w:bottom w:val="single" w:sz="4" w:space="0" w:color="808080"/>
                    <w:right w:val="single" w:sz="4" w:space="0" w:color="808080"/>
                  </w:tcBorders>
                  <w:shd w:val="clear" w:color="auto" w:fill="auto"/>
                  <w:vAlign w:val="center"/>
                  <w:hideMark/>
                </w:tcPr>
                <w:p w14:paraId="4B370135"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CA_n5A-n25A</w:t>
                  </w:r>
                </w:p>
              </w:tc>
              <w:tc>
                <w:tcPr>
                  <w:tcW w:w="0" w:type="auto"/>
                  <w:tcBorders>
                    <w:top w:val="nil"/>
                    <w:left w:val="nil"/>
                    <w:bottom w:val="single" w:sz="4" w:space="0" w:color="808080"/>
                    <w:right w:val="single" w:sz="4" w:space="0" w:color="808080"/>
                  </w:tcBorders>
                  <w:shd w:val="clear" w:color="auto" w:fill="auto"/>
                  <w:vAlign w:val="center"/>
                  <w:hideMark/>
                </w:tcPr>
                <w:p w14:paraId="18362267"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AB700A" w:rsidRPr="00AB700A" w14:paraId="552E2018" w14:textId="77777777" w:rsidTr="009622DA">
              <w:trPr>
                <w:trHeight w:val="684"/>
              </w:trPr>
              <w:tc>
                <w:tcPr>
                  <w:tcW w:w="0" w:type="auto"/>
                  <w:tcBorders>
                    <w:top w:val="nil"/>
                    <w:left w:val="single" w:sz="4" w:space="0" w:color="808080"/>
                    <w:bottom w:val="single" w:sz="4" w:space="0" w:color="auto"/>
                    <w:right w:val="single" w:sz="4" w:space="0" w:color="808080"/>
                  </w:tcBorders>
                  <w:shd w:val="clear" w:color="auto" w:fill="auto"/>
                  <w:vAlign w:val="center"/>
                  <w:hideMark/>
                </w:tcPr>
                <w:p w14:paraId="78F45006"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CA_n5A-n25A-n66A</w:t>
                  </w:r>
                </w:p>
              </w:tc>
              <w:tc>
                <w:tcPr>
                  <w:tcW w:w="0" w:type="auto"/>
                  <w:tcBorders>
                    <w:top w:val="nil"/>
                    <w:left w:val="nil"/>
                    <w:bottom w:val="single" w:sz="4" w:space="0" w:color="auto"/>
                    <w:right w:val="single" w:sz="4" w:space="0" w:color="808080"/>
                  </w:tcBorders>
                  <w:shd w:val="clear" w:color="auto" w:fill="auto"/>
                  <w:vAlign w:val="center"/>
                  <w:hideMark/>
                </w:tcPr>
                <w:p w14:paraId="4FAEF4BC"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CA_n5A-n66A</w:t>
                  </w:r>
                </w:p>
              </w:tc>
              <w:tc>
                <w:tcPr>
                  <w:tcW w:w="0" w:type="auto"/>
                  <w:tcBorders>
                    <w:top w:val="nil"/>
                    <w:left w:val="nil"/>
                    <w:bottom w:val="single" w:sz="4" w:space="0" w:color="auto"/>
                    <w:right w:val="single" w:sz="4" w:space="0" w:color="808080"/>
                  </w:tcBorders>
                  <w:shd w:val="clear" w:color="auto" w:fill="auto"/>
                  <w:vAlign w:val="center"/>
                  <w:hideMark/>
                </w:tcPr>
                <w:p w14:paraId="05EFA233"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9622DA" w:rsidRPr="00AB700A" w14:paraId="69A07752" w14:textId="77777777" w:rsidTr="009622DA">
              <w:trPr>
                <w:trHeight w:val="6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9220F1"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CA_n5A-n25A-n66A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06B0CB"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CA_n25A-n66A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B91D29" w14:textId="77777777" w:rsidR="00AB700A" w:rsidRPr="00AB700A" w:rsidRDefault="00AB700A" w:rsidP="00AB700A">
                  <w:pPr>
                    <w:spacing w:after="0"/>
                    <w:jc w:val="center"/>
                    <w:rPr>
                      <w:rFonts w:ascii="Arial" w:eastAsia="宋体" w:hAnsi="Arial" w:cs="Arial"/>
                      <w:color w:val="000000"/>
                      <w:sz w:val="18"/>
                      <w:szCs w:val="18"/>
                      <w:lang w:val="en-US" w:eastAsia="zh-CN"/>
                    </w:rPr>
                  </w:pPr>
                  <w:r w:rsidRPr="00AB700A">
                    <w:rPr>
                      <w:rFonts w:ascii="Arial" w:eastAsia="宋体" w:hAnsi="Arial" w:cs="Arial"/>
                      <w:color w:val="000000"/>
                      <w:sz w:val="18"/>
                      <w:szCs w:val="18"/>
                      <w:lang w:val="en-US" w:eastAsia="zh-CN"/>
                    </w:rPr>
                    <w:t>4 and 5</w:t>
                  </w:r>
                </w:p>
              </w:tc>
            </w:tr>
            <w:tr w:rsidR="009622DA" w:rsidRPr="009622DA" w14:paraId="701D9C77" w14:textId="77777777" w:rsidTr="009622DA">
              <w:trPr>
                <w:trHeight w:val="6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35718" w14:textId="77777777" w:rsidR="009622DA" w:rsidRPr="009622DA" w:rsidRDefault="009622DA" w:rsidP="009622DA">
                  <w:pPr>
                    <w:spacing w:after="0"/>
                    <w:jc w:val="center"/>
                    <w:rPr>
                      <w:rFonts w:ascii="Arial" w:eastAsia="宋体" w:hAnsi="Arial" w:cs="Arial"/>
                      <w:color w:val="000000"/>
                      <w:sz w:val="18"/>
                      <w:szCs w:val="18"/>
                      <w:lang w:val="en-US" w:eastAsia="zh-CN"/>
                    </w:rPr>
                  </w:pPr>
                  <w:r w:rsidRPr="009622DA">
                    <w:rPr>
                      <w:rFonts w:ascii="Arial" w:eastAsia="宋体" w:hAnsi="Arial" w:cs="Arial"/>
                      <w:color w:val="000000"/>
                      <w:sz w:val="18"/>
                      <w:szCs w:val="18"/>
                      <w:lang w:val="en-US" w:eastAsia="zh-CN"/>
                    </w:rPr>
                    <w:t>CA_n29A-n66A-n77(3A)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117AB" w14:textId="77777777" w:rsidR="009622DA" w:rsidRPr="009622DA" w:rsidRDefault="009622DA" w:rsidP="009622DA">
                  <w:pPr>
                    <w:spacing w:after="0"/>
                    <w:jc w:val="center"/>
                    <w:rPr>
                      <w:rFonts w:ascii="Arial" w:eastAsia="宋体" w:hAnsi="Arial" w:cs="Arial"/>
                      <w:color w:val="000000"/>
                      <w:sz w:val="18"/>
                      <w:szCs w:val="18"/>
                      <w:lang w:val="en-US" w:eastAsia="zh-CN"/>
                    </w:rPr>
                  </w:pPr>
                  <w:r w:rsidRPr="009622DA">
                    <w:rPr>
                      <w:rFonts w:ascii="Arial" w:eastAsia="宋体" w:hAnsi="Arial" w:cs="Arial"/>
                      <w:color w:val="00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6072A" w14:textId="77777777" w:rsidR="009622DA" w:rsidRPr="009622DA" w:rsidRDefault="009622DA" w:rsidP="009622DA">
                  <w:pPr>
                    <w:spacing w:after="0"/>
                    <w:jc w:val="center"/>
                    <w:rPr>
                      <w:rFonts w:ascii="Arial" w:eastAsia="宋体" w:hAnsi="Arial" w:cs="Arial"/>
                      <w:color w:val="000000"/>
                      <w:sz w:val="18"/>
                      <w:szCs w:val="18"/>
                      <w:lang w:val="en-US" w:eastAsia="zh-CN"/>
                    </w:rPr>
                  </w:pPr>
                  <w:r w:rsidRPr="009622DA">
                    <w:rPr>
                      <w:rFonts w:ascii="Arial" w:eastAsia="宋体" w:hAnsi="Arial" w:cs="Arial"/>
                      <w:color w:val="000000"/>
                      <w:sz w:val="18"/>
                      <w:szCs w:val="18"/>
                      <w:lang w:val="en-US" w:eastAsia="zh-CN"/>
                    </w:rPr>
                    <w:t>4 and 5</w:t>
                  </w:r>
                </w:p>
              </w:tc>
            </w:tr>
            <w:tr w:rsidR="009622DA" w:rsidRPr="009622DA" w14:paraId="396EB76F" w14:textId="77777777" w:rsidTr="009622DA">
              <w:trPr>
                <w:trHeight w:val="6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862A3" w14:textId="77777777" w:rsidR="009622DA" w:rsidRPr="009622DA" w:rsidRDefault="009622DA" w:rsidP="009622DA">
                  <w:pPr>
                    <w:spacing w:after="0"/>
                    <w:jc w:val="center"/>
                    <w:rPr>
                      <w:rFonts w:ascii="Arial" w:eastAsia="宋体" w:hAnsi="Arial" w:cs="Arial"/>
                      <w:color w:val="000000"/>
                      <w:sz w:val="18"/>
                      <w:szCs w:val="18"/>
                      <w:lang w:val="en-US" w:eastAsia="zh-CN"/>
                    </w:rPr>
                  </w:pPr>
                  <w:r w:rsidRPr="009622DA">
                    <w:rPr>
                      <w:rFonts w:ascii="Arial" w:eastAsia="宋体" w:hAnsi="Arial" w:cs="Arial"/>
                      <w:color w:val="000000"/>
                      <w:sz w:val="18"/>
                      <w:szCs w:val="18"/>
                      <w:lang w:val="en-US" w:eastAsia="zh-CN"/>
                    </w:rPr>
                    <w:t>CA_n29A-n66A-n77(3A)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CE626" w14:textId="77777777" w:rsidR="009622DA" w:rsidRPr="009622DA" w:rsidRDefault="009622DA" w:rsidP="009622DA">
                  <w:pPr>
                    <w:spacing w:after="0"/>
                    <w:jc w:val="center"/>
                    <w:rPr>
                      <w:rFonts w:ascii="Arial" w:eastAsia="宋体" w:hAnsi="Arial" w:cs="Arial"/>
                      <w:color w:val="000000"/>
                      <w:sz w:val="18"/>
                      <w:szCs w:val="18"/>
                      <w:lang w:val="en-US" w:eastAsia="zh-CN"/>
                    </w:rPr>
                  </w:pPr>
                  <w:r w:rsidRPr="009622DA">
                    <w:rPr>
                      <w:rFonts w:ascii="Arial" w:eastAsia="宋体" w:hAnsi="Arial" w:cs="Arial"/>
                      <w:color w:val="000000"/>
                      <w:sz w:val="18"/>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61EF7" w14:textId="77777777" w:rsidR="009622DA" w:rsidRPr="009622DA" w:rsidRDefault="009622DA" w:rsidP="009622DA">
                  <w:pPr>
                    <w:spacing w:after="0"/>
                    <w:jc w:val="center"/>
                    <w:rPr>
                      <w:rFonts w:ascii="Arial" w:eastAsia="宋体" w:hAnsi="Arial" w:cs="Arial"/>
                      <w:color w:val="000000"/>
                      <w:sz w:val="18"/>
                      <w:szCs w:val="18"/>
                      <w:lang w:val="en-US" w:eastAsia="zh-CN"/>
                    </w:rPr>
                  </w:pPr>
                  <w:r w:rsidRPr="009622DA">
                    <w:rPr>
                      <w:rFonts w:ascii="Arial" w:eastAsia="宋体" w:hAnsi="Arial" w:cs="Arial"/>
                      <w:color w:val="000000"/>
                      <w:sz w:val="18"/>
                      <w:szCs w:val="18"/>
                      <w:lang w:val="en-US" w:eastAsia="zh-CN"/>
                    </w:rPr>
                    <w:t>4 and 5</w:t>
                  </w:r>
                </w:p>
              </w:tc>
            </w:tr>
            <w:tr w:rsidR="009622DA" w:rsidRPr="009622DA" w14:paraId="4DE96D1E" w14:textId="77777777" w:rsidTr="009622DA">
              <w:trPr>
                <w:trHeight w:val="6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7FDEA9" w14:textId="77777777" w:rsidR="009622DA" w:rsidRPr="009622DA" w:rsidRDefault="009622DA" w:rsidP="009622DA">
                  <w:pPr>
                    <w:spacing w:after="0"/>
                    <w:jc w:val="center"/>
                    <w:rPr>
                      <w:rFonts w:ascii="Arial" w:eastAsia="宋体" w:hAnsi="Arial" w:cs="Arial"/>
                      <w:color w:val="000000"/>
                      <w:sz w:val="18"/>
                      <w:szCs w:val="18"/>
                      <w:lang w:val="en-US" w:eastAsia="zh-CN"/>
                    </w:rPr>
                  </w:pPr>
                  <w:r w:rsidRPr="009622DA">
                    <w:rPr>
                      <w:rFonts w:ascii="Arial" w:eastAsia="宋体" w:hAnsi="Arial" w:cs="Arial"/>
                      <w:color w:val="000000"/>
                      <w:sz w:val="18"/>
                      <w:szCs w:val="18"/>
                      <w:lang w:val="en-US" w:eastAsia="zh-CN"/>
                    </w:rPr>
                    <w:lastRenderedPageBreak/>
                    <w:t>CA_n29A-n66A-n77(3A)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8DE238" w14:textId="77777777" w:rsidR="009622DA" w:rsidRPr="009622DA" w:rsidRDefault="009622DA" w:rsidP="009622DA">
                  <w:pPr>
                    <w:spacing w:after="0"/>
                    <w:jc w:val="center"/>
                    <w:rPr>
                      <w:rFonts w:ascii="Arial" w:eastAsia="宋体" w:hAnsi="Arial" w:cs="Arial"/>
                      <w:color w:val="000000"/>
                      <w:sz w:val="18"/>
                      <w:szCs w:val="18"/>
                      <w:lang w:val="en-US" w:eastAsia="zh-CN"/>
                    </w:rPr>
                  </w:pPr>
                  <w:r w:rsidRPr="009622DA">
                    <w:rPr>
                      <w:rFonts w:ascii="Arial" w:eastAsia="宋体" w:hAnsi="Arial" w:cs="Arial"/>
                      <w:color w:val="000000"/>
                      <w:sz w:val="18"/>
                      <w:szCs w:val="18"/>
                      <w:lang w:val="en-US" w:eastAsia="zh-CN"/>
                    </w:rPr>
                    <w:t>CA_n77(2A)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2C5C9A" w14:textId="77777777" w:rsidR="009622DA" w:rsidRPr="009622DA" w:rsidRDefault="009622DA" w:rsidP="009622DA">
                  <w:pPr>
                    <w:spacing w:after="0"/>
                    <w:jc w:val="center"/>
                    <w:rPr>
                      <w:rFonts w:ascii="Arial" w:eastAsia="宋体" w:hAnsi="Arial" w:cs="Arial"/>
                      <w:color w:val="000000"/>
                      <w:sz w:val="18"/>
                      <w:szCs w:val="18"/>
                      <w:lang w:val="en-US" w:eastAsia="zh-CN"/>
                    </w:rPr>
                  </w:pPr>
                  <w:r w:rsidRPr="009622DA">
                    <w:rPr>
                      <w:rFonts w:ascii="Arial" w:eastAsia="宋体" w:hAnsi="Arial" w:cs="Arial"/>
                      <w:color w:val="000000"/>
                      <w:sz w:val="18"/>
                      <w:szCs w:val="18"/>
                      <w:lang w:val="en-US" w:eastAsia="zh-CN"/>
                    </w:rPr>
                    <w:t>4 and 5</w:t>
                  </w:r>
                </w:p>
              </w:tc>
            </w:tr>
          </w:tbl>
          <w:p w14:paraId="2003639A" w14:textId="77777777" w:rsidR="00AB700A" w:rsidRPr="00AB700A" w:rsidRDefault="00AB700A" w:rsidP="00E71978">
            <w:pPr>
              <w:pStyle w:val="CRCoverPage"/>
              <w:spacing w:after="0"/>
              <w:ind w:left="100"/>
            </w:pPr>
          </w:p>
          <w:p w14:paraId="242C4DAA" w14:textId="65E34EA2" w:rsidR="001D3F58" w:rsidRDefault="00242BAE" w:rsidP="00B541EA">
            <w:pPr>
              <w:pStyle w:val="CRCoverPage"/>
              <w:spacing w:after="0"/>
              <w:ind w:left="100"/>
            </w:pPr>
            <w:r w:rsidRPr="00AB700A">
              <w:t xml:space="preserve">BCS4 and 5 </w:t>
            </w:r>
            <w:r w:rsidR="00B541EA" w:rsidRPr="00AB700A">
              <w:t xml:space="preserve">does not require additional </w:t>
            </w:r>
            <w:r w:rsidR="0040119E">
              <w:t>IMD</w:t>
            </w:r>
            <w:r w:rsidR="00B541EA" w:rsidRPr="00AB700A">
              <w:t xml:space="preserve"> for 3 band configurations. </w:t>
            </w:r>
            <w:r w:rsidRPr="00AB700A">
              <w:t xml:space="preserve">Therefore, </w:t>
            </w:r>
            <w:r w:rsidR="00E4484C" w:rsidRPr="00AB700A">
              <w:t>draft CR is adopted</w:t>
            </w:r>
            <w:r w:rsidRPr="00AB700A">
              <w:t>.</w:t>
            </w:r>
            <w:r w:rsidR="009622DA">
              <w:t xml:space="preserve"> </w:t>
            </w:r>
          </w:p>
          <w:p w14:paraId="1A2E7B99" w14:textId="483061BE" w:rsidR="00915557" w:rsidRPr="00915557" w:rsidRDefault="00915557" w:rsidP="00B541EA">
            <w:pPr>
              <w:pStyle w:val="CRCoverPage"/>
              <w:spacing w:after="0"/>
              <w:ind w:left="100"/>
              <w:rPr>
                <w:rFonts w:eastAsiaTheme="minorEastAsia"/>
                <w:lang w:eastAsia="zh-CN"/>
              </w:rPr>
            </w:pPr>
            <w:r w:rsidRPr="004A6A80">
              <w:rPr>
                <w:rFonts w:eastAsiaTheme="minorEastAsia"/>
                <w:lang w:eastAsia="zh-CN"/>
              </w:rPr>
              <w:t>The fallbacks are either in spec already or in R4-</w:t>
            </w:r>
            <w:r w:rsidR="004A6A80" w:rsidRPr="004A6A80">
              <w:rPr>
                <w:rFonts w:eastAsiaTheme="minorEastAsia"/>
                <w:lang w:eastAsia="zh-CN"/>
              </w:rPr>
              <w:t>2414988</w:t>
            </w:r>
            <w:r w:rsidRPr="004A6A80">
              <w:rPr>
                <w:rFonts w:eastAsiaTheme="minorEastAsia"/>
                <w:lang w:eastAsia="zh-CN"/>
              </w:rPr>
              <w:t xml:space="preserve"> and R4-</w:t>
            </w:r>
            <w:r w:rsidR="004A6A80" w:rsidRPr="004A6A80">
              <w:rPr>
                <w:rFonts w:eastAsiaTheme="minorEastAsia"/>
                <w:lang w:eastAsia="zh-CN"/>
              </w:rPr>
              <w:t xml:space="preserve">2414990 </w:t>
            </w:r>
            <w:r w:rsidRPr="004A6A80">
              <w:rPr>
                <w:rFonts w:eastAsiaTheme="minorEastAsia"/>
                <w:lang w:eastAsia="zh-CN"/>
              </w:rPr>
              <w:t>submitted in this meeting together.</w:t>
            </w:r>
            <w:r>
              <w:rPr>
                <w:rFonts w:eastAsiaTheme="minorEastAsia"/>
                <w:lang w:eastAsia="zh-CN"/>
              </w:rPr>
              <w:t xml:space="preserve"> </w:t>
            </w:r>
            <w:r w:rsidR="004A6A80">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1DE2BF95" w14:textId="6CCDFC09" w:rsidR="00E71978" w:rsidRPr="00A00E3B" w:rsidRDefault="00E71978" w:rsidP="00E71978">
            <w:pPr>
              <w:pStyle w:val="CRCoverPage"/>
              <w:spacing w:after="0"/>
              <w:ind w:left="100"/>
              <w:rPr>
                <w:noProof/>
              </w:rPr>
            </w:pPr>
            <w:r w:rsidRPr="00A00E3B">
              <w:rPr>
                <w:noProof/>
              </w:rPr>
              <w:t>Add the requested BCS4 and 5 for the inter-band NR-CA combinations with PC3.</w:t>
            </w:r>
            <w:r w:rsidR="00654894">
              <w:t xml:space="preserve"> </w:t>
            </w:r>
            <w:r w:rsidR="00654894" w:rsidRPr="00654894">
              <w:rPr>
                <w:noProof/>
              </w:rPr>
              <w:t xml:space="preserve">The changes are based on endorsed big </w:t>
            </w:r>
            <w:r w:rsidR="00074F05" w:rsidRPr="00074F05">
              <w:rPr>
                <w:noProof/>
              </w:rPr>
              <w:t>draftCR</w:t>
            </w:r>
            <w:r w:rsidR="00654894" w:rsidRPr="00654894">
              <w:rPr>
                <w:noProof/>
              </w:rPr>
              <w:t xml:space="preserve"> (</w:t>
            </w:r>
            <w:r w:rsidR="00410E10" w:rsidRPr="00410E10">
              <w:rPr>
                <w:noProof/>
              </w:rPr>
              <w:t>R4-241</w:t>
            </w:r>
            <w:r w:rsidR="009622DA">
              <w:rPr>
                <w:noProof/>
              </w:rPr>
              <w:t>4463</w:t>
            </w:r>
            <w:r w:rsidR="00654894" w:rsidRPr="00654894">
              <w:rPr>
                <w:noProof/>
              </w:rPr>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B1D4E50"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BCS4 and 5 for the</w:t>
            </w:r>
            <w:r w:rsidR="00915557">
              <w:rPr>
                <w:rFonts w:eastAsiaTheme="minorEastAsia"/>
                <w:noProof/>
                <w:lang w:eastAsia="zh-CN"/>
              </w:rPr>
              <w:t xml:space="preserve"> 3-band</w:t>
            </w:r>
            <w:r w:rsidRPr="00A00E3B">
              <w:rPr>
                <w:rFonts w:eastAsiaTheme="minorEastAsia"/>
                <w:noProof/>
                <w:lang w:eastAsia="zh-CN"/>
              </w:rPr>
              <w:t xml:space="preserve"> inter-band NR-CA combinations with PC3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E69AF7E" w:rsidR="00DD3799" w:rsidRPr="0029480C" w:rsidRDefault="00E94683" w:rsidP="00F432D3">
            <w:pPr>
              <w:spacing w:after="0"/>
              <w:ind w:left="100"/>
              <w:rPr>
                <w:rFonts w:ascii="Arial" w:hAnsi="Arial"/>
                <w:noProof/>
              </w:rPr>
            </w:pPr>
            <w:r w:rsidRPr="00910756">
              <w:rPr>
                <w:rFonts w:ascii="Arial" w:hAnsi="Arial"/>
                <w:noProof/>
              </w:rPr>
              <w:t>5.5A.3.</w:t>
            </w:r>
            <w:r w:rsidR="0040119E">
              <w:rPr>
                <w:rFonts w:ascii="Arial" w:hAnsi="Arial"/>
                <w:noProof/>
              </w:rPr>
              <w:t>3</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0D0295">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7CBD4215" w14:textId="77777777" w:rsidR="00915557" w:rsidRPr="001C7E11" w:rsidRDefault="00915557" w:rsidP="00915557">
      <w:pPr>
        <w:pStyle w:val="TH"/>
      </w:pPr>
      <w:r w:rsidRPr="001C7E11">
        <w:t>Table 5.5A.3.</w:t>
      </w:r>
      <w:r w:rsidRPr="001C7E11">
        <w:rPr>
          <w:rFonts w:eastAsia="宋体"/>
          <w:lang w:val="en-US" w:eastAsia="zh-CN"/>
        </w:rPr>
        <w:t>2-1a</w:t>
      </w:r>
      <w:r w:rsidRPr="001C7E11">
        <w:t>: NR CA configurations and bandwidth combinations sets defined for inter-band CA (t</w:t>
      </w:r>
      <w:proofErr w:type="spellStart"/>
      <w:r w:rsidRPr="001C7E11">
        <w:rPr>
          <w:rFonts w:eastAsia="宋体"/>
          <w:lang w:val="en-US" w:eastAsia="zh-CN"/>
        </w:rPr>
        <w:t>hree</w:t>
      </w:r>
      <w:proofErr w:type="spellEnd"/>
      <w:r w:rsidRPr="001C7E11">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915557" w:rsidRPr="00915557" w14:paraId="22E20AA6" w14:textId="77777777" w:rsidTr="00331522">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FE9B6D1" w14:textId="77777777" w:rsidR="00915557" w:rsidRPr="00915557" w:rsidRDefault="00915557" w:rsidP="00915557">
            <w:pPr>
              <w:keepNext/>
              <w:keepLines/>
              <w:spacing w:after="0"/>
              <w:jc w:val="center"/>
              <w:rPr>
                <w:rFonts w:ascii="Calibri" w:eastAsia="宋体" w:hAnsi="Calibri"/>
                <w:b/>
                <w:sz w:val="21"/>
                <w:lang w:val="en-US" w:eastAsia="zh-CN"/>
              </w:rPr>
            </w:pPr>
            <w:r w:rsidRPr="00915557">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74175EE4" w14:textId="77777777" w:rsidR="00915557" w:rsidRPr="00915557" w:rsidRDefault="00915557" w:rsidP="00915557">
            <w:pPr>
              <w:keepNext/>
              <w:keepLines/>
              <w:spacing w:after="0"/>
              <w:jc w:val="center"/>
              <w:rPr>
                <w:rFonts w:ascii="Arial" w:eastAsia="宋体" w:hAnsi="Arial"/>
                <w:b/>
                <w:sz w:val="18"/>
                <w:lang w:val="en-US" w:eastAsia="zh-CN"/>
              </w:rPr>
            </w:pPr>
            <w:r w:rsidRPr="00915557">
              <w:rPr>
                <w:rFonts w:ascii="Arial" w:eastAsia="宋体" w:hAnsi="Arial"/>
                <w:b/>
                <w:sz w:val="18"/>
                <w:lang w:val="en-US" w:eastAsia="zh-CN"/>
              </w:rPr>
              <w:t>Uplink CA configuration</w:t>
            </w:r>
          </w:p>
          <w:p w14:paraId="3FA0517B" w14:textId="77777777" w:rsidR="00915557" w:rsidRPr="00915557" w:rsidRDefault="00915557" w:rsidP="00915557">
            <w:pPr>
              <w:keepNext/>
              <w:keepLines/>
              <w:spacing w:after="0"/>
              <w:jc w:val="center"/>
              <w:rPr>
                <w:rFonts w:ascii="Calibri" w:eastAsia="宋体" w:hAnsi="Calibri"/>
                <w:b/>
                <w:sz w:val="21"/>
                <w:szCs w:val="18"/>
                <w:lang w:val="en-US" w:eastAsia="zh-CN"/>
              </w:rPr>
            </w:pPr>
            <w:r w:rsidRPr="00915557">
              <w:rPr>
                <w:rFonts w:ascii="Arial" w:eastAsia="宋体" w:hAnsi="Arial"/>
                <w:b/>
                <w:sz w:val="18"/>
                <w:lang w:val="en-US" w:eastAsia="zh-CN"/>
              </w:rPr>
              <w:t>or single uplink carrier</w:t>
            </w:r>
            <w:r w:rsidRPr="00915557">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462B0E2" w14:textId="77777777" w:rsidR="00915557" w:rsidRPr="00915557" w:rsidRDefault="00915557" w:rsidP="00915557">
            <w:pPr>
              <w:keepNext/>
              <w:keepLines/>
              <w:spacing w:after="0"/>
              <w:jc w:val="center"/>
              <w:rPr>
                <w:rFonts w:ascii="Calibri" w:eastAsia="宋体" w:hAnsi="Calibri"/>
                <w:b/>
                <w:sz w:val="21"/>
                <w:szCs w:val="18"/>
                <w:lang w:val="en-US" w:eastAsia="zh-CN"/>
              </w:rPr>
            </w:pPr>
            <w:r w:rsidRPr="00915557">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9286F5E" w14:textId="77777777" w:rsidR="00915557" w:rsidRPr="00915557" w:rsidRDefault="00915557" w:rsidP="00915557">
            <w:pPr>
              <w:keepNext/>
              <w:keepLines/>
              <w:spacing w:after="0"/>
              <w:jc w:val="center"/>
              <w:rPr>
                <w:rFonts w:ascii="Arial" w:eastAsia="宋体" w:hAnsi="Arial" w:cs="Arial"/>
                <w:b/>
                <w:color w:val="000000"/>
                <w:sz w:val="18"/>
                <w:szCs w:val="18"/>
                <w:lang w:val="en-US" w:eastAsia="zh-CN" w:bidi="ar"/>
              </w:rPr>
            </w:pPr>
            <w:r w:rsidRPr="00915557">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7F455BDC" w14:textId="77777777" w:rsidR="00915557" w:rsidRPr="00915557" w:rsidRDefault="00915557" w:rsidP="00915557">
            <w:pPr>
              <w:keepNext/>
              <w:keepLines/>
              <w:spacing w:after="0"/>
              <w:jc w:val="center"/>
              <w:rPr>
                <w:rFonts w:ascii="Calibri" w:eastAsia="宋体" w:hAnsi="Calibri"/>
                <w:b/>
                <w:sz w:val="21"/>
                <w:lang w:val="en-US" w:eastAsia="zh-CN"/>
              </w:rPr>
            </w:pPr>
            <w:r w:rsidRPr="00915557">
              <w:rPr>
                <w:rFonts w:ascii="Arial" w:eastAsia="宋体" w:hAnsi="Arial"/>
                <w:b/>
                <w:sz w:val="18"/>
                <w:lang w:val="en-US" w:eastAsia="zh-CN"/>
              </w:rPr>
              <w:t>Bandwidth combination set</w:t>
            </w:r>
          </w:p>
        </w:tc>
      </w:tr>
      <w:tr w:rsidR="00915557" w:rsidRPr="00915557" w14:paraId="7D8789A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BF425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4861F59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CA_n1A-n3A</w:t>
            </w:r>
          </w:p>
          <w:p w14:paraId="7117EC8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CA_n1A-n5A</w:t>
            </w:r>
          </w:p>
          <w:p w14:paraId="3DDA2A9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5A004F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EB877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B7E2E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0</w:t>
            </w:r>
          </w:p>
        </w:tc>
      </w:tr>
      <w:tr w:rsidR="00915557" w:rsidRPr="00915557" w14:paraId="7847DB19" w14:textId="77777777" w:rsidTr="00331522">
        <w:trPr>
          <w:trHeight w:val="29"/>
        </w:trPr>
        <w:tc>
          <w:tcPr>
            <w:tcW w:w="2067" w:type="dxa"/>
            <w:tcBorders>
              <w:top w:val="nil"/>
              <w:left w:val="single" w:sz="4" w:space="0" w:color="auto"/>
              <w:bottom w:val="nil"/>
              <w:right w:val="single" w:sz="4" w:space="0" w:color="auto"/>
            </w:tcBorders>
            <w:vAlign w:val="center"/>
          </w:tcPr>
          <w:p w14:paraId="53B7F905"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3D927AE"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4298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493E4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E6689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6E149A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AD4849"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BB229D"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BB1E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54049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4003D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2F468C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BD30B4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A-n</w:t>
            </w:r>
            <w:r w:rsidRPr="00915557">
              <w:rPr>
                <w:rFonts w:ascii="Arial" w:hAnsi="Arial"/>
                <w:sz w:val="18"/>
                <w:lang w:val="en-US" w:eastAsia="zh-CN"/>
              </w:rPr>
              <w:t>3</w:t>
            </w:r>
            <w:r w:rsidRPr="00915557">
              <w:rPr>
                <w:rFonts w:ascii="Arial" w:hAnsi="Arial"/>
                <w:sz w:val="18"/>
                <w:lang w:val="sv-SE" w:eastAsia="ja-JP"/>
              </w:rPr>
              <w:t>A</w:t>
            </w:r>
            <w:r w:rsidRPr="00915557">
              <w:rPr>
                <w:rFonts w:ascii="Arial"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4A65199B"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23943596"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n7</w:t>
            </w:r>
            <w:r w:rsidRPr="00915557">
              <w:rPr>
                <w:rFonts w:ascii="Arial" w:hAnsi="Arial" w:cs="Arial"/>
                <w:sz w:val="18"/>
                <w:szCs w:val="18"/>
                <w:vertAlign w:val="superscript"/>
                <w:lang w:val="es-US" w:eastAsia="zh-CN"/>
              </w:rPr>
              <w:t>7</w:t>
            </w:r>
          </w:p>
          <w:p w14:paraId="07D89303" w14:textId="77777777" w:rsidR="00915557" w:rsidRPr="00915557" w:rsidRDefault="00915557" w:rsidP="00915557">
            <w:pPr>
              <w:keepNext/>
              <w:keepLines/>
              <w:spacing w:after="0"/>
              <w:jc w:val="center"/>
              <w:rPr>
                <w:rFonts w:ascii="Arial" w:hAnsi="Arial" w:cs="Arial"/>
                <w:sz w:val="18"/>
                <w:szCs w:val="18"/>
                <w:lang w:val="sv-SE" w:eastAsia="ja-JP"/>
              </w:rPr>
            </w:pPr>
            <w:r w:rsidRPr="00915557">
              <w:rPr>
                <w:rFonts w:ascii="Arial" w:hAnsi="Arial" w:cs="Arial"/>
                <w:sz w:val="18"/>
                <w:szCs w:val="18"/>
                <w:lang w:val="es-US" w:eastAsia="zh-CN"/>
              </w:rPr>
              <w:t>CA</w:t>
            </w:r>
            <w:r w:rsidRPr="00915557">
              <w:rPr>
                <w:rFonts w:ascii="Arial" w:hAnsi="Arial" w:cs="Arial"/>
                <w:sz w:val="18"/>
                <w:szCs w:val="18"/>
                <w:lang w:val="es-US"/>
              </w:rPr>
              <w:t>_</w:t>
            </w:r>
            <w:r w:rsidRPr="00915557">
              <w:rPr>
                <w:rFonts w:ascii="Arial" w:hAnsi="Arial" w:cs="Arial"/>
                <w:sz w:val="18"/>
                <w:szCs w:val="18"/>
                <w:lang w:val="es-US" w:eastAsia="zh-CN"/>
              </w:rPr>
              <w:t>n1</w:t>
            </w:r>
            <w:r w:rsidRPr="00915557">
              <w:rPr>
                <w:rFonts w:ascii="Arial" w:hAnsi="Arial" w:cs="Arial"/>
                <w:sz w:val="18"/>
                <w:szCs w:val="18"/>
                <w:lang w:val="sv-SE" w:eastAsia="ja-JP"/>
              </w:rPr>
              <w:t>A-n</w:t>
            </w:r>
            <w:r w:rsidRPr="00915557">
              <w:rPr>
                <w:rFonts w:ascii="Arial" w:hAnsi="Arial" w:cs="Arial"/>
                <w:sz w:val="18"/>
                <w:szCs w:val="18"/>
                <w:lang w:val="es-US" w:eastAsia="zh-CN"/>
              </w:rPr>
              <w:t>3</w:t>
            </w:r>
            <w:r w:rsidRPr="00915557">
              <w:rPr>
                <w:rFonts w:ascii="Arial" w:hAnsi="Arial" w:cs="Arial"/>
                <w:sz w:val="18"/>
                <w:szCs w:val="18"/>
                <w:lang w:val="sv-SE" w:eastAsia="ja-JP"/>
              </w:rPr>
              <w:t>A</w:t>
            </w:r>
          </w:p>
          <w:p w14:paraId="1A8C9390" w14:textId="77777777" w:rsidR="00915557" w:rsidRPr="00915557" w:rsidRDefault="00915557" w:rsidP="00915557">
            <w:pPr>
              <w:keepNext/>
              <w:keepLines/>
              <w:spacing w:after="0"/>
              <w:jc w:val="center"/>
              <w:rPr>
                <w:rFonts w:ascii="Arial" w:hAnsi="Arial" w:cs="Arial"/>
                <w:sz w:val="18"/>
                <w:szCs w:val="18"/>
                <w:lang w:val="sv-SE" w:eastAsia="ja-JP"/>
              </w:rPr>
            </w:pPr>
            <w:r w:rsidRPr="00915557">
              <w:rPr>
                <w:rFonts w:ascii="Arial" w:hAnsi="Arial" w:cs="Arial"/>
                <w:sz w:val="18"/>
                <w:szCs w:val="18"/>
                <w:lang w:val="sv-SE" w:eastAsia="ja-JP"/>
              </w:rPr>
              <w:t>CA_n1A-n7A</w:t>
            </w:r>
          </w:p>
          <w:p w14:paraId="1E05BB01" w14:textId="77777777" w:rsidR="00915557" w:rsidRPr="00915557" w:rsidRDefault="00915557" w:rsidP="00915557">
            <w:pPr>
              <w:keepNext/>
              <w:keepLines/>
              <w:spacing w:after="0"/>
              <w:jc w:val="center"/>
              <w:rPr>
                <w:rFonts w:ascii="Arial" w:hAnsi="Arial"/>
                <w:sz w:val="18"/>
                <w:lang w:val="en-US"/>
              </w:rPr>
            </w:pPr>
            <w:r w:rsidRPr="00915557">
              <w:rPr>
                <w:rFonts w:ascii="Arial"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5CE3D7F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E157A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EC869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64FEB81" w14:textId="77777777" w:rsidTr="00331522">
        <w:trPr>
          <w:trHeight w:val="29"/>
        </w:trPr>
        <w:tc>
          <w:tcPr>
            <w:tcW w:w="2067" w:type="dxa"/>
            <w:tcBorders>
              <w:top w:val="nil"/>
              <w:left w:val="single" w:sz="4" w:space="0" w:color="auto"/>
              <w:bottom w:val="nil"/>
              <w:right w:val="single" w:sz="4" w:space="0" w:color="auto"/>
            </w:tcBorders>
            <w:vAlign w:val="center"/>
          </w:tcPr>
          <w:p w14:paraId="0563B7EB"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D9352E3"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FC83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112E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D0F7D8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04F28B9" w14:textId="77777777" w:rsidTr="00331522">
        <w:trPr>
          <w:trHeight w:val="29"/>
        </w:trPr>
        <w:tc>
          <w:tcPr>
            <w:tcW w:w="2067" w:type="dxa"/>
            <w:tcBorders>
              <w:top w:val="nil"/>
              <w:left w:val="single" w:sz="4" w:space="0" w:color="auto"/>
              <w:bottom w:val="nil"/>
              <w:right w:val="single" w:sz="4" w:space="0" w:color="auto"/>
            </w:tcBorders>
            <w:vAlign w:val="center"/>
          </w:tcPr>
          <w:p w14:paraId="030A7B93"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433635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799A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4EE60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ADC4BA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A90EF0" w14:textId="77777777" w:rsidTr="00331522">
        <w:trPr>
          <w:trHeight w:val="29"/>
        </w:trPr>
        <w:tc>
          <w:tcPr>
            <w:tcW w:w="2067" w:type="dxa"/>
            <w:tcBorders>
              <w:top w:val="nil"/>
              <w:left w:val="single" w:sz="4" w:space="0" w:color="auto"/>
              <w:bottom w:val="nil"/>
              <w:right w:val="single" w:sz="4" w:space="0" w:color="auto"/>
            </w:tcBorders>
            <w:vAlign w:val="center"/>
          </w:tcPr>
          <w:p w14:paraId="37DA1FFE"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60A247F"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26F21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21D03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3DBDD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27C95707" w14:textId="77777777" w:rsidTr="00331522">
        <w:trPr>
          <w:trHeight w:val="29"/>
        </w:trPr>
        <w:tc>
          <w:tcPr>
            <w:tcW w:w="2067" w:type="dxa"/>
            <w:tcBorders>
              <w:top w:val="nil"/>
              <w:left w:val="single" w:sz="4" w:space="0" w:color="auto"/>
              <w:bottom w:val="nil"/>
              <w:right w:val="single" w:sz="4" w:space="0" w:color="auto"/>
            </w:tcBorders>
            <w:vAlign w:val="center"/>
          </w:tcPr>
          <w:p w14:paraId="2EAEF69D"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37AE5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2725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DB60E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21B92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5B5E5B" w14:textId="77777777" w:rsidTr="00331522">
        <w:trPr>
          <w:trHeight w:val="29"/>
        </w:trPr>
        <w:tc>
          <w:tcPr>
            <w:tcW w:w="2067" w:type="dxa"/>
            <w:tcBorders>
              <w:top w:val="nil"/>
              <w:left w:val="single" w:sz="4" w:space="0" w:color="auto"/>
              <w:bottom w:val="nil"/>
              <w:right w:val="single" w:sz="4" w:space="0" w:color="auto"/>
            </w:tcBorders>
            <w:vAlign w:val="center"/>
          </w:tcPr>
          <w:p w14:paraId="721C680E"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6D0C9F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1ADC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D46DF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E8C02F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8B7CF47" w14:textId="77777777" w:rsidTr="00331522">
        <w:trPr>
          <w:trHeight w:val="29"/>
        </w:trPr>
        <w:tc>
          <w:tcPr>
            <w:tcW w:w="2067" w:type="dxa"/>
            <w:tcBorders>
              <w:top w:val="nil"/>
              <w:left w:val="single" w:sz="4" w:space="0" w:color="auto"/>
              <w:bottom w:val="nil"/>
              <w:right w:val="single" w:sz="4" w:space="0" w:color="auto"/>
            </w:tcBorders>
            <w:vAlign w:val="center"/>
          </w:tcPr>
          <w:p w14:paraId="483F969C"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A81B87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D6B6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5DB8D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88DDF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2</w:t>
            </w:r>
          </w:p>
        </w:tc>
      </w:tr>
      <w:tr w:rsidR="00915557" w:rsidRPr="00915557" w14:paraId="1996B84E" w14:textId="77777777" w:rsidTr="00331522">
        <w:trPr>
          <w:trHeight w:val="29"/>
        </w:trPr>
        <w:tc>
          <w:tcPr>
            <w:tcW w:w="2067" w:type="dxa"/>
            <w:tcBorders>
              <w:top w:val="nil"/>
              <w:left w:val="single" w:sz="4" w:space="0" w:color="auto"/>
              <w:bottom w:val="nil"/>
              <w:right w:val="single" w:sz="4" w:space="0" w:color="auto"/>
            </w:tcBorders>
            <w:vAlign w:val="center"/>
          </w:tcPr>
          <w:p w14:paraId="7E97B75F"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62BCE3"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5103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7C710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08685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BEE36FB" w14:textId="77777777" w:rsidTr="00331522">
        <w:trPr>
          <w:trHeight w:val="29"/>
        </w:trPr>
        <w:tc>
          <w:tcPr>
            <w:tcW w:w="2067" w:type="dxa"/>
            <w:tcBorders>
              <w:top w:val="nil"/>
              <w:left w:val="single" w:sz="4" w:space="0" w:color="auto"/>
              <w:bottom w:val="nil"/>
              <w:right w:val="single" w:sz="4" w:space="0" w:color="auto"/>
            </w:tcBorders>
            <w:vAlign w:val="center"/>
          </w:tcPr>
          <w:p w14:paraId="462949E6"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04D3E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2D6A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30CCC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F2CFCE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2E09D24" w14:textId="77777777" w:rsidTr="00331522">
        <w:trPr>
          <w:trHeight w:val="29"/>
        </w:trPr>
        <w:tc>
          <w:tcPr>
            <w:tcW w:w="2067" w:type="dxa"/>
            <w:tcBorders>
              <w:top w:val="nil"/>
              <w:left w:val="single" w:sz="4" w:space="0" w:color="auto"/>
              <w:bottom w:val="nil"/>
              <w:right w:val="single" w:sz="4" w:space="0" w:color="auto"/>
            </w:tcBorders>
            <w:vAlign w:val="center"/>
          </w:tcPr>
          <w:p w14:paraId="3CBFFC99" w14:textId="77777777" w:rsidR="00915557" w:rsidRPr="00915557" w:rsidRDefault="00915557" w:rsidP="00915557">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C4A4303"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37F9A43B"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n7</w:t>
            </w:r>
            <w:r w:rsidRPr="00915557">
              <w:rPr>
                <w:rFonts w:ascii="Arial" w:hAnsi="Arial" w:cs="Arial"/>
                <w:sz w:val="18"/>
                <w:szCs w:val="18"/>
                <w:vertAlign w:val="superscript"/>
                <w:lang w:val="es-US" w:eastAsia="zh-CN"/>
              </w:rPr>
              <w:t>7</w:t>
            </w:r>
          </w:p>
          <w:p w14:paraId="7F1E329D" w14:textId="77777777" w:rsidR="00915557" w:rsidRPr="00915557" w:rsidRDefault="00915557" w:rsidP="00915557">
            <w:pPr>
              <w:spacing w:after="0"/>
              <w:jc w:val="center"/>
              <w:rPr>
                <w:rFonts w:ascii="Arial" w:hAnsi="Arial" w:cs="Arial"/>
                <w:color w:val="000000"/>
                <w:sz w:val="18"/>
                <w:szCs w:val="18"/>
              </w:rPr>
            </w:pPr>
            <w:r w:rsidRPr="00915557">
              <w:rPr>
                <w:rFonts w:ascii="Arial" w:hAnsi="Arial" w:cs="Arial"/>
                <w:color w:val="000000"/>
                <w:sz w:val="18"/>
                <w:szCs w:val="18"/>
              </w:rPr>
              <w:t>CA_n1A-n3A</w:t>
            </w:r>
          </w:p>
          <w:p w14:paraId="4488A04E" w14:textId="77777777" w:rsidR="00915557" w:rsidRPr="00915557" w:rsidRDefault="00915557" w:rsidP="00915557">
            <w:pPr>
              <w:spacing w:after="0"/>
              <w:jc w:val="center"/>
              <w:rPr>
                <w:rFonts w:ascii="Arial" w:hAnsi="Arial" w:cs="Arial"/>
                <w:color w:val="000000"/>
                <w:sz w:val="18"/>
                <w:szCs w:val="18"/>
              </w:rPr>
            </w:pPr>
            <w:r w:rsidRPr="00915557">
              <w:rPr>
                <w:rFonts w:ascii="Arial" w:hAnsi="Arial" w:cs="Arial"/>
                <w:color w:val="000000"/>
                <w:sz w:val="18"/>
                <w:szCs w:val="18"/>
              </w:rPr>
              <w:t>CA_n1A-n7A</w:t>
            </w:r>
          </w:p>
          <w:p w14:paraId="487AA022" w14:textId="77777777" w:rsidR="00915557" w:rsidRPr="00915557" w:rsidRDefault="00915557" w:rsidP="00915557">
            <w:pPr>
              <w:keepNext/>
              <w:keepLines/>
              <w:spacing w:after="0"/>
              <w:jc w:val="center"/>
              <w:rPr>
                <w:rFonts w:ascii="Arial" w:hAnsi="Arial"/>
                <w:sz w:val="18"/>
                <w:lang w:val="en-US"/>
              </w:rPr>
            </w:pPr>
            <w:r w:rsidRPr="00915557">
              <w:rPr>
                <w:rFonts w:ascii="Arial" w:hAnsi="Arial" w:cs="Arial"/>
                <w:color w:val="000000"/>
                <w:sz w:val="18"/>
                <w:szCs w:val="18"/>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235E235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D7EF5D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1</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AAABB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4 and 5</w:t>
            </w:r>
          </w:p>
        </w:tc>
      </w:tr>
      <w:tr w:rsidR="00915557" w:rsidRPr="00915557" w14:paraId="2D7CB7EE" w14:textId="77777777" w:rsidTr="00331522">
        <w:trPr>
          <w:trHeight w:val="29"/>
        </w:trPr>
        <w:tc>
          <w:tcPr>
            <w:tcW w:w="2067" w:type="dxa"/>
            <w:tcBorders>
              <w:top w:val="nil"/>
              <w:left w:val="single" w:sz="4" w:space="0" w:color="auto"/>
              <w:bottom w:val="nil"/>
              <w:right w:val="single" w:sz="4" w:space="0" w:color="auto"/>
            </w:tcBorders>
            <w:vAlign w:val="center"/>
          </w:tcPr>
          <w:p w14:paraId="3DF946F2"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F2375BA"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822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C0C288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97CA2C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61B90CC" w14:textId="77777777" w:rsidTr="00331522">
        <w:trPr>
          <w:trHeight w:val="29"/>
        </w:trPr>
        <w:tc>
          <w:tcPr>
            <w:tcW w:w="2067" w:type="dxa"/>
            <w:tcBorders>
              <w:top w:val="nil"/>
              <w:left w:val="single" w:sz="4" w:space="0" w:color="auto"/>
              <w:bottom w:val="nil"/>
              <w:right w:val="single" w:sz="4" w:space="0" w:color="auto"/>
            </w:tcBorders>
            <w:vAlign w:val="center"/>
          </w:tcPr>
          <w:p w14:paraId="24A8FBEE"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D5A47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33C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FB46F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7</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ADEF2F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949749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A8EBC4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A-n</w:t>
            </w:r>
            <w:r w:rsidRPr="00915557">
              <w:rPr>
                <w:rFonts w:ascii="Arial" w:hAnsi="Arial"/>
                <w:sz w:val="18"/>
                <w:lang w:val="en-US" w:eastAsia="zh-CN"/>
              </w:rPr>
              <w:t>3</w:t>
            </w:r>
            <w:r w:rsidRPr="00915557">
              <w:rPr>
                <w:rFonts w:ascii="Arial" w:hAnsi="Arial"/>
                <w:sz w:val="18"/>
                <w:lang w:val="sv-SE" w:eastAsia="ja-JP"/>
              </w:rPr>
              <w:t>A</w:t>
            </w:r>
            <w:r w:rsidRPr="00915557">
              <w:rPr>
                <w:rFonts w:ascii="Arial"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40D8AA6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0F2D3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47002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DDE29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52D182E" w14:textId="77777777" w:rsidTr="00331522">
        <w:trPr>
          <w:trHeight w:val="29"/>
        </w:trPr>
        <w:tc>
          <w:tcPr>
            <w:tcW w:w="2067" w:type="dxa"/>
            <w:tcBorders>
              <w:top w:val="nil"/>
              <w:left w:val="single" w:sz="4" w:space="0" w:color="auto"/>
              <w:bottom w:val="nil"/>
              <w:right w:val="single" w:sz="4" w:space="0" w:color="auto"/>
            </w:tcBorders>
            <w:vAlign w:val="center"/>
          </w:tcPr>
          <w:p w14:paraId="020AD39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64490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2977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8AB3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B1DE6D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1162F28" w14:textId="77777777" w:rsidTr="00331522">
        <w:trPr>
          <w:trHeight w:val="29"/>
        </w:trPr>
        <w:tc>
          <w:tcPr>
            <w:tcW w:w="2067" w:type="dxa"/>
            <w:tcBorders>
              <w:top w:val="nil"/>
              <w:left w:val="single" w:sz="4" w:space="0" w:color="auto"/>
              <w:bottom w:val="nil"/>
              <w:right w:val="single" w:sz="4" w:space="0" w:color="auto"/>
            </w:tcBorders>
            <w:vAlign w:val="center"/>
          </w:tcPr>
          <w:p w14:paraId="2E0542E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E54A0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4BBE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B9D8A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EB92D9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EE7C81" w14:textId="77777777" w:rsidTr="00331522">
        <w:trPr>
          <w:trHeight w:val="29"/>
        </w:trPr>
        <w:tc>
          <w:tcPr>
            <w:tcW w:w="2067" w:type="dxa"/>
            <w:tcBorders>
              <w:top w:val="nil"/>
              <w:left w:val="single" w:sz="4" w:space="0" w:color="auto"/>
              <w:bottom w:val="nil"/>
              <w:right w:val="single" w:sz="4" w:space="0" w:color="auto"/>
            </w:tcBorders>
            <w:vAlign w:val="center"/>
          </w:tcPr>
          <w:p w14:paraId="4B1BC15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2D4D5BE"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CA_n1A-n3A</w:t>
            </w:r>
          </w:p>
          <w:p w14:paraId="3A187C44"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CA_n1A-n7A</w:t>
            </w:r>
          </w:p>
          <w:p w14:paraId="586416EB"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CA_n3A-n7A</w:t>
            </w:r>
          </w:p>
          <w:p w14:paraId="12D01A8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49668C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3DD1C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A5064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1</w:t>
            </w:r>
          </w:p>
        </w:tc>
      </w:tr>
      <w:tr w:rsidR="00915557" w:rsidRPr="00915557" w14:paraId="53C349EA" w14:textId="77777777" w:rsidTr="00331522">
        <w:trPr>
          <w:trHeight w:val="29"/>
        </w:trPr>
        <w:tc>
          <w:tcPr>
            <w:tcW w:w="2067" w:type="dxa"/>
            <w:tcBorders>
              <w:top w:val="nil"/>
              <w:left w:val="single" w:sz="4" w:space="0" w:color="auto"/>
              <w:bottom w:val="nil"/>
              <w:right w:val="single" w:sz="4" w:space="0" w:color="auto"/>
            </w:tcBorders>
            <w:vAlign w:val="center"/>
          </w:tcPr>
          <w:p w14:paraId="542B28D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CBBBD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2163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4B70D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356DD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2F0CA4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5F7761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793EC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9E8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FCF3A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31CCCF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152A9D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A8D0F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CA_n1A-n3A-n7(2A)</w:t>
            </w:r>
          </w:p>
        </w:tc>
        <w:tc>
          <w:tcPr>
            <w:tcW w:w="1829" w:type="dxa"/>
            <w:tcBorders>
              <w:top w:val="single" w:sz="4" w:space="0" w:color="auto"/>
              <w:left w:val="single" w:sz="4" w:space="0" w:color="auto"/>
              <w:bottom w:val="nil"/>
              <w:right w:val="single" w:sz="4" w:space="0" w:color="auto"/>
            </w:tcBorders>
            <w:vAlign w:val="center"/>
          </w:tcPr>
          <w:p w14:paraId="709BC8C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w:t>
            </w:r>
          </w:p>
          <w:p w14:paraId="237177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52F2AB9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2AE5BFC"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0BA3F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79F32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915557" w:rsidRPr="00915557" w14:paraId="5002703C" w14:textId="77777777" w:rsidTr="00331522">
        <w:trPr>
          <w:trHeight w:val="29"/>
        </w:trPr>
        <w:tc>
          <w:tcPr>
            <w:tcW w:w="2067" w:type="dxa"/>
            <w:tcBorders>
              <w:top w:val="nil"/>
              <w:left w:val="single" w:sz="4" w:space="0" w:color="auto"/>
              <w:bottom w:val="nil"/>
              <w:right w:val="single" w:sz="4" w:space="0" w:color="auto"/>
            </w:tcBorders>
            <w:vAlign w:val="center"/>
          </w:tcPr>
          <w:p w14:paraId="4B4ADAE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BC871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66508"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AE8CD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5, 10, 15, 20, 25, 30</w:t>
            </w:r>
          </w:p>
        </w:tc>
        <w:tc>
          <w:tcPr>
            <w:tcW w:w="1610" w:type="dxa"/>
            <w:tcBorders>
              <w:top w:val="nil"/>
              <w:left w:val="single" w:sz="4" w:space="0" w:color="auto"/>
              <w:bottom w:val="nil"/>
              <w:right w:val="single" w:sz="4" w:space="0" w:color="auto"/>
            </w:tcBorders>
            <w:vAlign w:val="center"/>
          </w:tcPr>
          <w:p w14:paraId="1F5D0E8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B7A17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89893E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6FB4A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338ED"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5B9B0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CA_n7(2A)_BCS0</w:t>
            </w:r>
          </w:p>
        </w:tc>
        <w:tc>
          <w:tcPr>
            <w:tcW w:w="1610" w:type="dxa"/>
            <w:tcBorders>
              <w:top w:val="nil"/>
              <w:left w:val="single" w:sz="4" w:space="0" w:color="auto"/>
              <w:bottom w:val="single" w:sz="4" w:space="0" w:color="auto"/>
              <w:right w:val="single" w:sz="4" w:space="0" w:color="auto"/>
            </w:tcBorders>
            <w:vAlign w:val="center"/>
          </w:tcPr>
          <w:p w14:paraId="5057984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C71E91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5E6D0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22D9622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w:t>
            </w:r>
          </w:p>
          <w:p w14:paraId="0897D0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4331553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569FAAB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646EF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600EC3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764AB3D6" w14:textId="77777777" w:rsidTr="00331522">
        <w:trPr>
          <w:trHeight w:val="29"/>
        </w:trPr>
        <w:tc>
          <w:tcPr>
            <w:tcW w:w="2067" w:type="dxa"/>
            <w:tcBorders>
              <w:top w:val="nil"/>
              <w:left w:val="single" w:sz="4" w:space="0" w:color="auto"/>
              <w:bottom w:val="nil"/>
              <w:right w:val="single" w:sz="4" w:space="0" w:color="auto"/>
            </w:tcBorders>
            <w:vAlign w:val="center"/>
          </w:tcPr>
          <w:p w14:paraId="7907262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4EFB5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BE36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20FC1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6673748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B58CB2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E2138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14D6F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7E4A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5AA39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843C7E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14A59A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764FA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CA_n1A-n3(2A)-n7(2A)</w:t>
            </w:r>
          </w:p>
        </w:tc>
        <w:tc>
          <w:tcPr>
            <w:tcW w:w="1829" w:type="dxa"/>
            <w:tcBorders>
              <w:top w:val="single" w:sz="4" w:space="0" w:color="auto"/>
              <w:left w:val="single" w:sz="4" w:space="0" w:color="auto"/>
              <w:bottom w:val="nil"/>
              <w:right w:val="single" w:sz="4" w:space="0" w:color="auto"/>
            </w:tcBorders>
            <w:vAlign w:val="center"/>
          </w:tcPr>
          <w:p w14:paraId="3DDB04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w:t>
            </w:r>
          </w:p>
          <w:p w14:paraId="1659B01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09C5966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7C28002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99BE7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62DAC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915557" w:rsidRPr="00915557" w14:paraId="418B9108" w14:textId="77777777" w:rsidTr="00331522">
        <w:trPr>
          <w:trHeight w:val="29"/>
        </w:trPr>
        <w:tc>
          <w:tcPr>
            <w:tcW w:w="2067" w:type="dxa"/>
            <w:tcBorders>
              <w:top w:val="nil"/>
              <w:left w:val="single" w:sz="4" w:space="0" w:color="auto"/>
              <w:bottom w:val="nil"/>
              <w:right w:val="single" w:sz="4" w:space="0" w:color="auto"/>
            </w:tcBorders>
            <w:vAlign w:val="center"/>
          </w:tcPr>
          <w:p w14:paraId="4C5E7C8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DC935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E8A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D741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CA_n3(2A)_BCS0</w:t>
            </w:r>
          </w:p>
        </w:tc>
        <w:tc>
          <w:tcPr>
            <w:tcW w:w="1610" w:type="dxa"/>
            <w:tcBorders>
              <w:top w:val="nil"/>
              <w:left w:val="single" w:sz="4" w:space="0" w:color="auto"/>
              <w:bottom w:val="nil"/>
              <w:right w:val="single" w:sz="4" w:space="0" w:color="auto"/>
            </w:tcBorders>
            <w:vAlign w:val="center"/>
          </w:tcPr>
          <w:p w14:paraId="10EF25D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FCE8EE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47B74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4ECA5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4C07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47BD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CA_n7(2A)_BCS0</w:t>
            </w:r>
          </w:p>
        </w:tc>
        <w:tc>
          <w:tcPr>
            <w:tcW w:w="1610" w:type="dxa"/>
            <w:tcBorders>
              <w:top w:val="nil"/>
              <w:left w:val="single" w:sz="4" w:space="0" w:color="auto"/>
              <w:bottom w:val="single" w:sz="4" w:space="0" w:color="auto"/>
              <w:right w:val="single" w:sz="4" w:space="0" w:color="auto"/>
            </w:tcBorders>
            <w:vAlign w:val="center"/>
          </w:tcPr>
          <w:p w14:paraId="1D43097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3442D7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4D96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159F109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4D1E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8D134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46284D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33AA4FD3" w14:textId="77777777" w:rsidTr="00331522">
        <w:trPr>
          <w:trHeight w:val="29"/>
        </w:trPr>
        <w:tc>
          <w:tcPr>
            <w:tcW w:w="2067" w:type="dxa"/>
            <w:tcBorders>
              <w:top w:val="nil"/>
              <w:left w:val="single" w:sz="4" w:space="0" w:color="auto"/>
              <w:bottom w:val="nil"/>
              <w:right w:val="single" w:sz="4" w:space="0" w:color="auto"/>
            </w:tcBorders>
            <w:vAlign w:val="center"/>
          </w:tcPr>
          <w:p w14:paraId="3991DAB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7FA0A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3E7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1B1DE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D57FDA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0879E0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7C5240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02DF6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05BB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0C30C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4B861A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A737A7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DC598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1069146F"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CA_n1A-n3A</w:t>
            </w:r>
          </w:p>
          <w:p w14:paraId="2A41AAE3"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CA_n1A-n7A</w:t>
            </w:r>
          </w:p>
          <w:p w14:paraId="344581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s-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698BF6E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8BD2D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242A3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33A2E151" w14:textId="77777777" w:rsidTr="00331522">
        <w:trPr>
          <w:trHeight w:val="29"/>
        </w:trPr>
        <w:tc>
          <w:tcPr>
            <w:tcW w:w="2067" w:type="dxa"/>
            <w:tcBorders>
              <w:top w:val="nil"/>
              <w:left w:val="single" w:sz="4" w:space="0" w:color="auto"/>
              <w:bottom w:val="nil"/>
              <w:right w:val="single" w:sz="4" w:space="0" w:color="auto"/>
            </w:tcBorders>
            <w:vAlign w:val="center"/>
          </w:tcPr>
          <w:p w14:paraId="7B2DC07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3E10B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320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C9422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3CFC3C5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F98E17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AAABDD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428E2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4DB0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6308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F501DE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29C42B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70E80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025CDD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A25F7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35FEB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5979040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25D44B02" w14:textId="77777777" w:rsidTr="00331522">
        <w:trPr>
          <w:trHeight w:val="29"/>
        </w:trPr>
        <w:tc>
          <w:tcPr>
            <w:tcW w:w="2067" w:type="dxa"/>
            <w:tcBorders>
              <w:top w:val="nil"/>
              <w:left w:val="single" w:sz="4" w:space="0" w:color="auto"/>
              <w:bottom w:val="nil"/>
              <w:right w:val="single" w:sz="4" w:space="0" w:color="auto"/>
            </w:tcBorders>
            <w:vAlign w:val="center"/>
          </w:tcPr>
          <w:p w14:paraId="0FB7DC2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85285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A8F7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0DAE1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CDD034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1B5240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4E61B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08A3F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640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5D851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7C7A94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AE414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D337B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lastRenderedPageBreak/>
              <w:t>CA_n1(2A)-n3(2A)-n7A</w:t>
            </w:r>
          </w:p>
        </w:tc>
        <w:tc>
          <w:tcPr>
            <w:tcW w:w="1829" w:type="dxa"/>
            <w:tcBorders>
              <w:top w:val="single" w:sz="4" w:space="0" w:color="auto"/>
              <w:left w:val="single" w:sz="4" w:space="0" w:color="auto"/>
              <w:bottom w:val="nil"/>
              <w:right w:val="single" w:sz="4" w:space="0" w:color="auto"/>
            </w:tcBorders>
            <w:vAlign w:val="center"/>
          </w:tcPr>
          <w:p w14:paraId="2B16CE3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F234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E5483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4910DAF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18F0A3B1" w14:textId="77777777" w:rsidTr="00331522">
        <w:trPr>
          <w:trHeight w:val="29"/>
        </w:trPr>
        <w:tc>
          <w:tcPr>
            <w:tcW w:w="2067" w:type="dxa"/>
            <w:tcBorders>
              <w:top w:val="nil"/>
              <w:left w:val="single" w:sz="4" w:space="0" w:color="auto"/>
              <w:bottom w:val="nil"/>
              <w:right w:val="single" w:sz="4" w:space="0" w:color="auto"/>
            </w:tcBorders>
            <w:vAlign w:val="center"/>
          </w:tcPr>
          <w:p w14:paraId="060B161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5A326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CD4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8A346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4808E97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03DF26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C478A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55266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E72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70CCC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86CC7E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5F4B559" w14:textId="77777777" w:rsidTr="00331522">
        <w:trPr>
          <w:trHeight w:val="29"/>
        </w:trPr>
        <w:tc>
          <w:tcPr>
            <w:tcW w:w="2067" w:type="dxa"/>
            <w:tcBorders>
              <w:top w:val="single" w:sz="4" w:space="0" w:color="auto"/>
              <w:left w:val="single" w:sz="4" w:space="0" w:color="auto"/>
              <w:bottom w:val="nil"/>
              <w:right w:val="single" w:sz="4" w:space="0" w:color="auto"/>
            </w:tcBorders>
          </w:tcPr>
          <w:p w14:paraId="13898BE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1EC8C3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w:t>
            </w:r>
          </w:p>
          <w:p w14:paraId="170C9A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59803F8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2812938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BB1BE2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D9263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19C58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ED6CFA7" w14:textId="77777777" w:rsidTr="00331522">
        <w:trPr>
          <w:trHeight w:val="29"/>
        </w:trPr>
        <w:tc>
          <w:tcPr>
            <w:tcW w:w="2067" w:type="dxa"/>
            <w:tcBorders>
              <w:top w:val="nil"/>
              <w:left w:val="single" w:sz="4" w:space="0" w:color="auto"/>
              <w:bottom w:val="nil"/>
              <w:right w:val="single" w:sz="4" w:space="0" w:color="auto"/>
            </w:tcBorders>
            <w:vAlign w:val="center"/>
          </w:tcPr>
          <w:p w14:paraId="47DE11B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597E9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AC8D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D7B35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340855F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1F767B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1E91B3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C6469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E72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D2720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526D30D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FC3D09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B52DFD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w:t>
            </w:r>
            <w:r w:rsidRPr="00915557">
              <w:rPr>
                <w:rFonts w:ascii="Arial" w:hAnsi="Arial"/>
                <w:sz w:val="18"/>
                <w:lang w:val="sv-SE" w:eastAsia="ja-JP"/>
              </w:rPr>
              <w:t>A-</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4562782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w:t>
            </w:r>
          </w:p>
          <w:p w14:paraId="6DA82E5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CA_n1A-n8A</w:t>
            </w:r>
          </w:p>
          <w:p w14:paraId="680750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7B9980D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F182B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2F83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22DB969" w14:textId="77777777" w:rsidTr="00331522">
        <w:trPr>
          <w:trHeight w:val="29"/>
        </w:trPr>
        <w:tc>
          <w:tcPr>
            <w:tcW w:w="2067" w:type="dxa"/>
            <w:tcBorders>
              <w:top w:val="nil"/>
              <w:left w:val="single" w:sz="4" w:space="0" w:color="auto"/>
              <w:bottom w:val="nil"/>
              <w:right w:val="single" w:sz="4" w:space="0" w:color="auto"/>
            </w:tcBorders>
            <w:vAlign w:val="center"/>
          </w:tcPr>
          <w:p w14:paraId="4625C0D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62DFE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564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56030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EBF766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AB01B4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2EDE3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10B5F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246A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FC96A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2BA04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2C9CD9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11282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CA_n1A-n3(2A)-n8A</w:t>
            </w:r>
          </w:p>
        </w:tc>
        <w:tc>
          <w:tcPr>
            <w:tcW w:w="1829" w:type="dxa"/>
            <w:tcBorders>
              <w:top w:val="single" w:sz="4" w:space="0" w:color="auto"/>
              <w:left w:val="single" w:sz="4" w:space="0" w:color="auto"/>
              <w:bottom w:val="nil"/>
              <w:right w:val="single" w:sz="4" w:space="0" w:color="auto"/>
            </w:tcBorders>
            <w:vAlign w:val="center"/>
          </w:tcPr>
          <w:p w14:paraId="3E2A11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w:t>
            </w:r>
          </w:p>
          <w:p w14:paraId="6EE228D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CA_n1A-n8A</w:t>
            </w:r>
          </w:p>
          <w:p w14:paraId="7545B39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0E06BE6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C46C6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180BC7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915557" w:rsidRPr="00915557" w14:paraId="07D1BF79" w14:textId="77777777" w:rsidTr="00331522">
        <w:trPr>
          <w:trHeight w:val="29"/>
        </w:trPr>
        <w:tc>
          <w:tcPr>
            <w:tcW w:w="2067" w:type="dxa"/>
            <w:tcBorders>
              <w:top w:val="nil"/>
              <w:left w:val="single" w:sz="4" w:space="0" w:color="auto"/>
              <w:bottom w:val="nil"/>
              <w:right w:val="single" w:sz="4" w:space="0" w:color="auto"/>
            </w:tcBorders>
            <w:vAlign w:val="center"/>
          </w:tcPr>
          <w:p w14:paraId="62DFBB9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2D7FF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3830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16318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CA_n3(2A)_BCS0</w:t>
            </w:r>
          </w:p>
        </w:tc>
        <w:tc>
          <w:tcPr>
            <w:tcW w:w="1610" w:type="dxa"/>
            <w:tcBorders>
              <w:top w:val="nil"/>
              <w:left w:val="single" w:sz="4" w:space="0" w:color="auto"/>
              <w:bottom w:val="nil"/>
              <w:right w:val="single" w:sz="4" w:space="0" w:color="auto"/>
            </w:tcBorders>
            <w:vAlign w:val="center"/>
          </w:tcPr>
          <w:p w14:paraId="0477ED2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9CFE3A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AB315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8FB84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D836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C74A8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B821E4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3AEEE9F" w14:textId="77777777" w:rsidTr="00331522">
        <w:trPr>
          <w:trHeight w:val="29"/>
        </w:trPr>
        <w:tc>
          <w:tcPr>
            <w:tcW w:w="2067" w:type="dxa"/>
            <w:tcBorders>
              <w:top w:val="single" w:sz="4" w:space="0" w:color="auto"/>
              <w:left w:val="single" w:sz="4" w:space="0" w:color="auto"/>
              <w:bottom w:val="nil"/>
              <w:right w:val="single" w:sz="4" w:space="0" w:color="auto"/>
            </w:tcBorders>
          </w:tcPr>
          <w:p w14:paraId="675D6C6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CA_n1</w:t>
            </w:r>
            <w:r w:rsidRPr="00915557">
              <w:rPr>
                <w:rFonts w:ascii="Arial" w:hAnsi="Arial"/>
                <w:sz w:val="18"/>
                <w:szCs w:val="18"/>
                <w:lang w:val="sv-SE"/>
              </w:rPr>
              <w:t>A-</w:t>
            </w:r>
            <w:r w:rsidRPr="00915557">
              <w:rPr>
                <w:rFonts w:ascii="Arial" w:hAnsi="Arial"/>
                <w:sz w:val="18"/>
                <w:szCs w:val="18"/>
              </w:rPr>
              <w:t>n3</w:t>
            </w:r>
            <w:r w:rsidRPr="00915557">
              <w:rPr>
                <w:rFonts w:ascii="Arial"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0614E3D2" w14:textId="77777777" w:rsidR="00915557" w:rsidRPr="00915557" w:rsidRDefault="00915557" w:rsidP="00915557">
            <w:pPr>
              <w:keepNext/>
              <w:keepLines/>
              <w:spacing w:after="0"/>
              <w:jc w:val="center"/>
              <w:rPr>
                <w:rFonts w:ascii="Arial" w:hAnsi="Arial"/>
                <w:sz w:val="18"/>
                <w:lang w:val="en-US" w:eastAsia="ja-JP"/>
              </w:rPr>
            </w:pPr>
            <w:r w:rsidRPr="00915557">
              <w:rPr>
                <w:rFonts w:ascii="Arial" w:hAnsi="Arial"/>
                <w:sz w:val="18"/>
                <w:lang w:eastAsia="zh-CN"/>
              </w:rPr>
              <w:t>CA</w:t>
            </w:r>
            <w:r w:rsidRPr="00915557">
              <w:rPr>
                <w:rFonts w:ascii="Arial" w:hAnsi="Arial"/>
                <w:sz w:val="18"/>
              </w:rPr>
              <w:t>_</w:t>
            </w:r>
            <w:r w:rsidRPr="00915557">
              <w:rPr>
                <w:rFonts w:ascii="Arial" w:hAnsi="Arial"/>
                <w:sz w:val="18"/>
                <w:lang w:val="en-US" w:eastAsia="zh-CN"/>
              </w:rPr>
              <w:t>n</w:t>
            </w:r>
            <w:r w:rsidRPr="00915557">
              <w:rPr>
                <w:rFonts w:ascii="Arial" w:hAnsi="Arial"/>
                <w:sz w:val="18"/>
                <w:lang w:val="en-US" w:eastAsia="zh-TW"/>
              </w:rPr>
              <w:t>1</w:t>
            </w:r>
            <w:r w:rsidRPr="00915557">
              <w:rPr>
                <w:rFonts w:ascii="Arial" w:hAnsi="Arial"/>
                <w:sz w:val="18"/>
                <w:lang w:val="en-US" w:eastAsia="ja-JP"/>
              </w:rPr>
              <w:t>A-</w:t>
            </w:r>
            <w:r w:rsidRPr="00915557">
              <w:rPr>
                <w:rFonts w:ascii="Arial" w:hAnsi="Arial"/>
                <w:sz w:val="18"/>
                <w:lang w:val="en-US" w:eastAsia="zh-CN"/>
              </w:rPr>
              <w:t>n</w:t>
            </w:r>
            <w:r w:rsidRPr="00915557">
              <w:rPr>
                <w:rFonts w:ascii="Arial" w:hAnsi="Arial"/>
                <w:sz w:val="18"/>
                <w:lang w:val="en-US" w:eastAsia="zh-TW"/>
              </w:rPr>
              <w:t>3</w:t>
            </w:r>
            <w:r w:rsidRPr="00915557">
              <w:rPr>
                <w:rFonts w:ascii="Arial" w:hAnsi="Arial"/>
                <w:sz w:val="18"/>
                <w:lang w:val="en-US" w:eastAsia="ja-JP"/>
              </w:rPr>
              <w:t>A</w:t>
            </w:r>
          </w:p>
          <w:p w14:paraId="6A74A370" w14:textId="77777777" w:rsidR="00915557" w:rsidRPr="00915557" w:rsidRDefault="00915557" w:rsidP="00915557">
            <w:pPr>
              <w:keepNext/>
              <w:keepLines/>
              <w:spacing w:after="0"/>
              <w:jc w:val="center"/>
              <w:rPr>
                <w:rFonts w:ascii="Arial" w:hAnsi="Arial"/>
                <w:sz w:val="18"/>
                <w:lang w:val="en-US" w:eastAsia="ja-JP"/>
              </w:rPr>
            </w:pPr>
            <w:r w:rsidRPr="00915557">
              <w:rPr>
                <w:rFonts w:ascii="Arial" w:hAnsi="Arial"/>
                <w:sz w:val="18"/>
                <w:lang w:eastAsia="zh-CN"/>
              </w:rPr>
              <w:t>CA</w:t>
            </w:r>
            <w:r w:rsidRPr="00915557">
              <w:rPr>
                <w:rFonts w:ascii="Arial" w:hAnsi="Arial"/>
                <w:sz w:val="18"/>
              </w:rPr>
              <w:t>_</w:t>
            </w:r>
            <w:r w:rsidRPr="00915557">
              <w:rPr>
                <w:rFonts w:ascii="Arial" w:hAnsi="Arial"/>
                <w:sz w:val="18"/>
                <w:lang w:val="en-US" w:eastAsia="zh-CN"/>
              </w:rPr>
              <w:t>n</w:t>
            </w:r>
            <w:r w:rsidRPr="00915557">
              <w:rPr>
                <w:rFonts w:ascii="Arial" w:hAnsi="Arial"/>
                <w:sz w:val="18"/>
                <w:lang w:val="en-US" w:eastAsia="zh-TW"/>
              </w:rPr>
              <w:t>1</w:t>
            </w:r>
            <w:r w:rsidRPr="00915557">
              <w:rPr>
                <w:rFonts w:ascii="Arial" w:hAnsi="Arial"/>
                <w:sz w:val="18"/>
                <w:lang w:val="en-US" w:eastAsia="ja-JP"/>
              </w:rPr>
              <w:t>A-</w:t>
            </w:r>
            <w:r w:rsidRPr="00915557">
              <w:rPr>
                <w:rFonts w:ascii="Arial" w:hAnsi="Arial"/>
                <w:sz w:val="18"/>
                <w:lang w:val="en-US" w:eastAsia="zh-CN"/>
              </w:rPr>
              <w:t>n1</w:t>
            </w:r>
            <w:r w:rsidRPr="00915557">
              <w:rPr>
                <w:rFonts w:ascii="Arial" w:hAnsi="Arial"/>
                <w:sz w:val="18"/>
                <w:lang w:val="en-US" w:eastAsia="zh-TW"/>
              </w:rPr>
              <w:t>8</w:t>
            </w:r>
            <w:r w:rsidRPr="00915557">
              <w:rPr>
                <w:rFonts w:ascii="Arial" w:hAnsi="Arial"/>
                <w:sz w:val="18"/>
                <w:lang w:val="en-US" w:eastAsia="ja-JP"/>
              </w:rPr>
              <w:t>A</w:t>
            </w:r>
          </w:p>
          <w:p w14:paraId="17AEE9B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w:t>
            </w:r>
            <w:r w:rsidRPr="00915557">
              <w:rPr>
                <w:rFonts w:ascii="Arial" w:hAnsi="Arial"/>
                <w:sz w:val="18"/>
              </w:rPr>
              <w:t>_</w:t>
            </w:r>
            <w:r w:rsidRPr="00915557">
              <w:rPr>
                <w:rFonts w:ascii="Arial" w:hAnsi="Arial"/>
                <w:sz w:val="18"/>
                <w:lang w:val="en-US" w:eastAsia="zh-CN"/>
              </w:rPr>
              <w:t>n</w:t>
            </w:r>
            <w:r w:rsidRPr="00915557">
              <w:rPr>
                <w:rFonts w:ascii="Arial" w:hAnsi="Arial"/>
                <w:sz w:val="18"/>
                <w:lang w:val="en-US" w:eastAsia="zh-TW"/>
              </w:rPr>
              <w:t>3</w:t>
            </w:r>
            <w:r w:rsidRPr="00915557">
              <w:rPr>
                <w:rFonts w:ascii="Arial" w:hAnsi="Arial"/>
                <w:sz w:val="18"/>
                <w:lang w:val="sv-SE" w:eastAsia="ja-JP"/>
              </w:rPr>
              <w:t>A-</w:t>
            </w:r>
            <w:r w:rsidRPr="00915557">
              <w:rPr>
                <w:rFonts w:ascii="Arial" w:hAnsi="Arial"/>
                <w:sz w:val="18"/>
                <w:lang w:val="en-US" w:eastAsia="zh-CN"/>
              </w:rPr>
              <w:t>n1</w:t>
            </w:r>
            <w:r w:rsidRPr="00915557">
              <w:rPr>
                <w:rFonts w:ascii="Arial" w:hAnsi="Arial"/>
                <w:sz w:val="18"/>
                <w:lang w:val="en-US" w:eastAsia="zh-TW"/>
              </w:rPr>
              <w:t>8</w:t>
            </w:r>
            <w:r w:rsidRPr="00915557">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C48C5C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D85B4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r w:rsidRPr="00915557">
              <w:rPr>
                <w:rFonts w:ascii="Arial"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4D319F0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853A168" w14:textId="77777777" w:rsidTr="00331522">
        <w:trPr>
          <w:trHeight w:val="29"/>
        </w:trPr>
        <w:tc>
          <w:tcPr>
            <w:tcW w:w="2067" w:type="dxa"/>
            <w:tcBorders>
              <w:top w:val="nil"/>
              <w:left w:val="single" w:sz="4" w:space="0" w:color="auto"/>
              <w:bottom w:val="nil"/>
              <w:right w:val="single" w:sz="4" w:space="0" w:color="auto"/>
            </w:tcBorders>
          </w:tcPr>
          <w:p w14:paraId="6904EEC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D4917C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2295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DC5EA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w:t>
            </w:r>
            <w:r w:rsidRPr="00915557">
              <w:rPr>
                <w:rFonts w:ascii="Arial"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5E283A5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69A42DB" w14:textId="77777777" w:rsidTr="00331522">
        <w:trPr>
          <w:trHeight w:val="29"/>
        </w:trPr>
        <w:tc>
          <w:tcPr>
            <w:tcW w:w="2067" w:type="dxa"/>
            <w:tcBorders>
              <w:top w:val="nil"/>
              <w:left w:val="single" w:sz="4" w:space="0" w:color="auto"/>
              <w:bottom w:val="single" w:sz="4" w:space="0" w:color="auto"/>
              <w:right w:val="single" w:sz="4" w:space="0" w:color="auto"/>
            </w:tcBorders>
          </w:tcPr>
          <w:p w14:paraId="4B63DF4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179B87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A618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FA4E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10A6B5D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D7742BF" w14:textId="77777777" w:rsidTr="00331522">
        <w:trPr>
          <w:trHeight w:val="29"/>
        </w:trPr>
        <w:tc>
          <w:tcPr>
            <w:tcW w:w="2067" w:type="dxa"/>
            <w:tcBorders>
              <w:top w:val="nil"/>
              <w:left w:val="single" w:sz="4" w:space="0" w:color="auto"/>
              <w:bottom w:val="nil"/>
              <w:right w:val="single" w:sz="4" w:space="0" w:color="auto"/>
            </w:tcBorders>
          </w:tcPr>
          <w:p w14:paraId="4703B84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CA_n1A-n3A-n20A</w:t>
            </w:r>
          </w:p>
        </w:tc>
        <w:tc>
          <w:tcPr>
            <w:tcW w:w="1829" w:type="dxa"/>
            <w:tcBorders>
              <w:top w:val="nil"/>
              <w:left w:val="single" w:sz="4" w:space="0" w:color="auto"/>
              <w:bottom w:val="nil"/>
              <w:right w:val="single" w:sz="4" w:space="0" w:color="auto"/>
            </w:tcBorders>
            <w:vAlign w:val="center"/>
          </w:tcPr>
          <w:p w14:paraId="74C16B2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CA_n1A-n3A</w:t>
            </w:r>
            <w:r w:rsidRPr="00915557">
              <w:rPr>
                <w:rFonts w:ascii="Arial" w:hAnsi="Arial"/>
                <w:sz w:val="18"/>
                <w:szCs w:val="18"/>
                <w:lang w:val="en-US" w:eastAsia="zh-CN"/>
              </w:rPr>
              <w:br/>
              <w:t>CA_n1A-n20A</w:t>
            </w:r>
            <w:r w:rsidRPr="00915557">
              <w:rPr>
                <w:rFonts w:ascii="Arial"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3B37F46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A819C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F141D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8A22F0B" w14:textId="77777777" w:rsidTr="00331522">
        <w:trPr>
          <w:trHeight w:val="29"/>
        </w:trPr>
        <w:tc>
          <w:tcPr>
            <w:tcW w:w="2067" w:type="dxa"/>
            <w:tcBorders>
              <w:top w:val="nil"/>
              <w:left w:val="single" w:sz="4" w:space="0" w:color="auto"/>
              <w:bottom w:val="nil"/>
              <w:right w:val="single" w:sz="4" w:space="0" w:color="auto"/>
            </w:tcBorders>
            <w:vAlign w:val="center"/>
          </w:tcPr>
          <w:p w14:paraId="7348865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5648C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2519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718F5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6193A80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70B7AA3" w14:textId="77777777" w:rsidTr="00331522">
        <w:trPr>
          <w:trHeight w:val="29"/>
        </w:trPr>
        <w:tc>
          <w:tcPr>
            <w:tcW w:w="2067" w:type="dxa"/>
            <w:tcBorders>
              <w:top w:val="nil"/>
              <w:left w:val="single" w:sz="4" w:space="0" w:color="auto"/>
              <w:bottom w:val="nil"/>
              <w:right w:val="single" w:sz="4" w:space="0" w:color="auto"/>
            </w:tcBorders>
            <w:vAlign w:val="center"/>
          </w:tcPr>
          <w:p w14:paraId="00F3A7A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74098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EB2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72DD78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4B2B66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717111F" w14:textId="77777777" w:rsidTr="00331522">
        <w:trPr>
          <w:trHeight w:val="29"/>
        </w:trPr>
        <w:tc>
          <w:tcPr>
            <w:tcW w:w="2067" w:type="dxa"/>
            <w:tcBorders>
              <w:top w:val="nil"/>
              <w:left w:val="single" w:sz="4" w:space="0" w:color="auto"/>
              <w:bottom w:val="nil"/>
              <w:right w:val="single" w:sz="4" w:space="0" w:color="auto"/>
            </w:tcBorders>
            <w:vAlign w:val="center"/>
          </w:tcPr>
          <w:p w14:paraId="5E6C792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6FF6D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DD97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6BB27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hAnsi="Arial"/>
                <w:sz w:val="18"/>
                <w:lang w:eastAsia="zh-CN"/>
              </w:rPr>
              <w:t>1</w:t>
            </w:r>
            <w:r w:rsidRPr="00915557">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9AB98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65CCAA9C" w14:textId="77777777" w:rsidTr="00331522">
        <w:trPr>
          <w:trHeight w:val="29"/>
        </w:trPr>
        <w:tc>
          <w:tcPr>
            <w:tcW w:w="2067" w:type="dxa"/>
            <w:tcBorders>
              <w:top w:val="nil"/>
              <w:left w:val="single" w:sz="4" w:space="0" w:color="auto"/>
              <w:bottom w:val="nil"/>
              <w:right w:val="single" w:sz="4" w:space="0" w:color="auto"/>
            </w:tcBorders>
            <w:vAlign w:val="center"/>
          </w:tcPr>
          <w:p w14:paraId="3AF8954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827A8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4B6A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FF5A4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hAnsi="Arial"/>
                <w:sz w:val="18"/>
                <w:lang w:eastAsia="zh-CN"/>
              </w:rPr>
              <w:t>3</w:t>
            </w:r>
            <w:r w:rsidRPr="00915557">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D36AE6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9F0224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BA07B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C82BD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7925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CC5809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hAnsi="Arial"/>
                <w:sz w:val="18"/>
                <w:lang w:eastAsia="zh-CN"/>
              </w:rPr>
              <w:t>20</w:t>
            </w:r>
            <w:r w:rsidRPr="00915557">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FE25BF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3BB209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C5EB83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48CDA39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CA_n1A-n3A</w:t>
            </w:r>
          </w:p>
          <w:p w14:paraId="140AC07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CA_n1A-n26A</w:t>
            </w:r>
          </w:p>
          <w:p w14:paraId="7B8737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D7A5C7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3B00F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4A0467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1400F67C" w14:textId="77777777" w:rsidTr="00331522">
        <w:trPr>
          <w:trHeight w:val="29"/>
        </w:trPr>
        <w:tc>
          <w:tcPr>
            <w:tcW w:w="2067" w:type="dxa"/>
            <w:tcBorders>
              <w:top w:val="nil"/>
              <w:left w:val="single" w:sz="4" w:space="0" w:color="auto"/>
              <w:bottom w:val="nil"/>
              <w:right w:val="single" w:sz="4" w:space="0" w:color="auto"/>
            </w:tcBorders>
            <w:vAlign w:val="center"/>
          </w:tcPr>
          <w:p w14:paraId="3CDD010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7DB67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E11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8726E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39EB53F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83FFD7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3FCBF0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392A1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F7C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219E8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3CB45C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3B7B62E" w14:textId="77777777" w:rsidTr="00331522">
        <w:trPr>
          <w:trHeight w:val="29"/>
        </w:trPr>
        <w:tc>
          <w:tcPr>
            <w:tcW w:w="2067" w:type="dxa"/>
            <w:tcBorders>
              <w:top w:val="single" w:sz="4" w:space="0" w:color="auto"/>
              <w:left w:val="single" w:sz="4" w:space="0" w:color="auto"/>
              <w:bottom w:val="nil"/>
              <w:right w:val="single" w:sz="4" w:space="0" w:color="auto"/>
            </w:tcBorders>
          </w:tcPr>
          <w:p w14:paraId="59EB9DD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3F13124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p w14:paraId="59B0169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CA_n1A-n3A</w:t>
            </w:r>
          </w:p>
          <w:p w14:paraId="535F639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CA_n1A-n26A</w:t>
            </w:r>
          </w:p>
          <w:p w14:paraId="0D7B7A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523157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FB4DE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CE837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3663479C" w14:textId="77777777" w:rsidTr="00331522">
        <w:trPr>
          <w:trHeight w:val="29"/>
        </w:trPr>
        <w:tc>
          <w:tcPr>
            <w:tcW w:w="2067" w:type="dxa"/>
            <w:tcBorders>
              <w:top w:val="nil"/>
              <w:left w:val="single" w:sz="4" w:space="0" w:color="auto"/>
              <w:bottom w:val="nil"/>
              <w:right w:val="single" w:sz="4" w:space="0" w:color="auto"/>
            </w:tcBorders>
          </w:tcPr>
          <w:p w14:paraId="59D4C61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BF85B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8B96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6CB58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w:t>
            </w:r>
            <w:r w:rsidRPr="00915557">
              <w:rPr>
                <w:rFonts w:ascii="Arial" w:eastAsia="宋体" w:hAnsi="Arial" w:cs="Arial"/>
                <w:sz w:val="18"/>
                <w:szCs w:val="18"/>
                <w:lang w:val="en-US" w:eastAsia="zh-CN" w:bidi="ar"/>
              </w:rPr>
              <w:t xml:space="preserve"> 35,</w:t>
            </w:r>
            <w:r w:rsidRPr="00915557">
              <w:rPr>
                <w:rFonts w:ascii="Arial" w:eastAsia="宋体" w:hAnsi="Arial" w:cs="Arial" w:hint="eastAsia"/>
                <w:sz w:val="18"/>
                <w:szCs w:val="18"/>
                <w:lang w:val="en-US" w:eastAsia="zh-CN" w:bidi="ar"/>
              </w:rPr>
              <w:t xml:space="preserve"> 40</w:t>
            </w:r>
            <w:r w:rsidRPr="00915557">
              <w:rPr>
                <w:rFonts w:ascii="Arial" w:eastAsia="宋体"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677CB61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E380F8D" w14:textId="77777777" w:rsidTr="00331522">
        <w:trPr>
          <w:trHeight w:val="29"/>
        </w:trPr>
        <w:tc>
          <w:tcPr>
            <w:tcW w:w="2067" w:type="dxa"/>
            <w:tcBorders>
              <w:top w:val="nil"/>
              <w:left w:val="single" w:sz="4" w:space="0" w:color="auto"/>
              <w:bottom w:val="single" w:sz="4" w:space="0" w:color="auto"/>
              <w:right w:val="single" w:sz="4" w:space="0" w:color="auto"/>
            </w:tcBorders>
          </w:tcPr>
          <w:p w14:paraId="19BEF3A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97230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825C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3D1EE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0D749D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F65D5F2" w14:textId="77777777" w:rsidTr="00331522">
        <w:trPr>
          <w:trHeight w:val="29"/>
        </w:trPr>
        <w:tc>
          <w:tcPr>
            <w:tcW w:w="2067" w:type="dxa"/>
            <w:tcBorders>
              <w:top w:val="single" w:sz="4" w:space="0" w:color="auto"/>
              <w:left w:val="single" w:sz="4" w:space="0" w:color="auto"/>
              <w:bottom w:val="nil"/>
              <w:right w:val="single" w:sz="4" w:space="0" w:color="auto"/>
            </w:tcBorders>
          </w:tcPr>
          <w:p w14:paraId="37B95D4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5D3C4A7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CA_n1A-n3A</w:t>
            </w:r>
          </w:p>
          <w:p w14:paraId="6D011FE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CA_n1A-n26A</w:t>
            </w:r>
          </w:p>
          <w:p w14:paraId="5F32B47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74327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400EC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83A5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7FE72228" w14:textId="77777777" w:rsidTr="00331522">
        <w:trPr>
          <w:trHeight w:val="29"/>
        </w:trPr>
        <w:tc>
          <w:tcPr>
            <w:tcW w:w="2067" w:type="dxa"/>
            <w:tcBorders>
              <w:top w:val="nil"/>
              <w:left w:val="single" w:sz="4" w:space="0" w:color="auto"/>
              <w:bottom w:val="nil"/>
              <w:right w:val="single" w:sz="4" w:space="0" w:color="auto"/>
            </w:tcBorders>
          </w:tcPr>
          <w:p w14:paraId="50CD69C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5FBEF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F36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3C10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B51103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1C142B" w14:textId="77777777" w:rsidTr="00331522">
        <w:trPr>
          <w:trHeight w:val="29"/>
        </w:trPr>
        <w:tc>
          <w:tcPr>
            <w:tcW w:w="2067" w:type="dxa"/>
            <w:tcBorders>
              <w:top w:val="nil"/>
              <w:left w:val="single" w:sz="4" w:space="0" w:color="auto"/>
              <w:bottom w:val="single" w:sz="4" w:space="0" w:color="auto"/>
              <w:right w:val="single" w:sz="4" w:space="0" w:color="auto"/>
            </w:tcBorders>
          </w:tcPr>
          <w:p w14:paraId="61164A1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266F3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45B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C2BFB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A42574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BBAC3AC" w14:textId="77777777" w:rsidTr="00331522">
        <w:trPr>
          <w:trHeight w:val="29"/>
        </w:trPr>
        <w:tc>
          <w:tcPr>
            <w:tcW w:w="2067" w:type="dxa"/>
            <w:tcBorders>
              <w:top w:val="single" w:sz="4" w:space="0" w:color="auto"/>
              <w:left w:val="single" w:sz="4" w:space="0" w:color="auto"/>
              <w:bottom w:val="nil"/>
              <w:right w:val="single" w:sz="4" w:space="0" w:color="auto"/>
            </w:tcBorders>
          </w:tcPr>
          <w:p w14:paraId="663E7E6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0683110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p w14:paraId="6D30FF7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CA_n1A-n3A</w:t>
            </w:r>
          </w:p>
          <w:p w14:paraId="0BC4CAA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CA_n1A-n26A</w:t>
            </w:r>
          </w:p>
          <w:p w14:paraId="17A017E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3C1D6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51C78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26159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05A996BB" w14:textId="77777777" w:rsidTr="00331522">
        <w:trPr>
          <w:trHeight w:val="29"/>
        </w:trPr>
        <w:tc>
          <w:tcPr>
            <w:tcW w:w="2067" w:type="dxa"/>
            <w:tcBorders>
              <w:top w:val="nil"/>
              <w:left w:val="single" w:sz="4" w:space="0" w:color="auto"/>
              <w:bottom w:val="nil"/>
              <w:right w:val="single" w:sz="4" w:space="0" w:color="auto"/>
            </w:tcBorders>
          </w:tcPr>
          <w:p w14:paraId="46F19EA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6098E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7AC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06E2A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632CB2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0E00EEA" w14:textId="77777777" w:rsidTr="00331522">
        <w:trPr>
          <w:trHeight w:val="29"/>
        </w:trPr>
        <w:tc>
          <w:tcPr>
            <w:tcW w:w="2067" w:type="dxa"/>
            <w:tcBorders>
              <w:top w:val="nil"/>
              <w:left w:val="single" w:sz="4" w:space="0" w:color="auto"/>
              <w:bottom w:val="single" w:sz="4" w:space="0" w:color="auto"/>
              <w:right w:val="single" w:sz="4" w:space="0" w:color="auto"/>
            </w:tcBorders>
          </w:tcPr>
          <w:p w14:paraId="5608307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3734D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31B7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47235C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C868D1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B21963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EA8F32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2844E2C" w14:textId="77777777" w:rsidR="00915557" w:rsidRPr="00915557" w:rsidRDefault="00915557" w:rsidP="00915557">
            <w:pPr>
              <w:keepNext/>
              <w:keepLines/>
              <w:spacing w:after="0"/>
              <w:jc w:val="center"/>
              <w:rPr>
                <w:rFonts w:ascii="Arial" w:hAnsi="Arial"/>
                <w:sz w:val="18"/>
                <w:lang w:val="en-US"/>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B7BA5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74529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91C43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7456922" w14:textId="77777777" w:rsidTr="00331522">
        <w:trPr>
          <w:trHeight w:val="29"/>
        </w:trPr>
        <w:tc>
          <w:tcPr>
            <w:tcW w:w="2067" w:type="dxa"/>
            <w:tcBorders>
              <w:top w:val="nil"/>
              <w:left w:val="single" w:sz="4" w:space="0" w:color="auto"/>
              <w:bottom w:val="nil"/>
              <w:right w:val="single" w:sz="4" w:space="0" w:color="auto"/>
            </w:tcBorders>
            <w:vAlign w:val="center"/>
          </w:tcPr>
          <w:p w14:paraId="428CE88A"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2C1DC3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8E00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28188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E42E48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6278EAC" w14:textId="77777777" w:rsidTr="00331522">
        <w:trPr>
          <w:trHeight w:val="29"/>
        </w:trPr>
        <w:tc>
          <w:tcPr>
            <w:tcW w:w="2067" w:type="dxa"/>
            <w:tcBorders>
              <w:top w:val="nil"/>
              <w:left w:val="single" w:sz="4" w:space="0" w:color="auto"/>
              <w:bottom w:val="nil"/>
              <w:right w:val="single" w:sz="4" w:space="0" w:color="auto"/>
            </w:tcBorders>
            <w:vAlign w:val="center"/>
          </w:tcPr>
          <w:p w14:paraId="5CDEF46C"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53C07A"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C021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B8998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r w:rsidRPr="00915557">
              <w:rPr>
                <w:rFonts w:ascii="Arial"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7E7795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C16388A" w14:textId="77777777" w:rsidTr="00331522">
        <w:trPr>
          <w:trHeight w:val="29"/>
        </w:trPr>
        <w:tc>
          <w:tcPr>
            <w:tcW w:w="2067" w:type="dxa"/>
            <w:tcBorders>
              <w:top w:val="nil"/>
              <w:left w:val="single" w:sz="4" w:space="0" w:color="auto"/>
              <w:bottom w:val="nil"/>
              <w:right w:val="single" w:sz="4" w:space="0" w:color="auto"/>
            </w:tcBorders>
            <w:vAlign w:val="center"/>
          </w:tcPr>
          <w:p w14:paraId="06992492" w14:textId="77777777" w:rsidR="00915557" w:rsidRPr="00915557" w:rsidRDefault="00915557" w:rsidP="00915557">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C1C9E7A"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30F872F5" w14:textId="77777777" w:rsidR="00915557" w:rsidRPr="00915557" w:rsidRDefault="00915557" w:rsidP="00915557">
            <w:pPr>
              <w:keepNext/>
              <w:keepLines/>
              <w:spacing w:after="0"/>
              <w:jc w:val="center"/>
              <w:rPr>
                <w:rFonts w:ascii="Arial" w:hAnsi="Arial"/>
                <w:sz w:val="18"/>
                <w:szCs w:val="18"/>
                <w:lang w:val="sv-SE" w:eastAsia="ja-JP"/>
              </w:rPr>
            </w:pPr>
            <w:r w:rsidRPr="00915557">
              <w:rPr>
                <w:rFonts w:ascii="Arial" w:hAnsi="Arial"/>
                <w:sz w:val="18"/>
                <w:szCs w:val="18"/>
                <w:lang w:val="es-US" w:eastAsia="zh-CN"/>
              </w:rPr>
              <w:t>CA</w:t>
            </w:r>
            <w:r w:rsidRPr="00915557">
              <w:rPr>
                <w:rFonts w:ascii="Arial" w:hAnsi="Arial"/>
                <w:sz w:val="18"/>
                <w:szCs w:val="18"/>
                <w:lang w:val="es-US"/>
              </w:rPr>
              <w:t>_</w:t>
            </w:r>
            <w:r w:rsidRPr="00915557">
              <w:rPr>
                <w:rFonts w:ascii="Arial" w:hAnsi="Arial"/>
                <w:sz w:val="18"/>
                <w:szCs w:val="18"/>
                <w:lang w:val="es-US" w:eastAsia="zh-CN"/>
              </w:rPr>
              <w:t>n1</w:t>
            </w:r>
            <w:r w:rsidRPr="00915557">
              <w:rPr>
                <w:rFonts w:ascii="Arial" w:hAnsi="Arial"/>
                <w:sz w:val="18"/>
                <w:szCs w:val="18"/>
                <w:lang w:val="sv-SE" w:eastAsia="ja-JP"/>
              </w:rPr>
              <w:t>A-n</w:t>
            </w:r>
            <w:r w:rsidRPr="00915557">
              <w:rPr>
                <w:rFonts w:ascii="Arial" w:hAnsi="Arial"/>
                <w:sz w:val="18"/>
                <w:szCs w:val="18"/>
                <w:lang w:val="es-US" w:eastAsia="zh-CN"/>
              </w:rPr>
              <w:t>3</w:t>
            </w:r>
            <w:r w:rsidRPr="00915557">
              <w:rPr>
                <w:rFonts w:ascii="Arial" w:hAnsi="Arial"/>
                <w:sz w:val="18"/>
                <w:szCs w:val="18"/>
                <w:lang w:val="sv-SE" w:eastAsia="ja-JP"/>
              </w:rPr>
              <w:t>A</w:t>
            </w:r>
          </w:p>
          <w:p w14:paraId="465EE32A" w14:textId="77777777" w:rsidR="00915557" w:rsidRPr="00915557" w:rsidRDefault="00915557" w:rsidP="00915557">
            <w:pPr>
              <w:keepNext/>
              <w:keepLines/>
              <w:spacing w:after="0"/>
              <w:jc w:val="center"/>
              <w:rPr>
                <w:rFonts w:ascii="Arial" w:hAnsi="Arial"/>
                <w:sz w:val="18"/>
                <w:szCs w:val="18"/>
                <w:lang w:val="sv-SE" w:eastAsia="ja-JP"/>
              </w:rPr>
            </w:pPr>
            <w:r w:rsidRPr="00915557">
              <w:rPr>
                <w:rFonts w:ascii="Arial" w:hAnsi="Arial"/>
                <w:sz w:val="18"/>
                <w:szCs w:val="18"/>
                <w:lang w:val="sv-SE" w:eastAsia="ja-JP"/>
              </w:rPr>
              <w:t>CA_n1A-n28A</w:t>
            </w:r>
          </w:p>
          <w:p w14:paraId="413DAB0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75D6430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D5E1B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42287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1</w:t>
            </w:r>
          </w:p>
        </w:tc>
      </w:tr>
      <w:tr w:rsidR="00915557" w:rsidRPr="00915557" w14:paraId="20D63C51" w14:textId="77777777" w:rsidTr="00331522">
        <w:trPr>
          <w:trHeight w:val="29"/>
        </w:trPr>
        <w:tc>
          <w:tcPr>
            <w:tcW w:w="2067" w:type="dxa"/>
            <w:tcBorders>
              <w:top w:val="nil"/>
              <w:left w:val="single" w:sz="4" w:space="0" w:color="auto"/>
              <w:bottom w:val="nil"/>
              <w:right w:val="single" w:sz="4" w:space="0" w:color="auto"/>
            </w:tcBorders>
            <w:vAlign w:val="center"/>
          </w:tcPr>
          <w:p w14:paraId="3B83D688"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C9F56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91E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66A9E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91577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13E9770" w14:textId="77777777" w:rsidTr="00331522">
        <w:trPr>
          <w:trHeight w:val="29"/>
        </w:trPr>
        <w:tc>
          <w:tcPr>
            <w:tcW w:w="2067" w:type="dxa"/>
            <w:tcBorders>
              <w:top w:val="nil"/>
              <w:left w:val="single" w:sz="4" w:space="0" w:color="auto"/>
              <w:bottom w:val="nil"/>
              <w:right w:val="single" w:sz="4" w:space="0" w:color="auto"/>
            </w:tcBorders>
            <w:vAlign w:val="center"/>
          </w:tcPr>
          <w:p w14:paraId="55D4A419"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9A84785"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CC9D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2E55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E5B43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ADC8D6" w14:textId="77777777" w:rsidTr="00331522">
        <w:trPr>
          <w:trHeight w:val="29"/>
        </w:trPr>
        <w:tc>
          <w:tcPr>
            <w:tcW w:w="2067" w:type="dxa"/>
            <w:tcBorders>
              <w:top w:val="nil"/>
              <w:left w:val="single" w:sz="4" w:space="0" w:color="auto"/>
              <w:bottom w:val="nil"/>
              <w:right w:val="single" w:sz="4" w:space="0" w:color="auto"/>
            </w:tcBorders>
            <w:vAlign w:val="center"/>
          </w:tcPr>
          <w:p w14:paraId="39448326"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4680C05"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1CCA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35A67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3F33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2</w:t>
            </w:r>
          </w:p>
        </w:tc>
      </w:tr>
      <w:tr w:rsidR="00915557" w:rsidRPr="00915557" w14:paraId="3D1E29C3" w14:textId="77777777" w:rsidTr="00331522">
        <w:trPr>
          <w:trHeight w:val="29"/>
        </w:trPr>
        <w:tc>
          <w:tcPr>
            <w:tcW w:w="2067" w:type="dxa"/>
            <w:tcBorders>
              <w:top w:val="nil"/>
              <w:left w:val="single" w:sz="4" w:space="0" w:color="auto"/>
              <w:bottom w:val="nil"/>
              <w:right w:val="single" w:sz="4" w:space="0" w:color="auto"/>
            </w:tcBorders>
            <w:vAlign w:val="center"/>
          </w:tcPr>
          <w:p w14:paraId="31FEB00E"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2B4DBB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E7C2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CEFC7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B7BEC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18375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34FF79"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39927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37F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20971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r w:rsidRPr="00915557">
              <w:rPr>
                <w:rFonts w:ascii="Arial" w:hAnsi="Arial"/>
                <w:sz w:val="18"/>
                <w:vertAlign w:val="superscript"/>
                <w:lang w:val="en-US" w:eastAsia="zh-CN" w:bidi="ar"/>
              </w:rPr>
              <w:t>1</w:t>
            </w:r>
            <w:r w:rsidRPr="00915557">
              <w:rPr>
                <w:rFonts w:ascii="Arial" w:hAnsi="Arial"/>
                <w:sz w:val="18"/>
                <w:lang w:val="en-US" w:eastAsia="zh-CN" w:bidi="ar"/>
              </w:rPr>
              <w:t>, 30</w:t>
            </w:r>
            <w:r w:rsidRPr="00915557">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51042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1BDA8F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110A84E"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671587A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CA_n1A-n3A</w:t>
            </w:r>
          </w:p>
          <w:p w14:paraId="40032C2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CA_n1A-n28A</w:t>
            </w:r>
          </w:p>
          <w:p w14:paraId="54C0A28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7D27621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EAF8C6"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56BDD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915557" w:rsidRPr="00915557" w14:paraId="5384C4F5" w14:textId="77777777" w:rsidTr="00331522">
        <w:trPr>
          <w:trHeight w:val="29"/>
        </w:trPr>
        <w:tc>
          <w:tcPr>
            <w:tcW w:w="2067" w:type="dxa"/>
            <w:tcBorders>
              <w:top w:val="nil"/>
              <w:left w:val="single" w:sz="4" w:space="0" w:color="auto"/>
              <w:bottom w:val="nil"/>
              <w:right w:val="single" w:sz="4" w:space="0" w:color="auto"/>
            </w:tcBorders>
            <w:vAlign w:val="center"/>
          </w:tcPr>
          <w:p w14:paraId="2407C6A0"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95BB91F"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9C1A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E763B5"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31E90580"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C8CA79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784D375"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B0EAE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13B2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B6EB5C"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6FF813"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9E277D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B068959"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44D00355" w14:textId="77777777" w:rsidR="00915557" w:rsidRPr="00915557" w:rsidRDefault="00915557" w:rsidP="00915557">
            <w:pPr>
              <w:keepNext/>
              <w:keepLines/>
              <w:spacing w:after="0"/>
              <w:jc w:val="center"/>
              <w:rPr>
                <w:rFonts w:ascii="Arial" w:eastAsia="宋体" w:hAnsi="Arial"/>
                <w:sz w:val="18"/>
                <w:szCs w:val="18"/>
                <w:lang w:val="en-US" w:eastAsia="zh-CN"/>
              </w:rPr>
            </w:pPr>
            <w:r w:rsidRPr="00915557">
              <w:rPr>
                <w:rFonts w:ascii="Arial" w:hAnsi="Arial"/>
                <w:sz w:val="18"/>
                <w:szCs w:val="18"/>
                <w:lang w:val="en-US" w:eastAsia="zh-CN"/>
              </w:rPr>
              <w:t>-</w:t>
            </w:r>
          </w:p>
          <w:p w14:paraId="7B1CB236"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DB5C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629BEF"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04EC1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224EDB46" w14:textId="77777777" w:rsidTr="00331522">
        <w:trPr>
          <w:trHeight w:val="29"/>
        </w:trPr>
        <w:tc>
          <w:tcPr>
            <w:tcW w:w="2067" w:type="dxa"/>
            <w:tcBorders>
              <w:top w:val="nil"/>
              <w:left w:val="single" w:sz="4" w:space="0" w:color="auto"/>
              <w:bottom w:val="nil"/>
              <w:right w:val="single" w:sz="4" w:space="0" w:color="auto"/>
            </w:tcBorders>
            <w:vAlign w:val="center"/>
          </w:tcPr>
          <w:p w14:paraId="301C3724"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57C373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F42B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8EA152"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CFADE5"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4E378E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63EBEEE"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02F9AA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C217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CAC287F"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9A6363"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5EB93A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A0EDC9"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49CF0BA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FE615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E8A9B0"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C2741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597F968F" w14:textId="77777777" w:rsidTr="00331522">
        <w:trPr>
          <w:trHeight w:val="29"/>
        </w:trPr>
        <w:tc>
          <w:tcPr>
            <w:tcW w:w="2067" w:type="dxa"/>
            <w:tcBorders>
              <w:top w:val="nil"/>
              <w:left w:val="single" w:sz="4" w:space="0" w:color="auto"/>
              <w:bottom w:val="nil"/>
              <w:right w:val="single" w:sz="4" w:space="0" w:color="auto"/>
            </w:tcBorders>
            <w:vAlign w:val="center"/>
          </w:tcPr>
          <w:p w14:paraId="498D5C71"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F2039E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A77D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B41E91"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300561A4"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7241DA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EBFDED1"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1D3BCDB"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121F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808C58"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94EBBB"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0F5191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F927CC4"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71C930A9"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5CABD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395F66"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80DB56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7309364B" w14:textId="77777777" w:rsidTr="00331522">
        <w:trPr>
          <w:trHeight w:val="29"/>
        </w:trPr>
        <w:tc>
          <w:tcPr>
            <w:tcW w:w="2067" w:type="dxa"/>
            <w:tcBorders>
              <w:top w:val="nil"/>
              <w:left w:val="single" w:sz="4" w:space="0" w:color="auto"/>
              <w:bottom w:val="nil"/>
              <w:right w:val="single" w:sz="4" w:space="0" w:color="auto"/>
            </w:tcBorders>
            <w:vAlign w:val="center"/>
          </w:tcPr>
          <w:p w14:paraId="55D07E0A"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A803B0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66128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E09BDB"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C7F4DA"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342E09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374D90D"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4B7A0A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B648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B6CC066"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1DE0B8"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224BE4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7AFC4D8"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3D1F7C31"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EC48F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B79AB9"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8B77C3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4BD31677" w14:textId="77777777" w:rsidTr="00331522">
        <w:trPr>
          <w:trHeight w:val="29"/>
        </w:trPr>
        <w:tc>
          <w:tcPr>
            <w:tcW w:w="2067" w:type="dxa"/>
            <w:tcBorders>
              <w:top w:val="nil"/>
              <w:left w:val="single" w:sz="4" w:space="0" w:color="auto"/>
              <w:bottom w:val="nil"/>
              <w:right w:val="single" w:sz="4" w:space="0" w:color="auto"/>
            </w:tcBorders>
            <w:vAlign w:val="center"/>
          </w:tcPr>
          <w:p w14:paraId="16A51033"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56B3CE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C7BF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FC1A28"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5843431"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D1DA6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11A4D3"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ED2B7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83A0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4C736A6"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884DC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E5F9C0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59AFE04"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260FA058"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870EF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56AA2C"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CB1E8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09B5B4A2" w14:textId="77777777" w:rsidTr="00331522">
        <w:trPr>
          <w:trHeight w:val="29"/>
        </w:trPr>
        <w:tc>
          <w:tcPr>
            <w:tcW w:w="2067" w:type="dxa"/>
            <w:tcBorders>
              <w:top w:val="nil"/>
              <w:left w:val="single" w:sz="4" w:space="0" w:color="auto"/>
              <w:bottom w:val="nil"/>
              <w:right w:val="single" w:sz="4" w:space="0" w:color="auto"/>
            </w:tcBorders>
            <w:vAlign w:val="center"/>
          </w:tcPr>
          <w:p w14:paraId="74F28B97"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7E21D23"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84962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81A9EA"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6605BFD"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0FADEE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ADF556A"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4DC7D95"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A67D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FE6B1E"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60005E"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1BEA0E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3462C13"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3615747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21254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A14E1F"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13ED00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5EB0BFC4" w14:textId="77777777" w:rsidTr="00331522">
        <w:trPr>
          <w:trHeight w:val="29"/>
        </w:trPr>
        <w:tc>
          <w:tcPr>
            <w:tcW w:w="2067" w:type="dxa"/>
            <w:tcBorders>
              <w:top w:val="nil"/>
              <w:left w:val="single" w:sz="4" w:space="0" w:color="auto"/>
              <w:bottom w:val="nil"/>
              <w:right w:val="single" w:sz="4" w:space="0" w:color="auto"/>
            </w:tcBorders>
            <w:vAlign w:val="center"/>
          </w:tcPr>
          <w:p w14:paraId="292FEFB9"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F0C675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489D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889070"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519ED48"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31F72D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DB9AF86"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78F820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7CBC1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48548A"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DFDC9D"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D9192A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865DA1"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1</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sv-SE"/>
              </w:rPr>
              <w:t>A</w:t>
            </w:r>
            <w:r w:rsidRPr="00915557">
              <w:rPr>
                <w:rFonts w:ascii="Arial" w:eastAsia="宋体"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35C2BF0F"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1</w:t>
            </w:r>
            <w:r w:rsidRPr="00915557">
              <w:rPr>
                <w:rFonts w:ascii="Arial" w:hAnsi="Arial"/>
                <w:sz w:val="18"/>
                <w:lang w:val="en-US"/>
              </w:rPr>
              <w:t>A-</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en-US"/>
              </w:rPr>
              <w:t>A</w:t>
            </w:r>
          </w:p>
          <w:p w14:paraId="0B286690"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1</w:t>
            </w:r>
            <w:r w:rsidRPr="00915557">
              <w:rPr>
                <w:rFonts w:ascii="Arial" w:hAnsi="Arial"/>
                <w:sz w:val="18"/>
                <w:lang w:val="en-US"/>
              </w:rPr>
              <w:t>A</w:t>
            </w:r>
            <w:r w:rsidRPr="00915557">
              <w:rPr>
                <w:rFonts w:ascii="Arial" w:eastAsia="宋体" w:hAnsi="Arial" w:hint="eastAsia"/>
                <w:sz w:val="18"/>
                <w:lang w:eastAsia="zh-CN"/>
              </w:rPr>
              <w:t>-n40A</w:t>
            </w:r>
          </w:p>
          <w:p w14:paraId="27F35A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en-US"/>
              </w:rPr>
              <w:t>A</w:t>
            </w:r>
            <w:r w:rsidRPr="00915557">
              <w:rPr>
                <w:rFonts w:ascii="Arial" w:eastAsia="宋体"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3DD2D0AF"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9C9E3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226F94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4A3F0A0A" w14:textId="77777777" w:rsidTr="00331522">
        <w:trPr>
          <w:trHeight w:val="29"/>
        </w:trPr>
        <w:tc>
          <w:tcPr>
            <w:tcW w:w="2067" w:type="dxa"/>
            <w:tcBorders>
              <w:top w:val="nil"/>
              <w:left w:val="single" w:sz="4" w:space="0" w:color="auto"/>
              <w:bottom w:val="nil"/>
              <w:right w:val="single" w:sz="4" w:space="0" w:color="auto"/>
            </w:tcBorders>
            <w:vAlign w:val="center"/>
          </w:tcPr>
          <w:p w14:paraId="44B39EAE"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9DB51C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D0D98"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w:t>
            </w:r>
            <w:r w:rsidRPr="00915557">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45F52F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0, 15, 20, 30, 35, 40, 45, 50</w:t>
            </w:r>
          </w:p>
        </w:tc>
        <w:tc>
          <w:tcPr>
            <w:tcW w:w="1610" w:type="dxa"/>
            <w:tcBorders>
              <w:top w:val="nil"/>
              <w:left w:val="single" w:sz="4" w:space="0" w:color="auto"/>
              <w:bottom w:val="nil"/>
              <w:right w:val="single" w:sz="4" w:space="0" w:color="auto"/>
            </w:tcBorders>
            <w:vAlign w:val="center"/>
          </w:tcPr>
          <w:p w14:paraId="27FDAF6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7BCC91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F70F2A1"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18F1E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484C7"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66B50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3C05F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38C464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07A54D6"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6015706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w:t>
            </w:r>
            <w:r w:rsidRPr="00915557">
              <w:rPr>
                <w:rFonts w:ascii="Arial" w:hAnsi="Arial"/>
                <w:color w:val="FF0000"/>
                <w:sz w:val="18"/>
                <w:vertAlign w:val="superscript"/>
                <w:lang w:val="en-US" w:eastAsia="zh-CN"/>
              </w:rPr>
              <w:t>,9</w:t>
            </w:r>
          </w:p>
          <w:p w14:paraId="3186176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w:t>
            </w:r>
          </w:p>
          <w:p w14:paraId="003BB6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CA_n1A-n41A</w:t>
            </w:r>
            <w:r w:rsidRPr="00915557">
              <w:rPr>
                <w:rFonts w:ascii="Arial" w:hAnsi="Arial"/>
                <w:sz w:val="18"/>
                <w:vertAlign w:val="superscript"/>
                <w:lang w:val="en-US" w:eastAsia="zh-CN"/>
              </w:rPr>
              <w:t>7</w:t>
            </w:r>
          </w:p>
          <w:p w14:paraId="0DDB43BE"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CA_n3A-n41A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29B67"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D09C49"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086EB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5E960CB" w14:textId="77777777" w:rsidTr="00331522">
        <w:trPr>
          <w:trHeight w:val="29"/>
        </w:trPr>
        <w:tc>
          <w:tcPr>
            <w:tcW w:w="2067" w:type="dxa"/>
            <w:tcBorders>
              <w:top w:val="nil"/>
              <w:left w:val="single" w:sz="4" w:space="0" w:color="auto"/>
              <w:bottom w:val="nil"/>
              <w:right w:val="single" w:sz="4" w:space="0" w:color="auto"/>
            </w:tcBorders>
            <w:vAlign w:val="center"/>
          </w:tcPr>
          <w:p w14:paraId="47713643"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D3B76B7"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6242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E66FB9"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158C77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42E78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53344E8"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E7471B"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FB3F1"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C71C4A"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395008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782A47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B8283D"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36EC86F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2B02DDFE"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0B237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5BEC3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473C5EA" w14:textId="77777777" w:rsidTr="00331522">
        <w:trPr>
          <w:trHeight w:val="29"/>
        </w:trPr>
        <w:tc>
          <w:tcPr>
            <w:tcW w:w="2067" w:type="dxa"/>
            <w:tcBorders>
              <w:top w:val="nil"/>
              <w:left w:val="single" w:sz="4" w:space="0" w:color="auto"/>
              <w:bottom w:val="nil"/>
              <w:right w:val="single" w:sz="4" w:space="0" w:color="auto"/>
            </w:tcBorders>
            <w:vAlign w:val="center"/>
          </w:tcPr>
          <w:p w14:paraId="29ED68CA"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3D9E042"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287CF368"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92B5C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035524D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21E00D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87C927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0C3572"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56B6288"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3AFC8A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9B1B94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5E86A0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413BB83"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040D3E13"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131C32"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n</w:t>
            </w:r>
            <w:r w:rsidRPr="00915557">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2D73F7" w14:textId="77777777" w:rsidR="00915557" w:rsidRPr="00915557" w:rsidRDefault="00915557" w:rsidP="00915557">
            <w:pPr>
              <w:keepNext/>
              <w:keepLines/>
              <w:spacing w:after="0"/>
              <w:jc w:val="center"/>
              <w:rPr>
                <w:rFonts w:ascii="Arial" w:hAnsi="Arial"/>
                <w:sz w:val="18"/>
                <w:lang w:val="en-US" w:bidi="ar"/>
              </w:rPr>
            </w:pPr>
            <w:r w:rsidRPr="00915557">
              <w:rPr>
                <w:rFonts w:ascii="Arial" w:hAnsi="Arial" w:cs="Arial"/>
                <w:color w:val="000000"/>
                <w:sz w:val="18"/>
                <w:szCs w:val="18"/>
              </w:rPr>
              <w:t>n</w:t>
            </w:r>
            <w:r w:rsidRPr="00915557">
              <w:rPr>
                <w:rFonts w:ascii="Arial" w:eastAsia="宋体" w:hAnsi="Arial"/>
                <w:sz w:val="18"/>
                <w:lang w:eastAsia="zh-CN"/>
              </w:rPr>
              <w:t>1</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5C6C7B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hint="eastAsia"/>
                <w:sz w:val="18"/>
                <w:lang w:val="en-US" w:eastAsia="zh-CN"/>
              </w:rPr>
              <w:t>4</w:t>
            </w:r>
            <w:r w:rsidRPr="00915557">
              <w:rPr>
                <w:rFonts w:ascii="Arial" w:eastAsia="宋体" w:hAnsi="Arial"/>
                <w:sz w:val="18"/>
                <w:lang w:val="en-US" w:eastAsia="zh-CN"/>
              </w:rPr>
              <w:t xml:space="preserve"> and 5</w:t>
            </w:r>
          </w:p>
        </w:tc>
      </w:tr>
      <w:tr w:rsidR="00915557" w:rsidRPr="00915557" w14:paraId="6EBC8851" w14:textId="77777777" w:rsidTr="00331522">
        <w:trPr>
          <w:trHeight w:val="29"/>
        </w:trPr>
        <w:tc>
          <w:tcPr>
            <w:tcW w:w="2067" w:type="dxa"/>
            <w:tcBorders>
              <w:top w:val="nil"/>
              <w:left w:val="single" w:sz="4" w:space="0" w:color="auto"/>
              <w:bottom w:val="nil"/>
              <w:right w:val="single" w:sz="4" w:space="0" w:color="auto"/>
            </w:tcBorders>
            <w:vAlign w:val="center"/>
          </w:tcPr>
          <w:p w14:paraId="50398C3A"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AC5718C"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1F7F5"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n</w:t>
            </w:r>
            <w:r w:rsidRPr="00915557">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B21B4A" w14:textId="77777777" w:rsidR="00915557" w:rsidRPr="00915557" w:rsidRDefault="00915557" w:rsidP="00915557">
            <w:pPr>
              <w:keepNext/>
              <w:keepLines/>
              <w:spacing w:after="0"/>
              <w:jc w:val="center"/>
              <w:rPr>
                <w:rFonts w:ascii="Arial" w:hAnsi="Arial"/>
                <w:sz w:val="18"/>
                <w:lang w:val="en-US" w:bidi="ar"/>
              </w:rPr>
            </w:pP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6CDC2F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01D0A4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1C6736D"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46FAEF"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57099"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n</w:t>
            </w:r>
            <w:r w:rsidRPr="00915557">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48D8C41" w14:textId="77777777" w:rsidR="00915557" w:rsidRPr="00915557" w:rsidRDefault="00915557" w:rsidP="00915557">
            <w:pPr>
              <w:keepNext/>
              <w:keepLines/>
              <w:spacing w:after="0"/>
              <w:jc w:val="center"/>
              <w:rPr>
                <w:rFonts w:ascii="Arial" w:hAnsi="Arial"/>
                <w:sz w:val="18"/>
                <w:lang w:val="en-US" w:bidi="ar"/>
              </w:rPr>
            </w:pPr>
            <w:r w:rsidRPr="00915557">
              <w:rPr>
                <w:rFonts w:ascii="Arial" w:hAnsi="Arial" w:cs="Arial"/>
                <w:color w:val="000000"/>
                <w:sz w:val="18"/>
                <w:szCs w:val="18"/>
              </w:rPr>
              <w:t>n</w:t>
            </w:r>
            <w:r w:rsidRPr="00915557">
              <w:rPr>
                <w:rFonts w:ascii="Arial" w:eastAsia="宋体" w:hAnsi="Arial"/>
                <w:sz w:val="18"/>
                <w:lang w:eastAsia="zh-CN"/>
              </w:rPr>
              <w:t>75</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54A57F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A07282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5200915"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39092274"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w:t>
            </w:r>
            <w:r w:rsidRPr="00915557">
              <w:rPr>
                <w:rFonts w:ascii="Arial" w:hAnsi="Arial" w:hint="eastAsia"/>
                <w:sz w:val="18"/>
                <w:vertAlign w:val="superscript"/>
                <w:lang w:val="en-US" w:eastAsia="zh-CN"/>
              </w:rPr>
              <w:t>,</w:t>
            </w:r>
            <w:r w:rsidRPr="00915557">
              <w:rPr>
                <w:rFonts w:ascii="Arial" w:hAnsi="Arial"/>
                <w:sz w:val="18"/>
                <w:vertAlign w:val="superscript"/>
                <w:lang w:val="en-US" w:eastAsia="zh-CN"/>
              </w:rPr>
              <w:t>9</w:t>
            </w:r>
          </w:p>
          <w:p w14:paraId="2E7B7BF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CA_n1A-n3A</w:t>
            </w:r>
          </w:p>
          <w:p w14:paraId="52501CB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CA_n1A-n77A</w:t>
            </w:r>
            <w:r w:rsidRPr="00915557">
              <w:rPr>
                <w:rFonts w:ascii="Arial" w:eastAsia="Yu Mincho" w:hAnsi="Arial" w:cs="Arial"/>
                <w:sz w:val="18"/>
                <w:szCs w:val="18"/>
                <w:vertAlign w:val="superscript"/>
                <w:lang w:val="en-US"/>
              </w:rPr>
              <w:t>7</w:t>
            </w:r>
          </w:p>
          <w:p w14:paraId="666B15E3"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CA_n3A-n77A</w:t>
            </w:r>
            <w:r w:rsidRPr="00915557">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338B25" w14:textId="77777777" w:rsidR="00915557" w:rsidRPr="00915557" w:rsidRDefault="00915557" w:rsidP="00915557">
            <w:pPr>
              <w:keepNext/>
              <w:keepLines/>
              <w:spacing w:after="0"/>
              <w:jc w:val="center"/>
              <w:rPr>
                <w:rFonts w:ascii="Arial" w:hAnsi="Arial"/>
                <w:sz w:val="18"/>
                <w:lang w:eastAsia="zh-CN"/>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6DD094"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771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1CA54AA4" w14:textId="77777777" w:rsidTr="00331522">
        <w:trPr>
          <w:trHeight w:val="29"/>
        </w:trPr>
        <w:tc>
          <w:tcPr>
            <w:tcW w:w="2067" w:type="dxa"/>
            <w:tcBorders>
              <w:top w:val="nil"/>
              <w:left w:val="single" w:sz="4" w:space="0" w:color="auto"/>
              <w:bottom w:val="nil"/>
              <w:right w:val="single" w:sz="4" w:space="0" w:color="auto"/>
            </w:tcBorders>
            <w:vAlign w:val="center"/>
          </w:tcPr>
          <w:p w14:paraId="3F9C8BAE"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3A7636E"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E6F44" w14:textId="77777777" w:rsidR="00915557" w:rsidRPr="00915557" w:rsidRDefault="00915557" w:rsidP="00915557">
            <w:pPr>
              <w:keepNext/>
              <w:keepLines/>
              <w:spacing w:after="0"/>
              <w:jc w:val="center"/>
              <w:rPr>
                <w:rFonts w:ascii="Arial" w:hAnsi="Arial"/>
                <w:sz w:val="18"/>
                <w:lang w:eastAsia="zh-CN"/>
              </w:rPr>
            </w:pPr>
            <w:r w:rsidRPr="00915557">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1F6ABC"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44E587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1F28A2E" w14:textId="77777777" w:rsidTr="00331522">
        <w:trPr>
          <w:trHeight w:val="29"/>
        </w:trPr>
        <w:tc>
          <w:tcPr>
            <w:tcW w:w="2067" w:type="dxa"/>
            <w:tcBorders>
              <w:top w:val="nil"/>
              <w:left w:val="single" w:sz="4" w:space="0" w:color="auto"/>
              <w:bottom w:val="nil"/>
              <w:right w:val="single" w:sz="4" w:space="0" w:color="auto"/>
            </w:tcBorders>
            <w:vAlign w:val="center"/>
          </w:tcPr>
          <w:p w14:paraId="0C2D34E5"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D52FB53"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07998" w14:textId="77777777" w:rsidR="00915557" w:rsidRPr="00915557" w:rsidRDefault="00915557" w:rsidP="00915557">
            <w:pPr>
              <w:keepNext/>
              <w:keepLines/>
              <w:spacing w:after="0"/>
              <w:jc w:val="center"/>
              <w:rPr>
                <w:rFonts w:ascii="Arial" w:hAnsi="Arial"/>
                <w:sz w:val="18"/>
                <w:lang w:eastAsia="zh-CN"/>
              </w:rPr>
            </w:pPr>
            <w:r w:rsidRPr="00915557">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578E9"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CBC616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8AEBD25" w14:textId="77777777" w:rsidTr="00331522">
        <w:trPr>
          <w:trHeight w:val="29"/>
        </w:trPr>
        <w:tc>
          <w:tcPr>
            <w:tcW w:w="2067" w:type="dxa"/>
            <w:tcBorders>
              <w:top w:val="nil"/>
              <w:left w:val="single" w:sz="4" w:space="0" w:color="auto"/>
              <w:bottom w:val="nil"/>
              <w:right w:val="single" w:sz="4" w:space="0" w:color="auto"/>
            </w:tcBorders>
            <w:vAlign w:val="center"/>
          </w:tcPr>
          <w:p w14:paraId="00AC0305"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1FC977A"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4C1A29" w14:textId="77777777" w:rsidR="00915557" w:rsidRPr="00915557" w:rsidRDefault="00915557" w:rsidP="00915557">
            <w:pPr>
              <w:keepNext/>
              <w:keepLines/>
              <w:spacing w:after="0"/>
              <w:jc w:val="center"/>
              <w:rPr>
                <w:rFonts w:ascii="Arial" w:hAnsi="Arial"/>
                <w:sz w:val="18"/>
                <w:lang w:eastAsia="zh-CN"/>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9458FC"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2676F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1</w:t>
            </w:r>
          </w:p>
        </w:tc>
      </w:tr>
      <w:tr w:rsidR="00915557" w:rsidRPr="00915557" w14:paraId="00D7BCC0" w14:textId="77777777" w:rsidTr="00331522">
        <w:trPr>
          <w:trHeight w:val="29"/>
        </w:trPr>
        <w:tc>
          <w:tcPr>
            <w:tcW w:w="2067" w:type="dxa"/>
            <w:tcBorders>
              <w:top w:val="nil"/>
              <w:left w:val="single" w:sz="4" w:space="0" w:color="auto"/>
              <w:bottom w:val="nil"/>
              <w:right w:val="single" w:sz="4" w:space="0" w:color="auto"/>
            </w:tcBorders>
            <w:vAlign w:val="center"/>
          </w:tcPr>
          <w:p w14:paraId="529AFEFF"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F354C37"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989B5" w14:textId="77777777" w:rsidR="00915557" w:rsidRPr="00915557" w:rsidRDefault="00915557" w:rsidP="00915557">
            <w:pPr>
              <w:keepNext/>
              <w:keepLines/>
              <w:spacing w:after="0"/>
              <w:jc w:val="center"/>
              <w:rPr>
                <w:rFonts w:ascii="Arial" w:hAnsi="Arial"/>
                <w:sz w:val="18"/>
                <w:lang w:eastAsia="zh-CN"/>
              </w:rPr>
            </w:pPr>
            <w:r w:rsidRPr="00915557">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E4D9A5"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7E503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A772E42" w14:textId="77777777" w:rsidTr="00331522">
        <w:trPr>
          <w:trHeight w:val="29"/>
        </w:trPr>
        <w:tc>
          <w:tcPr>
            <w:tcW w:w="2067" w:type="dxa"/>
            <w:tcBorders>
              <w:top w:val="nil"/>
              <w:left w:val="single" w:sz="4" w:space="0" w:color="auto"/>
              <w:bottom w:val="nil"/>
              <w:right w:val="single" w:sz="4" w:space="0" w:color="auto"/>
            </w:tcBorders>
            <w:vAlign w:val="center"/>
          </w:tcPr>
          <w:p w14:paraId="6F70CDC4"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592C500"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C6C7C" w14:textId="77777777" w:rsidR="00915557" w:rsidRPr="00915557" w:rsidRDefault="00915557" w:rsidP="00915557">
            <w:pPr>
              <w:keepNext/>
              <w:keepLines/>
              <w:spacing w:after="0"/>
              <w:jc w:val="center"/>
              <w:rPr>
                <w:rFonts w:ascii="Arial" w:hAnsi="Arial"/>
                <w:sz w:val="18"/>
                <w:lang w:eastAsia="zh-CN"/>
              </w:rPr>
            </w:pPr>
            <w:r w:rsidRPr="00915557">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FAC8EE"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8FB444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91B56EE" w14:textId="77777777" w:rsidTr="00331522">
        <w:trPr>
          <w:trHeight w:val="29"/>
        </w:trPr>
        <w:tc>
          <w:tcPr>
            <w:tcW w:w="2067" w:type="dxa"/>
            <w:tcBorders>
              <w:top w:val="nil"/>
              <w:left w:val="single" w:sz="4" w:space="0" w:color="auto"/>
              <w:bottom w:val="nil"/>
              <w:right w:val="single" w:sz="4" w:space="0" w:color="auto"/>
            </w:tcBorders>
            <w:vAlign w:val="center"/>
          </w:tcPr>
          <w:p w14:paraId="29368B7F"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C9241BB"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F07E6D" w14:textId="77777777" w:rsidR="00915557" w:rsidRPr="00915557" w:rsidRDefault="00915557" w:rsidP="00915557">
            <w:pPr>
              <w:keepNext/>
              <w:keepLines/>
              <w:spacing w:after="0"/>
              <w:jc w:val="center"/>
              <w:rPr>
                <w:rFonts w:ascii="Arial" w:hAnsi="Arial"/>
                <w:sz w:val="18"/>
                <w:lang w:eastAsia="zh-CN"/>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2EC6C3"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8BCB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val="en-US"/>
              </w:rPr>
              <w:t>2</w:t>
            </w:r>
          </w:p>
        </w:tc>
      </w:tr>
      <w:tr w:rsidR="00915557" w:rsidRPr="00915557" w14:paraId="7B245AAD" w14:textId="77777777" w:rsidTr="00331522">
        <w:trPr>
          <w:trHeight w:val="29"/>
        </w:trPr>
        <w:tc>
          <w:tcPr>
            <w:tcW w:w="2067" w:type="dxa"/>
            <w:tcBorders>
              <w:top w:val="nil"/>
              <w:left w:val="single" w:sz="4" w:space="0" w:color="auto"/>
              <w:bottom w:val="nil"/>
              <w:right w:val="single" w:sz="4" w:space="0" w:color="auto"/>
            </w:tcBorders>
            <w:vAlign w:val="center"/>
          </w:tcPr>
          <w:p w14:paraId="18E2A2C2"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98AAC17"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8D05C" w14:textId="77777777" w:rsidR="00915557" w:rsidRPr="00915557" w:rsidRDefault="00915557" w:rsidP="00915557">
            <w:pPr>
              <w:keepNext/>
              <w:keepLines/>
              <w:spacing w:after="0"/>
              <w:jc w:val="center"/>
              <w:rPr>
                <w:rFonts w:ascii="Arial" w:hAnsi="Arial"/>
                <w:sz w:val="18"/>
                <w:lang w:eastAsia="zh-CN"/>
              </w:rPr>
            </w:pPr>
            <w:r w:rsidRPr="00915557">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5E49BD"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6F3FBC3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EB8EF3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B790D0"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3B600A"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E04FBA" w14:textId="77777777" w:rsidR="00915557" w:rsidRPr="00915557" w:rsidRDefault="00915557" w:rsidP="00915557">
            <w:pPr>
              <w:keepNext/>
              <w:keepLines/>
              <w:spacing w:after="0"/>
              <w:jc w:val="center"/>
              <w:rPr>
                <w:rFonts w:ascii="Arial" w:hAnsi="Arial"/>
                <w:sz w:val="18"/>
                <w:lang w:eastAsia="zh-CN"/>
              </w:rPr>
            </w:pPr>
            <w:r w:rsidRPr="00915557">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F6239"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47DB6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DD461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7BCC613"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lastRenderedPageBreak/>
              <w:t>CA_n1A-n3A-n77(2A)</w:t>
            </w:r>
          </w:p>
        </w:tc>
        <w:tc>
          <w:tcPr>
            <w:tcW w:w="1829" w:type="dxa"/>
            <w:tcBorders>
              <w:top w:val="single" w:sz="4" w:space="0" w:color="auto"/>
              <w:left w:val="single" w:sz="4" w:space="0" w:color="auto"/>
              <w:bottom w:val="nil"/>
              <w:right w:val="single" w:sz="4" w:space="0" w:color="auto"/>
            </w:tcBorders>
            <w:vAlign w:val="center"/>
          </w:tcPr>
          <w:p w14:paraId="6007A53C" w14:textId="77777777" w:rsidR="00915557" w:rsidRPr="00915557" w:rsidRDefault="00915557" w:rsidP="00915557">
            <w:pPr>
              <w:keepNext/>
              <w:keepLines/>
              <w:spacing w:after="0"/>
              <w:jc w:val="center"/>
              <w:rPr>
                <w:rFonts w:ascii="Arial" w:eastAsia="Yu Mincho" w:hAnsi="Arial"/>
                <w:sz w:val="18"/>
                <w:vertAlign w:val="superscript"/>
                <w:lang w:val="en-US"/>
              </w:rPr>
            </w:pPr>
            <w:r w:rsidRPr="00915557">
              <w:rPr>
                <w:rFonts w:ascii="Arial" w:eastAsia="Yu Mincho" w:hAnsi="Arial"/>
                <w:sz w:val="18"/>
                <w:lang w:val="en-US"/>
              </w:rPr>
              <w:t>n77</w:t>
            </w:r>
            <w:r w:rsidRPr="00915557">
              <w:rPr>
                <w:rFonts w:ascii="Arial" w:eastAsia="Yu Mincho" w:hAnsi="Arial"/>
                <w:sz w:val="18"/>
                <w:vertAlign w:val="superscript"/>
                <w:lang w:val="en-US"/>
              </w:rPr>
              <w:t>7,9</w:t>
            </w:r>
          </w:p>
          <w:p w14:paraId="205AE2F0" w14:textId="77777777" w:rsidR="00915557" w:rsidRPr="00915557" w:rsidRDefault="00915557" w:rsidP="00915557">
            <w:pPr>
              <w:keepNext/>
              <w:keepLines/>
              <w:spacing w:after="0"/>
              <w:jc w:val="center"/>
              <w:rPr>
                <w:rFonts w:ascii="Arial" w:eastAsia="Yu Mincho" w:hAnsi="Arial"/>
                <w:sz w:val="18"/>
              </w:rPr>
            </w:pPr>
            <w:r w:rsidRPr="00915557">
              <w:rPr>
                <w:rFonts w:ascii="Arial" w:eastAsia="Yu Mincho" w:hAnsi="Arial"/>
                <w:sz w:val="18"/>
              </w:rPr>
              <w:t>CA_n1A-n3A</w:t>
            </w:r>
          </w:p>
          <w:p w14:paraId="59C0D97E" w14:textId="77777777" w:rsidR="00915557" w:rsidRPr="00915557" w:rsidRDefault="00915557" w:rsidP="00915557">
            <w:pPr>
              <w:keepNext/>
              <w:keepLines/>
              <w:spacing w:after="0"/>
              <w:jc w:val="center"/>
              <w:rPr>
                <w:rFonts w:ascii="Arial" w:eastAsia="Yu Mincho" w:hAnsi="Arial"/>
                <w:sz w:val="18"/>
              </w:rPr>
            </w:pPr>
            <w:r w:rsidRPr="00915557">
              <w:rPr>
                <w:rFonts w:ascii="Arial" w:eastAsia="Yu Mincho" w:hAnsi="Arial"/>
                <w:sz w:val="18"/>
              </w:rPr>
              <w:t>CA_n1A-n77A</w:t>
            </w:r>
            <w:r w:rsidRPr="00915557">
              <w:rPr>
                <w:rFonts w:ascii="Arial" w:eastAsia="Yu Mincho" w:hAnsi="Arial" w:cs="Arial"/>
                <w:sz w:val="18"/>
                <w:szCs w:val="18"/>
                <w:vertAlign w:val="superscript"/>
                <w:lang w:val="en-US"/>
              </w:rPr>
              <w:t>7</w:t>
            </w:r>
          </w:p>
          <w:p w14:paraId="56649B7A"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CA_n3A-n77A</w:t>
            </w:r>
            <w:r w:rsidRPr="00915557">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AD75F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92FB4A"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BF243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0</w:t>
            </w:r>
          </w:p>
        </w:tc>
      </w:tr>
      <w:tr w:rsidR="00915557" w:rsidRPr="00915557" w14:paraId="1676B7C0" w14:textId="77777777" w:rsidTr="00331522">
        <w:trPr>
          <w:trHeight w:val="29"/>
        </w:trPr>
        <w:tc>
          <w:tcPr>
            <w:tcW w:w="2067" w:type="dxa"/>
            <w:tcBorders>
              <w:top w:val="nil"/>
              <w:left w:val="single" w:sz="4" w:space="0" w:color="auto"/>
              <w:bottom w:val="nil"/>
              <w:right w:val="single" w:sz="4" w:space="0" w:color="auto"/>
            </w:tcBorders>
            <w:vAlign w:val="center"/>
          </w:tcPr>
          <w:p w14:paraId="38D7DB92"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C0F4562"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5962D"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BEDA19"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EC1A8D4"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360D588" w14:textId="77777777" w:rsidTr="00331522">
        <w:trPr>
          <w:trHeight w:val="29"/>
        </w:trPr>
        <w:tc>
          <w:tcPr>
            <w:tcW w:w="2067" w:type="dxa"/>
            <w:tcBorders>
              <w:top w:val="nil"/>
              <w:left w:val="single" w:sz="4" w:space="0" w:color="auto"/>
              <w:bottom w:val="nil"/>
              <w:right w:val="single" w:sz="4" w:space="0" w:color="auto"/>
            </w:tcBorders>
            <w:vAlign w:val="center"/>
          </w:tcPr>
          <w:p w14:paraId="63740D1A"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277BCE"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5741C"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45421"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1C366E"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1E636A08" w14:textId="77777777" w:rsidTr="00331522">
        <w:trPr>
          <w:trHeight w:val="29"/>
        </w:trPr>
        <w:tc>
          <w:tcPr>
            <w:tcW w:w="2067" w:type="dxa"/>
            <w:tcBorders>
              <w:top w:val="nil"/>
              <w:left w:val="single" w:sz="4" w:space="0" w:color="auto"/>
              <w:bottom w:val="nil"/>
              <w:right w:val="single" w:sz="4" w:space="0" w:color="auto"/>
            </w:tcBorders>
            <w:vAlign w:val="center"/>
          </w:tcPr>
          <w:p w14:paraId="54EC8564"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0C63602"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CA_n1A_n3A</w:t>
            </w:r>
          </w:p>
          <w:p w14:paraId="1F1294B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CA_n1A_n77A                              CA_n3A_n77A</w:t>
            </w:r>
          </w:p>
          <w:p w14:paraId="26DEF2FD"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521C9F96"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2328D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hAnsi="Arial"/>
                <w:sz w:val="18"/>
                <w:lang w:eastAsia="zh-CN"/>
              </w:rPr>
              <w:t>1</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E38B4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915557" w:rsidRPr="00915557" w14:paraId="23A9787B" w14:textId="77777777" w:rsidTr="00331522">
        <w:trPr>
          <w:trHeight w:val="29"/>
        </w:trPr>
        <w:tc>
          <w:tcPr>
            <w:tcW w:w="2067" w:type="dxa"/>
            <w:tcBorders>
              <w:top w:val="nil"/>
              <w:left w:val="single" w:sz="4" w:space="0" w:color="auto"/>
              <w:bottom w:val="nil"/>
              <w:right w:val="single" w:sz="4" w:space="0" w:color="auto"/>
            </w:tcBorders>
            <w:vAlign w:val="center"/>
          </w:tcPr>
          <w:p w14:paraId="66E767C8"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6854A4F"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08CB1"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A253E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67939C0"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5F2A0AC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7FD8B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AA53CD"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DBF75"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6B92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bidi="ar"/>
              </w:rPr>
              <w:t>C</w:t>
            </w:r>
            <w:r w:rsidRPr="00915557">
              <w:rPr>
                <w:rFonts w:ascii="Arial" w:hAnsi="Arial" w:cs="Arial"/>
                <w:color w:val="000000"/>
                <w:sz w:val="18"/>
                <w:szCs w:val="18"/>
                <w:lang w:val="en-US" w:eastAsia="zh-CN" w:bidi="ar"/>
              </w:rPr>
              <w:t>A_n77(2A)_BCS4 and 5</w:t>
            </w:r>
          </w:p>
        </w:tc>
        <w:tc>
          <w:tcPr>
            <w:tcW w:w="1610" w:type="dxa"/>
            <w:tcBorders>
              <w:top w:val="nil"/>
              <w:left w:val="single" w:sz="4" w:space="0" w:color="auto"/>
              <w:bottom w:val="single" w:sz="4" w:space="0" w:color="auto"/>
              <w:right w:val="single" w:sz="4" w:space="0" w:color="auto"/>
            </w:tcBorders>
            <w:vAlign w:val="center"/>
          </w:tcPr>
          <w:p w14:paraId="157907B9"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41CB17EE" w14:textId="77777777" w:rsidTr="00331522">
        <w:trPr>
          <w:trHeight w:val="29"/>
        </w:trPr>
        <w:tc>
          <w:tcPr>
            <w:tcW w:w="2067" w:type="dxa"/>
            <w:tcBorders>
              <w:top w:val="nil"/>
              <w:left w:val="single" w:sz="4" w:space="0" w:color="auto"/>
              <w:bottom w:val="nil"/>
              <w:right w:val="single" w:sz="4" w:space="0" w:color="auto"/>
            </w:tcBorders>
            <w:vAlign w:val="center"/>
          </w:tcPr>
          <w:p w14:paraId="6AECC54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CA_n1A-n3A-n77(3A)</w:t>
            </w:r>
          </w:p>
        </w:tc>
        <w:tc>
          <w:tcPr>
            <w:tcW w:w="1829" w:type="dxa"/>
            <w:tcBorders>
              <w:top w:val="nil"/>
              <w:left w:val="single" w:sz="4" w:space="0" w:color="auto"/>
              <w:bottom w:val="nil"/>
              <w:right w:val="single" w:sz="4" w:space="0" w:color="auto"/>
            </w:tcBorders>
            <w:vAlign w:val="center"/>
          </w:tcPr>
          <w:p w14:paraId="1858B266" w14:textId="77777777" w:rsidR="00915557" w:rsidRPr="00915557" w:rsidRDefault="00915557" w:rsidP="00915557">
            <w:pPr>
              <w:keepNext/>
              <w:keepLines/>
              <w:spacing w:after="0"/>
              <w:jc w:val="center"/>
              <w:rPr>
                <w:rFonts w:ascii="Arial" w:eastAsia="Yu Mincho" w:hAnsi="Arial"/>
                <w:sz w:val="18"/>
              </w:rPr>
            </w:pPr>
            <w:r w:rsidRPr="00915557">
              <w:rPr>
                <w:rFonts w:ascii="Arial" w:eastAsia="Yu Mincho" w:hAnsi="Arial"/>
                <w:sz w:val="18"/>
              </w:rPr>
              <w:t>CA_n1A-n3A</w:t>
            </w:r>
          </w:p>
          <w:p w14:paraId="1DC0ADBA" w14:textId="77777777" w:rsidR="00915557" w:rsidRPr="00915557" w:rsidRDefault="00915557" w:rsidP="00915557">
            <w:pPr>
              <w:keepNext/>
              <w:keepLines/>
              <w:spacing w:after="0"/>
              <w:jc w:val="center"/>
              <w:rPr>
                <w:rFonts w:ascii="Arial" w:eastAsia="Yu Mincho" w:hAnsi="Arial"/>
                <w:sz w:val="18"/>
              </w:rPr>
            </w:pPr>
            <w:r w:rsidRPr="00915557">
              <w:rPr>
                <w:rFonts w:ascii="Arial" w:eastAsia="Yu Mincho" w:hAnsi="Arial"/>
                <w:sz w:val="18"/>
              </w:rPr>
              <w:t>CA_n1A-n77A</w:t>
            </w:r>
          </w:p>
          <w:p w14:paraId="03D574A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EE96B2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C0CFB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DBF27"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0</w:t>
            </w:r>
          </w:p>
        </w:tc>
      </w:tr>
      <w:tr w:rsidR="00915557" w:rsidRPr="00915557" w14:paraId="4A33655B" w14:textId="77777777" w:rsidTr="00331522">
        <w:trPr>
          <w:trHeight w:val="29"/>
        </w:trPr>
        <w:tc>
          <w:tcPr>
            <w:tcW w:w="2067" w:type="dxa"/>
            <w:tcBorders>
              <w:top w:val="nil"/>
              <w:left w:val="single" w:sz="4" w:space="0" w:color="auto"/>
              <w:bottom w:val="nil"/>
              <w:right w:val="single" w:sz="4" w:space="0" w:color="auto"/>
            </w:tcBorders>
            <w:vAlign w:val="center"/>
          </w:tcPr>
          <w:p w14:paraId="2761DA5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002A72D"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46C8C"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5512C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ABEF114"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4B92434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0C42CC6"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F6842A"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39301A"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71E3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B4E72AE"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5F503B4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2B818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31154BF2"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190F6154"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lang w:val="en-US" w:eastAsia="zh-CN"/>
              </w:rPr>
              <w:t>n78</w:t>
            </w:r>
            <w:r w:rsidRPr="00915557">
              <w:rPr>
                <w:rFonts w:ascii="Arial" w:hAnsi="Arial" w:cs="Arial"/>
                <w:sz w:val="18"/>
                <w:vertAlign w:val="superscript"/>
                <w:lang w:val="en-US" w:eastAsia="zh-CN"/>
              </w:rPr>
              <w:t>7,9</w:t>
            </w:r>
          </w:p>
          <w:p w14:paraId="7E1581E5"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CA_n1A-n3A</w:t>
            </w:r>
          </w:p>
          <w:p w14:paraId="1A2518BE"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CA_n1A-n78A</w:t>
            </w:r>
            <w:r w:rsidRPr="00915557">
              <w:rPr>
                <w:rFonts w:ascii="Arial" w:eastAsia="Yu Mincho" w:hAnsi="Arial" w:cs="Arial"/>
                <w:sz w:val="18"/>
                <w:szCs w:val="18"/>
                <w:vertAlign w:val="superscript"/>
                <w:lang w:val="en-US"/>
              </w:rPr>
              <w:t>7</w:t>
            </w:r>
          </w:p>
          <w:p w14:paraId="1C32EFE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cs="Arial"/>
                <w:sz w:val="18"/>
                <w:szCs w:val="18"/>
                <w:lang w:val="en-US"/>
              </w:rPr>
              <w:t>CA_n3A-n78A</w:t>
            </w:r>
            <w:r w:rsidRPr="00915557">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29C083"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CB54C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7F50E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cs="Arial"/>
                <w:sz w:val="18"/>
                <w:szCs w:val="18"/>
                <w:lang w:val="en-US"/>
              </w:rPr>
              <w:t>0</w:t>
            </w:r>
          </w:p>
        </w:tc>
      </w:tr>
      <w:tr w:rsidR="00915557" w:rsidRPr="00915557" w14:paraId="018D585E" w14:textId="77777777" w:rsidTr="00331522">
        <w:trPr>
          <w:trHeight w:val="29"/>
        </w:trPr>
        <w:tc>
          <w:tcPr>
            <w:tcW w:w="2067" w:type="dxa"/>
            <w:tcBorders>
              <w:top w:val="nil"/>
              <w:left w:val="single" w:sz="4" w:space="0" w:color="auto"/>
              <w:bottom w:val="nil"/>
              <w:right w:val="single" w:sz="4" w:space="0" w:color="auto"/>
            </w:tcBorders>
            <w:vAlign w:val="center"/>
          </w:tcPr>
          <w:p w14:paraId="23FF504A"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4B7E886"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014A6"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05187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8795DF"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075015D3" w14:textId="77777777" w:rsidTr="00331522">
        <w:trPr>
          <w:trHeight w:val="29"/>
        </w:trPr>
        <w:tc>
          <w:tcPr>
            <w:tcW w:w="2067" w:type="dxa"/>
            <w:tcBorders>
              <w:top w:val="nil"/>
              <w:left w:val="single" w:sz="4" w:space="0" w:color="auto"/>
              <w:bottom w:val="nil"/>
              <w:right w:val="single" w:sz="4" w:space="0" w:color="auto"/>
            </w:tcBorders>
            <w:vAlign w:val="center"/>
          </w:tcPr>
          <w:p w14:paraId="2683C526"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82F02B9"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882FDD"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A0F96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8CCAE1"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0C79184A" w14:textId="77777777" w:rsidTr="00331522">
        <w:trPr>
          <w:trHeight w:val="29"/>
        </w:trPr>
        <w:tc>
          <w:tcPr>
            <w:tcW w:w="2067" w:type="dxa"/>
            <w:tcBorders>
              <w:top w:val="nil"/>
              <w:left w:val="single" w:sz="4" w:space="0" w:color="auto"/>
              <w:bottom w:val="nil"/>
              <w:right w:val="single" w:sz="4" w:space="0" w:color="auto"/>
            </w:tcBorders>
            <w:vAlign w:val="center"/>
          </w:tcPr>
          <w:p w14:paraId="2661EB56"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58E181D"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FCA2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3B2E2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66954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cs="Arial"/>
                <w:sz w:val="18"/>
                <w:szCs w:val="18"/>
                <w:lang w:val="en-US"/>
              </w:rPr>
              <w:t>1</w:t>
            </w:r>
          </w:p>
        </w:tc>
      </w:tr>
      <w:tr w:rsidR="00915557" w:rsidRPr="00915557" w14:paraId="2A6B5120" w14:textId="77777777" w:rsidTr="00331522">
        <w:trPr>
          <w:trHeight w:val="29"/>
        </w:trPr>
        <w:tc>
          <w:tcPr>
            <w:tcW w:w="2067" w:type="dxa"/>
            <w:tcBorders>
              <w:top w:val="nil"/>
              <w:left w:val="single" w:sz="4" w:space="0" w:color="auto"/>
              <w:bottom w:val="nil"/>
              <w:right w:val="single" w:sz="4" w:space="0" w:color="auto"/>
            </w:tcBorders>
            <w:vAlign w:val="center"/>
          </w:tcPr>
          <w:p w14:paraId="1CA58668"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5220E1D"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4293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2D925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542DBC"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7D3B062F" w14:textId="77777777" w:rsidTr="00331522">
        <w:trPr>
          <w:trHeight w:val="29"/>
        </w:trPr>
        <w:tc>
          <w:tcPr>
            <w:tcW w:w="2067" w:type="dxa"/>
            <w:tcBorders>
              <w:top w:val="nil"/>
              <w:left w:val="single" w:sz="4" w:space="0" w:color="auto"/>
              <w:bottom w:val="nil"/>
              <w:right w:val="single" w:sz="4" w:space="0" w:color="auto"/>
            </w:tcBorders>
            <w:vAlign w:val="center"/>
          </w:tcPr>
          <w:p w14:paraId="72140B91"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60CBCCE"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3D98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AC7D0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0344B0B0"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54508998" w14:textId="77777777" w:rsidTr="00331522">
        <w:trPr>
          <w:trHeight w:val="29"/>
        </w:trPr>
        <w:tc>
          <w:tcPr>
            <w:tcW w:w="2067" w:type="dxa"/>
            <w:tcBorders>
              <w:top w:val="nil"/>
              <w:left w:val="single" w:sz="4" w:space="0" w:color="auto"/>
              <w:bottom w:val="nil"/>
              <w:right w:val="single" w:sz="4" w:space="0" w:color="auto"/>
            </w:tcBorders>
            <w:vAlign w:val="center"/>
          </w:tcPr>
          <w:p w14:paraId="5C692665"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8F2E20F"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D72C7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D1DB5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D7CFED"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2</w:t>
            </w:r>
          </w:p>
        </w:tc>
      </w:tr>
      <w:tr w:rsidR="00915557" w:rsidRPr="00915557" w14:paraId="4C32A08C" w14:textId="77777777" w:rsidTr="00331522">
        <w:trPr>
          <w:trHeight w:val="29"/>
        </w:trPr>
        <w:tc>
          <w:tcPr>
            <w:tcW w:w="2067" w:type="dxa"/>
            <w:tcBorders>
              <w:top w:val="nil"/>
              <w:left w:val="single" w:sz="4" w:space="0" w:color="auto"/>
              <w:bottom w:val="nil"/>
              <w:right w:val="single" w:sz="4" w:space="0" w:color="auto"/>
            </w:tcBorders>
            <w:vAlign w:val="center"/>
          </w:tcPr>
          <w:p w14:paraId="30BB6589"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0330007"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4DC6A"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D8C07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5CC65C"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321C74D" w14:textId="77777777" w:rsidTr="00331522">
        <w:trPr>
          <w:trHeight w:val="29"/>
        </w:trPr>
        <w:tc>
          <w:tcPr>
            <w:tcW w:w="2067" w:type="dxa"/>
            <w:tcBorders>
              <w:top w:val="nil"/>
              <w:left w:val="single" w:sz="4" w:space="0" w:color="auto"/>
              <w:bottom w:val="nil"/>
              <w:right w:val="single" w:sz="4" w:space="0" w:color="auto"/>
            </w:tcBorders>
            <w:vAlign w:val="center"/>
          </w:tcPr>
          <w:p w14:paraId="4D45EEA1"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EE0732E"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F5346"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1A7AA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E0F4F1"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5936926E" w14:textId="77777777" w:rsidTr="00331522">
        <w:trPr>
          <w:trHeight w:val="29"/>
        </w:trPr>
        <w:tc>
          <w:tcPr>
            <w:tcW w:w="2067" w:type="dxa"/>
            <w:tcBorders>
              <w:top w:val="nil"/>
              <w:left w:val="single" w:sz="4" w:space="0" w:color="auto"/>
              <w:bottom w:val="nil"/>
              <w:right w:val="single" w:sz="4" w:space="0" w:color="auto"/>
            </w:tcBorders>
            <w:vAlign w:val="center"/>
          </w:tcPr>
          <w:p w14:paraId="61E7914A"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BBDA631"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D6545"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w:t>
            </w:r>
            <w:r w:rsidRPr="00915557">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242B5C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1</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4443F2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宋体" w:hAnsi="Arial" w:hint="eastAsia"/>
                <w:sz w:val="18"/>
                <w:lang w:val="en-US" w:eastAsia="zh-CN"/>
              </w:rPr>
              <w:t>4</w:t>
            </w:r>
            <w:r w:rsidRPr="00915557">
              <w:rPr>
                <w:rFonts w:ascii="Arial" w:eastAsia="宋体" w:hAnsi="Arial"/>
                <w:sz w:val="18"/>
                <w:lang w:val="en-US" w:eastAsia="zh-CN"/>
              </w:rPr>
              <w:t xml:space="preserve"> and 5</w:t>
            </w:r>
          </w:p>
        </w:tc>
      </w:tr>
      <w:tr w:rsidR="00915557" w:rsidRPr="00915557" w14:paraId="2F441CB0" w14:textId="77777777" w:rsidTr="00331522">
        <w:trPr>
          <w:trHeight w:val="29"/>
        </w:trPr>
        <w:tc>
          <w:tcPr>
            <w:tcW w:w="2067" w:type="dxa"/>
            <w:tcBorders>
              <w:top w:val="nil"/>
              <w:left w:val="single" w:sz="4" w:space="0" w:color="auto"/>
              <w:bottom w:val="nil"/>
              <w:right w:val="single" w:sz="4" w:space="0" w:color="auto"/>
            </w:tcBorders>
            <w:vAlign w:val="center"/>
          </w:tcPr>
          <w:p w14:paraId="1D9C74B5"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6360911"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6855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w:t>
            </w:r>
            <w:r w:rsidRPr="00915557">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F35AB2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8F4B804"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1C37728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0D5E5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E9C1C5"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B6DF2"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w:t>
            </w:r>
            <w:r w:rsidRPr="00915557">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D75AC6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78</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6642DA3"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09E7FE7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6305964"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7E21057"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1699D098"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lang w:val="en-US" w:eastAsia="zh-CN"/>
              </w:rPr>
              <w:t>n78</w:t>
            </w:r>
            <w:r w:rsidRPr="00915557">
              <w:rPr>
                <w:rFonts w:ascii="Arial" w:hAnsi="Arial" w:cs="Arial"/>
                <w:sz w:val="18"/>
                <w:vertAlign w:val="superscript"/>
                <w:lang w:val="en-US" w:eastAsia="zh-CN"/>
              </w:rPr>
              <w:t>7,9</w:t>
            </w:r>
          </w:p>
          <w:p w14:paraId="25E41BC8"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CA_n78(2A)</w:t>
            </w:r>
          </w:p>
          <w:p w14:paraId="3B0A82DA"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CA_n1A-n3A</w:t>
            </w:r>
          </w:p>
          <w:p w14:paraId="1D4AABB5"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CA_n1A-n78A</w:t>
            </w:r>
          </w:p>
          <w:p w14:paraId="54A9EF4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64E7827"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642A7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BDD6D9"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hAnsi="Arial"/>
                <w:sz w:val="18"/>
                <w:lang w:val="en-US" w:eastAsia="zh-CN"/>
              </w:rPr>
              <w:t>0</w:t>
            </w:r>
          </w:p>
        </w:tc>
      </w:tr>
      <w:tr w:rsidR="00915557" w:rsidRPr="00915557" w14:paraId="6E7B16CB" w14:textId="77777777" w:rsidTr="00331522">
        <w:trPr>
          <w:trHeight w:val="29"/>
        </w:trPr>
        <w:tc>
          <w:tcPr>
            <w:tcW w:w="2067" w:type="dxa"/>
            <w:tcBorders>
              <w:top w:val="nil"/>
              <w:left w:val="single" w:sz="4" w:space="0" w:color="auto"/>
              <w:bottom w:val="nil"/>
              <w:right w:val="single" w:sz="4" w:space="0" w:color="auto"/>
            </w:tcBorders>
            <w:vAlign w:val="center"/>
          </w:tcPr>
          <w:p w14:paraId="241A5847"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21B959F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DE93E"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A9E16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397CF2" w14:textId="77777777" w:rsidR="00915557" w:rsidRPr="00915557" w:rsidRDefault="00915557" w:rsidP="00915557">
            <w:pPr>
              <w:keepNext/>
              <w:keepLines/>
              <w:spacing w:after="0"/>
              <w:jc w:val="center"/>
              <w:rPr>
                <w:rFonts w:ascii="Arial" w:eastAsia="Yu Mincho" w:hAnsi="Arial" w:cs="Arial"/>
                <w:sz w:val="18"/>
                <w:szCs w:val="18"/>
                <w:lang w:val="en-US"/>
              </w:rPr>
            </w:pPr>
          </w:p>
        </w:tc>
      </w:tr>
      <w:tr w:rsidR="00915557" w:rsidRPr="00915557" w14:paraId="14E522A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3266382"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2C42C2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E70F1"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9FB4E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EAE1CB" w14:textId="77777777" w:rsidR="00915557" w:rsidRPr="00915557" w:rsidRDefault="00915557" w:rsidP="00915557">
            <w:pPr>
              <w:keepNext/>
              <w:keepLines/>
              <w:spacing w:after="0"/>
              <w:jc w:val="center"/>
              <w:rPr>
                <w:rFonts w:ascii="Arial" w:eastAsia="Yu Mincho" w:hAnsi="Arial" w:cs="Arial"/>
                <w:sz w:val="18"/>
                <w:szCs w:val="18"/>
                <w:lang w:val="en-US"/>
              </w:rPr>
            </w:pPr>
          </w:p>
        </w:tc>
      </w:tr>
      <w:tr w:rsidR="00915557" w:rsidRPr="00915557" w14:paraId="62C5D32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56F4EE3"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CA_n1A-n3(2A)-n78A</w:t>
            </w:r>
          </w:p>
        </w:tc>
        <w:tc>
          <w:tcPr>
            <w:tcW w:w="1829" w:type="dxa"/>
            <w:tcBorders>
              <w:top w:val="single" w:sz="4" w:space="0" w:color="auto"/>
              <w:left w:val="single" w:sz="4" w:space="0" w:color="auto"/>
              <w:bottom w:val="nil"/>
              <w:right w:val="single" w:sz="4" w:space="0" w:color="auto"/>
            </w:tcBorders>
            <w:vAlign w:val="center"/>
          </w:tcPr>
          <w:p w14:paraId="0A323BB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CA_n1A-n3A</w:t>
            </w:r>
          </w:p>
          <w:p w14:paraId="4429F93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194A274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CD2353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4FADE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6CF88F5"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hAnsi="Arial" w:cs="Arial" w:hint="eastAsia"/>
                <w:sz w:val="18"/>
                <w:szCs w:val="18"/>
                <w:lang w:val="en-US" w:eastAsia="zh-TW"/>
              </w:rPr>
              <w:t>0</w:t>
            </w:r>
          </w:p>
        </w:tc>
      </w:tr>
      <w:tr w:rsidR="00915557" w:rsidRPr="00915557" w14:paraId="3DCA47A6" w14:textId="77777777" w:rsidTr="00331522">
        <w:trPr>
          <w:trHeight w:val="29"/>
        </w:trPr>
        <w:tc>
          <w:tcPr>
            <w:tcW w:w="2067" w:type="dxa"/>
            <w:tcBorders>
              <w:top w:val="nil"/>
              <w:left w:val="single" w:sz="4" w:space="0" w:color="auto"/>
              <w:bottom w:val="nil"/>
              <w:right w:val="single" w:sz="4" w:space="0" w:color="auto"/>
            </w:tcBorders>
            <w:vAlign w:val="center"/>
          </w:tcPr>
          <w:p w14:paraId="5A426931"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40CA577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A41D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0C347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CA_n3(2A)_BCS0</w:t>
            </w:r>
          </w:p>
        </w:tc>
        <w:tc>
          <w:tcPr>
            <w:tcW w:w="1610" w:type="dxa"/>
            <w:tcBorders>
              <w:top w:val="nil"/>
              <w:left w:val="single" w:sz="4" w:space="0" w:color="auto"/>
              <w:bottom w:val="nil"/>
              <w:right w:val="single" w:sz="4" w:space="0" w:color="auto"/>
            </w:tcBorders>
            <w:vAlign w:val="center"/>
          </w:tcPr>
          <w:p w14:paraId="6B447F08" w14:textId="77777777" w:rsidR="00915557" w:rsidRPr="00915557" w:rsidRDefault="00915557" w:rsidP="00915557">
            <w:pPr>
              <w:keepNext/>
              <w:keepLines/>
              <w:spacing w:after="0"/>
              <w:jc w:val="center"/>
              <w:rPr>
                <w:rFonts w:ascii="Arial" w:eastAsia="Yu Mincho" w:hAnsi="Arial" w:cs="Arial"/>
                <w:sz w:val="18"/>
                <w:szCs w:val="18"/>
                <w:lang w:val="en-US"/>
              </w:rPr>
            </w:pPr>
          </w:p>
        </w:tc>
      </w:tr>
      <w:tr w:rsidR="00915557" w:rsidRPr="00915557" w14:paraId="6D3FD90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2B7AF5"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318BFB3"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F26C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0021B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1B7AB9" w14:textId="77777777" w:rsidR="00915557" w:rsidRPr="00915557" w:rsidRDefault="00915557" w:rsidP="00915557">
            <w:pPr>
              <w:keepNext/>
              <w:keepLines/>
              <w:spacing w:after="0"/>
              <w:jc w:val="center"/>
              <w:rPr>
                <w:rFonts w:ascii="Arial" w:eastAsia="Yu Mincho" w:hAnsi="Arial" w:cs="Arial"/>
                <w:sz w:val="18"/>
                <w:szCs w:val="18"/>
                <w:lang w:val="en-US"/>
              </w:rPr>
            </w:pPr>
          </w:p>
        </w:tc>
      </w:tr>
      <w:tr w:rsidR="00915557" w:rsidRPr="00915557" w14:paraId="6EA6C904" w14:textId="77777777" w:rsidTr="00331522">
        <w:trPr>
          <w:trHeight w:val="29"/>
        </w:trPr>
        <w:tc>
          <w:tcPr>
            <w:tcW w:w="2067" w:type="dxa"/>
            <w:tcBorders>
              <w:top w:val="single" w:sz="4" w:space="0" w:color="auto"/>
              <w:left w:val="single" w:sz="4" w:space="0" w:color="auto"/>
              <w:bottom w:val="nil"/>
              <w:right w:val="single" w:sz="4" w:space="0" w:color="auto"/>
            </w:tcBorders>
          </w:tcPr>
          <w:p w14:paraId="4576E3B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7D0B10F0"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hint="eastAsia"/>
                <w:sz w:val="18"/>
                <w:lang w:val="es-US" w:eastAsia="zh-CN"/>
              </w:rPr>
              <w:t>C</w:t>
            </w:r>
            <w:r w:rsidRPr="00915557">
              <w:rPr>
                <w:rFonts w:ascii="Arial" w:hAnsi="Arial"/>
                <w:sz w:val="18"/>
                <w:lang w:val="es-US" w:eastAsia="zh-CN"/>
              </w:rPr>
              <w:t>A_n78C</w:t>
            </w:r>
          </w:p>
          <w:p w14:paraId="2C95B422"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CA_n1A-n3A</w:t>
            </w:r>
          </w:p>
          <w:p w14:paraId="062C5A64"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CA_n1A-n78A</w:t>
            </w:r>
          </w:p>
          <w:p w14:paraId="6E94603A"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D3C9039"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75BDF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w:t>
            </w:r>
            <w:r w:rsidRPr="00915557">
              <w:rPr>
                <w:rFonts w:ascii="Arial" w:hAnsi="Arial" w:cs="Arial" w:hint="eastAsia"/>
                <w:sz w:val="18"/>
                <w:szCs w:val="18"/>
                <w:lang w:eastAsia="zh-CN"/>
              </w:rPr>
              <w:t>,</w:t>
            </w:r>
            <w:r w:rsidRPr="00915557">
              <w:rPr>
                <w:rFonts w:ascii="Arial"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6B06603C"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0</w:t>
            </w:r>
          </w:p>
        </w:tc>
      </w:tr>
      <w:tr w:rsidR="00915557" w:rsidRPr="00915557" w14:paraId="7160790D" w14:textId="77777777" w:rsidTr="00331522">
        <w:trPr>
          <w:trHeight w:val="29"/>
        </w:trPr>
        <w:tc>
          <w:tcPr>
            <w:tcW w:w="2067" w:type="dxa"/>
            <w:tcBorders>
              <w:top w:val="nil"/>
              <w:left w:val="single" w:sz="4" w:space="0" w:color="auto"/>
              <w:bottom w:val="nil"/>
              <w:right w:val="single" w:sz="4" w:space="0" w:color="auto"/>
            </w:tcBorders>
          </w:tcPr>
          <w:p w14:paraId="0F7A9BF6"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BDE96E"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9B12297"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88B7A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16F93484"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35A46ED0" w14:textId="77777777" w:rsidTr="00331522">
        <w:trPr>
          <w:trHeight w:val="29"/>
        </w:trPr>
        <w:tc>
          <w:tcPr>
            <w:tcW w:w="2067" w:type="dxa"/>
            <w:tcBorders>
              <w:top w:val="nil"/>
              <w:left w:val="single" w:sz="4" w:space="0" w:color="auto"/>
              <w:bottom w:val="single" w:sz="4" w:space="0" w:color="auto"/>
              <w:right w:val="single" w:sz="4" w:space="0" w:color="auto"/>
            </w:tcBorders>
          </w:tcPr>
          <w:p w14:paraId="1D10E468"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1726D9"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F3A2E19"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0731B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1D0A77D9"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36F74682" w14:textId="77777777" w:rsidTr="00331522">
        <w:trPr>
          <w:trHeight w:val="29"/>
        </w:trPr>
        <w:tc>
          <w:tcPr>
            <w:tcW w:w="2067" w:type="dxa"/>
            <w:tcBorders>
              <w:top w:val="single" w:sz="4" w:space="0" w:color="auto"/>
              <w:left w:val="single" w:sz="4" w:space="0" w:color="auto"/>
              <w:bottom w:val="nil"/>
              <w:right w:val="single" w:sz="4" w:space="0" w:color="auto"/>
            </w:tcBorders>
          </w:tcPr>
          <w:p w14:paraId="003BF723" w14:textId="77777777" w:rsidR="00915557" w:rsidRPr="00915557" w:rsidRDefault="00915557" w:rsidP="00915557">
            <w:pPr>
              <w:keepNext/>
              <w:keepLines/>
              <w:spacing w:after="0"/>
              <w:jc w:val="center"/>
              <w:rPr>
                <w:rFonts w:ascii="Arial" w:hAnsi="Arial"/>
                <w:sz w:val="18"/>
                <w:lang w:val="en-US"/>
              </w:rPr>
            </w:pPr>
            <w:r w:rsidRPr="00915557">
              <w:rPr>
                <w:rFonts w:ascii="Arial" w:eastAsia="Yu Mincho"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17849777"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CA_n1A-n3A</w:t>
            </w:r>
          </w:p>
          <w:p w14:paraId="54B367FA"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CA_n1A-n78A</w:t>
            </w:r>
          </w:p>
          <w:p w14:paraId="01A8CF6D" w14:textId="77777777" w:rsidR="00915557" w:rsidRPr="00915557" w:rsidRDefault="00915557" w:rsidP="00915557">
            <w:pPr>
              <w:keepNext/>
              <w:keepLines/>
              <w:spacing w:after="0"/>
              <w:jc w:val="center"/>
              <w:rPr>
                <w:rFonts w:ascii="Arial" w:hAnsi="Arial"/>
                <w:sz w:val="18"/>
                <w:lang w:val="sv-SE"/>
              </w:rPr>
            </w:pPr>
            <w:r w:rsidRPr="00915557">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42A39FA"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FEFA3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AD13552"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eastAsia="Yu Mincho" w:hAnsi="Arial" w:cs="Arial"/>
                <w:sz w:val="18"/>
                <w:szCs w:val="18"/>
                <w:lang w:val="en-US"/>
              </w:rPr>
              <w:t>0</w:t>
            </w:r>
          </w:p>
        </w:tc>
      </w:tr>
      <w:tr w:rsidR="00915557" w:rsidRPr="00915557" w14:paraId="58D0CDBF" w14:textId="77777777" w:rsidTr="00331522">
        <w:trPr>
          <w:trHeight w:val="29"/>
        </w:trPr>
        <w:tc>
          <w:tcPr>
            <w:tcW w:w="2067" w:type="dxa"/>
            <w:tcBorders>
              <w:top w:val="nil"/>
              <w:left w:val="single" w:sz="4" w:space="0" w:color="auto"/>
              <w:bottom w:val="nil"/>
              <w:right w:val="single" w:sz="4" w:space="0" w:color="auto"/>
            </w:tcBorders>
          </w:tcPr>
          <w:p w14:paraId="4758BA26"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1EA243D"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E7D093B"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D80AC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42349BF"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4FC1C1DE" w14:textId="77777777" w:rsidTr="00331522">
        <w:trPr>
          <w:trHeight w:val="29"/>
        </w:trPr>
        <w:tc>
          <w:tcPr>
            <w:tcW w:w="2067" w:type="dxa"/>
            <w:tcBorders>
              <w:top w:val="nil"/>
              <w:left w:val="single" w:sz="4" w:space="0" w:color="auto"/>
              <w:bottom w:val="single" w:sz="4" w:space="0" w:color="auto"/>
              <w:right w:val="single" w:sz="4" w:space="0" w:color="auto"/>
            </w:tcBorders>
          </w:tcPr>
          <w:p w14:paraId="5D71FC6A"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ED5B27"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4CECF8B"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FCE26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85B01B"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40AC0AFA" w14:textId="77777777" w:rsidTr="00331522">
        <w:trPr>
          <w:trHeight w:val="29"/>
        </w:trPr>
        <w:tc>
          <w:tcPr>
            <w:tcW w:w="2067" w:type="dxa"/>
            <w:tcBorders>
              <w:top w:val="single" w:sz="4" w:space="0" w:color="auto"/>
              <w:left w:val="single" w:sz="4" w:space="0" w:color="auto"/>
              <w:bottom w:val="nil"/>
              <w:right w:val="single" w:sz="4" w:space="0" w:color="auto"/>
            </w:tcBorders>
          </w:tcPr>
          <w:p w14:paraId="5737351E" w14:textId="77777777" w:rsidR="00915557" w:rsidRPr="00915557" w:rsidRDefault="00915557" w:rsidP="00915557">
            <w:pPr>
              <w:keepNext/>
              <w:keepLines/>
              <w:spacing w:after="0"/>
              <w:jc w:val="center"/>
              <w:rPr>
                <w:rFonts w:ascii="Arial" w:hAnsi="Arial"/>
                <w:sz w:val="18"/>
                <w:lang w:val="en-US"/>
              </w:rPr>
            </w:pPr>
            <w:r w:rsidRPr="00915557">
              <w:rPr>
                <w:rFonts w:ascii="Arial" w:eastAsia="Yu Mincho" w:hAnsi="Arial"/>
                <w:sz w:val="18"/>
                <w:lang w:val="en-US"/>
              </w:rPr>
              <w:lastRenderedPageBreak/>
              <w:t>CA_n1A-n3B-n78(2A)</w:t>
            </w:r>
          </w:p>
        </w:tc>
        <w:tc>
          <w:tcPr>
            <w:tcW w:w="1829" w:type="dxa"/>
            <w:tcBorders>
              <w:top w:val="single" w:sz="4" w:space="0" w:color="auto"/>
              <w:left w:val="single" w:sz="4" w:space="0" w:color="auto"/>
              <w:bottom w:val="nil"/>
              <w:right w:val="single" w:sz="4" w:space="0" w:color="auto"/>
            </w:tcBorders>
            <w:vAlign w:val="center"/>
          </w:tcPr>
          <w:p w14:paraId="7BFDA712"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CA_n1A-n3A</w:t>
            </w:r>
          </w:p>
          <w:p w14:paraId="4CFF6250"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CA_n1A-n78A</w:t>
            </w:r>
          </w:p>
          <w:p w14:paraId="7C6B6BCE" w14:textId="77777777" w:rsidR="00915557" w:rsidRPr="00915557" w:rsidRDefault="00915557" w:rsidP="00915557">
            <w:pPr>
              <w:keepNext/>
              <w:keepLines/>
              <w:spacing w:after="0"/>
              <w:jc w:val="center"/>
              <w:rPr>
                <w:rFonts w:ascii="Arial" w:hAnsi="Arial"/>
                <w:sz w:val="18"/>
                <w:lang w:val="sv-SE"/>
              </w:rPr>
            </w:pPr>
            <w:r w:rsidRPr="00915557">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013A862"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2F9CD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6A05A11"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eastAsia="Yu Mincho" w:hAnsi="Arial" w:cs="Arial"/>
                <w:sz w:val="18"/>
                <w:szCs w:val="18"/>
                <w:lang w:val="en-US"/>
              </w:rPr>
              <w:t>0</w:t>
            </w:r>
          </w:p>
        </w:tc>
      </w:tr>
      <w:tr w:rsidR="00915557" w:rsidRPr="00915557" w14:paraId="521E05C3" w14:textId="77777777" w:rsidTr="00331522">
        <w:trPr>
          <w:trHeight w:val="29"/>
        </w:trPr>
        <w:tc>
          <w:tcPr>
            <w:tcW w:w="2067" w:type="dxa"/>
            <w:tcBorders>
              <w:top w:val="nil"/>
              <w:left w:val="single" w:sz="4" w:space="0" w:color="auto"/>
              <w:bottom w:val="nil"/>
              <w:right w:val="single" w:sz="4" w:space="0" w:color="auto"/>
            </w:tcBorders>
            <w:vAlign w:val="center"/>
          </w:tcPr>
          <w:p w14:paraId="232DF9A1"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CE630A"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9BA5066"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AB23C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F87A6FD"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6AF6B9AB" w14:textId="77777777" w:rsidTr="00331522">
        <w:trPr>
          <w:trHeight w:val="29"/>
        </w:trPr>
        <w:tc>
          <w:tcPr>
            <w:tcW w:w="2067" w:type="dxa"/>
            <w:tcBorders>
              <w:top w:val="nil"/>
              <w:left w:val="single" w:sz="4" w:space="0" w:color="auto"/>
              <w:bottom w:val="nil"/>
              <w:right w:val="single" w:sz="4" w:space="0" w:color="auto"/>
            </w:tcBorders>
            <w:vAlign w:val="center"/>
          </w:tcPr>
          <w:p w14:paraId="64CFD91D"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4C90E1F"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02F73E9"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E716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8D192BB"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4DB4D96B" w14:textId="77777777" w:rsidTr="00331522">
        <w:trPr>
          <w:trHeight w:val="29"/>
        </w:trPr>
        <w:tc>
          <w:tcPr>
            <w:tcW w:w="2067" w:type="dxa"/>
            <w:tcBorders>
              <w:top w:val="nil"/>
              <w:left w:val="single" w:sz="4" w:space="0" w:color="auto"/>
              <w:bottom w:val="nil"/>
              <w:right w:val="single" w:sz="4" w:space="0" w:color="auto"/>
            </w:tcBorders>
            <w:vAlign w:val="center"/>
          </w:tcPr>
          <w:p w14:paraId="163DB5A2" w14:textId="77777777" w:rsidR="00915557" w:rsidRPr="00915557" w:rsidRDefault="00915557" w:rsidP="00915557">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86DB987" w14:textId="77777777" w:rsidR="00915557" w:rsidRPr="00915557" w:rsidRDefault="00915557" w:rsidP="00915557">
            <w:pPr>
              <w:keepNext/>
              <w:keepLines/>
              <w:spacing w:after="0"/>
              <w:jc w:val="center"/>
              <w:rPr>
                <w:rFonts w:ascii="Arial" w:hAnsi="Arial"/>
                <w:sz w:val="18"/>
                <w:lang w:val="sv-SE"/>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p>
        </w:tc>
        <w:tc>
          <w:tcPr>
            <w:tcW w:w="830" w:type="dxa"/>
            <w:tcBorders>
              <w:top w:val="single" w:sz="4" w:space="0" w:color="auto"/>
              <w:left w:val="single" w:sz="4" w:space="0" w:color="auto"/>
              <w:bottom w:val="single" w:sz="4" w:space="0" w:color="auto"/>
              <w:right w:val="single" w:sz="4" w:space="0" w:color="auto"/>
            </w:tcBorders>
            <w:vAlign w:val="center"/>
          </w:tcPr>
          <w:p w14:paraId="04735A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5BB87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hAnsi="Arial"/>
                <w:sz w:val="18"/>
                <w:lang w:eastAsia="zh-CN"/>
              </w:rPr>
              <w:t>1</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1BFFF60"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4 and 5</w:t>
            </w:r>
          </w:p>
        </w:tc>
      </w:tr>
      <w:tr w:rsidR="00915557" w:rsidRPr="00915557" w14:paraId="63858424" w14:textId="77777777" w:rsidTr="00331522">
        <w:trPr>
          <w:trHeight w:val="29"/>
        </w:trPr>
        <w:tc>
          <w:tcPr>
            <w:tcW w:w="2067" w:type="dxa"/>
            <w:tcBorders>
              <w:top w:val="nil"/>
              <w:left w:val="single" w:sz="4" w:space="0" w:color="auto"/>
              <w:bottom w:val="nil"/>
              <w:right w:val="single" w:sz="4" w:space="0" w:color="auto"/>
            </w:tcBorders>
            <w:vAlign w:val="center"/>
          </w:tcPr>
          <w:p w14:paraId="2E05CC04"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F708FBE"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C47412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tcPr>
          <w:p w14:paraId="249AE91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3B</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nil"/>
              <w:right w:val="single" w:sz="4" w:space="0" w:color="auto"/>
            </w:tcBorders>
            <w:vAlign w:val="center"/>
          </w:tcPr>
          <w:p w14:paraId="65ED8148"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468E57A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2B42E1"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B1777F"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54221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FC8D6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single" w:sz="4" w:space="0" w:color="auto"/>
              <w:right w:val="single" w:sz="4" w:space="0" w:color="auto"/>
            </w:tcBorders>
            <w:vAlign w:val="center"/>
          </w:tcPr>
          <w:p w14:paraId="57C89F26"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6C593797" w14:textId="77777777" w:rsidTr="00331522">
        <w:trPr>
          <w:trHeight w:val="29"/>
        </w:trPr>
        <w:tc>
          <w:tcPr>
            <w:tcW w:w="2067" w:type="dxa"/>
            <w:tcBorders>
              <w:top w:val="single" w:sz="4" w:space="0" w:color="auto"/>
              <w:left w:val="single" w:sz="4" w:space="0" w:color="auto"/>
              <w:bottom w:val="nil"/>
              <w:right w:val="single" w:sz="4" w:space="0" w:color="auto"/>
            </w:tcBorders>
          </w:tcPr>
          <w:p w14:paraId="5DC4D218" w14:textId="77777777" w:rsidR="00915557" w:rsidRPr="00915557" w:rsidRDefault="00915557" w:rsidP="00915557">
            <w:pPr>
              <w:keepNext/>
              <w:keepLines/>
              <w:spacing w:after="0"/>
              <w:jc w:val="center"/>
              <w:rPr>
                <w:rFonts w:ascii="Arial" w:hAnsi="Arial"/>
                <w:sz w:val="18"/>
                <w:lang w:val="en-US"/>
              </w:rPr>
            </w:pPr>
            <w:r w:rsidRPr="00915557">
              <w:rPr>
                <w:rFonts w:ascii="Arial" w:eastAsia="Yu Mincho" w:hAnsi="Arial"/>
                <w:sz w:val="18"/>
                <w:lang w:val="en-US"/>
              </w:rPr>
              <w:t>CA_n1A-n3B-n78C</w:t>
            </w:r>
          </w:p>
        </w:tc>
        <w:tc>
          <w:tcPr>
            <w:tcW w:w="1829" w:type="dxa"/>
            <w:tcBorders>
              <w:top w:val="single" w:sz="4" w:space="0" w:color="auto"/>
              <w:left w:val="single" w:sz="4" w:space="0" w:color="auto"/>
              <w:bottom w:val="nil"/>
              <w:right w:val="single" w:sz="4" w:space="0" w:color="auto"/>
            </w:tcBorders>
            <w:vAlign w:val="center"/>
          </w:tcPr>
          <w:p w14:paraId="62BCC04D"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CA_n78C</w:t>
            </w:r>
          </w:p>
          <w:p w14:paraId="7E2A4527"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CA_n1A-n3A</w:t>
            </w:r>
          </w:p>
          <w:p w14:paraId="36ABDAAF"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CA_n1A-n78A</w:t>
            </w:r>
          </w:p>
          <w:p w14:paraId="79F14C9A" w14:textId="77777777" w:rsidR="00915557" w:rsidRPr="00915557" w:rsidRDefault="00915557" w:rsidP="00915557">
            <w:pPr>
              <w:keepNext/>
              <w:keepLines/>
              <w:spacing w:after="0"/>
              <w:jc w:val="center"/>
              <w:rPr>
                <w:rFonts w:ascii="Arial" w:hAnsi="Arial"/>
                <w:sz w:val="18"/>
                <w:lang w:val="sv-SE"/>
              </w:rPr>
            </w:pPr>
            <w:r w:rsidRPr="00915557">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914B8C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0104C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12039E1"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eastAsia="Yu Mincho" w:hAnsi="Arial" w:cs="Arial"/>
                <w:sz w:val="18"/>
                <w:szCs w:val="18"/>
                <w:lang w:val="en-US"/>
              </w:rPr>
              <w:t>0</w:t>
            </w:r>
          </w:p>
        </w:tc>
      </w:tr>
      <w:tr w:rsidR="00915557" w:rsidRPr="00915557" w14:paraId="49D2BC8C" w14:textId="77777777" w:rsidTr="00331522">
        <w:trPr>
          <w:trHeight w:val="29"/>
        </w:trPr>
        <w:tc>
          <w:tcPr>
            <w:tcW w:w="2067" w:type="dxa"/>
            <w:tcBorders>
              <w:top w:val="nil"/>
              <w:left w:val="single" w:sz="4" w:space="0" w:color="auto"/>
              <w:bottom w:val="nil"/>
              <w:right w:val="single" w:sz="4" w:space="0" w:color="auto"/>
            </w:tcBorders>
            <w:vAlign w:val="center"/>
          </w:tcPr>
          <w:p w14:paraId="35B6874E"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6718118"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B7253A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010B8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F235723"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35CA03A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49810BD"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C7003F"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56145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BBFBE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9BBD43C" w14:textId="77777777" w:rsidR="00915557" w:rsidRPr="00915557" w:rsidRDefault="00915557" w:rsidP="00915557">
            <w:pPr>
              <w:keepNext/>
              <w:keepLines/>
              <w:spacing w:after="0"/>
              <w:jc w:val="center"/>
              <w:rPr>
                <w:rFonts w:ascii="Arial" w:hAnsi="Arial" w:cs="Arial"/>
                <w:sz w:val="18"/>
                <w:szCs w:val="18"/>
                <w:lang w:val="en-US"/>
              </w:rPr>
            </w:pPr>
          </w:p>
        </w:tc>
      </w:tr>
      <w:tr w:rsidR="00915557" w:rsidRPr="00915557" w14:paraId="2634A6C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1FAC8E7"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rPr>
              <w:t>CA_n1</w:t>
            </w:r>
            <w:r w:rsidRPr="00915557">
              <w:rPr>
                <w:rFonts w:ascii="Arial" w:hAnsi="Arial"/>
                <w:sz w:val="18"/>
                <w:lang w:val="sv-SE"/>
              </w:rPr>
              <w:t>A-</w:t>
            </w:r>
            <w:r w:rsidRPr="00915557">
              <w:rPr>
                <w:rFonts w:ascii="Arial" w:hAnsi="Arial"/>
                <w:sz w:val="18"/>
                <w:lang w:val="en-US"/>
              </w:rPr>
              <w:t>n3</w:t>
            </w:r>
            <w:r w:rsidRPr="00915557">
              <w:rPr>
                <w:rFonts w:ascii="Arial"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2CFA1857"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eastAsia="Yu Mincho" w:hAnsi="Arial"/>
                <w:sz w:val="18"/>
                <w:lang w:val="sv-SE"/>
              </w:rPr>
              <w:t>n79</w:t>
            </w:r>
            <w:r w:rsidRPr="00915557">
              <w:rPr>
                <w:rFonts w:ascii="Arial" w:eastAsia="Yu Mincho" w:hAnsi="Arial"/>
                <w:sz w:val="18"/>
                <w:vertAlign w:val="superscript"/>
                <w:lang w:val="en-US"/>
              </w:rPr>
              <w:t>7</w:t>
            </w:r>
          </w:p>
          <w:p w14:paraId="118493F4"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CA_n1A-n3A</w:t>
            </w:r>
          </w:p>
          <w:p w14:paraId="262CC305"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CA_n1A-n79A</w:t>
            </w:r>
            <w:r w:rsidRPr="00915557">
              <w:rPr>
                <w:rFonts w:ascii="Arial" w:eastAsia="Yu Mincho" w:hAnsi="Arial" w:cs="Arial"/>
                <w:sz w:val="18"/>
                <w:szCs w:val="18"/>
                <w:vertAlign w:val="superscript"/>
                <w:lang w:val="en-US"/>
              </w:rPr>
              <w:t>7</w:t>
            </w:r>
          </w:p>
          <w:p w14:paraId="1E4266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sv-SE"/>
              </w:rPr>
              <w:t>CA_n3A-n79A</w:t>
            </w:r>
            <w:r w:rsidRPr="00915557">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C008C"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8DF3D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D172F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cs="Arial"/>
                <w:sz w:val="18"/>
                <w:szCs w:val="18"/>
                <w:lang w:val="en-US"/>
              </w:rPr>
              <w:t>0</w:t>
            </w:r>
          </w:p>
        </w:tc>
      </w:tr>
      <w:tr w:rsidR="00915557" w:rsidRPr="00915557" w14:paraId="7BF4A9D1" w14:textId="77777777" w:rsidTr="00331522">
        <w:trPr>
          <w:trHeight w:val="29"/>
        </w:trPr>
        <w:tc>
          <w:tcPr>
            <w:tcW w:w="2067" w:type="dxa"/>
            <w:tcBorders>
              <w:top w:val="nil"/>
              <w:left w:val="single" w:sz="4" w:space="0" w:color="auto"/>
              <w:bottom w:val="nil"/>
              <w:right w:val="single" w:sz="4" w:space="0" w:color="auto"/>
            </w:tcBorders>
            <w:vAlign w:val="center"/>
          </w:tcPr>
          <w:p w14:paraId="4CEFF956"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D3D438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4E32C"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9BC0E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439D41"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7867EE73" w14:textId="77777777" w:rsidTr="00331522">
        <w:trPr>
          <w:trHeight w:val="29"/>
        </w:trPr>
        <w:tc>
          <w:tcPr>
            <w:tcW w:w="2067" w:type="dxa"/>
            <w:tcBorders>
              <w:top w:val="nil"/>
              <w:left w:val="single" w:sz="4" w:space="0" w:color="auto"/>
              <w:bottom w:val="nil"/>
              <w:right w:val="single" w:sz="4" w:space="0" w:color="auto"/>
            </w:tcBorders>
            <w:vAlign w:val="center"/>
          </w:tcPr>
          <w:p w14:paraId="7423A3A5"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649E05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1072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EC6C4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0315CC"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F64147B" w14:textId="77777777" w:rsidTr="00331522">
        <w:trPr>
          <w:trHeight w:val="29"/>
        </w:trPr>
        <w:tc>
          <w:tcPr>
            <w:tcW w:w="2067" w:type="dxa"/>
            <w:tcBorders>
              <w:top w:val="nil"/>
              <w:left w:val="single" w:sz="4" w:space="0" w:color="auto"/>
              <w:bottom w:val="nil"/>
              <w:right w:val="single" w:sz="4" w:space="0" w:color="auto"/>
            </w:tcBorders>
            <w:vAlign w:val="center"/>
          </w:tcPr>
          <w:p w14:paraId="4633AC96"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770C53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BB1B1"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ECA8C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145741"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val="en-US" w:eastAsia="zh-CN"/>
              </w:rPr>
              <w:t>1</w:t>
            </w:r>
          </w:p>
        </w:tc>
      </w:tr>
      <w:tr w:rsidR="00915557" w:rsidRPr="00915557" w14:paraId="0B71F7CB" w14:textId="77777777" w:rsidTr="00331522">
        <w:trPr>
          <w:trHeight w:val="29"/>
        </w:trPr>
        <w:tc>
          <w:tcPr>
            <w:tcW w:w="2067" w:type="dxa"/>
            <w:tcBorders>
              <w:top w:val="nil"/>
              <w:left w:val="single" w:sz="4" w:space="0" w:color="auto"/>
              <w:bottom w:val="nil"/>
              <w:right w:val="single" w:sz="4" w:space="0" w:color="auto"/>
            </w:tcBorders>
            <w:vAlign w:val="center"/>
          </w:tcPr>
          <w:p w14:paraId="2D72918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F4659B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B86C2"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9DA7C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3B4FD1"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183DFFE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3BEBC2"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D0301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2C30C"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91562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A34294"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41F46B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8E4BF5"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7704BB1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8A26F8"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05A1D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91E228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3CF42987" w14:textId="77777777" w:rsidTr="00331522">
        <w:trPr>
          <w:trHeight w:val="29"/>
        </w:trPr>
        <w:tc>
          <w:tcPr>
            <w:tcW w:w="2067" w:type="dxa"/>
            <w:tcBorders>
              <w:top w:val="nil"/>
              <w:left w:val="single" w:sz="4" w:space="0" w:color="auto"/>
              <w:bottom w:val="nil"/>
              <w:right w:val="single" w:sz="4" w:space="0" w:color="auto"/>
            </w:tcBorders>
            <w:vAlign w:val="center"/>
          </w:tcPr>
          <w:p w14:paraId="5EE8EB17"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88FC0E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90955"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17D56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637E6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E381C5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DE9F528"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6F0CE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F8A49"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78D01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D4A7D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4B2A08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A39CF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54C91F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D1CE73"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E9E30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B64CF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2FF48DDB" w14:textId="77777777" w:rsidTr="00331522">
        <w:trPr>
          <w:trHeight w:val="29"/>
        </w:trPr>
        <w:tc>
          <w:tcPr>
            <w:tcW w:w="2067" w:type="dxa"/>
            <w:tcBorders>
              <w:top w:val="nil"/>
              <w:left w:val="single" w:sz="4" w:space="0" w:color="auto"/>
              <w:bottom w:val="nil"/>
              <w:right w:val="single" w:sz="4" w:space="0" w:color="auto"/>
            </w:tcBorders>
            <w:vAlign w:val="center"/>
          </w:tcPr>
          <w:p w14:paraId="53C43E84"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A9F3D0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3E3D2"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77B95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0D43F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C838A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3F2D69C"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20068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71314"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93BC4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FAB041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EBB1B9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3219F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4719D9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C0218E"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D4136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0F9804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67C28AB8" w14:textId="77777777" w:rsidTr="00331522">
        <w:trPr>
          <w:trHeight w:val="29"/>
        </w:trPr>
        <w:tc>
          <w:tcPr>
            <w:tcW w:w="2067" w:type="dxa"/>
            <w:tcBorders>
              <w:top w:val="nil"/>
              <w:left w:val="single" w:sz="4" w:space="0" w:color="auto"/>
              <w:bottom w:val="nil"/>
              <w:right w:val="single" w:sz="4" w:space="0" w:color="auto"/>
            </w:tcBorders>
            <w:vAlign w:val="center"/>
          </w:tcPr>
          <w:p w14:paraId="2B1ECDC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7C9BF5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E10DE"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9A118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A046A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46BFF5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D5094D4"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76A56A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AB250"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76DA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D6630D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720BA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E2FB401"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5719467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B0C3E7"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58671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7870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7EB022C3" w14:textId="77777777" w:rsidTr="00331522">
        <w:trPr>
          <w:trHeight w:val="29"/>
        </w:trPr>
        <w:tc>
          <w:tcPr>
            <w:tcW w:w="2067" w:type="dxa"/>
            <w:tcBorders>
              <w:top w:val="nil"/>
              <w:left w:val="single" w:sz="4" w:space="0" w:color="auto"/>
              <w:bottom w:val="nil"/>
              <w:right w:val="single" w:sz="4" w:space="0" w:color="auto"/>
            </w:tcBorders>
            <w:vAlign w:val="center"/>
          </w:tcPr>
          <w:p w14:paraId="2E36274A"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E8E140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24733"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924B7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665E93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43489E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6329FD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2B68B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C9A8E"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A2194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B0442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28FF83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E9C348C"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1998A4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EA5F9F"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6309F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81185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1ABBF578" w14:textId="77777777" w:rsidTr="00331522">
        <w:trPr>
          <w:trHeight w:val="29"/>
        </w:trPr>
        <w:tc>
          <w:tcPr>
            <w:tcW w:w="2067" w:type="dxa"/>
            <w:tcBorders>
              <w:top w:val="nil"/>
              <w:left w:val="single" w:sz="4" w:space="0" w:color="auto"/>
              <w:bottom w:val="nil"/>
              <w:right w:val="single" w:sz="4" w:space="0" w:color="auto"/>
            </w:tcBorders>
            <w:vAlign w:val="center"/>
          </w:tcPr>
          <w:p w14:paraId="5831D5F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AEAD80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E2FD9"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2E979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A7A23C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A3443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C4C473"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B1510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E9745"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7DF31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E41FC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0E6E25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47D0405"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4B0FE7F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42D8C1"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823EC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EAF29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54867DCA" w14:textId="77777777" w:rsidTr="00331522">
        <w:trPr>
          <w:trHeight w:val="29"/>
        </w:trPr>
        <w:tc>
          <w:tcPr>
            <w:tcW w:w="2067" w:type="dxa"/>
            <w:tcBorders>
              <w:top w:val="nil"/>
              <w:left w:val="single" w:sz="4" w:space="0" w:color="auto"/>
              <w:bottom w:val="nil"/>
              <w:right w:val="single" w:sz="4" w:space="0" w:color="auto"/>
            </w:tcBorders>
            <w:vAlign w:val="center"/>
          </w:tcPr>
          <w:p w14:paraId="5485638A"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C4899B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19F6"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76BE5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37116D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7D3DC3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6948B12"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A7FF7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04E7A"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CF546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E66C4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710C0A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5B42BAF"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5BFC9C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FFA498"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5A0A9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F547B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2F06933B" w14:textId="77777777" w:rsidTr="00331522">
        <w:trPr>
          <w:trHeight w:val="29"/>
        </w:trPr>
        <w:tc>
          <w:tcPr>
            <w:tcW w:w="2067" w:type="dxa"/>
            <w:tcBorders>
              <w:top w:val="nil"/>
              <w:left w:val="single" w:sz="4" w:space="0" w:color="auto"/>
              <w:bottom w:val="nil"/>
              <w:right w:val="single" w:sz="4" w:space="0" w:color="auto"/>
            </w:tcBorders>
            <w:vAlign w:val="center"/>
          </w:tcPr>
          <w:p w14:paraId="48BB59ED"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675A6B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9E7F0"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93CF2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C7E296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AB6ECE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4B173A"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C6C8E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67F5D"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21022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D5B82D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CA1FDC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6AC7892"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319A5A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9545F7"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A9C12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64371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2E5B6BF8" w14:textId="77777777" w:rsidTr="00331522">
        <w:trPr>
          <w:trHeight w:val="29"/>
        </w:trPr>
        <w:tc>
          <w:tcPr>
            <w:tcW w:w="2067" w:type="dxa"/>
            <w:tcBorders>
              <w:top w:val="nil"/>
              <w:left w:val="single" w:sz="4" w:space="0" w:color="auto"/>
              <w:bottom w:val="nil"/>
              <w:right w:val="single" w:sz="4" w:space="0" w:color="auto"/>
            </w:tcBorders>
            <w:vAlign w:val="center"/>
          </w:tcPr>
          <w:p w14:paraId="7D911992"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28F004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AA8F2"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FFF6C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8AADFE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71F6F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449C989"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C5485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4F498"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D82D8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578AB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E44E8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D1CED3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59C58F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0ED759"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68261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89C8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2B041EEF" w14:textId="77777777" w:rsidTr="00331522">
        <w:trPr>
          <w:trHeight w:val="29"/>
        </w:trPr>
        <w:tc>
          <w:tcPr>
            <w:tcW w:w="2067" w:type="dxa"/>
            <w:tcBorders>
              <w:top w:val="nil"/>
              <w:left w:val="single" w:sz="4" w:space="0" w:color="auto"/>
              <w:bottom w:val="nil"/>
              <w:right w:val="single" w:sz="4" w:space="0" w:color="auto"/>
            </w:tcBorders>
            <w:vAlign w:val="center"/>
          </w:tcPr>
          <w:p w14:paraId="16A5FF18"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937F1F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A7E0C"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D2932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F646F0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E294C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2383ED"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88F16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252F0"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549C7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802CAC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503115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160AE98"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4516AC8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E47595"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7F88C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BAE33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546B91B4" w14:textId="77777777" w:rsidTr="00331522">
        <w:trPr>
          <w:trHeight w:val="29"/>
        </w:trPr>
        <w:tc>
          <w:tcPr>
            <w:tcW w:w="2067" w:type="dxa"/>
            <w:tcBorders>
              <w:top w:val="nil"/>
              <w:left w:val="single" w:sz="4" w:space="0" w:color="auto"/>
              <w:bottom w:val="nil"/>
              <w:right w:val="single" w:sz="4" w:space="0" w:color="auto"/>
            </w:tcBorders>
            <w:vAlign w:val="center"/>
          </w:tcPr>
          <w:p w14:paraId="71BD9F08"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28AE0F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5C663"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F8AF9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873FAD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2A911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DC180AE"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72685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9458B"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8DB5F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A8AC81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15E064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0BFEEE"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743FF4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A17443"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F60E2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A8A940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79D16B5B" w14:textId="77777777" w:rsidTr="00331522">
        <w:trPr>
          <w:trHeight w:val="29"/>
        </w:trPr>
        <w:tc>
          <w:tcPr>
            <w:tcW w:w="2067" w:type="dxa"/>
            <w:tcBorders>
              <w:top w:val="nil"/>
              <w:left w:val="single" w:sz="4" w:space="0" w:color="auto"/>
              <w:bottom w:val="nil"/>
              <w:right w:val="single" w:sz="4" w:space="0" w:color="auto"/>
            </w:tcBorders>
            <w:vAlign w:val="center"/>
          </w:tcPr>
          <w:p w14:paraId="0F2264B9"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57ECBC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C439B"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9A7D3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3C2234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63AA3E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10845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B2927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9BF5E"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1F2E6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144C4B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9514A3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2AD9F98"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宋体"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29D04E2E"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CA_n1A-n3A</w:t>
            </w:r>
          </w:p>
          <w:p w14:paraId="37540A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E326794"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BC6CA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A2603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2C463BB1" w14:textId="77777777" w:rsidTr="00331522">
        <w:trPr>
          <w:trHeight w:val="29"/>
        </w:trPr>
        <w:tc>
          <w:tcPr>
            <w:tcW w:w="2067" w:type="dxa"/>
            <w:tcBorders>
              <w:top w:val="nil"/>
              <w:left w:val="single" w:sz="4" w:space="0" w:color="auto"/>
              <w:bottom w:val="nil"/>
              <w:right w:val="single" w:sz="4" w:space="0" w:color="auto"/>
            </w:tcBorders>
            <w:vAlign w:val="center"/>
          </w:tcPr>
          <w:p w14:paraId="1E98D0C3"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78D85D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B5410AD"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eastAsia="宋体"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107D9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4AAEBAE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A83BCB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D6CB91D"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064FC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F2848"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C294BC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74C707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55F37D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EC258D"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0069875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CA_n1A-n5A</w:t>
            </w:r>
          </w:p>
          <w:p w14:paraId="6B79C4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3973A583" w14:textId="77777777" w:rsidR="00915557" w:rsidRPr="00915557" w:rsidRDefault="00915557" w:rsidP="00915557">
            <w:pPr>
              <w:keepNext/>
              <w:keepLines/>
              <w:spacing w:after="0"/>
              <w:jc w:val="center"/>
              <w:rPr>
                <w:rFonts w:ascii="Arial" w:eastAsia="Yu Mincho" w:hAnsi="Arial" w:cs="Arial"/>
                <w:sz w:val="18"/>
                <w:lang w:val="en-US"/>
              </w:rPr>
            </w:pPr>
            <w:r w:rsidRPr="00915557">
              <w:rPr>
                <w:rFonts w:ascii="Arial"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4A15A00"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066972"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082423"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0</w:t>
            </w:r>
          </w:p>
        </w:tc>
      </w:tr>
      <w:tr w:rsidR="00915557" w:rsidRPr="00915557" w14:paraId="6D55196F" w14:textId="77777777" w:rsidTr="00331522">
        <w:trPr>
          <w:trHeight w:val="29"/>
        </w:trPr>
        <w:tc>
          <w:tcPr>
            <w:tcW w:w="2067" w:type="dxa"/>
            <w:tcBorders>
              <w:top w:val="nil"/>
              <w:left w:val="single" w:sz="4" w:space="0" w:color="auto"/>
              <w:bottom w:val="nil"/>
              <w:right w:val="single" w:sz="4" w:space="0" w:color="auto"/>
            </w:tcBorders>
            <w:vAlign w:val="center"/>
          </w:tcPr>
          <w:p w14:paraId="30EF21BB"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0EDD3DB" w14:textId="77777777" w:rsidR="00915557" w:rsidRPr="00915557" w:rsidRDefault="00915557" w:rsidP="00915557">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558FE"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93D958"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605F357" w14:textId="77777777" w:rsidR="00915557" w:rsidRPr="00915557" w:rsidRDefault="00915557" w:rsidP="00915557">
            <w:pPr>
              <w:keepNext/>
              <w:keepLines/>
              <w:spacing w:after="0"/>
              <w:jc w:val="center"/>
              <w:rPr>
                <w:rFonts w:ascii="Arial" w:eastAsia="Yu Mincho" w:hAnsi="Arial" w:cs="Arial"/>
                <w:sz w:val="18"/>
                <w:szCs w:val="18"/>
                <w:lang w:val="en-US"/>
              </w:rPr>
            </w:pPr>
          </w:p>
        </w:tc>
      </w:tr>
      <w:tr w:rsidR="00915557" w:rsidRPr="00915557" w14:paraId="576191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4BDA671"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AA72547" w14:textId="77777777" w:rsidR="00915557" w:rsidRPr="00915557" w:rsidRDefault="00915557" w:rsidP="00915557">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DE1BE"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DA24C4" w14:textId="77777777" w:rsidR="00915557" w:rsidRPr="00915557" w:rsidRDefault="00915557" w:rsidP="00915557">
            <w:pPr>
              <w:keepNext/>
              <w:keepLines/>
              <w:spacing w:after="0"/>
              <w:jc w:val="center"/>
              <w:rPr>
                <w:rFonts w:ascii="Calibri" w:eastAsia="Yu Mincho" w:hAnsi="Calibri" w:cs="Arial"/>
                <w:sz w:val="21"/>
                <w:szCs w:val="18"/>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AC15EE0" w14:textId="77777777" w:rsidR="00915557" w:rsidRPr="00915557" w:rsidRDefault="00915557" w:rsidP="00915557">
            <w:pPr>
              <w:keepNext/>
              <w:keepLines/>
              <w:spacing w:after="0"/>
              <w:jc w:val="center"/>
              <w:rPr>
                <w:rFonts w:ascii="Arial" w:eastAsia="Yu Mincho" w:hAnsi="Arial" w:cs="Arial"/>
                <w:sz w:val="18"/>
                <w:szCs w:val="18"/>
                <w:lang w:val="en-US"/>
              </w:rPr>
            </w:pPr>
          </w:p>
        </w:tc>
      </w:tr>
      <w:tr w:rsidR="00915557" w:rsidRPr="00915557" w14:paraId="132DE15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5297B5C"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336E4EF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CA_n1A-n5A</w:t>
            </w:r>
          </w:p>
          <w:p w14:paraId="29D82BB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6511674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CA_n5A-n7A</w:t>
            </w:r>
          </w:p>
          <w:p w14:paraId="67B465FC"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B9682A"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DDD125" w14:textId="77777777" w:rsidR="00915557" w:rsidRPr="00915557" w:rsidRDefault="00915557" w:rsidP="00915557">
            <w:pPr>
              <w:keepNext/>
              <w:keepLines/>
              <w:spacing w:after="0"/>
              <w:jc w:val="center"/>
              <w:rPr>
                <w:rFonts w:ascii="Calibri" w:eastAsia="Yu Mincho" w:hAnsi="Calibri" w:cs="Arial"/>
                <w:sz w:val="21"/>
                <w:szCs w:val="18"/>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AD79FE"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0</w:t>
            </w:r>
          </w:p>
        </w:tc>
      </w:tr>
      <w:tr w:rsidR="00915557" w:rsidRPr="00915557" w14:paraId="4314E6B6" w14:textId="77777777" w:rsidTr="00331522">
        <w:trPr>
          <w:trHeight w:val="29"/>
        </w:trPr>
        <w:tc>
          <w:tcPr>
            <w:tcW w:w="2067" w:type="dxa"/>
            <w:tcBorders>
              <w:top w:val="nil"/>
              <w:left w:val="single" w:sz="4" w:space="0" w:color="auto"/>
              <w:bottom w:val="nil"/>
              <w:right w:val="single" w:sz="4" w:space="0" w:color="auto"/>
            </w:tcBorders>
            <w:vAlign w:val="center"/>
          </w:tcPr>
          <w:p w14:paraId="622B6953"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6748C5D"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9A540"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855D72" w14:textId="77777777" w:rsidR="00915557" w:rsidRPr="00915557" w:rsidRDefault="00915557" w:rsidP="00915557">
            <w:pPr>
              <w:keepNext/>
              <w:keepLines/>
              <w:spacing w:after="0"/>
              <w:jc w:val="center"/>
              <w:rPr>
                <w:rFonts w:ascii="Calibri" w:eastAsia="Yu Mincho" w:hAnsi="Calibri" w:cs="Arial"/>
                <w:sz w:val="21"/>
                <w:szCs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5EA60C" w14:textId="77777777" w:rsidR="00915557" w:rsidRPr="00915557" w:rsidRDefault="00915557" w:rsidP="00915557">
            <w:pPr>
              <w:keepNext/>
              <w:keepLines/>
              <w:spacing w:after="0"/>
              <w:jc w:val="center"/>
              <w:rPr>
                <w:rFonts w:ascii="Arial" w:eastAsia="Yu Mincho" w:hAnsi="Arial" w:cs="Arial"/>
                <w:sz w:val="18"/>
                <w:szCs w:val="18"/>
                <w:lang w:val="en-US"/>
              </w:rPr>
            </w:pPr>
          </w:p>
        </w:tc>
      </w:tr>
      <w:tr w:rsidR="00915557" w:rsidRPr="00915557" w14:paraId="3730356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E3B17B" w14:textId="77777777" w:rsidR="00915557" w:rsidRPr="00915557" w:rsidRDefault="00915557" w:rsidP="00915557">
            <w:pPr>
              <w:keepNext/>
              <w:keepLines/>
              <w:spacing w:after="0"/>
              <w:jc w:val="center"/>
              <w:rPr>
                <w:rFonts w:ascii="Arial" w:eastAsia="Yu Mincho"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1C7B9A"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E7419" w14:textId="77777777" w:rsidR="00915557" w:rsidRPr="00915557" w:rsidRDefault="00915557" w:rsidP="00915557">
            <w:pPr>
              <w:keepNext/>
              <w:keepLines/>
              <w:spacing w:after="0"/>
              <w:jc w:val="center"/>
              <w:rPr>
                <w:rFonts w:ascii="Arial" w:eastAsia="Yu Mincho" w:hAnsi="Arial" w:cs="Arial"/>
                <w:sz w:val="18"/>
                <w:szCs w:val="18"/>
                <w:lang w:val="en-US" w:eastAsia="zh-CN"/>
              </w:rPr>
            </w:pPr>
            <w:r w:rsidRPr="00915557">
              <w:rPr>
                <w:rFonts w:ascii="Arial" w:eastAsia="Yu Mincho"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78C2EB" w14:textId="77777777" w:rsidR="00915557" w:rsidRPr="00915557" w:rsidRDefault="00915557" w:rsidP="00915557">
            <w:pPr>
              <w:keepNext/>
              <w:keepLines/>
              <w:spacing w:after="0"/>
              <w:jc w:val="center"/>
              <w:rPr>
                <w:rFonts w:ascii="Arial" w:eastAsia="Yu Mincho" w:hAnsi="Arial" w:cs="Arial"/>
                <w:sz w:val="18"/>
                <w:szCs w:val="18"/>
                <w:lang w:val="en-US" w:eastAsia="zh-CN"/>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0DA710F" w14:textId="77777777" w:rsidR="00915557" w:rsidRPr="00915557" w:rsidRDefault="00915557" w:rsidP="00915557">
            <w:pPr>
              <w:keepNext/>
              <w:keepLines/>
              <w:spacing w:after="0"/>
              <w:jc w:val="center"/>
              <w:rPr>
                <w:rFonts w:ascii="Arial" w:eastAsia="Yu Mincho" w:hAnsi="Arial" w:cs="Arial"/>
                <w:sz w:val="18"/>
                <w:szCs w:val="18"/>
                <w:lang w:val="en-US" w:eastAsia="zh-CN"/>
              </w:rPr>
            </w:pPr>
          </w:p>
        </w:tc>
      </w:tr>
      <w:tr w:rsidR="00915557" w:rsidRPr="00915557" w14:paraId="297484A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F7E5C6E" w14:textId="77777777" w:rsidR="00915557" w:rsidRPr="00915557" w:rsidRDefault="00915557" w:rsidP="00915557">
            <w:pPr>
              <w:keepNext/>
              <w:keepLines/>
              <w:spacing w:after="0"/>
              <w:jc w:val="center"/>
              <w:rPr>
                <w:rFonts w:ascii="Arial" w:eastAsia="Yu Mincho" w:hAnsi="Arial" w:cs="Arial"/>
                <w:sz w:val="18"/>
                <w:szCs w:val="18"/>
                <w:lang w:val="en-US" w:eastAsia="zh-CN"/>
              </w:rPr>
            </w:pPr>
            <w:bookmarkStart w:id="2" w:name="OLE_LINK12"/>
            <w:bookmarkStart w:id="3" w:name="OLE_LINK3"/>
            <w:r w:rsidRPr="00915557">
              <w:rPr>
                <w:rFonts w:ascii="Arial" w:hAnsi="Arial" w:hint="eastAsia"/>
                <w:sz w:val="18"/>
                <w:szCs w:val="18"/>
                <w:lang w:eastAsia="zh-CN"/>
              </w:rPr>
              <w:t>CA</w:t>
            </w:r>
            <w:r w:rsidRPr="00915557">
              <w:rPr>
                <w:rFonts w:ascii="Arial" w:hAnsi="Arial"/>
                <w:sz w:val="18"/>
                <w:szCs w:val="18"/>
              </w:rPr>
              <w:t>_</w:t>
            </w:r>
            <w:r w:rsidRPr="00915557">
              <w:rPr>
                <w:rFonts w:ascii="Arial" w:hAnsi="Arial" w:hint="eastAsia"/>
                <w:sz w:val="18"/>
                <w:szCs w:val="18"/>
                <w:lang w:val="en-US" w:eastAsia="zh-CN"/>
              </w:rPr>
              <w:t>n</w:t>
            </w:r>
            <w:r w:rsidRPr="00915557">
              <w:rPr>
                <w:rFonts w:ascii="Arial" w:hAnsi="Arial"/>
                <w:sz w:val="18"/>
                <w:szCs w:val="18"/>
                <w:lang w:val="en-US" w:eastAsia="zh-CN"/>
              </w:rPr>
              <w:t>1</w:t>
            </w:r>
            <w:r w:rsidRPr="00915557">
              <w:rPr>
                <w:rFonts w:ascii="Arial" w:hAnsi="Arial"/>
                <w:sz w:val="18"/>
                <w:szCs w:val="18"/>
                <w:lang w:val="sv-SE" w:eastAsia="ja-JP"/>
              </w:rPr>
              <w:t>A-</w:t>
            </w:r>
            <w:r w:rsidRPr="00915557">
              <w:rPr>
                <w:rFonts w:ascii="Arial" w:hAnsi="Arial" w:hint="eastAsia"/>
                <w:sz w:val="18"/>
                <w:szCs w:val="18"/>
                <w:lang w:val="en-US" w:eastAsia="zh-CN"/>
              </w:rPr>
              <w:t>n</w:t>
            </w:r>
            <w:r w:rsidRPr="00915557">
              <w:rPr>
                <w:rFonts w:ascii="Arial" w:hAnsi="Arial"/>
                <w:sz w:val="18"/>
                <w:szCs w:val="18"/>
                <w:lang w:val="en-US" w:eastAsia="zh-CN"/>
              </w:rPr>
              <w:t>5</w:t>
            </w:r>
            <w:r w:rsidRPr="00915557">
              <w:rPr>
                <w:rFonts w:ascii="Arial" w:hAnsi="Arial"/>
                <w:sz w:val="18"/>
                <w:szCs w:val="18"/>
                <w:lang w:val="sv-SE" w:eastAsia="ja-JP"/>
              </w:rPr>
              <w:t>A</w:t>
            </w:r>
            <w:bookmarkEnd w:id="2"/>
            <w:r w:rsidRPr="00915557">
              <w:rPr>
                <w:rFonts w:ascii="Arial" w:eastAsia="宋体" w:hAnsi="Arial" w:hint="eastAsia"/>
                <w:sz w:val="18"/>
                <w:szCs w:val="18"/>
                <w:lang w:val="en-US" w:eastAsia="zh-CN"/>
              </w:rPr>
              <w:t>-n</w:t>
            </w:r>
            <w:r w:rsidRPr="00915557">
              <w:rPr>
                <w:rFonts w:ascii="Arial" w:eastAsia="宋体" w:hAnsi="Arial"/>
                <w:sz w:val="18"/>
                <w:szCs w:val="18"/>
                <w:lang w:val="en-US" w:eastAsia="zh-CN"/>
              </w:rPr>
              <w:t>8</w:t>
            </w:r>
            <w:r w:rsidRPr="00915557">
              <w:rPr>
                <w:rFonts w:ascii="Arial" w:eastAsia="宋体" w:hAnsi="Arial" w:hint="eastAsia"/>
                <w:sz w:val="18"/>
                <w:szCs w:val="18"/>
                <w:lang w:val="en-US" w:eastAsia="zh-CN"/>
              </w:rPr>
              <w:t>A</w:t>
            </w:r>
            <w:bookmarkEnd w:id="3"/>
          </w:p>
        </w:tc>
        <w:tc>
          <w:tcPr>
            <w:tcW w:w="1829" w:type="dxa"/>
            <w:tcBorders>
              <w:top w:val="single" w:sz="4" w:space="0" w:color="auto"/>
              <w:left w:val="single" w:sz="4" w:space="0" w:color="auto"/>
              <w:bottom w:val="nil"/>
              <w:right w:val="single" w:sz="4" w:space="0" w:color="auto"/>
            </w:tcBorders>
            <w:vAlign w:val="center"/>
          </w:tcPr>
          <w:p w14:paraId="3DACCCE4" w14:textId="77777777" w:rsidR="00915557" w:rsidRPr="00915557" w:rsidRDefault="00915557" w:rsidP="00915557">
            <w:pPr>
              <w:keepNext/>
              <w:keepLines/>
              <w:spacing w:after="0"/>
              <w:jc w:val="center"/>
              <w:rPr>
                <w:rFonts w:ascii="Arial" w:eastAsia="Yu Mincho" w:hAnsi="Arial" w:cs="Arial"/>
                <w:sz w:val="18"/>
                <w:szCs w:val="18"/>
                <w:lang w:val="en-US"/>
              </w:rPr>
            </w:pPr>
            <w:r w:rsidRPr="00915557">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3D1402" w14:textId="77777777" w:rsidR="00915557" w:rsidRPr="00915557" w:rsidRDefault="00915557" w:rsidP="00915557">
            <w:pPr>
              <w:keepNext/>
              <w:keepLines/>
              <w:spacing w:after="0"/>
              <w:jc w:val="center"/>
              <w:rPr>
                <w:rFonts w:ascii="Arial" w:eastAsia="Yu Mincho" w:hAnsi="Arial" w:cs="Arial"/>
                <w:sz w:val="18"/>
                <w:szCs w:val="18"/>
                <w:lang w:val="en-US" w:eastAsia="zh-CN"/>
              </w:rPr>
            </w:pPr>
            <w:r w:rsidRPr="00915557">
              <w:rPr>
                <w:rFonts w:ascii="Arial" w:eastAsia="宋体"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3547A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420A8A9D" w14:textId="77777777" w:rsidR="00915557" w:rsidRPr="00915557" w:rsidRDefault="00915557" w:rsidP="00915557">
            <w:pPr>
              <w:keepNext/>
              <w:keepLines/>
              <w:spacing w:after="0"/>
              <w:jc w:val="center"/>
              <w:rPr>
                <w:rFonts w:ascii="Arial" w:eastAsia="Yu Mincho" w:hAnsi="Arial" w:cs="Arial"/>
                <w:sz w:val="18"/>
                <w:szCs w:val="18"/>
                <w:lang w:val="en-US" w:eastAsia="zh-CN"/>
              </w:rPr>
            </w:pPr>
            <w:r w:rsidRPr="00915557">
              <w:rPr>
                <w:rFonts w:ascii="Arial" w:hAnsi="Arial"/>
                <w:sz w:val="18"/>
                <w:szCs w:val="18"/>
                <w:lang w:val="en-US" w:eastAsia="zh-CN"/>
              </w:rPr>
              <w:t>0</w:t>
            </w:r>
          </w:p>
        </w:tc>
      </w:tr>
      <w:tr w:rsidR="00915557" w:rsidRPr="00915557" w14:paraId="6E282407" w14:textId="77777777" w:rsidTr="00331522">
        <w:trPr>
          <w:trHeight w:val="29"/>
        </w:trPr>
        <w:tc>
          <w:tcPr>
            <w:tcW w:w="2067" w:type="dxa"/>
            <w:tcBorders>
              <w:top w:val="nil"/>
              <w:left w:val="single" w:sz="4" w:space="0" w:color="auto"/>
              <w:bottom w:val="nil"/>
              <w:right w:val="single" w:sz="4" w:space="0" w:color="auto"/>
            </w:tcBorders>
            <w:vAlign w:val="center"/>
          </w:tcPr>
          <w:p w14:paraId="761299F1" w14:textId="77777777" w:rsidR="00915557" w:rsidRPr="00915557" w:rsidRDefault="00915557" w:rsidP="00915557">
            <w:pPr>
              <w:keepNext/>
              <w:keepLines/>
              <w:spacing w:after="0"/>
              <w:jc w:val="center"/>
              <w:rPr>
                <w:rFonts w:ascii="Arial" w:eastAsia="Yu Mincho"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2A89C20"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A4EEA" w14:textId="77777777" w:rsidR="00915557" w:rsidRPr="00915557" w:rsidRDefault="00915557" w:rsidP="00915557">
            <w:pPr>
              <w:keepNext/>
              <w:keepLines/>
              <w:spacing w:after="0"/>
              <w:jc w:val="center"/>
              <w:rPr>
                <w:rFonts w:ascii="Arial" w:eastAsia="Yu Mincho" w:hAnsi="Arial" w:cs="Arial"/>
                <w:sz w:val="18"/>
                <w:szCs w:val="18"/>
                <w:lang w:val="en-US" w:eastAsia="zh-CN"/>
              </w:rPr>
            </w:pPr>
            <w:r w:rsidRPr="00915557">
              <w:rPr>
                <w:rFonts w:ascii="Arial" w:eastAsia="宋体"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32584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rPr>
              <w:t>5, 10, 15, 20</w:t>
            </w:r>
          </w:p>
        </w:tc>
        <w:tc>
          <w:tcPr>
            <w:tcW w:w="1610" w:type="dxa"/>
            <w:tcBorders>
              <w:top w:val="nil"/>
              <w:left w:val="single" w:sz="4" w:space="0" w:color="auto"/>
              <w:bottom w:val="nil"/>
              <w:right w:val="single" w:sz="4" w:space="0" w:color="auto"/>
            </w:tcBorders>
            <w:vAlign w:val="center"/>
          </w:tcPr>
          <w:p w14:paraId="5A724E06" w14:textId="77777777" w:rsidR="00915557" w:rsidRPr="00915557" w:rsidRDefault="00915557" w:rsidP="00915557">
            <w:pPr>
              <w:keepNext/>
              <w:keepLines/>
              <w:spacing w:after="0"/>
              <w:jc w:val="center"/>
              <w:rPr>
                <w:rFonts w:ascii="Arial" w:eastAsia="Yu Mincho" w:hAnsi="Arial" w:cs="Arial"/>
                <w:sz w:val="18"/>
                <w:szCs w:val="18"/>
                <w:lang w:val="en-US" w:eastAsia="zh-CN"/>
              </w:rPr>
            </w:pPr>
          </w:p>
        </w:tc>
      </w:tr>
      <w:tr w:rsidR="00915557" w:rsidRPr="00915557" w14:paraId="5B0372F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FB174F" w14:textId="77777777" w:rsidR="00915557" w:rsidRPr="00915557" w:rsidRDefault="00915557" w:rsidP="00915557">
            <w:pPr>
              <w:keepNext/>
              <w:keepLines/>
              <w:spacing w:after="0"/>
              <w:jc w:val="center"/>
              <w:rPr>
                <w:rFonts w:ascii="Arial" w:eastAsia="Yu Mincho"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B9E16D" w14:textId="77777777" w:rsidR="00915557" w:rsidRPr="00915557" w:rsidRDefault="00915557" w:rsidP="00915557">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A077D" w14:textId="77777777" w:rsidR="00915557" w:rsidRPr="00915557" w:rsidRDefault="00915557" w:rsidP="00915557">
            <w:pPr>
              <w:keepNext/>
              <w:keepLines/>
              <w:spacing w:after="0"/>
              <w:jc w:val="center"/>
              <w:rPr>
                <w:rFonts w:ascii="Arial" w:eastAsia="Yu Mincho" w:hAnsi="Arial" w:cs="Arial"/>
                <w:sz w:val="18"/>
                <w:szCs w:val="18"/>
                <w:lang w:val="en-US" w:eastAsia="zh-CN"/>
              </w:rPr>
            </w:pPr>
            <w:r w:rsidRPr="00915557">
              <w:rPr>
                <w:rFonts w:ascii="Arial" w:eastAsia="宋体"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CE07A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rPr>
              <w:t>5, 10, 15, 20</w:t>
            </w:r>
          </w:p>
        </w:tc>
        <w:tc>
          <w:tcPr>
            <w:tcW w:w="1610" w:type="dxa"/>
            <w:tcBorders>
              <w:top w:val="nil"/>
              <w:left w:val="single" w:sz="4" w:space="0" w:color="auto"/>
              <w:bottom w:val="single" w:sz="4" w:space="0" w:color="auto"/>
              <w:right w:val="single" w:sz="4" w:space="0" w:color="auto"/>
            </w:tcBorders>
            <w:vAlign w:val="center"/>
          </w:tcPr>
          <w:p w14:paraId="6B093357" w14:textId="77777777" w:rsidR="00915557" w:rsidRPr="00915557" w:rsidRDefault="00915557" w:rsidP="00915557">
            <w:pPr>
              <w:keepNext/>
              <w:keepLines/>
              <w:spacing w:after="0"/>
              <w:jc w:val="center"/>
              <w:rPr>
                <w:rFonts w:ascii="Arial" w:eastAsia="Yu Mincho" w:hAnsi="Arial" w:cs="Arial"/>
                <w:sz w:val="18"/>
                <w:szCs w:val="18"/>
                <w:lang w:val="en-US" w:eastAsia="zh-CN"/>
              </w:rPr>
            </w:pPr>
          </w:p>
        </w:tc>
      </w:tr>
      <w:tr w:rsidR="00915557" w:rsidRPr="00915557" w14:paraId="1282E1F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E5F1A6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18551C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9F80D5"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1E4C0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57DB4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szCs w:val="18"/>
                <w:lang w:val="en-US"/>
              </w:rPr>
              <w:t>0</w:t>
            </w:r>
          </w:p>
        </w:tc>
      </w:tr>
      <w:tr w:rsidR="00915557" w:rsidRPr="00915557" w14:paraId="609AD02E" w14:textId="77777777" w:rsidTr="00331522">
        <w:trPr>
          <w:trHeight w:val="29"/>
        </w:trPr>
        <w:tc>
          <w:tcPr>
            <w:tcW w:w="2067" w:type="dxa"/>
            <w:tcBorders>
              <w:top w:val="nil"/>
              <w:left w:val="single" w:sz="4" w:space="0" w:color="auto"/>
              <w:bottom w:val="nil"/>
              <w:right w:val="single" w:sz="4" w:space="0" w:color="auto"/>
            </w:tcBorders>
            <w:vAlign w:val="center"/>
          </w:tcPr>
          <w:p w14:paraId="4223B804"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F5751E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D428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1E704A" w14:textId="77777777" w:rsidR="00915557" w:rsidRPr="00915557" w:rsidRDefault="00915557" w:rsidP="00915557">
            <w:pPr>
              <w:keepNext/>
              <w:keepLines/>
              <w:spacing w:after="0"/>
              <w:jc w:val="center"/>
              <w:rPr>
                <w:rFonts w:ascii="Calibri" w:eastAsia="Yu Mincho" w:hAnsi="Calibri"/>
                <w:sz w:val="21"/>
                <w:szCs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C69DA6"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83804A5" w14:textId="77777777" w:rsidTr="00331522">
        <w:trPr>
          <w:trHeight w:val="29"/>
        </w:trPr>
        <w:tc>
          <w:tcPr>
            <w:tcW w:w="2067" w:type="dxa"/>
            <w:tcBorders>
              <w:top w:val="nil"/>
              <w:left w:val="single" w:sz="4" w:space="0" w:color="auto"/>
              <w:bottom w:val="nil"/>
              <w:right w:val="single" w:sz="4" w:space="0" w:color="auto"/>
            </w:tcBorders>
            <w:vAlign w:val="center"/>
          </w:tcPr>
          <w:p w14:paraId="2E315DB0"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E3EEC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BE07E"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F03550" w14:textId="77777777" w:rsidR="00915557" w:rsidRPr="00915557" w:rsidRDefault="00915557" w:rsidP="00915557">
            <w:pPr>
              <w:keepNext/>
              <w:keepLines/>
              <w:spacing w:after="0"/>
              <w:jc w:val="center"/>
              <w:rPr>
                <w:rFonts w:ascii="Calibri" w:eastAsia="Yu Mincho" w:hAnsi="Calibri"/>
                <w:sz w:val="21"/>
                <w:szCs w:val="18"/>
                <w:lang w:val="en-US" w:eastAsia="zh-CN"/>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83A1B59"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7BFC9D93" w14:textId="77777777" w:rsidTr="00331522">
        <w:trPr>
          <w:trHeight w:val="29"/>
        </w:trPr>
        <w:tc>
          <w:tcPr>
            <w:tcW w:w="2067" w:type="dxa"/>
            <w:tcBorders>
              <w:top w:val="nil"/>
              <w:left w:val="single" w:sz="4" w:space="0" w:color="auto"/>
              <w:bottom w:val="nil"/>
              <w:right w:val="single" w:sz="4" w:space="0" w:color="auto"/>
            </w:tcBorders>
            <w:vAlign w:val="center"/>
          </w:tcPr>
          <w:p w14:paraId="0816E338"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117947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CA_n1A-n5A</w:t>
            </w:r>
          </w:p>
          <w:p w14:paraId="30A6764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CA_n1A-n28A</w:t>
            </w:r>
          </w:p>
          <w:p w14:paraId="7D13BF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9AB74C7" w14:textId="77777777" w:rsidR="00915557" w:rsidRPr="00915557" w:rsidRDefault="00915557" w:rsidP="00915557">
            <w:pPr>
              <w:keepNext/>
              <w:keepLines/>
              <w:spacing w:after="0"/>
              <w:jc w:val="center"/>
              <w:rPr>
                <w:rFonts w:ascii="Arial" w:eastAsia="Yu Mincho" w:hAnsi="Arial"/>
                <w:sz w:val="18"/>
                <w:szCs w:val="18"/>
                <w:lang w:val="en-US"/>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ABE8B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B0B4FAD"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eastAsia="zh-CN"/>
              </w:rPr>
              <w:t>4 and 5</w:t>
            </w:r>
          </w:p>
        </w:tc>
      </w:tr>
      <w:tr w:rsidR="00915557" w:rsidRPr="00915557" w14:paraId="460AD19A" w14:textId="77777777" w:rsidTr="00331522">
        <w:trPr>
          <w:trHeight w:val="29"/>
        </w:trPr>
        <w:tc>
          <w:tcPr>
            <w:tcW w:w="2067" w:type="dxa"/>
            <w:tcBorders>
              <w:top w:val="nil"/>
              <w:left w:val="single" w:sz="4" w:space="0" w:color="auto"/>
              <w:bottom w:val="nil"/>
              <w:right w:val="single" w:sz="4" w:space="0" w:color="auto"/>
            </w:tcBorders>
            <w:vAlign w:val="center"/>
          </w:tcPr>
          <w:p w14:paraId="253608D0"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4FCE98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6E0D1" w14:textId="77777777" w:rsidR="00915557" w:rsidRPr="00915557" w:rsidRDefault="00915557" w:rsidP="00915557">
            <w:pPr>
              <w:keepNext/>
              <w:keepLines/>
              <w:spacing w:after="0"/>
              <w:jc w:val="center"/>
              <w:rPr>
                <w:rFonts w:ascii="Arial" w:eastAsia="Yu Mincho" w:hAnsi="Arial"/>
                <w:sz w:val="18"/>
                <w:szCs w:val="18"/>
                <w:lang w:val="en-US"/>
              </w:rPr>
            </w:pPr>
            <w:r w:rsidRPr="00915557">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3B7B6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CFB0C11"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05D99DA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17CA4D"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B8BF2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9B9BE" w14:textId="77777777" w:rsidR="00915557" w:rsidRPr="00915557" w:rsidRDefault="00915557" w:rsidP="00915557">
            <w:pPr>
              <w:keepNext/>
              <w:keepLines/>
              <w:spacing w:after="0"/>
              <w:jc w:val="center"/>
              <w:rPr>
                <w:rFonts w:ascii="Arial" w:eastAsia="Yu Mincho" w:hAnsi="Arial"/>
                <w:sz w:val="18"/>
                <w:szCs w:val="18"/>
                <w:lang w:val="en-US"/>
              </w:rPr>
            </w:pPr>
            <w:r w:rsidRPr="00915557">
              <w:rPr>
                <w:rFonts w:ascii="Arial"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A79CE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83BB69E"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77E57E4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8293E6"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14708BD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CA_n1A-n5A</w:t>
            </w:r>
          </w:p>
          <w:p w14:paraId="3CB0795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CA_n1A-n40A</w:t>
            </w:r>
          </w:p>
          <w:p w14:paraId="592AC83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595054ED"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D6EB9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1955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486A770B" w14:textId="77777777" w:rsidTr="00331522">
        <w:trPr>
          <w:trHeight w:val="29"/>
        </w:trPr>
        <w:tc>
          <w:tcPr>
            <w:tcW w:w="2067" w:type="dxa"/>
            <w:tcBorders>
              <w:top w:val="nil"/>
              <w:left w:val="single" w:sz="4" w:space="0" w:color="auto"/>
              <w:bottom w:val="nil"/>
              <w:right w:val="single" w:sz="4" w:space="0" w:color="auto"/>
            </w:tcBorders>
            <w:vAlign w:val="center"/>
          </w:tcPr>
          <w:p w14:paraId="3A2A6F51"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8FD444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12710"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B497C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22ECC90"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0F11CEAC" w14:textId="77777777" w:rsidTr="00331522">
        <w:trPr>
          <w:trHeight w:val="29"/>
        </w:trPr>
        <w:tc>
          <w:tcPr>
            <w:tcW w:w="2067" w:type="dxa"/>
            <w:tcBorders>
              <w:top w:val="nil"/>
              <w:left w:val="single" w:sz="4" w:space="0" w:color="auto"/>
              <w:bottom w:val="nil"/>
              <w:right w:val="single" w:sz="4" w:space="0" w:color="auto"/>
            </w:tcBorders>
            <w:vAlign w:val="center"/>
          </w:tcPr>
          <w:p w14:paraId="3765CCD2"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76F566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182A8"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0E427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17D9F7"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4185CEB4" w14:textId="77777777" w:rsidTr="00331522">
        <w:trPr>
          <w:trHeight w:val="29"/>
        </w:trPr>
        <w:tc>
          <w:tcPr>
            <w:tcW w:w="2067" w:type="dxa"/>
            <w:tcBorders>
              <w:top w:val="nil"/>
              <w:left w:val="single" w:sz="4" w:space="0" w:color="auto"/>
              <w:bottom w:val="nil"/>
              <w:right w:val="single" w:sz="4" w:space="0" w:color="auto"/>
            </w:tcBorders>
            <w:vAlign w:val="center"/>
          </w:tcPr>
          <w:p w14:paraId="39326338"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D1520C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840ED"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F7F8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1CBC6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1</w:t>
            </w:r>
          </w:p>
        </w:tc>
      </w:tr>
      <w:tr w:rsidR="00915557" w:rsidRPr="00915557" w14:paraId="04CD62B9" w14:textId="77777777" w:rsidTr="00331522">
        <w:trPr>
          <w:trHeight w:val="29"/>
        </w:trPr>
        <w:tc>
          <w:tcPr>
            <w:tcW w:w="2067" w:type="dxa"/>
            <w:tcBorders>
              <w:top w:val="nil"/>
              <w:left w:val="single" w:sz="4" w:space="0" w:color="auto"/>
              <w:bottom w:val="nil"/>
              <w:right w:val="single" w:sz="4" w:space="0" w:color="auto"/>
            </w:tcBorders>
            <w:vAlign w:val="center"/>
          </w:tcPr>
          <w:p w14:paraId="4557B5F8"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0ECB81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04C9D"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67E43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35AB3999"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667260F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511944"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43192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9942A"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25C74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35BDE78"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3D4F05F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CFF70A6"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CA_n1A-n5A-n78A</w:t>
            </w:r>
          </w:p>
        </w:tc>
        <w:tc>
          <w:tcPr>
            <w:tcW w:w="1829" w:type="dxa"/>
            <w:tcBorders>
              <w:top w:val="single" w:sz="4" w:space="0" w:color="auto"/>
              <w:left w:val="nil"/>
              <w:bottom w:val="nil"/>
              <w:right w:val="single" w:sz="4" w:space="0" w:color="auto"/>
            </w:tcBorders>
            <w:vAlign w:val="center"/>
          </w:tcPr>
          <w:p w14:paraId="7E9166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CA_n1A-n5A</w:t>
            </w:r>
          </w:p>
          <w:p w14:paraId="2B1AC53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3D0BC42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7705CA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9FB973"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9A6CDD"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0</w:t>
            </w:r>
          </w:p>
        </w:tc>
      </w:tr>
      <w:tr w:rsidR="00915557" w:rsidRPr="00915557" w14:paraId="6D9DA018" w14:textId="77777777" w:rsidTr="00331522">
        <w:trPr>
          <w:trHeight w:val="29"/>
        </w:trPr>
        <w:tc>
          <w:tcPr>
            <w:tcW w:w="2067" w:type="dxa"/>
            <w:tcBorders>
              <w:top w:val="nil"/>
              <w:left w:val="single" w:sz="4" w:space="0" w:color="auto"/>
              <w:bottom w:val="nil"/>
              <w:right w:val="single" w:sz="4" w:space="0" w:color="auto"/>
            </w:tcBorders>
            <w:vAlign w:val="center"/>
          </w:tcPr>
          <w:p w14:paraId="1BA4D0F7"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1CF14D5A"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14352"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F08186"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A5B857"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4CCBD55F" w14:textId="77777777" w:rsidTr="00331522">
        <w:trPr>
          <w:trHeight w:val="29"/>
        </w:trPr>
        <w:tc>
          <w:tcPr>
            <w:tcW w:w="2067" w:type="dxa"/>
            <w:tcBorders>
              <w:top w:val="nil"/>
              <w:left w:val="single" w:sz="4" w:space="0" w:color="auto"/>
              <w:bottom w:val="nil"/>
              <w:right w:val="single" w:sz="4" w:space="0" w:color="auto"/>
            </w:tcBorders>
            <w:vAlign w:val="center"/>
          </w:tcPr>
          <w:p w14:paraId="5313A54A"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33B8E95E"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D7AB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B88CF9"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cs="Arial"/>
                <w:color w:val="000000"/>
                <w:sz w:val="18"/>
                <w:szCs w:val="18"/>
                <w:lang w:val="en-US" w:eastAsia="zh-CN" w:bidi="ar"/>
              </w:rPr>
              <w:t>10, 15, 20, 25, 30, 40, 50, 60, 70</w:t>
            </w:r>
            <w:r w:rsidRPr="00915557">
              <w:rPr>
                <w:rFonts w:ascii="Arial" w:hAnsi="Arial" w:cs="Arial"/>
                <w:color w:val="000000"/>
                <w:sz w:val="18"/>
                <w:szCs w:val="18"/>
                <w:vertAlign w:val="superscript"/>
                <w:lang w:val="en-US" w:eastAsia="zh-CN" w:bidi="ar"/>
              </w:rPr>
              <w:t>4</w:t>
            </w:r>
            <w:r w:rsidRPr="00915557">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10520E5"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7507F157" w14:textId="77777777" w:rsidTr="00331522">
        <w:trPr>
          <w:trHeight w:val="29"/>
        </w:trPr>
        <w:tc>
          <w:tcPr>
            <w:tcW w:w="2067" w:type="dxa"/>
            <w:tcBorders>
              <w:top w:val="nil"/>
              <w:left w:val="single" w:sz="4" w:space="0" w:color="auto"/>
              <w:bottom w:val="nil"/>
              <w:right w:val="single" w:sz="4" w:space="0" w:color="auto"/>
            </w:tcBorders>
            <w:vAlign w:val="center"/>
          </w:tcPr>
          <w:p w14:paraId="42C571BB"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2BA8F311"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1AEBE"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19612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DB0DC8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eastAsia="zh-CN"/>
              </w:rPr>
              <w:t>4 and 5</w:t>
            </w:r>
          </w:p>
        </w:tc>
      </w:tr>
      <w:tr w:rsidR="00915557" w:rsidRPr="00915557" w14:paraId="27573D4E" w14:textId="77777777" w:rsidTr="00331522">
        <w:trPr>
          <w:trHeight w:val="29"/>
        </w:trPr>
        <w:tc>
          <w:tcPr>
            <w:tcW w:w="2067" w:type="dxa"/>
            <w:tcBorders>
              <w:top w:val="nil"/>
              <w:left w:val="single" w:sz="4" w:space="0" w:color="auto"/>
              <w:bottom w:val="nil"/>
              <w:right w:val="single" w:sz="4" w:space="0" w:color="auto"/>
            </w:tcBorders>
            <w:vAlign w:val="center"/>
          </w:tcPr>
          <w:p w14:paraId="4CC28473"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5D6014B4"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730EE"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ECF7C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DE939B1"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6C0DEE7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D79281"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611C4F67"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F1BE1"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7D4B1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BB5E48D"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5C6207C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81D44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CA_n1A-n5A-n78C</w:t>
            </w:r>
          </w:p>
        </w:tc>
        <w:tc>
          <w:tcPr>
            <w:tcW w:w="1829" w:type="dxa"/>
            <w:tcBorders>
              <w:top w:val="single" w:sz="4" w:space="0" w:color="auto"/>
              <w:left w:val="nil"/>
              <w:bottom w:val="nil"/>
              <w:right w:val="single" w:sz="4" w:space="0" w:color="auto"/>
            </w:tcBorders>
            <w:vAlign w:val="center"/>
          </w:tcPr>
          <w:p w14:paraId="28BA40B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n78C</w:t>
            </w:r>
          </w:p>
          <w:p w14:paraId="0C50EB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CA_n1A-n5A</w:t>
            </w:r>
          </w:p>
          <w:p w14:paraId="1773942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4806A2B6"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419CE91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A73AC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9869DD7"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eastAsia="zh-CN"/>
              </w:rPr>
              <w:t>4 and 5</w:t>
            </w:r>
          </w:p>
        </w:tc>
      </w:tr>
      <w:tr w:rsidR="00915557" w:rsidRPr="00915557" w14:paraId="2A46227D" w14:textId="77777777" w:rsidTr="00331522">
        <w:trPr>
          <w:trHeight w:val="29"/>
        </w:trPr>
        <w:tc>
          <w:tcPr>
            <w:tcW w:w="2067" w:type="dxa"/>
            <w:tcBorders>
              <w:top w:val="nil"/>
              <w:left w:val="single" w:sz="4" w:space="0" w:color="auto"/>
              <w:bottom w:val="nil"/>
              <w:right w:val="single" w:sz="4" w:space="0" w:color="auto"/>
            </w:tcBorders>
            <w:vAlign w:val="center"/>
          </w:tcPr>
          <w:p w14:paraId="37D0A8B2"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5AE47ADF"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4A9E6C"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AC4DC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C31B6FF"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42DD795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A5E4AF"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7A42EE27"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7538A"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0CBB4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C</w:t>
            </w:r>
            <w:r w:rsidRPr="00915557">
              <w:rPr>
                <w:rFonts w:ascii="Arial" w:hAnsi="Arial"/>
                <w:sz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5B78C2FE"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0E2712D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83F99C"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宋体" w:hAnsi="Arial"/>
                <w:sz w:val="18"/>
                <w:lang w:eastAsia="zh-CN"/>
              </w:rPr>
              <w:t>CA_n1A-n5A-n79A</w:t>
            </w:r>
          </w:p>
        </w:tc>
        <w:tc>
          <w:tcPr>
            <w:tcW w:w="1829" w:type="dxa"/>
            <w:tcBorders>
              <w:top w:val="single" w:sz="4" w:space="0" w:color="auto"/>
              <w:left w:val="nil"/>
              <w:bottom w:val="nil"/>
              <w:right w:val="single" w:sz="4" w:space="0" w:color="auto"/>
            </w:tcBorders>
            <w:vAlign w:val="center"/>
          </w:tcPr>
          <w:p w14:paraId="730B9FB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CA_n1A-n5A</w:t>
            </w:r>
          </w:p>
          <w:p w14:paraId="1FFA818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CA_n1A-n79A</w:t>
            </w:r>
          </w:p>
          <w:p w14:paraId="6848CADF"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B9BC63F"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21134AE"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91ED03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eastAsia="zh-CN"/>
              </w:rPr>
              <w:t>4 and 5</w:t>
            </w:r>
          </w:p>
        </w:tc>
      </w:tr>
      <w:tr w:rsidR="00915557" w:rsidRPr="00915557" w14:paraId="0DCDE852" w14:textId="77777777" w:rsidTr="00331522">
        <w:trPr>
          <w:trHeight w:val="29"/>
        </w:trPr>
        <w:tc>
          <w:tcPr>
            <w:tcW w:w="2067" w:type="dxa"/>
            <w:tcBorders>
              <w:top w:val="nil"/>
              <w:left w:val="single" w:sz="4" w:space="0" w:color="auto"/>
              <w:bottom w:val="nil"/>
              <w:right w:val="single" w:sz="4" w:space="0" w:color="auto"/>
            </w:tcBorders>
            <w:vAlign w:val="center"/>
          </w:tcPr>
          <w:p w14:paraId="0C09BC49"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6C89069F"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FF44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DA2A12"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78CC0D2"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6397C74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F5655D3"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1E2756CC"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98D19"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E6F2BD"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EFB23C3"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468CB15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C4EE05"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szCs w:val="18"/>
                <w:lang w:eastAsia="zh-CN"/>
              </w:rPr>
              <w:t>CA_n1A-n5A-n105A</w:t>
            </w:r>
          </w:p>
        </w:tc>
        <w:tc>
          <w:tcPr>
            <w:tcW w:w="1829" w:type="dxa"/>
            <w:tcBorders>
              <w:top w:val="single" w:sz="4" w:space="0" w:color="auto"/>
              <w:left w:val="nil"/>
              <w:bottom w:val="nil"/>
              <w:right w:val="single" w:sz="4" w:space="0" w:color="auto"/>
            </w:tcBorders>
            <w:vAlign w:val="center"/>
          </w:tcPr>
          <w:p w14:paraId="2DEC1FF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CA_n1A-n5A</w:t>
            </w:r>
          </w:p>
          <w:p w14:paraId="5694158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CA_n1A-n105A</w:t>
            </w:r>
          </w:p>
          <w:p w14:paraId="0A0A0BF3"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szCs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3E79161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51154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FAACD2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szCs w:val="18"/>
                <w:lang w:val="en-US" w:eastAsia="zh-CN"/>
              </w:rPr>
              <w:t>0</w:t>
            </w:r>
          </w:p>
        </w:tc>
      </w:tr>
      <w:tr w:rsidR="00915557" w:rsidRPr="00915557" w14:paraId="66F4E09A" w14:textId="77777777" w:rsidTr="00331522">
        <w:trPr>
          <w:trHeight w:val="29"/>
        </w:trPr>
        <w:tc>
          <w:tcPr>
            <w:tcW w:w="2067" w:type="dxa"/>
            <w:tcBorders>
              <w:top w:val="nil"/>
              <w:left w:val="single" w:sz="4" w:space="0" w:color="auto"/>
              <w:bottom w:val="nil"/>
              <w:right w:val="single" w:sz="4" w:space="0" w:color="auto"/>
            </w:tcBorders>
            <w:vAlign w:val="center"/>
          </w:tcPr>
          <w:p w14:paraId="1E7B8F6D"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053A0D03"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1D95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CBFA1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4E45CDCC"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674E4B0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B595773" w14:textId="77777777" w:rsidR="00915557" w:rsidRPr="00915557" w:rsidRDefault="00915557" w:rsidP="00915557">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0D7CB903" w14:textId="77777777" w:rsidR="00915557" w:rsidRPr="00915557" w:rsidRDefault="00915557" w:rsidP="00915557">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2609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5D032B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6F353565"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32D37790"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41A0C4E0" w14:textId="77777777" w:rsidR="00915557" w:rsidRPr="00915557" w:rsidRDefault="00915557" w:rsidP="00915557">
            <w:pPr>
              <w:keepNext/>
              <w:keepLines/>
              <w:spacing w:after="0"/>
              <w:jc w:val="center"/>
              <w:rPr>
                <w:rFonts w:ascii="Arial" w:hAnsi="Arial"/>
                <w:sz w:val="18"/>
                <w:lang w:val="zh-CN"/>
              </w:rPr>
            </w:pPr>
            <w:r w:rsidRPr="00915557">
              <w:rPr>
                <w:rFonts w:ascii="Arial"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4FAD98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51CD7DA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CA_n1A-n8A</w:t>
            </w:r>
          </w:p>
          <w:p w14:paraId="535A015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3EF2AE7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1AE93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7287E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0</w:t>
            </w:r>
          </w:p>
        </w:tc>
      </w:tr>
      <w:tr w:rsidR="00915557" w:rsidRPr="00915557" w14:paraId="5BDB1699" w14:textId="77777777" w:rsidTr="00331522">
        <w:trPr>
          <w:trHeight w:val="202"/>
        </w:trPr>
        <w:tc>
          <w:tcPr>
            <w:tcW w:w="2067" w:type="dxa"/>
            <w:tcBorders>
              <w:top w:val="nil"/>
              <w:left w:val="single" w:sz="4" w:space="0" w:color="auto"/>
              <w:bottom w:val="nil"/>
              <w:right w:val="single" w:sz="4" w:space="0" w:color="auto"/>
            </w:tcBorders>
            <w:vAlign w:val="center"/>
          </w:tcPr>
          <w:p w14:paraId="759EAB52"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631F6B16"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C2666" w14:textId="77777777" w:rsidR="00915557" w:rsidRPr="00915557" w:rsidRDefault="00915557" w:rsidP="00915557">
            <w:pPr>
              <w:keepNext/>
              <w:keepLines/>
              <w:spacing w:after="0"/>
              <w:jc w:val="center"/>
              <w:rPr>
                <w:rFonts w:ascii="Arial" w:hAnsi="Arial"/>
                <w:sz w:val="18"/>
                <w:lang w:val="en-US"/>
              </w:rPr>
            </w:pPr>
            <w:r w:rsidRPr="00915557">
              <w:rPr>
                <w:rFonts w:ascii="Arial" w:eastAsia="Yu Mincho" w:hAnsi="Arial"/>
                <w:sz w:val="18"/>
                <w:lang w:val="en-US"/>
              </w:rPr>
              <w:t>n</w:t>
            </w:r>
            <w:r w:rsidRPr="00915557">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39F71D"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C9E822"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32109E25"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7EFED8E6"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11D3F04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5D666" w14:textId="77777777" w:rsidR="00915557" w:rsidRPr="00915557" w:rsidRDefault="00915557" w:rsidP="00915557">
            <w:pPr>
              <w:keepNext/>
              <w:keepLines/>
              <w:spacing w:after="0"/>
              <w:jc w:val="center"/>
              <w:rPr>
                <w:rFonts w:ascii="Arial" w:hAnsi="Arial"/>
                <w:sz w:val="18"/>
                <w:lang w:val="en-US"/>
              </w:rPr>
            </w:pPr>
            <w:r w:rsidRPr="00915557">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EEAB2B" w14:textId="77777777" w:rsidR="00915557" w:rsidRPr="00915557" w:rsidRDefault="00915557" w:rsidP="00915557">
            <w:pPr>
              <w:keepNext/>
              <w:keepLines/>
              <w:spacing w:after="0"/>
              <w:jc w:val="center"/>
              <w:rPr>
                <w:rFonts w:ascii="Calibri" w:eastAsia="Yu Mincho"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297F96"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DAB3128"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428FC6A3" w14:textId="77777777" w:rsidR="00915557" w:rsidRPr="00915557" w:rsidRDefault="00915557" w:rsidP="00915557">
            <w:pPr>
              <w:keepNext/>
              <w:keepLines/>
              <w:spacing w:after="0"/>
              <w:jc w:val="center"/>
              <w:rPr>
                <w:rFonts w:ascii="Arial" w:hAnsi="Arial"/>
                <w:sz w:val="18"/>
                <w:lang w:val="zh-CN"/>
              </w:rPr>
            </w:pPr>
            <w:r w:rsidRPr="00915557">
              <w:rPr>
                <w:rFonts w:ascii="Arial" w:hAnsi="Arial"/>
                <w:sz w:val="18"/>
                <w:lang w:val="en-US" w:eastAsia="zh-CN"/>
              </w:rPr>
              <w:lastRenderedPageBreak/>
              <w:t>CA_n1A-n7(2A)-n8A</w:t>
            </w:r>
          </w:p>
        </w:tc>
        <w:tc>
          <w:tcPr>
            <w:tcW w:w="1829" w:type="dxa"/>
            <w:tcBorders>
              <w:top w:val="single" w:sz="4" w:space="0" w:color="auto"/>
              <w:left w:val="nil"/>
              <w:bottom w:val="nil"/>
              <w:right w:val="single" w:sz="4" w:space="0" w:color="auto"/>
            </w:tcBorders>
            <w:vAlign w:val="center"/>
          </w:tcPr>
          <w:p w14:paraId="20C422D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1F79AB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CA_n1A-n8A</w:t>
            </w:r>
          </w:p>
          <w:p w14:paraId="19A9077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048F139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EFD27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69D8B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0</w:t>
            </w:r>
          </w:p>
        </w:tc>
      </w:tr>
      <w:tr w:rsidR="00915557" w:rsidRPr="00915557" w14:paraId="181F1B42" w14:textId="77777777" w:rsidTr="00331522">
        <w:trPr>
          <w:trHeight w:val="202"/>
        </w:trPr>
        <w:tc>
          <w:tcPr>
            <w:tcW w:w="2067" w:type="dxa"/>
            <w:tcBorders>
              <w:top w:val="nil"/>
              <w:left w:val="single" w:sz="4" w:space="0" w:color="auto"/>
              <w:bottom w:val="nil"/>
              <w:right w:val="single" w:sz="4" w:space="0" w:color="auto"/>
            </w:tcBorders>
            <w:vAlign w:val="center"/>
          </w:tcPr>
          <w:p w14:paraId="1B89951D"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082A3B4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FC53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w:t>
            </w:r>
            <w:r w:rsidRPr="00915557">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ACB27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246FB30"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38D9F970"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7C657D01"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5C797AE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C231E"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E8C08C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39435D"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6B07CD37"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1D430F70" w14:textId="77777777" w:rsidR="00915557" w:rsidRPr="00915557" w:rsidRDefault="00915557" w:rsidP="00915557">
            <w:pPr>
              <w:keepNext/>
              <w:keepLines/>
              <w:spacing w:after="0"/>
              <w:jc w:val="center"/>
              <w:rPr>
                <w:rFonts w:ascii="Arial" w:hAnsi="Arial"/>
                <w:sz w:val="18"/>
                <w:lang w:val="zh-CN"/>
              </w:rPr>
            </w:pPr>
            <w:r w:rsidRPr="00915557">
              <w:rPr>
                <w:rFonts w:ascii="Arial" w:hAnsi="Arial"/>
                <w:sz w:val="18"/>
              </w:rPr>
              <w:t>CA_n1A-n7A-n26A</w:t>
            </w:r>
          </w:p>
        </w:tc>
        <w:tc>
          <w:tcPr>
            <w:tcW w:w="1829" w:type="dxa"/>
            <w:tcBorders>
              <w:top w:val="single" w:sz="4" w:space="0" w:color="auto"/>
              <w:left w:val="nil"/>
              <w:bottom w:val="nil"/>
              <w:right w:val="single" w:sz="4" w:space="0" w:color="auto"/>
            </w:tcBorders>
            <w:vAlign w:val="center"/>
          </w:tcPr>
          <w:p w14:paraId="30B3F5A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CA_n1A-n26A</w:t>
            </w:r>
          </w:p>
          <w:p w14:paraId="02E504A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CA_n1A-n7A</w:t>
            </w:r>
          </w:p>
          <w:p w14:paraId="26F1535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316F911"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5DBE1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26C0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szCs w:val="18"/>
                <w:lang w:val="en-US" w:eastAsia="zh-CN"/>
              </w:rPr>
              <w:t>0</w:t>
            </w:r>
          </w:p>
        </w:tc>
      </w:tr>
      <w:tr w:rsidR="00915557" w:rsidRPr="00915557" w14:paraId="60357E40" w14:textId="77777777" w:rsidTr="00331522">
        <w:trPr>
          <w:trHeight w:val="202"/>
        </w:trPr>
        <w:tc>
          <w:tcPr>
            <w:tcW w:w="2067" w:type="dxa"/>
            <w:tcBorders>
              <w:top w:val="nil"/>
              <w:left w:val="single" w:sz="4" w:space="0" w:color="auto"/>
              <w:bottom w:val="nil"/>
              <w:right w:val="single" w:sz="4" w:space="0" w:color="auto"/>
            </w:tcBorders>
            <w:vAlign w:val="center"/>
          </w:tcPr>
          <w:p w14:paraId="2558B47D"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710DC7A"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70F95"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4DAA1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40</w:t>
            </w:r>
            <w:r w:rsidRPr="00915557">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983CBFD"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37813EF"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7F39592E"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561F242F"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BBFD43"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EFB32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B9BC42"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0D74BAA6"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50A17723"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CA_n1A-n7A-n26(2A)</w:t>
            </w:r>
          </w:p>
        </w:tc>
        <w:tc>
          <w:tcPr>
            <w:tcW w:w="1829" w:type="dxa"/>
            <w:tcBorders>
              <w:top w:val="single" w:sz="4" w:space="0" w:color="auto"/>
              <w:left w:val="nil"/>
              <w:bottom w:val="nil"/>
              <w:right w:val="single" w:sz="4" w:space="0" w:color="auto"/>
            </w:tcBorders>
            <w:vAlign w:val="center"/>
          </w:tcPr>
          <w:p w14:paraId="5D64663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C</w:t>
            </w:r>
            <w:r w:rsidRPr="00915557">
              <w:rPr>
                <w:rFonts w:ascii="Arial" w:hAnsi="Arial"/>
                <w:sz w:val="18"/>
                <w:szCs w:val="18"/>
                <w:lang w:val="en-US" w:eastAsia="zh-CN"/>
              </w:rPr>
              <w:t>A_n26(2A)</w:t>
            </w:r>
          </w:p>
          <w:p w14:paraId="6FB2000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CA_n1A-n26A</w:t>
            </w:r>
          </w:p>
          <w:p w14:paraId="1AB8FC2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CA_n1A-n7A</w:t>
            </w:r>
          </w:p>
          <w:p w14:paraId="45ADD00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811E240"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217EF4"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D1017F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915557" w:rsidRPr="00915557" w14:paraId="4AB43AA4" w14:textId="77777777" w:rsidTr="00331522">
        <w:trPr>
          <w:trHeight w:val="202"/>
        </w:trPr>
        <w:tc>
          <w:tcPr>
            <w:tcW w:w="2067" w:type="dxa"/>
            <w:tcBorders>
              <w:top w:val="nil"/>
              <w:left w:val="single" w:sz="4" w:space="0" w:color="auto"/>
              <w:bottom w:val="nil"/>
              <w:right w:val="single" w:sz="4" w:space="0" w:color="auto"/>
            </w:tcBorders>
            <w:vAlign w:val="center"/>
          </w:tcPr>
          <w:p w14:paraId="52292A33" w14:textId="77777777" w:rsidR="00915557" w:rsidRPr="00915557" w:rsidRDefault="00915557" w:rsidP="00915557">
            <w:pPr>
              <w:keepNext/>
              <w:keepLines/>
              <w:spacing w:after="0"/>
              <w:jc w:val="center"/>
              <w:rPr>
                <w:rFonts w:ascii="Arial" w:hAnsi="Arial"/>
                <w:sz w:val="18"/>
              </w:rPr>
            </w:pPr>
          </w:p>
        </w:tc>
        <w:tc>
          <w:tcPr>
            <w:tcW w:w="1829" w:type="dxa"/>
            <w:tcBorders>
              <w:top w:val="nil"/>
              <w:left w:val="nil"/>
              <w:bottom w:val="nil"/>
              <w:right w:val="single" w:sz="4" w:space="0" w:color="auto"/>
            </w:tcBorders>
            <w:vAlign w:val="center"/>
          </w:tcPr>
          <w:p w14:paraId="1044D3B3"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A4674"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EDB478"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xml:space="preserve">, </w:t>
            </w:r>
            <w:r w:rsidRPr="00915557">
              <w:rPr>
                <w:rFonts w:ascii="Arial" w:eastAsia="宋体" w:hAnsi="Arial" w:cs="Arial"/>
                <w:sz w:val="18"/>
                <w:szCs w:val="18"/>
                <w:lang w:val="en-US" w:eastAsia="zh-CN" w:bidi="ar"/>
              </w:rPr>
              <w:t xml:space="preserve">35, </w:t>
            </w:r>
            <w:r w:rsidRPr="00915557">
              <w:rPr>
                <w:rFonts w:ascii="Arial" w:eastAsia="宋体" w:hAnsi="Arial" w:cs="Arial" w:hint="eastAsia"/>
                <w:sz w:val="18"/>
                <w:szCs w:val="18"/>
                <w:lang w:val="en-US" w:eastAsia="zh-CN" w:bidi="ar"/>
              </w:rPr>
              <w:t>40</w:t>
            </w:r>
            <w:r w:rsidRPr="00915557">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263141C0"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DBDE77A"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7F3A81E3" w14:textId="77777777" w:rsidR="00915557" w:rsidRPr="00915557" w:rsidRDefault="00915557" w:rsidP="00915557">
            <w:pPr>
              <w:keepNext/>
              <w:keepLines/>
              <w:spacing w:after="0"/>
              <w:jc w:val="center"/>
              <w:rPr>
                <w:rFonts w:ascii="Arial" w:hAnsi="Arial"/>
                <w:sz w:val="18"/>
              </w:rPr>
            </w:pPr>
          </w:p>
        </w:tc>
        <w:tc>
          <w:tcPr>
            <w:tcW w:w="1829" w:type="dxa"/>
            <w:tcBorders>
              <w:top w:val="nil"/>
              <w:left w:val="nil"/>
              <w:bottom w:val="single" w:sz="4" w:space="0" w:color="auto"/>
              <w:right w:val="single" w:sz="4" w:space="0" w:color="auto"/>
            </w:tcBorders>
            <w:vAlign w:val="center"/>
          </w:tcPr>
          <w:p w14:paraId="0295D94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D3D5A" w14:textId="77777777" w:rsidR="00915557" w:rsidRPr="00915557" w:rsidRDefault="00915557" w:rsidP="00915557">
            <w:pPr>
              <w:keepNext/>
              <w:keepLines/>
              <w:spacing w:after="0"/>
              <w:jc w:val="center"/>
              <w:rPr>
                <w:rFonts w:ascii="Arial" w:hAnsi="Arial"/>
                <w:color w:val="000000"/>
                <w:sz w:val="18"/>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E78740"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C3CA61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653CB4C"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396602AC" w14:textId="77777777" w:rsidR="00915557" w:rsidRPr="00915557" w:rsidRDefault="00915557" w:rsidP="00915557">
            <w:pPr>
              <w:keepNext/>
              <w:keepLines/>
              <w:spacing w:after="0"/>
              <w:jc w:val="center"/>
              <w:rPr>
                <w:rFonts w:ascii="Arial" w:hAnsi="Arial"/>
                <w:sz w:val="18"/>
                <w:lang w:val="zh-CN"/>
              </w:rPr>
            </w:pPr>
            <w:r w:rsidRPr="00915557">
              <w:rPr>
                <w:rFonts w:ascii="Arial" w:hAnsi="Arial"/>
                <w:sz w:val="18"/>
              </w:rPr>
              <w:t>CA_n1A-n7B-n26A</w:t>
            </w:r>
          </w:p>
        </w:tc>
        <w:tc>
          <w:tcPr>
            <w:tcW w:w="1829" w:type="dxa"/>
            <w:tcBorders>
              <w:top w:val="single" w:sz="4" w:space="0" w:color="auto"/>
              <w:left w:val="nil"/>
              <w:bottom w:val="nil"/>
              <w:right w:val="single" w:sz="4" w:space="0" w:color="auto"/>
            </w:tcBorders>
            <w:vAlign w:val="center"/>
          </w:tcPr>
          <w:p w14:paraId="198141A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CA_n1A-n26A</w:t>
            </w:r>
          </w:p>
          <w:p w14:paraId="0EC13E6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CA_n1A-n7A</w:t>
            </w:r>
          </w:p>
          <w:p w14:paraId="2682A90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7D9AC48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71A91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6F8BC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521747"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szCs w:val="18"/>
                <w:lang w:val="en-US" w:eastAsia="zh-CN"/>
              </w:rPr>
              <w:t>0</w:t>
            </w:r>
          </w:p>
        </w:tc>
      </w:tr>
      <w:tr w:rsidR="00915557" w:rsidRPr="00915557" w14:paraId="2D35ACDF" w14:textId="77777777" w:rsidTr="00331522">
        <w:trPr>
          <w:trHeight w:val="202"/>
        </w:trPr>
        <w:tc>
          <w:tcPr>
            <w:tcW w:w="2067" w:type="dxa"/>
            <w:tcBorders>
              <w:top w:val="nil"/>
              <w:left w:val="single" w:sz="4" w:space="0" w:color="auto"/>
              <w:bottom w:val="nil"/>
              <w:right w:val="single" w:sz="4" w:space="0" w:color="auto"/>
            </w:tcBorders>
            <w:vAlign w:val="center"/>
          </w:tcPr>
          <w:p w14:paraId="47AAE78B"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02819D8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542AC"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5B994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5140CA3"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046FA8DA"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7F35B0D0"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49CD188B"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33656F"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AC7447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9A6DB7"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3E73B629" w14:textId="77777777" w:rsidTr="00331522">
        <w:trPr>
          <w:trHeight w:val="202"/>
        </w:trPr>
        <w:tc>
          <w:tcPr>
            <w:tcW w:w="2067" w:type="dxa"/>
            <w:tcBorders>
              <w:top w:val="single" w:sz="4" w:space="0" w:color="auto"/>
              <w:left w:val="single" w:sz="4" w:space="0" w:color="auto"/>
              <w:bottom w:val="nil"/>
              <w:right w:val="single" w:sz="4" w:space="0" w:color="auto"/>
            </w:tcBorders>
          </w:tcPr>
          <w:p w14:paraId="4AAD5C7B"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rPr>
              <w:t>CA_n1A-n7B-n26(2A)</w:t>
            </w:r>
          </w:p>
        </w:tc>
        <w:tc>
          <w:tcPr>
            <w:tcW w:w="1829" w:type="dxa"/>
            <w:tcBorders>
              <w:top w:val="single" w:sz="4" w:space="0" w:color="auto"/>
              <w:left w:val="nil"/>
              <w:bottom w:val="nil"/>
              <w:right w:val="single" w:sz="4" w:space="0" w:color="auto"/>
            </w:tcBorders>
            <w:vAlign w:val="center"/>
          </w:tcPr>
          <w:p w14:paraId="77C1B7B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CA_n1A-n26A</w:t>
            </w:r>
          </w:p>
          <w:p w14:paraId="5DB2E4C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CA_n1A-n7A</w:t>
            </w:r>
          </w:p>
          <w:p w14:paraId="3300017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2244CAC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CA_n7B</w:t>
            </w:r>
          </w:p>
          <w:p w14:paraId="442530D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1D00A3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25A759"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091A50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915557" w:rsidRPr="00915557" w14:paraId="62487907" w14:textId="77777777" w:rsidTr="00331522">
        <w:trPr>
          <w:trHeight w:val="202"/>
        </w:trPr>
        <w:tc>
          <w:tcPr>
            <w:tcW w:w="2067" w:type="dxa"/>
            <w:tcBorders>
              <w:top w:val="nil"/>
              <w:left w:val="single" w:sz="4" w:space="0" w:color="auto"/>
              <w:bottom w:val="nil"/>
              <w:right w:val="single" w:sz="4" w:space="0" w:color="auto"/>
            </w:tcBorders>
            <w:vAlign w:val="center"/>
          </w:tcPr>
          <w:p w14:paraId="78200F78"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nil"/>
              <w:bottom w:val="nil"/>
              <w:right w:val="single" w:sz="4" w:space="0" w:color="auto"/>
            </w:tcBorders>
            <w:vAlign w:val="center"/>
          </w:tcPr>
          <w:p w14:paraId="00FE60D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6B1E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741740"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CACF53A"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A38BAF2"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1157DBE9"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nil"/>
              <w:bottom w:val="single" w:sz="4" w:space="0" w:color="auto"/>
              <w:right w:val="single" w:sz="4" w:space="0" w:color="auto"/>
            </w:tcBorders>
            <w:vAlign w:val="center"/>
          </w:tcPr>
          <w:p w14:paraId="729C2F5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20C0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2545EF"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DF8BB5E"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A5DB4DC"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1D68BFCA"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n7</w:t>
            </w:r>
            <w:r w:rsidRPr="00915557">
              <w:rPr>
                <w:rFonts w:ascii="Arial" w:hAnsi="Arial"/>
                <w:sz w:val="18"/>
                <w:lang w:val="sv-SE" w:eastAsia="ja-JP"/>
              </w:rPr>
              <w:t>A</w:t>
            </w:r>
            <w:r w:rsidRPr="00915557">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69275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w:t>
            </w:r>
            <w:r w:rsidRPr="00915557">
              <w:rPr>
                <w:rFonts w:ascii="Arial" w:hAnsi="Arial"/>
                <w:sz w:val="18"/>
                <w:lang w:val="en-US" w:eastAsia="ja-JP"/>
              </w:rPr>
              <w:t>A</w:t>
            </w:r>
          </w:p>
          <w:p w14:paraId="4BA38D0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n28A</w:t>
            </w:r>
          </w:p>
          <w:p w14:paraId="5C657DC3" w14:textId="77777777" w:rsidR="00915557" w:rsidRPr="00915557" w:rsidDel="008423A4"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n7</w:t>
            </w:r>
            <w:r w:rsidRPr="00915557">
              <w:rPr>
                <w:rFonts w:ascii="Arial" w:hAnsi="Arial"/>
                <w:sz w:val="18"/>
                <w:lang w:val="en-US" w:eastAsia="ja-JP"/>
              </w:rPr>
              <w:t>A</w:t>
            </w:r>
            <w:r w:rsidRPr="00915557">
              <w:rPr>
                <w:rFonts w:ascii="Arial"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3C967B3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0254A8"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76A32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915557" w:rsidRPr="00915557" w14:paraId="11EFFDF1" w14:textId="77777777" w:rsidTr="00331522">
        <w:trPr>
          <w:trHeight w:val="202"/>
        </w:trPr>
        <w:tc>
          <w:tcPr>
            <w:tcW w:w="2067" w:type="dxa"/>
            <w:tcBorders>
              <w:top w:val="nil"/>
              <w:left w:val="single" w:sz="4" w:space="0" w:color="auto"/>
              <w:bottom w:val="nil"/>
              <w:right w:val="single" w:sz="4" w:space="0" w:color="auto"/>
            </w:tcBorders>
            <w:vAlign w:val="center"/>
          </w:tcPr>
          <w:p w14:paraId="17F01D69"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1A5158A" w14:textId="77777777" w:rsidR="00915557" w:rsidRPr="00915557" w:rsidDel="008423A4"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84B8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B5CE83"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C03CF9"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420656B"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3EEDC617"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2D53B65" w14:textId="77777777" w:rsidR="00915557" w:rsidRPr="00915557" w:rsidDel="008423A4"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45FC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EAC663"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C971D2"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37588CF"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19DFBBCD"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n7</w:t>
            </w:r>
            <w:r w:rsidRPr="00915557">
              <w:rPr>
                <w:rFonts w:ascii="Arial" w:hAnsi="Arial"/>
                <w:sz w:val="18"/>
                <w:lang w:val="sv-SE" w:eastAsia="ja-JP"/>
              </w:rPr>
              <w:t>B</w:t>
            </w:r>
            <w:r w:rsidRPr="00915557">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73459C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CA_n1A-n28A</w:t>
            </w:r>
          </w:p>
          <w:p w14:paraId="6E63F00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CA_n1A-n7A</w:t>
            </w:r>
          </w:p>
          <w:p w14:paraId="0AFBBE6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CA_n7A-n28A</w:t>
            </w:r>
          </w:p>
          <w:p w14:paraId="76C4D72D" w14:textId="77777777" w:rsidR="00915557" w:rsidRPr="00915557" w:rsidDel="008423A4"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7FBE0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AAD75B"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4A7C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915557" w:rsidRPr="00915557" w14:paraId="387BD0F9" w14:textId="77777777" w:rsidTr="00331522">
        <w:trPr>
          <w:trHeight w:val="202"/>
        </w:trPr>
        <w:tc>
          <w:tcPr>
            <w:tcW w:w="2067" w:type="dxa"/>
            <w:tcBorders>
              <w:top w:val="nil"/>
              <w:left w:val="single" w:sz="4" w:space="0" w:color="auto"/>
              <w:bottom w:val="nil"/>
              <w:right w:val="single" w:sz="4" w:space="0" w:color="auto"/>
            </w:tcBorders>
            <w:vAlign w:val="center"/>
          </w:tcPr>
          <w:p w14:paraId="0F0E4F49"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3044E14" w14:textId="77777777" w:rsidR="00915557" w:rsidRPr="00915557" w:rsidDel="008423A4"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435B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FCE51A"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8EDDE73"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79DEFF9"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010CA937"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DC464C4" w14:textId="77777777" w:rsidR="00915557" w:rsidRPr="00915557" w:rsidDel="008423A4"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A9F7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A4DC51"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A4F6D4"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CE55199"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510BC579" w14:textId="77777777" w:rsidR="00915557" w:rsidRPr="00915557" w:rsidRDefault="00915557" w:rsidP="00915557">
            <w:pPr>
              <w:keepNext/>
              <w:keepLines/>
              <w:spacing w:after="0"/>
              <w:jc w:val="center"/>
              <w:rPr>
                <w:rFonts w:ascii="Arial" w:hAnsi="Arial"/>
                <w:sz w:val="18"/>
                <w:lang w:val="zh-CN" w:eastAsia="zh-CN"/>
              </w:rPr>
            </w:pPr>
            <w:r w:rsidRPr="00915557">
              <w:rPr>
                <w:rFonts w:ascii="Arial" w:hAnsi="Arial"/>
                <w:sz w:val="18"/>
                <w:szCs w:val="18"/>
                <w:lang w:eastAsia="zh-CN"/>
              </w:rPr>
              <w:t>CA_n1A-n7A-n38A</w:t>
            </w:r>
            <w:r w:rsidRPr="00915557">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BA39EA1" w14:textId="77777777" w:rsidR="00915557" w:rsidRPr="00915557" w:rsidRDefault="00915557" w:rsidP="00915557">
            <w:pPr>
              <w:keepNext/>
              <w:keepLines/>
              <w:spacing w:after="0"/>
              <w:jc w:val="center"/>
              <w:rPr>
                <w:rFonts w:ascii="Arial" w:eastAsia="宋体" w:hAnsi="Arial"/>
                <w:sz w:val="18"/>
                <w:szCs w:val="18"/>
                <w:lang w:val="en-US" w:eastAsia="zh-CN"/>
              </w:rPr>
            </w:pPr>
            <w:r w:rsidRPr="00915557">
              <w:rPr>
                <w:rFonts w:ascii="Arial" w:hAnsi="Arial"/>
                <w:sz w:val="18"/>
                <w:szCs w:val="18"/>
                <w:lang w:val="en-US" w:eastAsia="zh-CN"/>
              </w:rPr>
              <w:t>-</w:t>
            </w:r>
          </w:p>
          <w:p w14:paraId="5F09610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B2707" w14:textId="77777777" w:rsidR="00915557" w:rsidRPr="00915557" w:rsidRDefault="00915557" w:rsidP="00915557">
            <w:pPr>
              <w:keepNext/>
              <w:keepLines/>
              <w:spacing w:after="0"/>
              <w:jc w:val="center"/>
              <w:rPr>
                <w:rFonts w:ascii="Arial" w:eastAsia="宋体" w:hAnsi="Arial"/>
                <w:color w:val="000000"/>
                <w:sz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74EBD8"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888F10" w14:textId="77777777" w:rsidR="00915557" w:rsidRPr="00915557" w:rsidRDefault="00915557" w:rsidP="00915557">
            <w:pPr>
              <w:keepNext/>
              <w:keepLines/>
              <w:spacing w:after="0"/>
              <w:jc w:val="center"/>
              <w:rPr>
                <w:rFonts w:ascii="Arial" w:eastAsia="Yu Mincho" w:hAnsi="Arial"/>
                <w:sz w:val="18"/>
                <w:lang w:val="en-US" w:eastAsia="zh-CN"/>
              </w:rPr>
            </w:pPr>
            <w:r w:rsidRPr="00915557">
              <w:rPr>
                <w:rFonts w:ascii="Arial" w:hAnsi="Arial"/>
                <w:sz w:val="18"/>
                <w:szCs w:val="18"/>
                <w:lang w:val="en-US" w:eastAsia="zh-CN"/>
              </w:rPr>
              <w:t>0</w:t>
            </w:r>
          </w:p>
        </w:tc>
      </w:tr>
      <w:tr w:rsidR="00915557" w:rsidRPr="00915557" w14:paraId="5C99AA58" w14:textId="77777777" w:rsidTr="00331522">
        <w:trPr>
          <w:trHeight w:val="202"/>
        </w:trPr>
        <w:tc>
          <w:tcPr>
            <w:tcW w:w="2067" w:type="dxa"/>
            <w:tcBorders>
              <w:top w:val="nil"/>
              <w:left w:val="single" w:sz="4" w:space="0" w:color="auto"/>
              <w:bottom w:val="nil"/>
              <w:right w:val="single" w:sz="4" w:space="0" w:color="auto"/>
            </w:tcBorders>
            <w:vAlign w:val="center"/>
          </w:tcPr>
          <w:p w14:paraId="14782CEE" w14:textId="77777777" w:rsidR="00915557" w:rsidRPr="00915557" w:rsidRDefault="00915557" w:rsidP="00915557">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616071D6"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C149B" w14:textId="77777777" w:rsidR="00915557" w:rsidRPr="00915557" w:rsidRDefault="00915557" w:rsidP="00915557">
            <w:pPr>
              <w:keepNext/>
              <w:keepLines/>
              <w:spacing w:after="0"/>
              <w:jc w:val="center"/>
              <w:rPr>
                <w:rFonts w:ascii="Arial" w:eastAsia="宋体" w:hAnsi="Arial"/>
                <w:color w:val="000000"/>
                <w:sz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AF4D6F"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3A6DF9" w14:textId="77777777" w:rsidR="00915557" w:rsidRPr="00915557" w:rsidRDefault="00915557" w:rsidP="00915557">
            <w:pPr>
              <w:keepNext/>
              <w:keepLines/>
              <w:spacing w:after="0"/>
              <w:jc w:val="center"/>
              <w:rPr>
                <w:rFonts w:ascii="Arial" w:eastAsia="Yu Mincho" w:hAnsi="Arial"/>
                <w:sz w:val="18"/>
                <w:lang w:val="en-US" w:eastAsia="zh-CN"/>
              </w:rPr>
            </w:pPr>
          </w:p>
        </w:tc>
      </w:tr>
      <w:tr w:rsidR="00915557" w:rsidRPr="00915557" w14:paraId="0AA46E15"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0E28D75A" w14:textId="77777777" w:rsidR="00915557" w:rsidRPr="00915557" w:rsidRDefault="00915557" w:rsidP="00915557">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4FDA5057"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8FFBD" w14:textId="77777777" w:rsidR="00915557" w:rsidRPr="00915557" w:rsidRDefault="00915557" w:rsidP="00915557">
            <w:pPr>
              <w:keepNext/>
              <w:keepLines/>
              <w:spacing w:after="0"/>
              <w:jc w:val="center"/>
              <w:rPr>
                <w:rFonts w:ascii="Arial" w:eastAsia="宋体" w:hAnsi="Arial"/>
                <w:color w:val="000000"/>
                <w:sz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8798E0"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00B173" w14:textId="77777777" w:rsidR="00915557" w:rsidRPr="00915557" w:rsidRDefault="00915557" w:rsidP="00915557">
            <w:pPr>
              <w:keepNext/>
              <w:keepLines/>
              <w:spacing w:after="0"/>
              <w:jc w:val="center"/>
              <w:rPr>
                <w:rFonts w:ascii="Arial" w:eastAsia="Yu Mincho" w:hAnsi="Arial"/>
                <w:sz w:val="18"/>
                <w:lang w:val="en-US" w:eastAsia="zh-CN"/>
              </w:rPr>
            </w:pPr>
          </w:p>
        </w:tc>
      </w:tr>
      <w:tr w:rsidR="00915557" w:rsidRPr="00915557" w14:paraId="797DE14E"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611FE548" w14:textId="77777777" w:rsidR="00915557" w:rsidRPr="00915557" w:rsidRDefault="00915557" w:rsidP="00915557">
            <w:pPr>
              <w:keepNext/>
              <w:keepLines/>
              <w:spacing w:after="0"/>
              <w:jc w:val="center"/>
              <w:rPr>
                <w:rFonts w:ascii="Arial" w:hAnsi="Arial"/>
                <w:sz w:val="18"/>
                <w:lang w:val="zh-CN" w:eastAsia="zh-CN"/>
              </w:rPr>
            </w:pPr>
            <w:r w:rsidRPr="00915557">
              <w:rPr>
                <w:rFonts w:ascii="Arial" w:hAnsi="Arial"/>
                <w:sz w:val="18"/>
                <w:szCs w:val="18"/>
                <w:lang w:val="en-US" w:eastAsia="zh-CN"/>
              </w:rPr>
              <w:t>CA_n1(2A)-n7A-n38A</w:t>
            </w:r>
            <w:r w:rsidRPr="00915557">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FABEA3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4487B6" w14:textId="77777777" w:rsidR="00915557" w:rsidRPr="00915557" w:rsidRDefault="00915557" w:rsidP="00915557">
            <w:pPr>
              <w:keepNext/>
              <w:keepLines/>
              <w:spacing w:after="0"/>
              <w:jc w:val="center"/>
              <w:rPr>
                <w:rFonts w:ascii="Arial" w:eastAsia="宋体" w:hAnsi="Arial"/>
                <w:color w:val="000000"/>
                <w:sz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171B25"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A7945F6" w14:textId="77777777" w:rsidR="00915557" w:rsidRPr="00915557" w:rsidRDefault="00915557" w:rsidP="00915557">
            <w:pPr>
              <w:keepNext/>
              <w:keepLines/>
              <w:spacing w:after="0"/>
              <w:jc w:val="center"/>
              <w:rPr>
                <w:rFonts w:ascii="Arial" w:eastAsia="Yu Mincho" w:hAnsi="Arial"/>
                <w:sz w:val="18"/>
                <w:lang w:val="en-US" w:eastAsia="zh-CN"/>
              </w:rPr>
            </w:pPr>
            <w:r w:rsidRPr="00915557">
              <w:rPr>
                <w:rFonts w:ascii="Arial" w:eastAsia="宋体" w:hAnsi="Arial" w:hint="eastAsia"/>
                <w:sz w:val="18"/>
                <w:szCs w:val="18"/>
                <w:lang w:val="en-US" w:eastAsia="zh-CN"/>
              </w:rPr>
              <w:t>0</w:t>
            </w:r>
          </w:p>
        </w:tc>
      </w:tr>
      <w:tr w:rsidR="00915557" w:rsidRPr="00915557" w14:paraId="156440BD" w14:textId="77777777" w:rsidTr="00331522">
        <w:trPr>
          <w:trHeight w:val="202"/>
        </w:trPr>
        <w:tc>
          <w:tcPr>
            <w:tcW w:w="2067" w:type="dxa"/>
            <w:tcBorders>
              <w:top w:val="nil"/>
              <w:left w:val="single" w:sz="4" w:space="0" w:color="auto"/>
              <w:bottom w:val="nil"/>
              <w:right w:val="single" w:sz="4" w:space="0" w:color="auto"/>
            </w:tcBorders>
            <w:vAlign w:val="center"/>
          </w:tcPr>
          <w:p w14:paraId="6D395F99" w14:textId="77777777" w:rsidR="00915557" w:rsidRPr="00915557" w:rsidRDefault="00915557" w:rsidP="00915557">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4D1570EF"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A6082" w14:textId="77777777" w:rsidR="00915557" w:rsidRPr="00915557" w:rsidRDefault="00915557" w:rsidP="00915557">
            <w:pPr>
              <w:keepNext/>
              <w:keepLines/>
              <w:spacing w:after="0"/>
              <w:jc w:val="center"/>
              <w:rPr>
                <w:rFonts w:ascii="Arial" w:eastAsia="宋体" w:hAnsi="Arial"/>
                <w:color w:val="000000"/>
                <w:sz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753358"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3F81D2" w14:textId="77777777" w:rsidR="00915557" w:rsidRPr="00915557" w:rsidRDefault="00915557" w:rsidP="00915557">
            <w:pPr>
              <w:keepNext/>
              <w:keepLines/>
              <w:spacing w:after="0"/>
              <w:jc w:val="center"/>
              <w:rPr>
                <w:rFonts w:ascii="Arial" w:eastAsia="Yu Mincho" w:hAnsi="Arial"/>
                <w:sz w:val="18"/>
                <w:lang w:val="en-US" w:eastAsia="zh-CN"/>
              </w:rPr>
            </w:pPr>
          </w:p>
        </w:tc>
      </w:tr>
      <w:tr w:rsidR="00915557" w:rsidRPr="00915557" w14:paraId="7DE45C93"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4214586B" w14:textId="77777777" w:rsidR="00915557" w:rsidRPr="00915557" w:rsidRDefault="00915557" w:rsidP="00915557">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2190DED5"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162AD" w14:textId="77777777" w:rsidR="00915557" w:rsidRPr="00915557" w:rsidRDefault="00915557" w:rsidP="00915557">
            <w:pPr>
              <w:keepNext/>
              <w:keepLines/>
              <w:spacing w:after="0"/>
              <w:jc w:val="center"/>
              <w:rPr>
                <w:rFonts w:ascii="Arial" w:eastAsia="宋体" w:hAnsi="Arial"/>
                <w:color w:val="000000"/>
                <w:sz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F363C3"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46EC4F" w14:textId="77777777" w:rsidR="00915557" w:rsidRPr="00915557" w:rsidRDefault="00915557" w:rsidP="00915557">
            <w:pPr>
              <w:keepNext/>
              <w:keepLines/>
              <w:spacing w:after="0"/>
              <w:jc w:val="center"/>
              <w:rPr>
                <w:rFonts w:ascii="Arial" w:eastAsia="Yu Mincho" w:hAnsi="Arial"/>
                <w:sz w:val="18"/>
                <w:lang w:val="en-US" w:eastAsia="zh-CN"/>
              </w:rPr>
            </w:pPr>
          </w:p>
        </w:tc>
      </w:tr>
      <w:tr w:rsidR="00915557" w:rsidRPr="00915557" w14:paraId="037F3BCE"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3CC0775A" w14:textId="77777777" w:rsidR="00915557" w:rsidRPr="00915557" w:rsidRDefault="00915557" w:rsidP="00915557">
            <w:pPr>
              <w:keepNext/>
              <w:keepLines/>
              <w:spacing w:after="0"/>
              <w:jc w:val="center"/>
              <w:rPr>
                <w:rFonts w:ascii="Arial" w:hAnsi="Arial"/>
                <w:sz w:val="18"/>
                <w:lang w:val="zh-CN"/>
              </w:rPr>
            </w:pPr>
            <w:r w:rsidRPr="00915557">
              <w:rPr>
                <w:rFonts w:ascii="Arial"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3EAF8C9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6FB14E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CA_n1A-n40A</w:t>
            </w:r>
          </w:p>
          <w:p w14:paraId="002FA9A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3F8C6DF8"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63981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CD854A"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0</w:t>
            </w:r>
          </w:p>
        </w:tc>
      </w:tr>
      <w:tr w:rsidR="00915557" w:rsidRPr="00915557" w14:paraId="7E5C771B" w14:textId="77777777" w:rsidTr="00331522">
        <w:trPr>
          <w:trHeight w:val="202"/>
        </w:trPr>
        <w:tc>
          <w:tcPr>
            <w:tcW w:w="2067" w:type="dxa"/>
            <w:tcBorders>
              <w:top w:val="nil"/>
              <w:left w:val="single" w:sz="4" w:space="0" w:color="auto"/>
              <w:bottom w:val="nil"/>
              <w:right w:val="single" w:sz="4" w:space="0" w:color="auto"/>
            </w:tcBorders>
            <w:vAlign w:val="center"/>
          </w:tcPr>
          <w:p w14:paraId="43261219"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26910EC4"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04C32"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w:t>
            </w:r>
            <w:r w:rsidRPr="00915557">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A7EF9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9F03AA"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381CF25A"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3C524BA8"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3C2D47D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90A53"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7DCD1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232F63A"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6526AA76"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498A3405" w14:textId="77777777" w:rsidR="00915557" w:rsidRPr="00915557" w:rsidRDefault="00915557" w:rsidP="00915557">
            <w:pPr>
              <w:keepNext/>
              <w:keepLines/>
              <w:spacing w:after="0"/>
              <w:jc w:val="center"/>
              <w:rPr>
                <w:rFonts w:ascii="Arial" w:hAnsi="Arial"/>
                <w:sz w:val="18"/>
                <w:lang w:val="zh-CN"/>
              </w:rPr>
            </w:pPr>
            <w:r w:rsidRPr="00915557">
              <w:rPr>
                <w:rFonts w:ascii="Arial" w:hAnsi="Arial"/>
                <w:sz w:val="18"/>
                <w:lang w:eastAsia="zh-CN"/>
              </w:rPr>
              <w:t>CA_n1A-n7A-n67A</w:t>
            </w:r>
          </w:p>
        </w:tc>
        <w:tc>
          <w:tcPr>
            <w:tcW w:w="1829" w:type="dxa"/>
            <w:tcBorders>
              <w:top w:val="single" w:sz="4" w:space="0" w:color="auto"/>
              <w:left w:val="nil"/>
              <w:bottom w:val="nil"/>
              <w:right w:val="single" w:sz="4" w:space="0" w:color="auto"/>
            </w:tcBorders>
            <w:vAlign w:val="center"/>
          </w:tcPr>
          <w:p w14:paraId="55FA8F0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084E49B4"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E346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24DD9EED"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0</w:t>
            </w:r>
          </w:p>
        </w:tc>
      </w:tr>
      <w:tr w:rsidR="00915557" w:rsidRPr="00915557" w14:paraId="1FF2D61E" w14:textId="77777777" w:rsidTr="00331522">
        <w:trPr>
          <w:trHeight w:val="202"/>
        </w:trPr>
        <w:tc>
          <w:tcPr>
            <w:tcW w:w="2067" w:type="dxa"/>
            <w:tcBorders>
              <w:top w:val="nil"/>
              <w:left w:val="single" w:sz="4" w:space="0" w:color="auto"/>
              <w:bottom w:val="nil"/>
              <w:right w:val="single" w:sz="4" w:space="0" w:color="auto"/>
            </w:tcBorders>
            <w:vAlign w:val="center"/>
          </w:tcPr>
          <w:p w14:paraId="17664BD5"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4A77F17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80A58"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631CC2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6F72BE13"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383F242"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420CF013"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0562E511"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A80B0"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hint="eastAsia"/>
                <w:sz w:val="18"/>
                <w:lang w:eastAsia="zh-CN"/>
              </w:rPr>
              <w:t>n</w:t>
            </w:r>
            <w:r w:rsidRPr="00915557">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E27ACA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6317CF98"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1746BF5" w14:textId="77777777" w:rsidTr="00331522">
        <w:trPr>
          <w:trHeight w:val="202"/>
        </w:trPr>
        <w:tc>
          <w:tcPr>
            <w:tcW w:w="2067" w:type="dxa"/>
            <w:tcBorders>
              <w:top w:val="single" w:sz="4" w:space="0" w:color="auto"/>
              <w:left w:val="single" w:sz="4" w:space="0" w:color="auto"/>
              <w:bottom w:val="nil"/>
              <w:right w:val="single" w:sz="4" w:space="0" w:color="auto"/>
            </w:tcBorders>
            <w:vAlign w:val="center"/>
          </w:tcPr>
          <w:p w14:paraId="17F18101" w14:textId="77777777" w:rsidR="00915557" w:rsidRPr="00915557" w:rsidRDefault="00915557" w:rsidP="00915557">
            <w:pPr>
              <w:keepNext/>
              <w:keepLines/>
              <w:spacing w:after="0"/>
              <w:jc w:val="center"/>
              <w:rPr>
                <w:rFonts w:ascii="Arial" w:hAnsi="Arial"/>
                <w:sz w:val="18"/>
                <w:lang w:val="zh-CN"/>
              </w:rPr>
            </w:pPr>
            <w:r w:rsidRPr="00915557">
              <w:rPr>
                <w:rFonts w:ascii="Arial" w:eastAsia="宋体" w:hAnsi="Arial"/>
                <w:sz w:val="18"/>
                <w:lang w:eastAsia="zh-CN"/>
              </w:rPr>
              <w:t>CA_n1A-n7A-n75A</w:t>
            </w:r>
          </w:p>
        </w:tc>
        <w:tc>
          <w:tcPr>
            <w:tcW w:w="1829" w:type="dxa"/>
            <w:tcBorders>
              <w:top w:val="single" w:sz="4" w:space="0" w:color="auto"/>
              <w:left w:val="nil"/>
              <w:bottom w:val="nil"/>
              <w:right w:val="single" w:sz="4" w:space="0" w:color="auto"/>
            </w:tcBorders>
            <w:vAlign w:val="center"/>
          </w:tcPr>
          <w:p w14:paraId="26EED19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32EB599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D981A7"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eastAsia="宋体" w:hAnsi="Arial"/>
                <w:sz w:val="18"/>
                <w:lang w:eastAsia="zh-CN"/>
              </w:rPr>
              <w:t>1</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4F9E2F"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eastAsia="zh-CN"/>
              </w:rPr>
              <w:t>4 and 5</w:t>
            </w:r>
          </w:p>
        </w:tc>
      </w:tr>
      <w:tr w:rsidR="00915557" w:rsidRPr="00915557" w14:paraId="575D7D36" w14:textId="77777777" w:rsidTr="00331522">
        <w:trPr>
          <w:trHeight w:val="202"/>
        </w:trPr>
        <w:tc>
          <w:tcPr>
            <w:tcW w:w="2067" w:type="dxa"/>
            <w:tcBorders>
              <w:top w:val="nil"/>
              <w:left w:val="single" w:sz="4" w:space="0" w:color="auto"/>
              <w:bottom w:val="nil"/>
              <w:right w:val="single" w:sz="4" w:space="0" w:color="auto"/>
            </w:tcBorders>
            <w:vAlign w:val="center"/>
          </w:tcPr>
          <w:p w14:paraId="0A5E6BA7" w14:textId="77777777" w:rsidR="00915557" w:rsidRPr="00915557" w:rsidRDefault="00915557" w:rsidP="00915557">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63548A6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DAB9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BC9F76"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eastAsia="宋体" w:hAnsi="Arial"/>
                <w:sz w:val="18"/>
                <w:lang w:eastAsia="zh-CN"/>
              </w:rPr>
              <w:t>7</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A3E6961"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0C6F25B2" w14:textId="77777777" w:rsidTr="00331522">
        <w:trPr>
          <w:trHeight w:val="202"/>
        </w:trPr>
        <w:tc>
          <w:tcPr>
            <w:tcW w:w="2067" w:type="dxa"/>
            <w:tcBorders>
              <w:top w:val="nil"/>
              <w:left w:val="single" w:sz="4" w:space="0" w:color="auto"/>
              <w:bottom w:val="single" w:sz="4" w:space="0" w:color="auto"/>
              <w:right w:val="single" w:sz="4" w:space="0" w:color="auto"/>
            </w:tcBorders>
            <w:vAlign w:val="center"/>
          </w:tcPr>
          <w:p w14:paraId="38996BB1"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nil"/>
              <w:bottom w:val="single" w:sz="4" w:space="0" w:color="auto"/>
              <w:right w:val="single" w:sz="4" w:space="0" w:color="auto"/>
            </w:tcBorders>
            <w:vAlign w:val="center"/>
          </w:tcPr>
          <w:p w14:paraId="70C52E6E"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3169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0D67699"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eastAsia="宋体" w:hAnsi="Arial"/>
                <w:sz w:val="18"/>
                <w:lang w:eastAsia="zh-CN"/>
              </w:rPr>
              <w:t>75</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E9099F4" w14:textId="77777777" w:rsidR="00915557" w:rsidRPr="00915557" w:rsidRDefault="00915557" w:rsidP="00915557">
            <w:pPr>
              <w:keepNext/>
              <w:keepLines/>
              <w:spacing w:after="0"/>
              <w:jc w:val="center"/>
              <w:rPr>
                <w:rFonts w:ascii="Arial" w:eastAsia="Yu Mincho" w:hAnsi="Arial"/>
                <w:sz w:val="18"/>
                <w:lang w:val="en-US"/>
              </w:rPr>
            </w:pPr>
          </w:p>
        </w:tc>
      </w:tr>
      <w:tr w:rsidR="00915557" w:rsidRPr="00915557" w14:paraId="29C95BF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05E17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n7</w:t>
            </w:r>
            <w:r w:rsidRPr="00915557">
              <w:rPr>
                <w:rFonts w:ascii="Arial" w:hAnsi="Arial"/>
                <w:sz w:val="18"/>
                <w:lang w:val="sv-SE" w:eastAsia="ja-JP"/>
              </w:rPr>
              <w:t>A</w:t>
            </w:r>
            <w:r w:rsidRPr="00915557">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FA7C78F" w14:textId="77777777" w:rsidR="00915557" w:rsidRPr="00915557" w:rsidRDefault="00915557" w:rsidP="00915557">
            <w:pPr>
              <w:keepNext/>
              <w:keepLines/>
              <w:spacing w:after="0"/>
              <w:jc w:val="center"/>
              <w:rPr>
                <w:rFonts w:ascii="Arial" w:hAnsi="Arial" w:cs="Arial"/>
                <w:sz w:val="18"/>
                <w:lang w:val="en-US" w:eastAsia="zh-CN"/>
              </w:rPr>
            </w:pPr>
            <w:r w:rsidRPr="00915557">
              <w:rPr>
                <w:rFonts w:ascii="Arial" w:hAnsi="Arial" w:cs="Arial"/>
                <w:sz w:val="18"/>
                <w:lang w:val="en-US" w:eastAsia="zh-CN"/>
              </w:rPr>
              <w:t>n78</w:t>
            </w:r>
            <w:r w:rsidRPr="00915557">
              <w:rPr>
                <w:rFonts w:ascii="Arial" w:hAnsi="Arial" w:cs="Arial"/>
                <w:sz w:val="18"/>
                <w:vertAlign w:val="superscript"/>
                <w:lang w:val="en-US" w:eastAsia="zh-CN"/>
              </w:rPr>
              <w:t>7,9</w:t>
            </w:r>
          </w:p>
          <w:p w14:paraId="229F82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w:t>
            </w:r>
            <w:r w:rsidRPr="00915557">
              <w:rPr>
                <w:rFonts w:ascii="Arial" w:hAnsi="Arial"/>
                <w:sz w:val="18"/>
                <w:lang w:val="en-US" w:eastAsia="ja-JP"/>
              </w:rPr>
              <w:t>A</w:t>
            </w:r>
          </w:p>
          <w:p w14:paraId="5C56BD8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n78A</w:t>
            </w:r>
            <w:r w:rsidRPr="00915557">
              <w:rPr>
                <w:rFonts w:ascii="Arial" w:hAnsi="Arial" w:cs="Arial"/>
                <w:sz w:val="18"/>
                <w:vertAlign w:val="superscript"/>
                <w:lang w:val="en-US" w:eastAsia="zh-CN"/>
              </w:rPr>
              <w:t>7</w:t>
            </w:r>
          </w:p>
          <w:p w14:paraId="06B0EF8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n7</w:t>
            </w:r>
            <w:r w:rsidRPr="00915557">
              <w:rPr>
                <w:rFonts w:ascii="Arial" w:hAnsi="Arial"/>
                <w:sz w:val="18"/>
                <w:lang w:val="en-US" w:eastAsia="ja-JP"/>
              </w:rPr>
              <w:t>A</w:t>
            </w:r>
            <w:r w:rsidRPr="00915557">
              <w:rPr>
                <w:rFonts w:ascii="Arial" w:hAnsi="Arial"/>
                <w:sz w:val="18"/>
                <w:lang w:val="en-US" w:eastAsia="zh-CN"/>
              </w:rPr>
              <w:t>-n78A</w:t>
            </w:r>
            <w:r w:rsidRPr="00915557">
              <w:rPr>
                <w:rFonts w:ascii="Arial"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E1FCF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B1567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4DB29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0FA7287" w14:textId="77777777" w:rsidTr="00331522">
        <w:trPr>
          <w:trHeight w:val="29"/>
        </w:trPr>
        <w:tc>
          <w:tcPr>
            <w:tcW w:w="2067" w:type="dxa"/>
            <w:tcBorders>
              <w:top w:val="nil"/>
              <w:left w:val="single" w:sz="4" w:space="0" w:color="auto"/>
              <w:bottom w:val="nil"/>
              <w:right w:val="single" w:sz="4" w:space="0" w:color="auto"/>
            </w:tcBorders>
            <w:vAlign w:val="center"/>
          </w:tcPr>
          <w:p w14:paraId="2CDAF2F8"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6A7E9CF"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1A29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88108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EF5E1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13D9F87" w14:textId="77777777" w:rsidTr="00331522">
        <w:trPr>
          <w:trHeight w:val="29"/>
        </w:trPr>
        <w:tc>
          <w:tcPr>
            <w:tcW w:w="2067" w:type="dxa"/>
            <w:tcBorders>
              <w:top w:val="nil"/>
              <w:left w:val="single" w:sz="4" w:space="0" w:color="auto"/>
              <w:bottom w:val="nil"/>
              <w:right w:val="single" w:sz="4" w:space="0" w:color="auto"/>
            </w:tcBorders>
            <w:vAlign w:val="center"/>
          </w:tcPr>
          <w:p w14:paraId="13085F6A"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3412C17"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54C3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8AB0D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w:t>
            </w:r>
            <w:r w:rsidRPr="00915557">
              <w:rPr>
                <w:rFonts w:ascii="Arial" w:hAnsi="Arial" w:cs="Arial"/>
                <w:color w:val="000000"/>
                <w:sz w:val="18"/>
                <w:szCs w:val="18"/>
                <w:vertAlign w:val="superscript"/>
                <w:lang w:val="en-US" w:eastAsia="zh-CN" w:bidi="ar"/>
              </w:rPr>
              <w:t>1</w:t>
            </w:r>
            <w:r w:rsidRPr="00915557">
              <w:rPr>
                <w:rFonts w:ascii="Arial" w:hAnsi="Arial" w:cs="Arial"/>
                <w:color w:val="000000"/>
                <w:sz w:val="18"/>
                <w:szCs w:val="18"/>
                <w:lang w:val="en-US" w:eastAsia="zh-CN" w:bidi="ar"/>
              </w:rPr>
              <w:t>,</w:t>
            </w:r>
            <w:r w:rsidRPr="00915557">
              <w:rPr>
                <w:rFonts w:ascii="Arial" w:hAnsi="Arial" w:cs="Arial"/>
                <w:color w:val="000000"/>
                <w:sz w:val="18"/>
                <w:szCs w:val="18"/>
                <w:vertAlign w:val="superscript"/>
                <w:lang w:val="en-US" w:eastAsia="zh-CN" w:bidi="ar"/>
              </w:rPr>
              <w:t xml:space="preserve"> </w:t>
            </w:r>
            <w:r w:rsidRPr="00915557">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2AF7C3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2D366C3" w14:textId="77777777" w:rsidTr="00331522">
        <w:trPr>
          <w:trHeight w:val="29"/>
        </w:trPr>
        <w:tc>
          <w:tcPr>
            <w:tcW w:w="2067" w:type="dxa"/>
            <w:tcBorders>
              <w:top w:val="nil"/>
              <w:left w:val="single" w:sz="4" w:space="0" w:color="auto"/>
              <w:bottom w:val="nil"/>
              <w:right w:val="single" w:sz="4" w:space="0" w:color="auto"/>
            </w:tcBorders>
            <w:vAlign w:val="center"/>
          </w:tcPr>
          <w:p w14:paraId="041DCB7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12A03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A3D7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35015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81D4F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60CA7259" w14:textId="77777777" w:rsidTr="00331522">
        <w:trPr>
          <w:trHeight w:val="29"/>
        </w:trPr>
        <w:tc>
          <w:tcPr>
            <w:tcW w:w="2067" w:type="dxa"/>
            <w:tcBorders>
              <w:top w:val="nil"/>
              <w:left w:val="single" w:sz="4" w:space="0" w:color="auto"/>
              <w:bottom w:val="nil"/>
              <w:right w:val="single" w:sz="4" w:space="0" w:color="auto"/>
            </w:tcBorders>
            <w:vAlign w:val="center"/>
          </w:tcPr>
          <w:p w14:paraId="431A23A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D77FB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B37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8E571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B0A58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03E4B31" w14:textId="77777777" w:rsidTr="00331522">
        <w:trPr>
          <w:trHeight w:val="29"/>
        </w:trPr>
        <w:tc>
          <w:tcPr>
            <w:tcW w:w="2067" w:type="dxa"/>
            <w:tcBorders>
              <w:top w:val="nil"/>
              <w:left w:val="single" w:sz="4" w:space="0" w:color="auto"/>
              <w:bottom w:val="nil"/>
              <w:right w:val="single" w:sz="4" w:space="0" w:color="auto"/>
            </w:tcBorders>
            <w:vAlign w:val="center"/>
          </w:tcPr>
          <w:p w14:paraId="51919F6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9D929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E09C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998CA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w:t>
            </w:r>
            <w:r w:rsidRPr="00915557">
              <w:rPr>
                <w:rFonts w:ascii="Arial" w:hAnsi="Arial" w:cs="Arial"/>
                <w:color w:val="000000"/>
                <w:sz w:val="18"/>
                <w:szCs w:val="18"/>
                <w:vertAlign w:val="superscript"/>
                <w:lang w:val="en-US" w:eastAsia="zh-CN" w:bidi="ar"/>
              </w:rPr>
              <w:t>1</w:t>
            </w:r>
            <w:r w:rsidRPr="00915557">
              <w:rPr>
                <w:rFonts w:ascii="Arial"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8B5C47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D825BEC" w14:textId="77777777" w:rsidTr="00331522">
        <w:trPr>
          <w:trHeight w:val="29"/>
        </w:trPr>
        <w:tc>
          <w:tcPr>
            <w:tcW w:w="2067" w:type="dxa"/>
            <w:tcBorders>
              <w:top w:val="nil"/>
              <w:left w:val="single" w:sz="4" w:space="0" w:color="auto"/>
              <w:bottom w:val="nil"/>
              <w:right w:val="single" w:sz="4" w:space="0" w:color="auto"/>
            </w:tcBorders>
            <w:vAlign w:val="center"/>
          </w:tcPr>
          <w:p w14:paraId="40D7615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1BEAFA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64AFF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0BEA57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1</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DDA15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7CAEA438" w14:textId="77777777" w:rsidTr="00331522">
        <w:trPr>
          <w:trHeight w:val="29"/>
        </w:trPr>
        <w:tc>
          <w:tcPr>
            <w:tcW w:w="2067" w:type="dxa"/>
            <w:tcBorders>
              <w:top w:val="nil"/>
              <w:left w:val="single" w:sz="4" w:space="0" w:color="auto"/>
              <w:bottom w:val="nil"/>
              <w:right w:val="single" w:sz="4" w:space="0" w:color="auto"/>
            </w:tcBorders>
            <w:vAlign w:val="center"/>
          </w:tcPr>
          <w:p w14:paraId="2D0D28C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E13A8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FDCD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516C3D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7</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5641CB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654B92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DEEF5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90547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42E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C6EED6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78</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96129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9A4688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B4EBAE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1665AF5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CA_n1A-n78A</w:t>
            </w:r>
          </w:p>
          <w:p w14:paraId="5604CB6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CA_n1A-n7A</w:t>
            </w:r>
          </w:p>
          <w:p w14:paraId="10FC726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CA_n7A-n78A</w:t>
            </w:r>
          </w:p>
          <w:p w14:paraId="3FBEC6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CDE1C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5AE43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F1B47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0B4685E" w14:textId="77777777" w:rsidTr="00331522">
        <w:trPr>
          <w:trHeight w:val="29"/>
        </w:trPr>
        <w:tc>
          <w:tcPr>
            <w:tcW w:w="2067" w:type="dxa"/>
            <w:tcBorders>
              <w:top w:val="nil"/>
              <w:left w:val="single" w:sz="4" w:space="0" w:color="auto"/>
              <w:bottom w:val="nil"/>
              <w:right w:val="single" w:sz="4" w:space="0" w:color="auto"/>
            </w:tcBorders>
            <w:vAlign w:val="center"/>
          </w:tcPr>
          <w:p w14:paraId="434B11A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F040B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0075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56AAC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6E1D4F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C57056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414A70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5993D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8503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7AADB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w:t>
            </w:r>
            <w:r w:rsidRPr="00915557">
              <w:rPr>
                <w:rFonts w:ascii="Arial" w:hAnsi="Arial" w:cs="Arial"/>
                <w:color w:val="000000"/>
                <w:sz w:val="18"/>
                <w:szCs w:val="18"/>
                <w:vertAlign w:val="superscript"/>
                <w:lang w:val="en-US" w:eastAsia="zh-CN" w:bidi="ar"/>
              </w:rPr>
              <w:t>4</w:t>
            </w:r>
            <w:r w:rsidRPr="00915557">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7672DD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7957C9B" w14:textId="77777777" w:rsidTr="00331522">
        <w:trPr>
          <w:trHeight w:val="29"/>
        </w:trPr>
        <w:tc>
          <w:tcPr>
            <w:tcW w:w="2067" w:type="dxa"/>
            <w:tcBorders>
              <w:top w:val="single" w:sz="4" w:space="0" w:color="auto"/>
              <w:left w:val="single" w:sz="4" w:space="0" w:color="auto"/>
              <w:bottom w:val="nil"/>
              <w:right w:val="single" w:sz="4" w:space="0" w:color="auto"/>
            </w:tcBorders>
          </w:tcPr>
          <w:p w14:paraId="5175ED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3413AF8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CA_n1A-n78A</w:t>
            </w:r>
          </w:p>
          <w:p w14:paraId="7242143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CA_n1A-n7A</w:t>
            </w:r>
          </w:p>
          <w:p w14:paraId="6C0EDFC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CA_n7A-n78A</w:t>
            </w:r>
          </w:p>
          <w:p w14:paraId="11AB553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F118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DABA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8EEAD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6CB1479" w14:textId="77777777" w:rsidTr="00331522">
        <w:trPr>
          <w:trHeight w:val="29"/>
        </w:trPr>
        <w:tc>
          <w:tcPr>
            <w:tcW w:w="2067" w:type="dxa"/>
            <w:tcBorders>
              <w:top w:val="nil"/>
              <w:left w:val="single" w:sz="4" w:space="0" w:color="auto"/>
              <w:bottom w:val="nil"/>
              <w:right w:val="single" w:sz="4" w:space="0" w:color="auto"/>
            </w:tcBorders>
            <w:vAlign w:val="center"/>
          </w:tcPr>
          <w:p w14:paraId="7CDA1AE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46EC8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CE4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019E2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91CF40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957887B" w14:textId="77777777" w:rsidTr="00331522">
        <w:trPr>
          <w:trHeight w:val="29"/>
        </w:trPr>
        <w:tc>
          <w:tcPr>
            <w:tcW w:w="2067" w:type="dxa"/>
            <w:tcBorders>
              <w:top w:val="nil"/>
              <w:left w:val="single" w:sz="4" w:space="0" w:color="auto"/>
              <w:bottom w:val="nil"/>
              <w:right w:val="single" w:sz="4" w:space="0" w:color="auto"/>
            </w:tcBorders>
            <w:vAlign w:val="center"/>
          </w:tcPr>
          <w:p w14:paraId="47DD54E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FE25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9E5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B33C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D4DB64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A1E834D" w14:textId="77777777" w:rsidTr="00331522">
        <w:trPr>
          <w:trHeight w:val="29"/>
        </w:trPr>
        <w:tc>
          <w:tcPr>
            <w:tcW w:w="2067" w:type="dxa"/>
            <w:tcBorders>
              <w:top w:val="nil"/>
              <w:left w:val="single" w:sz="4" w:space="0" w:color="auto"/>
              <w:bottom w:val="nil"/>
              <w:right w:val="single" w:sz="4" w:space="0" w:color="auto"/>
            </w:tcBorders>
            <w:vAlign w:val="center"/>
          </w:tcPr>
          <w:p w14:paraId="3E1BAEB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70AD97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p>
        </w:tc>
        <w:tc>
          <w:tcPr>
            <w:tcW w:w="830" w:type="dxa"/>
            <w:tcBorders>
              <w:top w:val="single" w:sz="4" w:space="0" w:color="auto"/>
              <w:left w:val="single" w:sz="4" w:space="0" w:color="auto"/>
              <w:bottom w:val="single" w:sz="4" w:space="0" w:color="auto"/>
              <w:right w:val="single" w:sz="4" w:space="0" w:color="auto"/>
            </w:tcBorders>
            <w:vAlign w:val="center"/>
          </w:tcPr>
          <w:p w14:paraId="064526B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EAD95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w:t>
            </w:r>
            <w:r w:rsidRPr="00915557">
              <w:rPr>
                <w:rFonts w:ascii="Arial" w:hAnsi="Arial"/>
                <w:sz w:val="18"/>
                <w:lang w:eastAsia="zh-CN"/>
              </w:rPr>
              <w:t>1</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DA1253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4 and 5</w:t>
            </w:r>
          </w:p>
        </w:tc>
      </w:tr>
      <w:tr w:rsidR="00915557" w:rsidRPr="00915557" w14:paraId="38F3491B" w14:textId="77777777" w:rsidTr="00331522">
        <w:trPr>
          <w:trHeight w:val="29"/>
        </w:trPr>
        <w:tc>
          <w:tcPr>
            <w:tcW w:w="2067" w:type="dxa"/>
            <w:tcBorders>
              <w:top w:val="nil"/>
              <w:left w:val="single" w:sz="4" w:space="0" w:color="auto"/>
              <w:bottom w:val="nil"/>
              <w:right w:val="single" w:sz="4" w:space="0" w:color="auto"/>
            </w:tcBorders>
            <w:vAlign w:val="center"/>
          </w:tcPr>
          <w:p w14:paraId="2FA021A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36CC3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64D8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tcPr>
          <w:p w14:paraId="6619EAB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7B</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nil"/>
              <w:right w:val="single" w:sz="4" w:space="0" w:color="auto"/>
            </w:tcBorders>
            <w:vAlign w:val="center"/>
          </w:tcPr>
          <w:p w14:paraId="0B4D8BA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E7E8DC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48569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2DD6A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FFC8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D70A8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single" w:sz="4" w:space="0" w:color="auto"/>
              <w:right w:val="single" w:sz="4" w:space="0" w:color="auto"/>
            </w:tcBorders>
            <w:vAlign w:val="center"/>
          </w:tcPr>
          <w:p w14:paraId="2DBAB35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DAD232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11291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n7</w:t>
            </w:r>
            <w:r w:rsidRPr="00915557">
              <w:rPr>
                <w:rFonts w:ascii="Arial" w:hAnsi="Arial"/>
                <w:sz w:val="18"/>
                <w:lang w:val="sv-SE" w:eastAsia="ja-JP"/>
              </w:rPr>
              <w:t>A</w:t>
            </w:r>
            <w:r w:rsidRPr="00915557">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5611FB6" w14:textId="77777777" w:rsidR="00915557" w:rsidRPr="00915557" w:rsidRDefault="00915557" w:rsidP="00915557">
            <w:pPr>
              <w:keepLines/>
              <w:widowControl w:val="0"/>
              <w:spacing w:after="0"/>
              <w:jc w:val="center"/>
              <w:rPr>
                <w:rFonts w:ascii="Arial" w:hAnsi="Arial" w:cs="Arial"/>
                <w:sz w:val="18"/>
                <w:vertAlign w:val="superscript"/>
              </w:rPr>
            </w:pPr>
            <w:r w:rsidRPr="00915557">
              <w:rPr>
                <w:rFonts w:ascii="Arial" w:hAnsi="Arial" w:cs="Arial"/>
                <w:sz w:val="18"/>
              </w:rPr>
              <w:t>n78</w:t>
            </w:r>
            <w:r w:rsidRPr="00915557">
              <w:rPr>
                <w:rFonts w:ascii="Arial" w:hAnsi="Arial" w:cs="Arial"/>
                <w:sz w:val="18"/>
                <w:vertAlign w:val="superscript"/>
              </w:rPr>
              <w:t>7,9</w:t>
            </w:r>
          </w:p>
          <w:p w14:paraId="4A0A34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w:t>
            </w:r>
            <w:r w:rsidRPr="00915557">
              <w:rPr>
                <w:rFonts w:ascii="Arial" w:hAnsi="Arial"/>
                <w:sz w:val="18"/>
                <w:lang w:val="en-US" w:eastAsia="ja-JP"/>
              </w:rPr>
              <w:t>A</w:t>
            </w:r>
          </w:p>
          <w:p w14:paraId="049B52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n78A</w:t>
            </w:r>
            <w:r w:rsidRPr="00915557">
              <w:rPr>
                <w:rFonts w:ascii="Arial" w:hAnsi="Arial" w:cs="Arial"/>
                <w:sz w:val="18"/>
                <w:vertAlign w:val="superscript"/>
                <w:lang w:val="en-US" w:eastAsia="zh-CN"/>
              </w:rPr>
              <w:t>7</w:t>
            </w:r>
          </w:p>
          <w:p w14:paraId="55ADBD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n7</w:t>
            </w:r>
            <w:r w:rsidRPr="00915557">
              <w:rPr>
                <w:rFonts w:ascii="Arial" w:hAnsi="Arial"/>
                <w:sz w:val="18"/>
                <w:lang w:val="en-US" w:eastAsia="ja-JP"/>
              </w:rPr>
              <w:t>A</w:t>
            </w:r>
            <w:r w:rsidRPr="00915557">
              <w:rPr>
                <w:rFonts w:ascii="Arial" w:hAnsi="Arial"/>
                <w:sz w:val="18"/>
                <w:lang w:val="en-US" w:eastAsia="zh-CN"/>
              </w:rPr>
              <w:t>-n78A</w:t>
            </w:r>
            <w:r w:rsidRPr="00915557">
              <w:rPr>
                <w:rFonts w:ascii="Arial"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4AE5B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5A47C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80C25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CB79FFD" w14:textId="77777777" w:rsidTr="00331522">
        <w:trPr>
          <w:trHeight w:val="29"/>
        </w:trPr>
        <w:tc>
          <w:tcPr>
            <w:tcW w:w="2067" w:type="dxa"/>
            <w:tcBorders>
              <w:top w:val="nil"/>
              <w:left w:val="single" w:sz="4" w:space="0" w:color="auto"/>
              <w:bottom w:val="nil"/>
              <w:right w:val="single" w:sz="4" w:space="0" w:color="auto"/>
            </w:tcBorders>
            <w:vAlign w:val="center"/>
          </w:tcPr>
          <w:p w14:paraId="062B7AC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12AAD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0E5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F19D8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35E5A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B640B4F" w14:textId="77777777" w:rsidTr="00331522">
        <w:trPr>
          <w:trHeight w:val="29"/>
        </w:trPr>
        <w:tc>
          <w:tcPr>
            <w:tcW w:w="2067" w:type="dxa"/>
            <w:tcBorders>
              <w:top w:val="nil"/>
              <w:left w:val="single" w:sz="4" w:space="0" w:color="auto"/>
              <w:bottom w:val="nil"/>
              <w:right w:val="single" w:sz="4" w:space="0" w:color="auto"/>
            </w:tcBorders>
            <w:vAlign w:val="center"/>
          </w:tcPr>
          <w:p w14:paraId="2B819DD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909DA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D5F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1C5B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719FF4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A862EFE" w14:textId="77777777" w:rsidTr="00331522">
        <w:trPr>
          <w:trHeight w:val="29"/>
        </w:trPr>
        <w:tc>
          <w:tcPr>
            <w:tcW w:w="2067" w:type="dxa"/>
            <w:tcBorders>
              <w:top w:val="nil"/>
              <w:left w:val="single" w:sz="4" w:space="0" w:color="auto"/>
              <w:bottom w:val="nil"/>
              <w:right w:val="single" w:sz="4" w:space="0" w:color="auto"/>
            </w:tcBorders>
            <w:vAlign w:val="center"/>
          </w:tcPr>
          <w:p w14:paraId="0812A38E" w14:textId="77777777" w:rsidR="00915557" w:rsidRPr="00915557" w:rsidRDefault="00915557" w:rsidP="00915557">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E19277F" w14:textId="77777777" w:rsidR="00915557" w:rsidRPr="00915557" w:rsidRDefault="00915557" w:rsidP="00915557">
            <w:pPr>
              <w:keepLines/>
              <w:widowControl w:val="0"/>
              <w:spacing w:after="0"/>
              <w:jc w:val="center"/>
              <w:rPr>
                <w:rFonts w:ascii="Arial" w:hAnsi="Arial" w:cs="Arial"/>
                <w:sz w:val="18"/>
                <w:vertAlign w:val="superscript"/>
              </w:rPr>
            </w:pPr>
            <w:r w:rsidRPr="00915557">
              <w:rPr>
                <w:rFonts w:ascii="Arial" w:hAnsi="Arial" w:cs="Arial"/>
                <w:sz w:val="18"/>
              </w:rPr>
              <w:t>n78</w:t>
            </w:r>
            <w:r w:rsidRPr="00915557">
              <w:rPr>
                <w:rFonts w:ascii="Arial" w:hAnsi="Arial" w:cs="Arial"/>
                <w:sz w:val="18"/>
                <w:vertAlign w:val="superscript"/>
              </w:rPr>
              <w:t>7,9</w:t>
            </w:r>
          </w:p>
          <w:p w14:paraId="360D13B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CA_n78(2A)</w:t>
            </w:r>
            <w:r w:rsidRPr="00915557">
              <w:rPr>
                <w:rFonts w:ascii="Arial" w:hAnsi="Arial" w:cs="Arial"/>
                <w:sz w:val="18"/>
                <w:vertAlign w:val="superscript"/>
                <w:lang w:val="en-US" w:eastAsia="zh-CN"/>
              </w:rPr>
              <w:t xml:space="preserve"> 7</w:t>
            </w:r>
          </w:p>
          <w:p w14:paraId="2EBA58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w:t>
            </w:r>
            <w:r w:rsidRPr="00915557">
              <w:rPr>
                <w:rFonts w:ascii="Arial" w:hAnsi="Arial"/>
                <w:sz w:val="18"/>
                <w:lang w:val="en-US" w:eastAsia="ja-JP"/>
              </w:rPr>
              <w:t>A</w:t>
            </w:r>
          </w:p>
          <w:p w14:paraId="3DEF895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n78A</w:t>
            </w:r>
            <w:r w:rsidRPr="00915557">
              <w:rPr>
                <w:rFonts w:ascii="Arial" w:hAnsi="Arial" w:cs="Arial"/>
                <w:sz w:val="18"/>
                <w:vertAlign w:val="superscript"/>
                <w:lang w:val="en-US" w:eastAsia="zh-CN"/>
              </w:rPr>
              <w:t>7</w:t>
            </w:r>
          </w:p>
          <w:p w14:paraId="2973FEB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n7</w:t>
            </w:r>
            <w:r w:rsidRPr="00915557">
              <w:rPr>
                <w:rFonts w:ascii="Arial" w:hAnsi="Arial"/>
                <w:sz w:val="18"/>
                <w:lang w:val="en-US" w:eastAsia="ja-JP"/>
              </w:rPr>
              <w:t>A</w:t>
            </w:r>
            <w:r w:rsidRPr="00915557">
              <w:rPr>
                <w:rFonts w:ascii="Arial" w:hAnsi="Arial"/>
                <w:sz w:val="18"/>
                <w:lang w:val="en-US" w:eastAsia="zh-CN"/>
              </w:rPr>
              <w:t>-n78A</w:t>
            </w:r>
            <w:r w:rsidRPr="00915557">
              <w:rPr>
                <w:rFonts w:ascii="Arial"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00340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D8160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D1FA9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45C218AF" w14:textId="77777777" w:rsidTr="00331522">
        <w:trPr>
          <w:trHeight w:val="29"/>
        </w:trPr>
        <w:tc>
          <w:tcPr>
            <w:tcW w:w="2067" w:type="dxa"/>
            <w:tcBorders>
              <w:top w:val="nil"/>
              <w:left w:val="single" w:sz="4" w:space="0" w:color="auto"/>
              <w:bottom w:val="nil"/>
              <w:right w:val="single" w:sz="4" w:space="0" w:color="auto"/>
            </w:tcBorders>
            <w:vAlign w:val="center"/>
          </w:tcPr>
          <w:p w14:paraId="48C5A775"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B5FD8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C35E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3DB80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CA238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3E6EFA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239CA37"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F754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1E6D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2016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8D905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781032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D84032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1C78C4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C</w:t>
            </w:r>
            <w:r w:rsidRPr="00915557">
              <w:rPr>
                <w:rFonts w:ascii="Arial" w:hAnsi="Arial"/>
                <w:sz w:val="18"/>
                <w:lang w:val="en-US" w:eastAsia="zh-CN"/>
              </w:rPr>
              <w:t>A_n78C</w:t>
            </w:r>
          </w:p>
          <w:p w14:paraId="6010C5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w:t>
            </w:r>
            <w:r w:rsidRPr="00915557">
              <w:rPr>
                <w:rFonts w:ascii="Arial" w:hAnsi="Arial"/>
                <w:sz w:val="18"/>
                <w:lang w:val="en-US" w:eastAsia="ja-JP"/>
              </w:rPr>
              <w:t>A</w:t>
            </w:r>
          </w:p>
          <w:p w14:paraId="7E6ECFD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n78A</w:t>
            </w:r>
          </w:p>
          <w:p w14:paraId="7C27C73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n7</w:t>
            </w:r>
            <w:r w:rsidRPr="00915557">
              <w:rPr>
                <w:rFonts w:ascii="Arial" w:hAnsi="Arial"/>
                <w:sz w:val="18"/>
                <w:lang w:val="en-US" w:eastAsia="ja-JP"/>
              </w:rPr>
              <w:t>A</w:t>
            </w:r>
            <w:r w:rsidRPr="00915557">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1262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60244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45D39D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73520AC" w14:textId="77777777" w:rsidTr="00331522">
        <w:trPr>
          <w:trHeight w:val="29"/>
        </w:trPr>
        <w:tc>
          <w:tcPr>
            <w:tcW w:w="2067" w:type="dxa"/>
            <w:tcBorders>
              <w:top w:val="nil"/>
              <w:left w:val="single" w:sz="4" w:space="0" w:color="auto"/>
              <w:bottom w:val="nil"/>
              <w:right w:val="single" w:sz="4" w:space="0" w:color="auto"/>
            </w:tcBorders>
            <w:vAlign w:val="center"/>
          </w:tcPr>
          <w:p w14:paraId="2B641B9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83FB2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5D11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7350B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23EC9C4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127764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33332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3D989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388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60318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7259268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4D4400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1F2A5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CA_n1A-n7B-n78C</w:t>
            </w:r>
          </w:p>
        </w:tc>
        <w:tc>
          <w:tcPr>
            <w:tcW w:w="1829" w:type="dxa"/>
            <w:tcBorders>
              <w:top w:val="single" w:sz="4" w:space="0" w:color="auto"/>
              <w:left w:val="single" w:sz="4" w:space="0" w:color="auto"/>
              <w:bottom w:val="nil"/>
              <w:right w:val="single" w:sz="4" w:space="0" w:color="auto"/>
            </w:tcBorders>
            <w:vAlign w:val="center"/>
          </w:tcPr>
          <w:p w14:paraId="14BCEE7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CA_n7B</w:t>
            </w:r>
          </w:p>
          <w:p w14:paraId="2F1617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w:t>
            </w:r>
            <w:r w:rsidRPr="00915557">
              <w:rPr>
                <w:rFonts w:ascii="Arial" w:hAnsi="Arial"/>
                <w:sz w:val="18"/>
                <w:lang w:val="en-US" w:eastAsia="ja-JP"/>
              </w:rPr>
              <w:t>A</w:t>
            </w:r>
          </w:p>
          <w:p w14:paraId="7DA311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n78A</w:t>
            </w:r>
          </w:p>
          <w:p w14:paraId="73F3F38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n7</w:t>
            </w:r>
            <w:r w:rsidRPr="00915557">
              <w:rPr>
                <w:rFonts w:ascii="Arial" w:hAnsi="Arial"/>
                <w:sz w:val="18"/>
                <w:lang w:val="en-US" w:eastAsia="ja-JP"/>
              </w:rPr>
              <w:t>A</w:t>
            </w:r>
            <w:r w:rsidRPr="00915557">
              <w:rPr>
                <w:rFonts w:ascii="Arial" w:hAnsi="Arial"/>
                <w:sz w:val="18"/>
                <w:lang w:val="en-US" w:eastAsia="zh-CN"/>
              </w:rPr>
              <w:t>-n78A</w:t>
            </w:r>
          </w:p>
          <w:p w14:paraId="70D2B6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EAC22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B91730"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3BB55B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2D7323A" w14:textId="77777777" w:rsidTr="00331522">
        <w:trPr>
          <w:trHeight w:val="29"/>
        </w:trPr>
        <w:tc>
          <w:tcPr>
            <w:tcW w:w="2067" w:type="dxa"/>
            <w:tcBorders>
              <w:top w:val="nil"/>
              <w:left w:val="single" w:sz="4" w:space="0" w:color="auto"/>
              <w:bottom w:val="nil"/>
              <w:right w:val="single" w:sz="4" w:space="0" w:color="auto"/>
            </w:tcBorders>
            <w:vAlign w:val="center"/>
          </w:tcPr>
          <w:p w14:paraId="4DA9DBC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61762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F73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F00669"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232D30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44A0D9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4AE9DD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E9C82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036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274DB2"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5DDCA24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CF5C00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7F8B3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C</w:t>
            </w:r>
            <w:r w:rsidRPr="00915557">
              <w:rPr>
                <w:rFonts w:ascii="Arial" w:hAnsi="Arial"/>
                <w:sz w:val="18"/>
                <w:lang w:val="en-US" w:eastAsia="zh-CN"/>
              </w:rPr>
              <w:t>A_n1A-n7(2A)-n78A</w:t>
            </w:r>
          </w:p>
        </w:tc>
        <w:tc>
          <w:tcPr>
            <w:tcW w:w="1829" w:type="dxa"/>
            <w:tcBorders>
              <w:top w:val="single" w:sz="4" w:space="0" w:color="auto"/>
              <w:left w:val="single" w:sz="4" w:space="0" w:color="auto"/>
              <w:bottom w:val="nil"/>
              <w:right w:val="single" w:sz="4" w:space="0" w:color="auto"/>
            </w:tcBorders>
            <w:vAlign w:val="center"/>
          </w:tcPr>
          <w:p w14:paraId="7B03493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CA_n1A-n7A</w:t>
            </w:r>
          </w:p>
          <w:p w14:paraId="481DB9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3755AB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C9A369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2C20FB"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EFA21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915557" w:rsidRPr="00915557" w14:paraId="7CFA8CBB" w14:textId="77777777" w:rsidTr="00331522">
        <w:trPr>
          <w:trHeight w:val="29"/>
        </w:trPr>
        <w:tc>
          <w:tcPr>
            <w:tcW w:w="2067" w:type="dxa"/>
            <w:tcBorders>
              <w:top w:val="nil"/>
              <w:left w:val="single" w:sz="4" w:space="0" w:color="auto"/>
              <w:bottom w:val="nil"/>
              <w:right w:val="single" w:sz="4" w:space="0" w:color="auto"/>
            </w:tcBorders>
            <w:vAlign w:val="center"/>
          </w:tcPr>
          <w:p w14:paraId="5AD5529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CD661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2129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1EFD79"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03EED8A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DD94FF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2F5CAC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052D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5C3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C3A8E9"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3D75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36CD82A" w14:textId="77777777" w:rsidTr="00331522">
        <w:trPr>
          <w:trHeight w:val="29"/>
        </w:trPr>
        <w:tc>
          <w:tcPr>
            <w:tcW w:w="2067" w:type="dxa"/>
            <w:tcBorders>
              <w:top w:val="nil"/>
              <w:left w:val="single" w:sz="4" w:space="0" w:color="auto"/>
              <w:bottom w:val="nil"/>
              <w:right w:val="single" w:sz="4" w:space="0" w:color="auto"/>
            </w:tcBorders>
            <w:vAlign w:val="center"/>
          </w:tcPr>
          <w:p w14:paraId="14DDA06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155E87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83E0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3C0D0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CC37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0</w:t>
            </w:r>
          </w:p>
        </w:tc>
      </w:tr>
      <w:tr w:rsidR="00915557" w:rsidRPr="00915557" w14:paraId="108A68EE" w14:textId="77777777" w:rsidTr="00331522">
        <w:trPr>
          <w:trHeight w:val="29"/>
        </w:trPr>
        <w:tc>
          <w:tcPr>
            <w:tcW w:w="2067" w:type="dxa"/>
            <w:tcBorders>
              <w:top w:val="nil"/>
              <w:left w:val="single" w:sz="4" w:space="0" w:color="auto"/>
              <w:bottom w:val="nil"/>
              <w:right w:val="single" w:sz="4" w:space="0" w:color="auto"/>
            </w:tcBorders>
            <w:vAlign w:val="center"/>
          </w:tcPr>
          <w:p w14:paraId="31ADACE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ECF1E9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661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5AC3C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16821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E17EA4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E8367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6F7F7D4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5F02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0AB6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BFE83E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E5A5DBF" w14:textId="77777777" w:rsidTr="00331522">
        <w:trPr>
          <w:trHeight w:val="29"/>
        </w:trPr>
        <w:tc>
          <w:tcPr>
            <w:tcW w:w="2067" w:type="dxa"/>
            <w:tcBorders>
              <w:top w:val="nil"/>
              <w:left w:val="single" w:sz="4" w:space="0" w:color="auto"/>
              <w:bottom w:val="nil"/>
              <w:right w:val="single" w:sz="4" w:space="0" w:color="auto"/>
            </w:tcBorders>
            <w:vAlign w:val="center"/>
          </w:tcPr>
          <w:p w14:paraId="06843F3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1A7A50D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7C077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3860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D0DA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55880CDA" w14:textId="77777777" w:rsidTr="00331522">
        <w:trPr>
          <w:trHeight w:val="29"/>
        </w:trPr>
        <w:tc>
          <w:tcPr>
            <w:tcW w:w="2067" w:type="dxa"/>
            <w:tcBorders>
              <w:top w:val="nil"/>
              <w:left w:val="single" w:sz="4" w:space="0" w:color="auto"/>
              <w:bottom w:val="nil"/>
              <w:right w:val="single" w:sz="4" w:space="0" w:color="auto"/>
            </w:tcBorders>
            <w:vAlign w:val="center"/>
          </w:tcPr>
          <w:p w14:paraId="6BCB6A0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75AED83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9C2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8AE62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AB592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090266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61DF6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48C3AAC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BC85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C1C45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C9523E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17AF7AD" w14:textId="77777777" w:rsidTr="00331522">
        <w:trPr>
          <w:trHeight w:val="29"/>
        </w:trPr>
        <w:tc>
          <w:tcPr>
            <w:tcW w:w="2067" w:type="dxa"/>
            <w:tcBorders>
              <w:top w:val="nil"/>
              <w:left w:val="single" w:sz="4" w:space="0" w:color="auto"/>
              <w:bottom w:val="nil"/>
              <w:right w:val="single" w:sz="4" w:space="0" w:color="auto"/>
            </w:tcBorders>
            <w:vAlign w:val="center"/>
          </w:tcPr>
          <w:p w14:paraId="051DCEB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63908DD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9E23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C5FB9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12527C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61CF49AB" w14:textId="77777777" w:rsidTr="00331522">
        <w:trPr>
          <w:trHeight w:val="29"/>
        </w:trPr>
        <w:tc>
          <w:tcPr>
            <w:tcW w:w="2067" w:type="dxa"/>
            <w:tcBorders>
              <w:top w:val="nil"/>
              <w:left w:val="single" w:sz="4" w:space="0" w:color="auto"/>
              <w:bottom w:val="nil"/>
              <w:right w:val="single" w:sz="4" w:space="0" w:color="auto"/>
            </w:tcBorders>
            <w:vAlign w:val="center"/>
          </w:tcPr>
          <w:p w14:paraId="657C582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E4F964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434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8F7FE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2B364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C95739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49FE3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79AA365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337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96447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CCE5B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2EAC788" w14:textId="77777777" w:rsidTr="00331522">
        <w:trPr>
          <w:trHeight w:val="29"/>
        </w:trPr>
        <w:tc>
          <w:tcPr>
            <w:tcW w:w="2067" w:type="dxa"/>
            <w:tcBorders>
              <w:top w:val="nil"/>
              <w:left w:val="single" w:sz="4" w:space="0" w:color="auto"/>
              <w:bottom w:val="nil"/>
              <w:right w:val="single" w:sz="4" w:space="0" w:color="auto"/>
            </w:tcBorders>
            <w:vAlign w:val="center"/>
          </w:tcPr>
          <w:p w14:paraId="2C7F9C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36B417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FEF6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32A63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5F1E929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589E779B" w14:textId="77777777" w:rsidTr="00331522">
        <w:trPr>
          <w:trHeight w:val="29"/>
        </w:trPr>
        <w:tc>
          <w:tcPr>
            <w:tcW w:w="2067" w:type="dxa"/>
            <w:tcBorders>
              <w:top w:val="nil"/>
              <w:left w:val="single" w:sz="4" w:space="0" w:color="auto"/>
              <w:bottom w:val="nil"/>
              <w:right w:val="single" w:sz="4" w:space="0" w:color="auto"/>
            </w:tcBorders>
            <w:vAlign w:val="center"/>
          </w:tcPr>
          <w:p w14:paraId="73F57EF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2C151D1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A580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DF8F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7F103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3FB42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5F5CC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F775EF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207D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727C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71553E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283231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EEF3F1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0B535588"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CA_n1A-n7A</w:t>
            </w:r>
          </w:p>
          <w:p w14:paraId="1704FA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50BE8C2"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ED1A8B" w14:textId="77777777" w:rsidR="00915557" w:rsidRPr="00915557" w:rsidRDefault="00915557" w:rsidP="00915557">
            <w:pPr>
              <w:keepNext/>
              <w:keepLines/>
              <w:spacing w:after="0"/>
              <w:jc w:val="center"/>
              <w:rPr>
                <w:rFonts w:ascii="Arial" w:eastAsia="宋体" w:hAnsi="Arial" w:cs="Arial"/>
                <w:sz w:val="18"/>
                <w:lang w:val="en-US" w:eastAsia="zh-CN" w:bidi="ar"/>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72005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0DB138EB" w14:textId="77777777" w:rsidTr="00331522">
        <w:trPr>
          <w:trHeight w:val="29"/>
        </w:trPr>
        <w:tc>
          <w:tcPr>
            <w:tcW w:w="2067" w:type="dxa"/>
            <w:tcBorders>
              <w:top w:val="nil"/>
              <w:left w:val="single" w:sz="4" w:space="0" w:color="auto"/>
              <w:bottom w:val="nil"/>
              <w:right w:val="single" w:sz="4" w:space="0" w:color="auto"/>
            </w:tcBorders>
            <w:vAlign w:val="center"/>
          </w:tcPr>
          <w:p w14:paraId="5BE5C36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188734E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604F82E"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B1BF05" w14:textId="77777777" w:rsidR="00915557" w:rsidRPr="00915557" w:rsidRDefault="00915557" w:rsidP="00915557">
            <w:pPr>
              <w:keepNext/>
              <w:keepLines/>
              <w:spacing w:after="0"/>
              <w:jc w:val="center"/>
              <w:rPr>
                <w:rFonts w:ascii="Arial" w:eastAsia="宋体" w:hAnsi="Arial" w:cs="Arial"/>
                <w:sz w:val="18"/>
                <w:lang w:val="en-US" w:eastAsia="zh-CN" w:bidi="ar"/>
              </w:rPr>
            </w:pPr>
            <w:r w:rsidRPr="00915557">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FA198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9FFAE7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E134A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74AF08F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710EA"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650DB85" w14:textId="77777777" w:rsidR="00915557" w:rsidRPr="00915557" w:rsidRDefault="00915557" w:rsidP="00915557">
            <w:pPr>
              <w:keepNext/>
              <w:keepLines/>
              <w:spacing w:after="0"/>
              <w:jc w:val="center"/>
              <w:rPr>
                <w:rFonts w:ascii="Arial" w:eastAsia="宋体" w:hAnsi="Arial" w:cs="Arial"/>
                <w:sz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702303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2F6BA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0D46C2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404545F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9916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001DB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7FBAD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val="en-US"/>
              </w:rPr>
              <w:t>0</w:t>
            </w:r>
          </w:p>
        </w:tc>
      </w:tr>
      <w:tr w:rsidR="00915557" w:rsidRPr="00915557" w14:paraId="6288F6E1" w14:textId="77777777" w:rsidTr="00331522">
        <w:trPr>
          <w:trHeight w:val="29"/>
        </w:trPr>
        <w:tc>
          <w:tcPr>
            <w:tcW w:w="2067" w:type="dxa"/>
            <w:tcBorders>
              <w:top w:val="nil"/>
              <w:left w:val="single" w:sz="4" w:space="0" w:color="auto"/>
              <w:bottom w:val="nil"/>
              <w:right w:val="single" w:sz="4" w:space="0" w:color="auto"/>
            </w:tcBorders>
            <w:vAlign w:val="center"/>
          </w:tcPr>
          <w:p w14:paraId="28428DB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1C434BF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737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val="en-US"/>
              </w:rPr>
              <w:t>n</w:t>
            </w:r>
            <w:r w:rsidRPr="00915557">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6197B72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5A2D4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6C17A0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74050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6CF0ED7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238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val="en-US"/>
              </w:rPr>
              <w:t>n</w:t>
            </w:r>
            <w:r w:rsidRPr="00915557">
              <w:rPr>
                <w:rFonts w:ascii="Arial" w:hAnsi="Arial"/>
                <w:sz w:val="18"/>
                <w:lang w:val="en-US" w:eastAsia="zh-CN"/>
              </w:rPr>
              <w:t>2</w:t>
            </w:r>
            <w:r w:rsidRPr="00915557">
              <w:rPr>
                <w:rFonts w:ascii="Arial" w:eastAsia="Yu Mincho"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28DA238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5392EE0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07C2D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77313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64D1D82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CA_n1A-n8A</w:t>
            </w:r>
          </w:p>
          <w:p w14:paraId="615D24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CA_n1A-n40A</w:t>
            </w:r>
          </w:p>
          <w:p w14:paraId="4D5FA2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68FBE7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E81B3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685E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56933E47" w14:textId="77777777" w:rsidTr="00331522">
        <w:trPr>
          <w:trHeight w:val="29"/>
        </w:trPr>
        <w:tc>
          <w:tcPr>
            <w:tcW w:w="2067" w:type="dxa"/>
            <w:tcBorders>
              <w:top w:val="nil"/>
              <w:left w:val="single" w:sz="4" w:space="0" w:color="auto"/>
              <w:bottom w:val="nil"/>
              <w:right w:val="single" w:sz="4" w:space="0" w:color="auto"/>
            </w:tcBorders>
            <w:vAlign w:val="center"/>
          </w:tcPr>
          <w:p w14:paraId="0CC9A85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2F4ADD7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F78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04D3F5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831A4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5466177" w14:textId="77777777" w:rsidTr="00331522">
        <w:trPr>
          <w:trHeight w:val="29"/>
        </w:trPr>
        <w:tc>
          <w:tcPr>
            <w:tcW w:w="2067" w:type="dxa"/>
            <w:tcBorders>
              <w:top w:val="nil"/>
              <w:left w:val="single" w:sz="4" w:space="0" w:color="auto"/>
              <w:bottom w:val="nil"/>
              <w:right w:val="single" w:sz="4" w:space="0" w:color="auto"/>
            </w:tcBorders>
            <w:vAlign w:val="center"/>
          </w:tcPr>
          <w:p w14:paraId="69C8FDA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5EB739D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3E9D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9DCD8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0E3267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717D311" w14:textId="77777777" w:rsidTr="00331522">
        <w:trPr>
          <w:trHeight w:val="29"/>
        </w:trPr>
        <w:tc>
          <w:tcPr>
            <w:tcW w:w="2067" w:type="dxa"/>
            <w:tcBorders>
              <w:top w:val="nil"/>
              <w:left w:val="single" w:sz="4" w:space="0" w:color="auto"/>
              <w:bottom w:val="nil"/>
              <w:right w:val="single" w:sz="4" w:space="0" w:color="auto"/>
            </w:tcBorders>
            <w:vAlign w:val="center"/>
          </w:tcPr>
          <w:p w14:paraId="5816022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5F5E3A0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636C1"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CF53C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3ACD75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915557" w:rsidRPr="00915557" w14:paraId="50409C8C" w14:textId="77777777" w:rsidTr="00331522">
        <w:trPr>
          <w:trHeight w:val="29"/>
        </w:trPr>
        <w:tc>
          <w:tcPr>
            <w:tcW w:w="2067" w:type="dxa"/>
            <w:tcBorders>
              <w:top w:val="nil"/>
              <w:left w:val="single" w:sz="4" w:space="0" w:color="auto"/>
              <w:bottom w:val="nil"/>
              <w:right w:val="single" w:sz="4" w:space="0" w:color="auto"/>
            </w:tcBorders>
            <w:vAlign w:val="center"/>
          </w:tcPr>
          <w:p w14:paraId="6809239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41A65D3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23A1B"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8BE9B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0191C50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F5D54E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C27C2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520D80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D514D" w14:textId="77777777" w:rsidR="00915557" w:rsidRPr="00915557" w:rsidRDefault="00915557" w:rsidP="00915557">
            <w:pPr>
              <w:keepNext/>
              <w:keepLines/>
              <w:spacing w:after="0"/>
              <w:jc w:val="center"/>
              <w:rPr>
                <w:rFonts w:ascii="Arial" w:eastAsia="Yu Mincho" w:hAnsi="Arial"/>
                <w:sz w:val="18"/>
                <w:lang w:val="en-US"/>
              </w:rPr>
            </w:pPr>
            <w:r w:rsidRPr="00915557">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F4C40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 xml:space="preserve"> n40 channel bandwidths in Table 5.3.5-1</w:t>
            </w:r>
          </w:p>
        </w:tc>
        <w:tc>
          <w:tcPr>
            <w:tcW w:w="1610" w:type="dxa"/>
            <w:tcBorders>
              <w:top w:val="nil"/>
              <w:left w:val="single" w:sz="4" w:space="0" w:color="auto"/>
              <w:bottom w:val="single" w:sz="4" w:space="0" w:color="auto"/>
              <w:right w:val="single" w:sz="4" w:space="0" w:color="auto"/>
            </w:tcBorders>
            <w:vAlign w:val="center"/>
          </w:tcPr>
          <w:p w14:paraId="4610035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217CF0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8E3C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6DC69C7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6E346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DE7C0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494CE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val="en-US"/>
              </w:rPr>
              <w:t>0</w:t>
            </w:r>
          </w:p>
        </w:tc>
      </w:tr>
      <w:tr w:rsidR="00915557" w:rsidRPr="00915557" w14:paraId="4AB0488E" w14:textId="77777777" w:rsidTr="00331522">
        <w:trPr>
          <w:trHeight w:val="29"/>
        </w:trPr>
        <w:tc>
          <w:tcPr>
            <w:tcW w:w="2067" w:type="dxa"/>
            <w:tcBorders>
              <w:top w:val="nil"/>
              <w:left w:val="single" w:sz="4" w:space="0" w:color="auto"/>
              <w:bottom w:val="nil"/>
              <w:right w:val="single" w:sz="4" w:space="0" w:color="auto"/>
            </w:tcBorders>
            <w:vAlign w:val="center"/>
          </w:tcPr>
          <w:p w14:paraId="466EE1B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D6FC7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FE47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0C08B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B70E6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2C86F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7DC3FD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89BCD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DBA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6B8C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86B6C7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F43CEA7" w14:textId="77777777" w:rsidTr="00331522">
        <w:trPr>
          <w:trHeight w:val="29"/>
        </w:trPr>
        <w:tc>
          <w:tcPr>
            <w:tcW w:w="2067" w:type="dxa"/>
            <w:tcBorders>
              <w:top w:val="nil"/>
              <w:left w:val="single" w:sz="4" w:space="0" w:color="auto"/>
              <w:bottom w:val="nil"/>
              <w:right w:val="single" w:sz="4" w:space="0" w:color="auto"/>
            </w:tcBorders>
            <w:vAlign w:val="center"/>
          </w:tcPr>
          <w:p w14:paraId="43428FF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CA_n1A-n8A-n77(2A)</w:t>
            </w:r>
          </w:p>
        </w:tc>
        <w:tc>
          <w:tcPr>
            <w:tcW w:w="1829" w:type="dxa"/>
            <w:tcBorders>
              <w:top w:val="nil"/>
              <w:left w:val="single" w:sz="4" w:space="0" w:color="auto"/>
              <w:bottom w:val="nil"/>
              <w:right w:val="single" w:sz="4" w:space="0" w:color="auto"/>
            </w:tcBorders>
            <w:vAlign w:val="center"/>
          </w:tcPr>
          <w:p w14:paraId="6B9ACA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47540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70816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21A1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val="en-US"/>
              </w:rPr>
              <w:t>0</w:t>
            </w:r>
          </w:p>
        </w:tc>
      </w:tr>
      <w:tr w:rsidR="00915557" w:rsidRPr="00915557" w14:paraId="1E50332C" w14:textId="77777777" w:rsidTr="00331522">
        <w:trPr>
          <w:trHeight w:val="29"/>
        </w:trPr>
        <w:tc>
          <w:tcPr>
            <w:tcW w:w="2067" w:type="dxa"/>
            <w:tcBorders>
              <w:top w:val="nil"/>
              <w:left w:val="single" w:sz="4" w:space="0" w:color="auto"/>
              <w:bottom w:val="nil"/>
              <w:right w:val="single" w:sz="4" w:space="0" w:color="auto"/>
            </w:tcBorders>
            <w:vAlign w:val="center"/>
          </w:tcPr>
          <w:p w14:paraId="075B929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1488D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2B1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E94B0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EFA31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2B0D32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5C7F0F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73B5E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643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60A6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9B023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413C09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A1F4A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n8</w:t>
            </w:r>
            <w:r w:rsidRPr="00915557">
              <w:rPr>
                <w:rFonts w:ascii="Arial" w:hAnsi="Arial"/>
                <w:sz w:val="18"/>
                <w:lang w:val="sv-SE" w:eastAsia="ja-JP"/>
              </w:rPr>
              <w:t>A</w:t>
            </w:r>
            <w:r w:rsidRPr="00915557">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432C6C9" w14:textId="77777777" w:rsidR="00915557" w:rsidRPr="00915557" w:rsidRDefault="00915557" w:rsidP="00915557">
            <w:pPr>
              <w:keepNext/>
              <w:keepLines/>
              <w:spacing w:after="0"/>
              <w:jc w:val="center"/>
              <w:rPr>
                <w:rFonts w:ascii="Arial" w:hAnsi="Arial"/>
                <w:sz w:val="18"/>
                <w:lang w:val="sv-SE" w:eastAsia="ja-JP"/>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n8</w:t>
            </w:r>
            <w:r w:rsidRPr="00915557">
              <w:rPr>
                <w:rFonts w:ascii="Arial" w:hAnsi="Arial"/>
                <w:sz w:val="18"/>
                <w:lang w:val="sv-SE" w:eastAsia="ja-JP"/>
              </w:rPr>
              <w:t>A</w:t>
            </w:r>
          </w:p>
          <w:p w14:paraId="5B01085A" w14:textId="77777777" w:rsidR="00915557" w:rsidRPr="00915557" w:rsidRDefault="00915557" w:rsidP="00915557">
            <w:pPr>
              <w:keepNext/>
              <w:keepLines/>
              <w:spacing w:after="0"/>
              <w:jc w:val="center"/>
              <w:rPr>
                <w:rFonts w:ascii="Arial" w:hAnsi="Arial"/>
                <w:sz w:val="18"/>
                <w:lang w:val="sv-SE" w:eastAsia="ja-JP"/>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w:t>
            </w:r>
            <w:r w:rsidRPr="00915557">
              <w:rPr>
                <w:rFonts w:ascii="Arial" w:hAnsi="Arial" w:hint="eastAsia"/>
                <w:sz w:val="18"/>
                <w:lang w:val="en-US" w:eastAsia="zh-CN"/>
              </w:rPr>
              <w:t>7</w:t>
            </w:r>
            <w:r w:rsidRPr="00915557">
              <w:rPr>
                <w:rFonts w:ascii="Arial" w:hAnsi="Arial"/>
                <w:sz w:val="18"/>
                <w:lang w:val="en-US" w:eastAsia="zh-CN"/>
              </w:rPr>
              <w:t>8</w:t>
            </w:r>
            <w:r w:rsidRPr="00915557">
              <w:rPr>
                <w:rFonts w:ascii="Arial" w:hAnsi="Arial"/>
                <w:sz w:val="18"/>
                <w:lang w:val="sv-SE" w:eastAsia="ja-JP"/>
              </w:rPr>
              <w:t>A</w:t>
            </w:r>
          </w:p>
          <w:p w14:paraId="51AA3DE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w:t>
            </w:r>
            <w:r w:rsidRPr="00915557">
              <w:rPr>
                <w:rFonts w:ascii="Arial" w:hAnsi="Arial" w:hint="eastAsia"/>
                <w:sz w:val="18"/>
                <w:lang w:val="en-US" w:eastAsia="zh-CN"/>
              </w:rPr>
              <w:t>8</w:t>
            </w:r>
            <w:r w:rsidRPr="00915557">
              <w:rPr>
                <w:rFonts w:ascii="Arial" w:hAnsi="Arial"/>
                <w:sz w:val="18"/>
                <w:lang w:val="sv-SE" w:eastAsia="ja-JP"/>
              </w:rPr>
              <w:t>A-</w:t>
            </w:r>
            <w:r w:rsidRPr="00915557">
              <w:rPr>
                <w:rFonts w:ascii="Arial" w:hAnsi="Arial"/>
                <w:sz w:val="18"/>
                <w:lang w:val="en-US" w:eastAsia="zh-CN"/>
              </w:rPr>
              <w:t>n</w:t>
            </w:r>
            <w:r w:rsidRPr="00915557">
              <w:rPr>
                <w:rFonts w:ascii="Arial" w:hAnsi="Arial" w:hint="eastAsia"/>
                <w:sz w:val="18"/>
                <w:lang w:val="en-US" w:eastAsia="zh-CN"/>
              </w:rPr>
              <w:t>7</w:t>
            </w:r>
            <w:r w:rsidRPr="00915557">
              <w:rPr>
                <w:rFonts w:ascii="Arial" w:hAnsi="Arial"/>
                <w:sz w:val="18"/>
                <w:lang w:val="en-US" w:eastAsia="zh-CN"/>
              </w:rPr>
              <w:t>8</w:t>
            </w:r>
            <w:r w:rsidRPr="00915557">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B16E07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AE7C5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E3FAA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B9313DA" w14:textId="77777777" w:rsidTr="00331522">
        <w:trPr>
          <w:trHeight w:val="29"/>
        </w:trPr>
        <w:tc>
          <w:tcPr>
            <w:tcW w:w="2067" w:type="dxa"/>
            <w:tcBorders>
              <w:top w:val="nil"/>
              <w:left w:val="single" w:sz="4" w:space="0" w:color="auto"/>
              <w:bottom w:val="nil"/>
              <w:right w:val="single" w:sz="4" w:space="0" w:color="auto"/>
            </w:tcBorders>
            <w:vAlign w:val="center"/>
          </w:tcPr>
          <w:p w14:paraId="04D05E97"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C97263"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62E4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099823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24D1D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84B82CB" w14:textId="77777777" w:rsidTr="00331522">
        <w:trPr>
          <w:trHeight w:val="29"/>
        </w:trPr>
        <w:tc>
          <w:tcPr>
            <w:tcW w:w="2067" w:type="dxa"/>
            <w:tcBorders>
              <w:top w:val="nil"/>
              <w:left w:val="single" w:sz="4" w:space="0" w:color="auto"/>
              <w:bottom w:val="nil"/>
              <w:right w:val="single" w:sz="4" w:space="0" w:color="auto"/>
            </w:tcBorders>
            <w:vAlign w:val="center"/>
          </w:tcPr>
          <w:p w14:paraId="646D6301"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7C069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49D0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D9D44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B1E92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B699B30" w14:textId="77777777" w:rsidTr="00331522">
        <w:trPr>
          <w:trHeight w:val="29"/>
        </w:trPr>
        <w:tc>
          <w:tcPr>
            <w:tcW w:w="2067" w:type="dxa"/>
            <w:tcBorders>
              <w:top w:val="nil"/>
              <w:left w:val="single" w:sz="4" w:space="0" w:color="auto"/>
              <w:bottom w:val="nil"/>
              <w:right w:val="single" w:sz="4" w:space="0" w:color="auto"/>
            </w:tcBorders>
            <w:vAlign w:val="center"/>
          </w:tcPr>
          <w:p w14:paraId="63E593F7" w14:textId="77777777" w:rsidR="00915557" w:rsidRPr="00915557" w:rsidRDefault="00915557" w:rsidP="00915557">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96A4BF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F1F9E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0D20C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AE86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1E270959" w14:textId="77777777" w:rsidTr="00331522">
        <w:trPr>
          <w:trHeight w:val="29"/>
        </w:trPr>
        <w:tc>
          <w:tcPr>
            <w:tcW w:w="2067" w:type="dxa"/>
            <w:tcBorders>
              <w:top w:val="nil"/>
              <w:left w:val="single" w:sz="4" w:space="0" w:color="auto"/>
              <w:bottom w:val="nil"/>
              <w:right w:val="single" w:sz="4" w:space="0" w:color="auto"/>
            </w:tcBorders>
            <w:vAlign w:val="center"/>
          </w:tcPr>
          <w:p w14:paraId="6D7341FF"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9B7D15D"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7D53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EAB51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32B3C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AA28B79" w14:textId="77777777" w:rsidTr="00331522">
        <w:trPr>
          <w:trHeight w:val="29"/>
        </w:trPr>
        <w:tc>
          <w:tcPr>
            <w:tcW w:w="2067" w:type="dxa"/>
            <w:tcBorders>
              <w:top w:val="nil"/>
              <w:left w:val="single" w:sz="4" w:space="0" w:color="auto"/>
              <w:bottom w:val="nil"/>
              <w:right w:val="single" w:sz="4" w:space="0" w:color="auto"/>
            </w:tcBorders>
            <w:vAlign w:val="center"/>
          </w:tcPr>
          <w:p w14:paraId="5A9E5626"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75BE033"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4C9A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AA318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03A60D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2E65A65" w14:textId="77777777" w:rsidTr="00331522">
        <w:trPr>
          <w:trHeight w:val="29"/>
        </w:trPr>
        <w:tc>
          <w:tcPr>
            <w:tcW w:w="2067" w:type="dxa"/>
            <w:tcBorders>
              <w:top w:val="nil"/>
              <w:left w:val="single" w:sz="4" w:space="0" w:color="auto"/>
              <w:bottom w:val="nil"/>
              <w:right w:val="single" w:sz="4" w:space="0" w:color="auto"/>
            </w:tcBorders>
            <w:vAlign w:val="center"/>
          </w:tcPr>
          <w:p w14:paraId="28CD799A" w14:textId="77777777" w:rsidR="00915557" w:rsidRPr="00915557" w:rsidRDefault="00915557" w:rsidP="00915557">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DBEC63C" w14:textId="77777777" w:rsidR="00915557" w:rsidRPr="00915557" w:rsidRDefault="00915557" w:rsidP="00915557">
            <w:pPr>
              <w:keepNext/>
              <w:keepLines/>
              <w:spacing w:after="0"/>
              <w:jc w:val="center"/>
              <w:rPr>
                <w:rFonts w:ascii="Arial" w:hAnsi="Arial"/>
                <w:sz w:val="18"/>
                <w:lang w:val="sv-SE" w:eastAsia="ja-JP"/>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n8</w:t>
            </w:r>
            <w:r w:rsidRPr="00915557">
              <w:rPr>
                <w:rFonts w:ascii="Arial" w:hAnsi="Arial"/>
                <w:sz w:val="18"/>
                <w:lang w:val="sv-SE" w:eastAsia="ja-JP"/>
              </w:rPr>
              <w:t>A</w:t>
            </w:r>
          </w:p>
          <w:p w14:paraId="4AC7DBF7" w14:textId="77777777" w:rsidR="00915557" w:rsidRPr="00915557" w:rsidRDefault="00915557" w:rsidP="00915557">
            <w:pPr>
              <w:keepNext/>
              <w:keepLines/>
              <w:spacing w:after="0"/>
              <w:jc w:val="center"/>
              <w:rPr>
                <w:rFonts w:ascii="Arial" w:hAnsi="Arial"/>
                <w:sz w:val="18"/>
                <w:lang w:val="sv-SE" w:eastAsia="ja-JP"/>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w:t>
            </w:r>
            <w:r w:rsidRPr="00915557">
              <w:rPr>
                <w:rFonts w:ascii="Arial" w:hAnsi="Arial" w:hint="eastAsia"/>
                <w:sz w:val="18"/>
                <w:lang w:val="en-US" w:eastAsia="zh-CN"/>
              </w:rPr>
              <w:t>7</w:t>
            </w:r>
            <w:r w:rsidRPr="00915557">
              <w:rPr>
                <w:rFonts w:ascii="Arial" w:hAnsi="Arial"/>
                <w:sz w:val="18"/>
                <w:lang w:val="en-US" w:eastAsia="zh-CN"/>
              </w:rPr>
              <w:t>8</w:t>
            </w:r>
            <w:r w:rsidRPr="00915557">
              <w:rPr>
                <w:rFonts w:ascii="Arial" w:hAnsi="Arial"/>
                <w:sz w:val="18"/>
                <w:lang w:val="sv-SE" w:eastAsia="ja-JP"/>
              </w:rPr>
              <w:t>A</w:t>
            </w:r>
          </w:p>
          <w:p w14:paraId="704E696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w:t>
            </w:r>
            <w:r w:rsidRPr="00915557">
              <w:rPr>
                <w:rFonts w:ascii="Arial" w:hAnsi="Arial" w:hint="eastAsia"/>
                <w:sz w:val="18"/>
                <w:lang w:val="en-US" w:eastAsia="zh-CN"/>
              </w:rPr>
              <w:t>8</w:t>
            </w:r>
            <w:r w:rsidRPr="00915557">
              <w:rPr>
                <w:rFonts w:ascii="Arial" w:hAnsi="Arial"/>
                <w:sz w:val="18"/>
                <w:lang w:val="sv-SE" w:eastAsia="ja-JP"/>
              </w:rPr>
              <w:t>A-</w:t>
            </w:r>
            <w:r w:rsidRPr="00915557">
              <w:rPr>
                <w:rFonts w:ascii="Arial" w:hAnsi="Arial"/>
                <w:sz w:val="18"/>
                <w:lang w:val="en-US" w:eastAsia="zh-CN"/>
              </w:rPr>
              <w:t>n</w:t>
            </w:r>
            <w:r w:rsidRPr="00915557">
              <w:rPr>
                <w:rFonts w:ascii="Arial" w:hAnsi="Arial" w:hint="eastAsia"/>
                <w:sz w:val="18"/>
                <w:lang w:val="en-US" w:eastAsia="zh-CN"/>
              </w:rPr>
              <w:t>7</w:t>
            </w:r>
            <w:r w:rsidRPr="00915557">
              <w:rPr>
                <w:rFonts w:ascii="Arial" w:hAnsi="Arial"/>
                <w:sz w:val="18"/>
                <w:lang w:val="en-US" w:eastAsia="zh-CN"/>
              </w:rPr>
              <w:t>8</w:t>
            </w:r>
            <w:r w:rsidRPr="00915557">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B2F342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F0361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65841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915557" w:rsidRPr="00915557" w14:paraId="441FCE76" w14:textId="77777777" w:rsidTr="00331522">
        <w:trPr>
          <w:trHeight w:val="29"/>
        </w:trPr>
        <w:tc>
          <w:tcPr>
            <w:tcW w:w="2067" w:type="dxa"/>
            <w:tcBorders>
              <w:top w:val="nil"/>
              <w:left w:val="single" w:sz="4" w:space="0" w:color="auto"/>
              <w:bottom w:val="nil"/>
              <w:right w:val="single" w:sz="4" w:space="0" w:color="auto"/>
            </w:tcBorders>
            <w:vAlign w:val="center"/>
          </w:tcPr>
          <w:p w14:paraId="6A26B619"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A24BC04"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4DC49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7C88B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C967BF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17FA0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406321"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27AFC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FF18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31F91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E2E163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B7556C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7E0A11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n8</w:t>
            </w:r>
            <w:r w:rsidRPr="00915557">
              <w:rPr>
                <w:rFonts w:ascii="Arial" w:hAnsi="Arial"/>
                <w:sz w:val="18"/>
                <w:lang w:val="sv-SE" w:eastAsia="ja-JP"/>
              </w:rPr>
              <w:t>A</w:t>
            </w:r>
            <w:r w:rsidRPr="00915557">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F9187A9" w14:textId="77777777" w:rsidR="00915557" w:rsidRPr="00915557" w:rsidRDefault="00915557" w:rsidP="00915557">
            <w:pPr>
              <w:keepNext/>
              <w:keepLines/>
              <w:spacing w:after="0"/>
              <w:jc w:val="center"/>
              <w:rPr>
                <w:rFonts w:ascii="Arial" w:hAnsi="Arial"/>
                <w:sz w:val="18"/>
                <w:lang w:val="sv-SE" w:eastAsia="ja-JP"/>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n8</w:t>
            </w:r>
            <w:r w:rsidRPr="00915557">
              <w:rPr>
                <w:rFonts w:ascii="Arial" w:hAnsi="Arial"/>
                <w:sz w:val="18"/>
                <w:lang w:val="sv-SE" w:eastAsia="ja-JP"/>
              </w:rPr>
              <w:t>A</w:t>
            </w:r>
          </w:p>
          <w:p w14:paraId="3D0E4C17" w14:textId="77777777" w:rsidR="00915557" w:rsidRPr="00915557" w:rsidRDefault="00915557" w:rsidP="00915557">
            <w:pPr>
              <w:keepNext/>
              <w:keepLines/>
              <w:spacing w:after="0"/>
              <w:jc w:val="center"/>
              <w:rPr>
                <w:rFonts w:ascii="Arial" w:hAnsi="Arial"/>
                <w:sz w:val="18"/>
                <w:lang w:val="sv-SE" w:eastAsia="ja-JP"/>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sv-SE" w:eastAsia="ja-JP"/>
              </w:rPr>
              <w:t>A-</w:t>
            </w:r>
            <w:r w:rsidRPr="00915557">
              <w:rPr>
                <w:rFonts w:ascii="Arial" w:hAnsi="Arial"/>
                <w:sz w:val="18"/>
                <w:lang w:val="en-US" w:eastAsia="zh-CN"/>
              </w:rPr>
              <w:t>n</w:t>
            </w:r>
            <w:r w:rsidRPr="00915557">
              <w:rPr>
                <w:rFonts w:ascii="Arial" w:hAnsi="Arial" w:hint="eastAsia"/>
                <w:sz w:val="18"/>
                <w:lang w:val="en-US" w:eastAsia="zh-CN"/>
              </w:rPr>
              <w:t>7</w:t>
            </w:r>
            <w:r w:rsidRPr="00915557">
              <w:rPr>
                <w:rFonts w:ascii="Arial" w:hAnsi="Arial"/>
                <w:sz w:val="18"/>
                <w:lang w:val="en-US" w:eastAsia="zh-CN"/>
              </w:rPr>
              <w:t>8</w:t>
            </w:r>
            <w:r w:rsidRPr="00915557">
              <w:rPr>
                <w:rFonts w:ascii="Arial" w:hAnsi="Arial"/>
                <w:sz w:val="18"/>
                <w:lang w:val="sv-SE" w:eastAsia="ja-JP"/>
              </w:rPr>
              <w:t>A</w:t>
            </w:r>
          </w:p>
          <w:p w14:paraId="6889E53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w:t>
            </w:r>
            <w:r w:rsidRPr="00915557">
              <w:rPr>
                <w:rFonts w:ascii="Arial" w:hAnsi="Arial" w:hint="eastAsia"/>
                <w:sz w:val="18"/>
                <w:lang w:val="en-US" w:eastAsia="zh-CN"/>
              </w:rPr>
              <w:t>8</w:t>
            </w:r>
            <w:r w:rsidRPr="00915557">
              <w:rPr>
                <w:rFonts w:ascii="Arial" w:hAnsi="Arial"/>
                <w:sz w:val="18"/>
                <w:lang w:val="sv-SE" w:eastAsia="ja-JP"/>
              </w:rPr>
              <w:t>A-</w:t>
            </w:r>
            <w:r w:rsidRPr="00915557">
              <w:rPr>
                <w:rFonts w:ascii="Arial" w:hAnsi="Arial"/>
                <w:sz w:val="18"/>
                <w:lang w:val="en-US" w:eastAsia="zh-CN"/>
              </w:rPr>
              <w:t>n</w:t>
            </w:r>
            <w:r w:rsidRPr="00915557">
              <w:rPr>
                <w:rFonts w:ascii="Arial" w:hAnsi="Arial" w:hint="eastAsia"/>
                <w:sz w:val="18"/>
                <w:lang w:val="en-US" w:eastAsia="zh-CN"/>
              </w:rPr>
              <w:t>7</w:t>
            </w:r>
            <w:r w:rsidRPr="00915557">
              <w:rPr>
                <w:rFonts w:ascii="Arial" w:hAnsi="Arial"/>
                <w:sz w:val="18"/>
                <w:lang w:val="en-US" w:eastAsia="zh-CN"/>
              </w:rPr>
              <w:t>8</w:t>
            </w:r>
            <w:r w:rsidRPr="00915557">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D2A9D0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D63A8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38F4C7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915557" w:rsidRPr="00915557" w14:paraId="2045151A" w14:textId="77777777" w:rsidTr="00331522">
        <w:trPr>
          <w:trHeight w:val="29"/>
        </w:trPr>
        <w:tc>
          <w:tcPr>
            <w:tcW w:w="2067" w:type="dxa"/>
            <w:tcBorders>
              <w:top w:val="nil"/>
              <w:left w:val="single" w:sz="4" w:space="0" w:color="auto"/>
              <w:bottom w:val="nil"/>
              <w:right w:val="single" w:sz="4" w:space="0" w:color="auto"/>
            </w:tcBorders>
            <w:vAlign w:val="center"/>
          </w:tcPr>
          <w:p w14:paraId="1F8E2F0A"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AF4EF4"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4A29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8E13F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2A0721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C30D9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474F5A"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BBFF6B"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28FE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97574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C</w:t>
            </w:r>
            <w:r w:rsidRPr="00915557">
              <w:rPr>
                <w:rFonts w:ascii="Arial" w:hAnsi="Arial" w:cs="Arial"/>
                <w:color w:val="000000"/>
                <w:sz w:val="18"/>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62FC07C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71350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AEE6CA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n1</w:t>
            </w:r>
            <w:r w:rsidRPr="00915557">
              <w:rPr>
                <w:rFonts w:ascii="Arial" w:hAnsi="Arial"/>
                <w:sz w:val="18"/>
                <w:lang w:val="en-US" w:eastAsia="ja-JP"/>
              </w:rPr>
              <w:t>A-</w:t>
            </w:r>
            <w:r w:rsidRPr="00915557">
              <w:rPr>
                <w:rFonts w:ascii="Arial" w:hAnsi="Arial"/>
                <w:sz w:val="18"/>
                <w:lang w:val="en-US" w:eastAsia="zh-CN"/>
              </w:rPr>
              <w:t>n8</w:t>
            </w:r>
            <w:r w:rsidRPr="00915557">
              <w:rPr>
                <w:rFonts w:ascii="Arial" w:hAnsi="Arial"/>
                <w:sz w:val="18"/>
                <w:lang w:val="en-US" w:eastAsia="ja-JP"/>
              </w:rPr>
              <w:t>A</w:t>
            </w:r>
            <w:r w:rsidRPr="00915557">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37CBC92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F04EE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10ED0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622D5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452704F" w14:textId="77777777" w:rsidTr="00331522">
        <w:trPr>
          <w:trHeight w:val="29"/>
        </w:trPr>
        <w:tc>
          <w:tcPr>
            <w:tcW w:w="2067" w:type="dxa"/>
            <w:tcBorders>
              <w:top w:val="nil"/>
              <w:left w:val="single" w:sz="4" w:space="0" w:color="auto"/>
              <w:bottom w:val="nil"/>
              <w:right w:val="single" w:sz="4" w:space="0" w:color="auto"/>
            </w:tcBorders>
            <w:vAlign w:val="center"/>
          </w:tcPr>
          <w:p w14:paraId="280AF9CC"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1DD4CF"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9F0E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1B906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7EB77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434E48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AB5320"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A0D6F5"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330C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53DA0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6CDF0E4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B15764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2F3A2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7AD6A5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92A7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8BF3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3D5C9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14B47F1" w14:textId="77777777" w:rsidTr="00331522">
        <w:trPr>
          <w:trHeight w:val="29"/>
        </w:trPr>
        <w:tc>
          <w:tcPr>
            <w:tcW w:w="2067" w:type="dxa"/>
            <w:tcBorders>
              <w:top w:val="nil"/>
              <w:left w:val="single" w:sz="4" w:space="0" w:color="auto"/>
              <w:bottom w:val="nil"/>
              <w:right w:val="single" w:sz="4" w:space="0" w:color="auto"/>
            </w:tcBorders>
            <w:vAlign w:val="center"/>
          </w:tcPr>
          <w:p w14:paraId="61684E5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91A4A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5DC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D9568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D9382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37B926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13CF5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0691A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D90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6C5AA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DDC92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0242CEE" w14:textId="77777777" w:rsidTr="00331522">
        <w:trPr>
          <w:trHeight w:val="29"/>
        </w:trPr>
        <w:tc>
          <w:tcPr>
            <w:tcW w:w="2067" w:type="dxa"/>
            <w:tcBorders>
              <w:top w:val="single" w:sz="4" w:space="0" w:color="auto"/>
              <w:left w:val="single" w:sz="4" w:space="0" w:color="auto"/>
              <w:bottom w:val="nil"/>
              <w:right w:val="single" w:sz="4" w:space="0" w:color="auto"/>
            </w:tcBorders>
          </w:tcPr>
          <w:p w14:paraId="36AC1EB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CA_n1</w:t>
            </w:r>
            <w:r w:rsidRPr="00915557">
              <w:rPr>
                <w:rFonts w:ascii="Arial" w:hAnsi="Arial"/>
                <w:sz w:val="18"/>
                <w:szCs w:val="18"/>
                <w:lang w:val="sv-SE"/>
              </w:rPr>
              <w:t>A-</w:t>
            </w:r>
            <w:r w:rsidRPr="00915557">
              <w:rPr>
                <w:rFonts w:ascii="Arial" w:hAnsi="Arial"/>
                <w:sz w:val="18"/>
                <w:szCs w:val="18"/>
              </w:rPr>
              <w:t>n18</w:t>
            </w:r>
            <w:r w:rsidRPr="00915557">
              <w:rPr>
                <w:rFonts w:ascii="Arial"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0423D7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 xml:space="preserve"> CA_n1A-n18A</w:t>
            </w:r>
          </w:p>
          <w:p w14:paraId="6E07B0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CA_n1A-n28A</w:t>
            </w:r>
          </w:p>
          <w:p w14:paraId="3804CD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2B5617F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E32B9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r w:rsidRPr="00915557">
              <w:rPr>
                <w:rFonts w:ascii="Arial"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60B07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DF27727" w14:textId="77777777" w:rsidTr="00331522">
        <w:trPr>
          <w:trHeight w:val="29"/>
        </w:trPr>
        <w:tc>
          <w:tcPr>
            <w:tcW w:w="2067" w:type="dxa"/>
            <w:tcBorders>
              <w:top w:val="nil"/>
              <w:left w:val="single" w:sz="4" w:space="0" w:color="auto"/>
              <w:bottom w:val="nil"/>
              <w:right w:val="single" w:sz="4" w:space="0" w:color="auto"/>
            </w:tcBorders>
          </w:tcPr>
          <w:p w14:paraId="76DC680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08F858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031DE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B9F232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314544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FEFD5A9" w14:textId="77777777" w:rsidTr="00331522">
        <w:trPr>
          <w:trHeight w:val="29"/>
        </w:trPr>
        <w:tc>
          <w:tcPr>
            <w:tcW w:w="2067" w:type="dxa"/>
            <w:tcBorders>
              <w:top w:val="nil"/>
              <w:left w:val="single" w:sz="4" w:space="0" w:color="auto"/>
              <w:bottom w:val="single" w:sz="4" w:space="0" w:color="auto"/>
              <w:right w:val="single" w:sz="4" w:space="0" w:color="auto"/>
            </w:tcBorders>
          </w:tcPr>
          <w:p w14:paraId="59D21AA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C54C8A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A204D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A1384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0F8B2C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3B8FA95" w14:textId="77777777" w:rsidTr="00331522">
        <w:trPr>
          <w:trHeight w:val="29"/>
        </w:trPr>
        <w:tc>
          <w:tcPr>
            <w:tcW w:w="2067" w:type="dxa"/>
            <w:tcBorders>
              <w:top w:val="single" w:sz="4" w:space="0" w:color="auto"/>
              <w:left w:val="single" w:sz="4" w:space="0" w:color="auto"/>
              <w:bottom w:val="nil"/>
              <w:right w:val="single" w:sz="4" w:space="0" w:color="auto"/>
            </w:tcBorders>
          </w:tcPr>
          <w:p w14:paraId="0EE48BE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CA_n1</w:t>
            </w:r>
            <w:r w:rsidRPr="00915557">
              <w:rPr>
                <w:rFonts w:ascii="Arial" w:hAnsi="Arial"/>
                <w:sz w:val="18"/>
                <w:szCs w:val="18"/>
                <w:lang w:val="sv-SE"/>
              </w:rPr>
              <w:t>A-</w:t>
            </w:r>
            <w:r w:rsidRPr="00915557">
              <w:rPr>
                <w:rFonts w:ascii="Arial" w:hAnsi="Arial"/>
                <w:sz w:val="18"/>
                <w:szCs w:val="18"/>
              </w:rPr>
              <w:t>n18</w:t>
            </w:r>
            <w:r w:rsidRPr="00915557">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70D854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CA_n1A-n18A</w:t>
            </w:r>
          </w:p>
          <w:p w14:paraId="363F7F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CA_n1A-n41A</w:t>
            </w:r>
          </w:p>
          <w:p w14:paraId="3D0E75D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6ECB4C2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34B9C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C8B44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1F544E9" w14:textId="77777777" w:rsidTr="00331522">
        <w:trPr>
          <w:trHeight w:val="29"/>
        </w:trPr>
        <w:tc>
          <w:tcPr>
            <w:tcW w:w="2067" w:type="dxa"/>
            <w:tcBorders>
              <w:top w:val="nil"/>
              <w:left w:val="single" w:sz="4" w:space="0" w:color="auto"/>
              <w:bottom w:val="nil"/>
              <w:right w:val="single" w:sz="4" w:space="0" w:color="auto"/>
            </w:tcBorders>
          </w:tcPr>
          <w:p w14:paraId="7A720A7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4080CA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DA876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18A979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CE5AB9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7CED9AF" w14:textId="77777777" w:rsidTr="00331522">
        <w:trPr>
          <w:trHeight w:val="29"/>
        </w:trPr>
        <w:tc>
          <w:tcPr>
            <w:tcW w:w="2067" w:type="dxa"/>
            <w:tcBorders>
              <w:top w:val="nil"/>
              <w:left w:val="single" w:sz="4" w:space="0" w:color="auto"/>
              <w:bottom w:val="single" w:sz="4" w:space="0" w:color="auto"/>
              <w:right w:val="single" w:sz="4" w:space="0" w:color="auto"/>
            </w:tcBorders>
          </w:tcPr>
          <w:p w14:paraId="39614BD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4A6CBC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E5426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31357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10, 15, 20, 30, 40, 50, 60, 80, 90,</w:t>
            </w:r>
            <w:r w:rsidRPr="00915557">
              <w:rPr>
                <w:rFonts w:ascii="Arial" w:hAnsi="Arial" w:cs="Arial" w:hint="eastAsia"/>
                <w:color w:val="000000"/>
                <w:sz w:val="18"/>
                <w:szCs w:val="18"/>
                <w:lang w:val="en-US" w:eastAsia="zh-CN" w:bidi="ar"/>
              </w:rPr>
              <w:t xml:space="preserve"> </w:t>
            </w:r>
            <w:r w:rsidRPr="00915557">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DDD248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DF4041D" w14:textId="77777777" w:rsidTr="00331522">
        <w:trPr>
          <w:trHeight w:val="29"/>
        </w:trPr>
        <w:tc>
          <w:tcPr>
            <w:tcW w:w="2067" w:type="dxa"/>
            <w:tcBorders>
              <w:top w:val="single" w:sz="4" w:space="0" w:color="auto"/>
              <w:left w:val="single" w:sz="4" w:space="0" w:color="auto"/>
              <w:bottom w:val="nil"/>
              <w:right w:val="single" w:sz="4" w:space="0" w:color="auto"/>
            </w:tcBorders>
          </w:tcPr>
          <w:p w14:paraId="3581E0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CA_n1</w:t>
            </w:r>
            <w:r w:rsidRPr="00915557">
              <w:rPr>
                <w:rFonts w:ascii="Arial" w:hAnsi="Arial"/>
                <w:sz w:val="18"/>
                <w:szCs w:val="18"/>
                <w:lang w:val="sv-SE"/>
              </w:rPr>
              <w:t>A-</w:t>
            </w:r>
            <w:r w:rsidRPr="00915557">
              <w:rPr>
                <w:rFonts w:ascii="Arial" w:hAnsi="Arial"/>
                <w:sz w:val="18"/>
                <w:szCs w:val="18"/>
              </w:rPr>
              <w:t>n18</w:t>
            </w:r>
            <w:r w:rsidRPr="00915557">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29309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w:t>
            </w:r>
          </w:p>
          <w:p w14:paraId="6DE545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CA_n1A-n18A</w:t>
            </w:r>
          </w:p>
          <w:p w14:paraId="0FA700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CA_n1A-n77A</w:t>
            </w:r>
          </w:p>
          <w:p w14:paraId="14CE34D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5CEC8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FCCA8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F2B41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E590CA4" w14:textId="77777777" w:rsidTr="00331522">
        <w:trPr>
          <w:trHeight w:val="29"/>
        </w:trPr>
        <w:tc>
          <w:tcPr>
            <w:tcW w:w="2067" w:type="dxa"/>
            <w:tcBorders>
              <w:top w:val="nil"/>
              <w:left w:val="single" w:sz="4" w:space="0" w:color="auto"/>
              <w:bottom w:val="nil"/>
              <w:right w:val="single" w:sz="4" w:space="0" w:color="auto"/>
            </w:tcBorders>
          </w:tcPr>
          <w:p w14:paraId="454EAEF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69C13D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B15F6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BA656B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759E2A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537A431" w14:textId="77777777" w:rsidTr="00331522">
        <w:trPr>
          <w:trHeight w:val="29"/>
        </w:trPr>
        <w:tc>
          <w:tcPr>
            <w:tcW w:w="2067" w:type="dxa"/>
            <w:tcBorders>
              <w:top w:val="nil"/>
              <w:left w:val="single" w:sz="4" w:space="0" w:color="auto"/>
              <w:bottom w:val="single" w:sz="4" w:space="0" w:color="auto"/>
              <w:right w:val="single" w:sz="4" w:space="0" w:color="auto"/>
            </w:tcBorders>
          </w:tcPr>
          <w:p w14:paraId="2946BF9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A31507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E9813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EB82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BA96C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C42F837" w14:textId="77777777" w:rsidTr="00331522">
        <w:trPr>
          <w:trHeight w:val="29"/>
        </w:trPr>
        <w:tc>
          <w:tcPr>
            <w:tcW w:w="2067" w:type="dxa"/>
            <w:tcBorders>
              <w:top w:val="single" w:sz="4" w:space="0" w:color="auto"/>
              <w:left w:val="single" w:sz="4" w:space="0" w:color="auto"/>
              <w:bottom w:val="nil"/>
              <w:right w:val="single" w:sz="4" w:space="0" w:color="auto"/>
            </w:tcBorders>
          </w:tcPr>
          <w:p w14:paraId="12A2B95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07AD8B7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CA_n1A-n18A</w:t>
            </w:r>
          </w:p>
          <w:p w14:paraId="27CBF8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CA_n1A-n77A</w:t>
            </w:r>
          </w:p>
          <w:p w14:paraId="570BD68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7C32AD12" w14:textId="77777777" w:rsidR="00915557" w:rsidRPr="00915557" w:rsidRDefault="00915557" w:rsidP="00915557">
            <w:pPr>
              <w:keepNext/>
              <w:keepLines/>
              <w:spacing w:after="0"/>
              <w:jc w:val="center"/>
              <w:rPr>
                <w:rFonts w:ascii="Arial" w:hAnsi="Arial"/>
                <w:sz w:val="18"/>
                <w:szCs w:val="18"/>
              </w:rPr>
            </w:pPr>
            <w:r w:rsidRPr="00915557">
              <w:rPr>
                <w:rFonts w:ascii="Arial" w:eastAsia="等线"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26812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367C1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6D33BF57" w14:textId="77777777" w:rsidTr="00331522">
        <w:trPr>
          <w:trHeight w:val="29"/>
        </w:trPr>
        <w:tc>
          <w:tcPr>
            <w:tcW w:w="2067" w:type="dxa"/>
            <w:tcBorders>
              <w:top w:val="nil"/>
              <w:left w:val="single" w:sz="4" w:space="0" w:color="auto"/>
              <w:bottom w:val="nil"/>
              <w:right w:val="single" w:sz="4" w:space="0" w:color="auto"/>
            </w:tcBorders>
          </w:tcPr>
          <w:p w14:paraId="50390D8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7C7D83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BDB0D6" w14:textId="77777777" w:rsidR="00915557" w:rsidRPr="00915557" w:rsidRDefault="00915557" w:rsidP="00915557">
            <w:pPr>
              <w:keepNext/>
              <w:keepLines/>
              <w:spacing w:after="0"/>
              <w:jc w:val="center"/>
              <w:rPr>
                <w:rFonts w:ascii="Arial" w:hAnsi="Arial"/>
                <w:sz w:val="18"/>
                <w:szCs w:val="18"/>
              </w:rPr>
            </w:pPr>
            <w:r w:rsidRPr="00915557">
              <w:rPr>
                <w:rFonts w:ascii="Arial" w:eastAsia="等线"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035BDD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8C0882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4D47C1" w14:textId="77777777" w:rsidTr="00331522">
        <w:trPr>
          <w:trHeight w:val="29"/>
        </w:trPr>
        <w:tc>
          <w:tcPr>
            <w:tcW w:w="2067" w:type="dxa"/>
            <w:tcBorders>
              <w:top w:val="nil"/>
              <w:left w:val="single" w:sz="4" w:space="0" w:color="auto"/>
              <w:bottom w:val="single" w:sz="4" w:space="0" w:color="auto"/>
              <w:right w:val="single" w:sz="4" w:space="0" w:color="auto"/>
            </w:tcBorders>
          </w:tcPr>
          <w:p w14:paraId="75406CE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39DF2B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76385F" w14:textId="77777777" w:rsidR="00915557" w:rsidRPr="00915557" w:rsidRDefault="00915557" w:rsidP="00915557">
            <w:pPr>
              <w:keepNext/>
              <w:keepLines/>
              <w:spacing w:after="0"/>
              <w:jc w:val="center"/>
              <w:rPr>
                <w:rFonts w:ascii="Arial" w:hAnsi="Arial"/>
                <w:sz w:val="18"/>
                <w:szCs w:val="18"/>
              </w:rPr>
            </w:pPr>
            <w:r w:rsidRPr="00915557">
              <w:rPr>
                <w:rFonts w:ascii="Arial" w:eastAsia="等线"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D43B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23FBADF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A9A424E" w14:textId="77777777" w:rsidTr="00331522">
        <w:trPr>
          <w:trHeight w:val="29"/>
        </w:trPr>
        <w:tc>
          <w:tcPr>
            <w:tcW w:w="2067" w:type="dxa"/>
            <w:tcBorders>
              <w:top w:val="nil"/>
              <w:left w:val="single" w:sz="4" w:space="0" w:color="auto"/>
              <w:bottom w:val="nil"/>
              <w:right w:val="single" w:sz="4" w:space="0" w:color="auto"/>
            </w:tcBorders>
          </w:tcPr>
          <w:p w14:paraId="74C66FF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CA_n1A-n20A-n67A</w:t>
            </w:r>
          </w:p>
        </w:tc>
        <w:tc>
          <w:tcPr>
            <w:tcW w:w="1829" w:type="dxa"/>
            <w:tcBorders>
              <w:top w:val="nil"/>
              <w:left w:val="single" w:sz="4" w:space="0" w:color="auto"/>
              <w:bottom w:val="nil"/>
              <w:right w:val="single" w:sz="4" w:space="0" w:color="auto"/>
            </w:tcBorders>
          </w:tcPr>
          <w:p w14:paraId="7BC2EB3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7FC680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4496F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605B4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EEFCAD8" w14:textId="77777777" w:rsidTr="00331522">
        <w:trPr>
          <w:trHeight w:val="29"/>
        </w:trPr>
        <w:tc>
          <w:tcPr>
            <w:tcW w:w="2067" w:type="dxa"/>
            <w:tcBorders>
              <w:top w:val="nil"/>
              <w:left w:val="single" w:sz="4" w:space="0" w:color="auto"/>
              <w:bottom w:val="nil"/>
              <w:right w:val="single" w:sz="4" w:space="0" w:color="auto"/>
            </w:tcBorders>
          </w:tcPr>
          <w:p w14:paraId="1AEE74D1"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tcPr>
          <w:p w14:paraId="49043E88"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2DFC19F"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D13BEEA" w14:textId="77777777" w:rsidR="00915557" w:rsidRPr="00915557" w:rsidRDefault="00915557" w:rsidP="00915557">
            <w:pPr>
              <w:keepNext/>
              <w:keepLines/>
              <w:spacing w:after="0"/>
              <w:jc w:val="center"/>
              <w:rPr>
                <w:rFonts w:ascii="Calibri" w:hAnsi="Calibri"/>
                <w:sz w:val="21"/>
                <w:lang w:val="sv-SE"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8FDBCB"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275D2DD2" w14:textId="77777777" w:rsidTr="00331522">
        <w:trPr>
          <w:trHeight w:val="29"/>
        </w:trPr>
        <w:tc>
          <w:tcPr>
            <w:tcW w:w="2067" w:type="dxa"/>
            <w:tcBorders>
              <w:top w:val="nil"/>
              <w:left w:val="single" w:sz="4" w:space="0" w:color="auto"/>
              <w:bottom w:val="single" w:sz="4" w:space="0" w:color="auto"/>
              <w:right w:val="single" w:sz="4" w:space="0" w:color="auto"/>
            </w:tcBorders>
          </w:tcPr>
          <w:p w14:paraId="1045A0FB"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5A3D6EDC"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1D2D82D"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0BBD931" w14:textId="77777777" w:rsidR="00915557" w:rsidRPr="00915557" w:rsidRDefault="00915557" w:rsidP="00915557">
            <w:pPr>
              <w:keepNext/>
              <w:keepLines/>
              <w:spacing w:after="0"/>
              <w:jc w:val="center"/>
              <w:rPr>
                <w:rFonts w:ascii="Calibri" w:hAnsi="Calibri"/>
                <w:sz w:val="21"/>
                <w:lang w:val="sv-SE"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187F20A"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5231026C" w14:textId="77777777" w:rsidTr="00331522">
        <w:trPr>
          <w:trHeight w:val="29"/>
        </w:trPr>
        <w:tc>
          <w:tcPr>
            <w:tcW w:w="2067" w:type="dxa"/>
            <w:tcBorders>
              <w:top w:val="nil"/>
              <w:left w:val="single" w:sz="4" w:space="0" w:color="auto"/>
              <w:bottom w:val="nil"/>
              <w:right w:val="single" w:sz="4" w:space="0" w:color="auto"/>
            </w:tcBorders>
            <w:vAlign w:val="center"/>
          </w:tcPr>
          <w:p w14:paraId="3CB39001"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4FA8517A"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4A8A5E"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AAF1D8"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0CC011"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915557" w:rsidRPr="00915557" w14:paraId="205CDF29" w14:textId="77777777" w:rsidTr="00331522">
        <w:trPr>
          <w:trHeight w:val="29"/>
        </w:trPr>
        <w:tc>
          <w:tcPr>
            <w:tcW w:w="2067" w:type="dxa"/>
            <w:tcBorders>
              <w:top w:val="nil"/>
              <w:left w:val="single" w:sz="4" w:space="0" w:color="auto"/>
              <w:bottom w:val="nil"/>
              <w:right w:val="single" w:sz="4" w:space="0" w:color="auto"/>
            </w:tcBorders>
            <w:vAlign w:val="center"/>
          </w:tcPr>
          <w:p w14:paraId="3D36D68E"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7BD1DFF2"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9495D" w14:textId="77777777" w:rsidR="00915557" w:rsidRPr="00915557" w:rsidRDefault="00915557" w:rsidP="00915557">
            <w:pPr>
              <w:keepNext/>
              <w:keepLines/>
              <w:spacing w:after="0"/>
              <w:jc w:val="center"/>
              <w:rPr>
                <w:rFonts w:ascii="Arial" w:eastAsia="宋体" w:hAnsi="Arial"/>
                <w:kern w:val="2"/>
                <w:sz w:val="18"/>
                <w:szCs w:val="22"/>
                <w:lang w:val="sv-SE" w:eastAsia="zh-CN"/>
              </w:rPr>
            </w:pPr>
            <w:r w:rsidRPr="00915557">
              <w:rPr>
                <w:rFonts w:ascii="Arial" w:eastAsia="宋体"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D057C4" w14:textId="77777777" w:rsidR="00915557" w:rsidRPr="00915557" w:rsidRDefault="00915557" w:rsidP="00915557">
            <w:pPr>
              <w:keepNext/>
              <w:keepLines/>
              <w:spacing w:after="0"/>
              <w:jc w:val="center"/>
              <w:rPr>
                <w:rFonts w:ascii="Calibri" w:eastAsia="宋体" w:hAnsi="Calibri"/>
                <w:kern w:val="2"/>
                <w:sz w:val="21"/>
                <w:szCs w:val="22"/>
                <w:lang w:val="sv-SE" w:eastAsia="zh-CN"/>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C3D206"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r>
      <w:tr w:rsidR="00915557" w:rsidRPr="00915557" w14:paraId="1B48BA6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5E9FD77"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CAD8258"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E21B7" w14:textId="77777777" w:rsidR="00915557" w:rsidRPr="00915557" w:rsidRDefault="00915557" w:rsidP="00915557">
            <w:pPr>
              <w:keepNext/>
              <w:keepLines/>
              <w:spacing w:after="0"/>
              <w:jc w:val="center"/>
              <w:rPr>
                <w:rFonts w:ascii="Arial" w:eastAsia="宋体" w:hAnsi="Arial"/>
                <w:kern w:val="2"/>
                <w:sz w:val="18"/>
                <w:szCs w:val="22"/>
                <w:lang w:val="sv-SE" w:eastAsia="zh-CN"/>
              </w:rPr>
            </w:pPr>
            <w:r w:rsidRPr="00915557">
              <w:rPr>
                <w:rFonts w:ascii="Arial" w:eastAsia="宋体"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1048B6" w14:textId="77777777" w:rsidR="00915557" w:rsidRPr="00915557" w:rsidRDefault="00915557" w:rsidP="00915557">
            <w:pPr>
              <w:keepNext/>
              <w:keepLines/>
              <w:spacing w:after="0"/>
              <w:jc w:val="center"/>
              <w:rPr>
                <w:rFonts w:ascii="Calibri" w:eastAsia="宋体" w:hAnsi="Calibri"/>
                <w:kern w:val="2"/>
                <w:sz w:val="21"/>
                <w:szCs w:val="22"/>
                <w:lang w:val="sv-SE" w:eastAsia="zh-CN"/>
              </w:rPr>
            </w:pPr>
            <w:r w:rsidRPr="00915557">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C26925"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r>
      <w:tr w:rsidR="00915557" w:rsidRPr="00915557" w14:paraId="01074A3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232AE0" w14:textId="77777777" w:rsidR="00915557" w:rsidRPr="00915557" w:rsidRDefault="00915557" w:rsidP="00915557">
            <w:pPr>
              <w:keepNext/>
              <w:keepLines/>
              <w:spacing w:after="0"/>
              <w:jc w:val="center"/>
              <w:rPr>
                <w:rFonts w:ascii="Arial" w:eastAsia="宋体" w:hAnsi="Arial"/>
                <w:kern w:val="2"/>
                <w:sz w:val="18"/>
                <w:szCs w:val="22"/>
                <w:lang w:val="sv-SE" w:eastAsia="zh-CN"/>
              </w:rPr>
            </w:pPr>
            <w:r w:rsidRPr="00915557">
              <w:rPr>
                <w:rFonts w:ascii="Arial" w:eastAsia="宋体"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7030B5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CA_n1A-n26A</w:t>
            </w:r>
          </w:p>
          <w:p w14:paraId="179FBB1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65D896A6" w14:textId="77777777" w:rsidR="00915557" w:rsidRPr="00915557" w:rsidRDefault="00915557" w:rsidP="00915557">
            <w:pPr>
              <w:keepNext/>
              <w:keepLines/>
              <w:spacing w:after="0"/>
              <w:jc w:val="center"/>
              <w:rPr>
                <w:rFonts w:ascii="Arial" w:eastAsia="宋体" w:hAnsi="Arial"/>
                <w:kern w:val="2"/>
                <w:sz w:val="18"/>
                <w:szCs w:val="22"/>
                <w:lang w:val="sv-SE" w:eastAsia="zh-CN"/>
              </w:rPr>
            </w:pPr>
            <w:r w:rsidRPr="00915557">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1185AD6" w14:textId="77777777" w:rsidR="00915557" w:rsidRPr="00915557" w:rsidRDefault="00915557" w:rsidP="00915557">
            <w:pPr>
              <w:keepNext/>
              <w:keepLines/>
              <w:spacing w:after="0"/>
              <w:jc w:val="center"/>
              <w:rPr>
                <w:rFonts w:ascii="Arial" w:eastAsia="等线" w:hAnsi="Arial"/>
                <w:kern w:val="2"/>
                <w:sz w:val="18"/>
                <w:szCs w:val="18"/>
                <w:lang w:val="sv-SE" w:eastAsia="zh-CN"/>
              </w:rPr>
            </w:pPr>
            <w:r w:rsidRPr="00915557">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6199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0764D" w14:textId="77777777" w:rsidR="00915557" w:rsidRPr="00915557" w:rsidRDefault="00915557" w:rsidP="00915557">
            <w:pPr>
              <w:keepNext/>
              <w:keepLines/>
              <w:spacing w:after="0"/>
              <w:jc w:val="center"/>
              <w:rPr>
                <w:rFonts w:ascii="Arial" w:eastAsia="宋体" w:hAnsi="Arial"/>
                <w:kern w:val="2"/>
                <w:sz w:val="18"/>
                <w:szCs w:val="22"/>
                <w:lang w:val="sv-SE" w:eastAsia="zh-CN"/>
              </w:rPr>
            </w:pPr>
            <w:r w:rsidRPr="00915557">
              <w:rPr>
                <w:rFonts w:ascii="Arial" w:eastAsia="宋体" w:hAnsi="Arial"/>
                <w:kern w:val="2"/>
                <w:sz w:val="18"/>
                <w:szCs w:val="22"/>
                <w:lang w:val="en-US" w:eastAsia="zh-CN"/>
              </w:rPr>
              <w:t>0</w:t>
            </w:r>
          </w:p>
        </w:tc>
      </w:tr>
      <w:tr w:rsidR="00915557" w:rsidRPr="00915557" w14:paraId="784A28DA" w14:textId="77777777" w:rsidTr="00331522">
        <w:trPr>
          <w:trHeight w:val="29"/>
        </w:trPr>
        <w:tc>
          <w:tcPr>
            <w:tcW w:w="2067" w:type="dxa"/>
            <w:tcBorders>
              <w:top w:val="nil"/>
              <w:left w:val="single" w:sz="4" w:space="0" w:color="auto"/>
              <w:bottom w:val="nil"/>
              <w:right w:val="single" w:sz="4" w:space="0" w:color="auto"/>
            </w:tcBorders>
            <w:vAlign w:val="center"/>
          </w:tcPr>
          <w:p w14:paraId="0FB68BC1"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691C1CF1"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F26DF" w14:textId="77777777" w:rsidR="00915557" w:rsidRPr="00915557" w:rsidRDefault="00915557" w:rsidP="00915557">
            <w:pPr>
              <w:keepNext/>
              <w:keepLines/>
              <w:spacing w:after="0"/>
              <w:jc w:val="center"/>
              <w:rPr>
                <w:rFonts w:ascii="Arial" w:eastAsia="等线" w:hAnsi="Arial"/>
                <w:kern w:val="2"/>
                <w:sz w:val="18"/>
                <w:szCs w:val="18"/>
                <w:lang w:val="sv-SE"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D32EF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BCF684"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r>
      <w:tr w:rsidR="00915557" w:rsidRPr="00915557" w14:paraId="7ACB61F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00E199F"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47F9CE4A"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BCB71" w14:textId="77777777" w:rsidR="00915557" w:rsidRPr="00915557" w:rsidRDefault="00915557" w:rsidP="00915557">
            <w:pPr>
              <w:keepNext/>
              <w:keepLines/>
              <w:spacing w:after="0"/>
              <w:jc w:val="center"/>
              <w:rPr>
                <w:rFonts w:ascii="Arial" w:eastAsia="等线" w:hAnsi="Arial"/>
                <w:kern w:val="2"/>
                <w:sz w:val="18"/>
                <w:szCs w:val="18"/>
                <w:lang w:val="sv-SE"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6890B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85383C"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r>
      <w:tr w:rsidR="00915557" w:rsidRPr="00915557" w14:paraId="74B10EA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77AFB0D" w14:textId="77777777" w:rsidR="00915557" w:rsidRPr="00915557" w:rsidRDefault="00915557" w:rsidP="00915557">
            <w:pPr>
              <w:keepNext/>
              <w:keepLines/>
              <w:spacing w:after="0"/>
              <w:jc w:val="center"/>
              <w:rPr>
                <w:rFonts w:ascii="Arial" w:eastAsia="宋体" w:hAnsi="Arial"/>
                <w:kern w:val="2"/>
                <w:sz w:val="18"/>
                <w:szCs w:val="22"/>
                <w:lang w:val="sv-SE" w:eastAsia="zh-CN"/>
              </w:rPr>
            </w:pPr>
            <w:r w:rsidRPr="00915557">
              <w:rPr>
                <w:rFonts w:ascii="Arial" w:hAnsi="Arial"/>
                <w:kern w:val="2"/>
                <w:sz w:val="18"/>
                <w:szCs w:val="22"/>
                <w:lang w:val="en-US" w:eastAsia="zh-CN"/>
              </w:rPr>
              <w:t>CA_n1A-n26A-n78C</w:t>
            </w:r>
          </w:p>
        </w:tc>
        <w:tc>
          <w:tcPr>
            <w:tcW w:w="1829" w:type="dxa"/>
            <w:tcBorders>
              <w:top w:val="single" w:sz="4" w:space="0" w:color="auto"/>
              <w:left w:val="single" w:sz="4" w:space="0" w:color="auto"/>
              <w:bottom w:val="nil"/>
              <w:right w:val="single" w:sz="4" w:space="0" w:color="auto"/>
            </w:tcBorders>
            <w:vAlign w:val="center"/>
          </w:tcPr>
          <w:p w14:paraId="73FE215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CA_n78C</w:t>
            </w:r>
          </w:p>
          <w:p w14:paraId="775153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CA_n1A-n26A</w:t>
            </w:r>
          </w:p>
          <w:p w14:paraId="0608D9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1C9F4B6D" w14:textId="77777777" w:rsidR="00915557" w:rsidRPr="00915557" w:rsidRDefault="00915557" w:rsidP="00915557">
            <w:pPr>
              <w:keepNext/>
              <w:keepLines/>
              <w:spacing w:after="0"/>
              <w:jc w:val="center"/>
              <w:rPr>
                <w:rFonts w:ascii="Arial" w:eastAsia="宋体" w:hAnsi="Arial"/>
                <w:kern w:val="2"/>
                <w:sz w:val="18"/>
                <w:szCs w:val="22"/>
                <w:lang w:val="sv-SE" w:eastAsia="zh-CN"/>
              </w:rPr>
            </w:pPr>
            <w:r w:rsidRPr="00915557">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61D54E3"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4E5C7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3DE619" w14:textId="77777777" w:rsidR="00915557" w:rsidRPr="00915557" w:rsidRDefault="00915557" w:rsidP="00915557">
            <w:pPr>
              <w:keepNext/>
              <w:keepLines/>
              <w:spacing w:after="0"/>
              <w:jc w:val="center"/>
              <w:rPr>
                <w:rFonts w:ascii="Arial" w:eastAsia="宋体" w:hAnsi="Arial"/>
                <w:kern w:val="2"/>
                <w:sz w:val="18"/>
                <w:szCs w:val="22"/>
                <w:lang w:val="sv-SE" w:eastAsia="zh-CN"/>
              </w:rPr>
            </w:pPr>
            <w:r w:rsidRPr="00915557">
              <w:rPr>
                <w:rFonts w:ascii="Arial" w:hAnsi="Arial"/>
                <w:kern w:val="2"/>
                <w:sz w:val="18"/>
                <w:szCs w:val="22"/>
                <w:lang w:val="en-US" w:eastAsia="zh-CN"/>
              </w:rPr>
              <w:t>0</w:t>
            </w:r>
          </w:p>
        </w:tc>
      </w:tr>
      <w:tr w:rsidR="00915557" w:rsidRPr="00915557" w14:paraId="105CF1DC" w14:textId="77777777" w:rsidTr="00331522">
        <w:trPr>
          <w:trHeight w:val="29"/>
        </w:trPr>
        <w:tc>
          <w:tcPr>
            <w:tcW w:w="2067" w:type="dxa"/>
            <w:tcBorders>
              <w:top w:val="nil"/>
              <w:left w:val="single" w:sz="4" w:space="0" w:color="auto"/>
              <w:bottom w:val="nil"/>
              <w:right w:val="single" w:sz="4" w:space="0" w:color="auto"/>
            </w:tcBorders>
            <w:vAlign w:val="center"/>
          </w:tcPr>
          <w:p w14:paraId="478BA74F"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539E53BF"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9C40"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1A499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864048"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r>
      <w:tr w:rsidR="00915557" w:rsidRPr="00915557" w14:paraId="579E58B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B74762"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A3A58DD"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FDD17"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81AE2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4302A5C5" w14:textId="77777777" w:rsidR="00915557" w:rsidRPr="00915557" w:rsidRDefault="00915557" w:rsidP="00915557">
            <w:pPr>
              <w:keepNext/>
              <w:keepLines/>
              <w:spacing w:after="0"/>
              <w:jc w:val="center"/>
              <w:rPr>
                <w:rFonts w:ascii="Arial" w:eastAsia="宋体" w:hAnsi="Arial"/>
                <w:kern w:val="2"/>
                <w:sz w:val="18"/>
                <w:szCs w:val="22"/>
                <w:lang w:val="sv-SE" w:eastAsia="zh-CN"/>
              </w:rPr>
            </w:pPr>
          </w:p>
        </w:tc>
      </w:tr>
      <w:tr w:rsidR="00915557" w:rsidRPr="00915557" w14:paraId="6CEF003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0BE8918"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589E606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CA_n1A-n26A</w:t>
            </w:r>
          </w:p>
          <w:p w14:paraId="4EE4D42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3BAB2D9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CA_n26A-n78A</w:t>
            </w:r>
          </w:p>
          <w:p w14:paraId="30FFC7E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FA4B38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88D867"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8E2B96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sv-SE" w:eastAsia="zh-CN"/>
              </w:rPr>
              <w:t>0</w:t>
            </w:r>
          </w:p>
        </w:tc>
      </w:tr>
      <w:tr w:rsidR="00915557" w:rsidRPr="00915557" w14:paraId="67BF78E4" w14:textId="77777777" w:rsidTr="00331522">
        <w:trPr>
          <w:trHeight w:val="29"/>
        </w:trPr>
        <w:tc>
          <w:tcPr>
            <w:tcW w:w="2067" w:type="dxa"/>
            <w:tcBorders>
              <w:top w:val="nil"/>
              <w:left w:val="single" w:sz="4" w:space="0" w:color="auto"/>
              <w:bottom w:val="nil"/>
              <w:right w:val="single" w:sz="4" w:space="0" w:color="auto"/>
            </w:tcBorders>
            <w:vAlign w:val="center"/>
          </w:tcPr>
          <w:p w14:paraId="27E8952D"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AFAC9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D4DD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1FE5ED"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AC4B778" w14:textId="77777777" w:rsidR="00915557" w:rsidRPr="00915557" w:rsidRDefault="00915557" w:rsidP="00915557">
            <w:pPr>
              <w:keepNext/>
              <w:keepLines/>
              <w:spacing w:after="0"/>
              <w:jc w:val="center"/>
              <w:rPr>
                <w:rFonts w:ascii="Arial" w:hAnsi="Arial"/>
                <w:sz w:val="18"/>
                <w:lang w:val="en-US"/>
              </w:rPr>
            </w:pPr>
          </w:p>
        </w:tc>
      </w:tr>
      <w:tr w:rsidR="00915557" w:rsidRPr="00915557" w14:paraId="64B2A97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8DBE3C"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C7E3D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D1D2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D43DC7"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52E89E" w14:textId="77777777" w:rsidR="00915557" w:rsidRPr="00915557" w:rsidRDefault="00915557" w:rsidP="00915557">
            <w:pPr>
              <w:keepNext/>
              <w:keepLines/>
              <w:spacing w:after="0"/>
              <w:jc w:val="center"/>
              <w:rPr>
                <w:rFonts w:ascii="Arial" w:hAnsi="Arial"/>
                <w:sz w:val="18"/>
                <w:lang w:val="en-US"/>
              </w:rPr>
            </w:pPr>
          </w:p>
        </w:tc>
      </w:tr>
      <w:tr w:rsidR="00915557" w:rsidRPr="00915557" w14:paraId="2911FF5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51C6A0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1E1BDF5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CA_n1A-n26A</w:t>
            </w:r>
          </w:p>
          <w:p w14:paraId="2E53D5D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613E51C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ED4D2A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A23ED0"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C508BDA"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sv-SE" w:eastAsia="zh-CN"/>
              </w:rPr>
              <w:t>0</w:t>
            </w:r>
          </w:p>
        </w:tc>
      </w:tr>
      <w:tr w:rsidR="00915557" w:rsidRPr="00915557" w14:paraId="3AB4DD49" w14:textId="77777777" w:rsidTr="00331522">
        <w:trPr>
          <w:trHeight w:val="29"/>
        </w:trPr>
        <w:tc>
          <w:tcPr>
            <w:tcW w:w="2067" w:type="dxa"/>
            <w:tcBorders>
              <w:top w:val="nil"/>
              <w:left w:val="single" w:sz="4" w:space="0" w:color="auto"/>
              <w:bottom w:val="nil"/>
              <w:right w:val="single" w:sz="4" w:space="0" w:color="auto"/>
            </w:tcBorders>
            <w:vAlign w:val="center"/>
          </w:tcPr>
          <w:p w14:paraId="327C8717"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E574DD3"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19B0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B438E0"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3F6B61A" w14:textId="77777777" w:rsidR="00915557" w:rsidRPr="00915557" w:rsidRDefault="00915557" w:rsidP="00915557">
            <w:pPr>
              <w:keepNext/>
              <w:keepLines/>
              <w:spacing w:after="0"/>
              <w:jc w:val="center"/>
              <w:rPr>
                <w:rFonts w:ascii="Arial" w:hAnsi="Arial"/>
                <w:sz w:val="18"/>
                <w:lang w:val="en-US"/>
              </w:rPr>
            </w:pPr>
          </w:p>
        </w:tc>
      </w:tr>
      <w:tr w:rsidR="00915557" w:rsidRPr="00915557" w14:paraId="7E34F485" w14:textId="77777777" w:rsidTr="00331522">
        <w:trPr>
          <w:trHeight w:val="29"/>
        </w:trPr>
        <w:tc>
          <w:tcPr>
            <w:tcW w:w="2067" w:type="dxa"/>
            <w:tcBorders>
              <w:top w:val="nil"/>
              <w:left w:val="single" w:sz="4" w:space="0" w:color="auto"/>
              <w:bottom w:val="nil"/>
              <w:right w:val="single" w:sz="4" w:space="0" w:color="auto"/>
            </w:tcBorders>
            <w:vAlign w:val="center"/>
          </w:tcPr>
          <w:p w14:paraId="479A0B31"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AC3030"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1960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A5564B"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9EC6D95" w14:textId="77777777" w:rsidR="00915557" w:rsidRPr="00915557" w:rsidRDefault="00915557" w:rsidP="00915557">
            <w:pPr>
              <w:keepNext/>
              <w:keepLines/>
              <w:spacing w:after="0"/>
              <w:jc w:val="center"/>
              <w:rPr>
                <w:rFonts w:ascii="Arial" w:hAnsi="Arial"/>
                <w:sz w:val="18"/>
                <w:lang w:val="en-US"/>
              </w:rPr>
            </w:pPr>
          </w:p>
        </w:tc>
      </w:tr>
      <w:tr w:rsidR="00915557" w:rsidRPr="00915557" w14:paraId="7FCB6EA5" w14:textId="77777777" w:rsidTr="00331522">
        <w:trPr>
          <w:trHeight w:val="29"/>
        </w:trPr>
        <w:tc>
          <w:tcPr>
            <w:tcW w:w="2067" w:type="dxa"/>
            <w:tcBorders>
              <w:top w:val="nil"/>
              <w:left w:val="single" w:sz="4" w:space="0" w:color="auto"/>
              <w:bottom w:val="nil"/>
              <w:right w:val="single" w:sz="4" w:space="0" w:color="auto"/>
            </w:tcBorders>
            <w:vAlign w:val="center"/>
          </w:tcPr>
          <w:p w14:paraId="50959B36" w14:textId="77777777" w:rsidR="00915557" w:rsidRPr="00915557" w:rsidRDefault="00915557" w:rsidP="00915557">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6703B1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p>
        </w:tc>
        <w:tc>
          <w:tcPr>
            <w:tcW w:w="830" w:type="dxa"/>
            <w:tcBorders>
              <w:top w:val="single" w:sz="4" w:space="0" w:color="auto"/>
              <w:left w:val="single" w:sz="4" w:space="0" w:color="auto"/>
              <w:bottom w:val="single" w:sz="4" w:space="0" w:color="auto"/>
              <w:right w:val="single" w:sz="4" w:space="0" w:color="auto"/>
            </w:tcBorders>
            <w:vAlign w:val="center"/>
          </w:tcPr>
          <w:p w14:paraId="6A96A37C"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0AC19C"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rPr>
              <w:t>n</w:t>
            </w:r>
            <w:r w:rsidRPr="00915557">
              <w:rPr>
                <w:rFonts w:ascii="Arial" w:hAnsi="Arial"/>
                <w:sz w:val="18"/>
                <w:lang w:eastAsia="zh-CN"/>
              </w:rPr>
              <w:t>1</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7B2574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4 and 5</w:t>
            </w:r>
          </w:p>
        </w:tc>
      </w:tr>
      <w:tr w:rsidR="00915557" w:rsidRPr="00915557" w14:paraId="0D257020" w14:textId="77777777" w:rsidTr="00331522">
        <w:trPr>
          <w:trHeight w:val="29"/>
        </w:trPr>
        <w:tc>
          <w:tcPr>
            <w:tcW w:w="2067" w:type="dxa"/>
            <w:tcBorders>
              <w:top w:val="nil"/>
              <w:left w:val="single" w:sz="4" w:space="0" w:color="auto"/>
              <w:bottom w:val="nil"/>
              <w:right w:val="single" w:sz="4" w:space="0" w:color="auto"/>
            </w:tcBorders>
            <w:vAlign w:val="center"/>
          </w:tcPr>
          <w:p w14:paraId="3A60BC0F"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1B58B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6AF48"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tcPr>
          <w:p w14:paraId="571F3858"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rPr>
              <w:t>n</w:t>
            </w:r>
            <w:r w:rsidRPr="00915557">
              <w:rPr>
                <w:rFonts w:ascii="Arial" w:hAnsi="Arial"/>
                <w:sz w:val="18"/>
                <w:lang w:eastAsia="zh-CN"/>
              </w:rPr>
              <w:t>26</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3C163FB" w14:textId="77777777" w:rsidR="00915557" w:rsidRPr="00915557" w:rsidRDefault="00915557" w:rsidP="00915557">
            <w:pPr>
              <w:keepNext/>
              <w:keepLines/>
              <w:spacing w:after="0"/>
              <w:jc w:val="center"/>
              <w:rPr>
                <w:rFonts w:ascii="Arial" w:hAnsi="Arial"/>
                <w:sz w:val="18"/>
                <w:lang w:val="en-US"/>
              </w:rPr>
            </w:pPr>
          </w:p>
        </w:tc>
      </w:tr>
      <w:tr w:rsidR="00915557" w:rsidRPr="00915557" w14:paraId="488EFB6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4B2A3A"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9FF28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7D779"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81F9CC"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single" w:sz="4" w:space="0" w:color="auto"/>
              <w:right w:val="single" w:sz="4" w:space="0" w:color="auto"/>
            </w:tcBorders>
            <w:vAlign w:val="center"/>
          </w:tcPr>
          <w:p w14:paraId="2D58F3D5" w14:textId="77777777" w:rsidR="00915557" w:rsidRPr="00915557" w:rsidRDefault="00915557" w:rsidP="00915557">
            <w:pPr>
              <w:keepNext/>
              <w:keepLines/>
              <w:spacing w:after="0"/>
              <w:jc w:val="center"/>
              <w:rPr>
                <w:rFonts w:ascii="Arial" w:hAnsi="Arial"/>
                <w:sz w:val="18"/>
                <w:lang w:val="en-US"/>
              </w:rPr>
            </w:pPr>
          </w:p>
        </w:tc>
      </w:tr>
      <w:tr w:rsidR="00915557" w:rsidRPr="00915557" w14:paraId="5CD6838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050AEFC"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2255D5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CA_n1A-n26A</w:t>
            </w:r>
          </w:p>
          <w:p w14:paraId="51E60B4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014B5DC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CA_n26A-n78A</w:t>
            </w:r>
          </w:p>
          <w:p w14:paraId="4358D9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CA_n26(2A)</w:t>
            </w:r>
          </w:p>
          <w:p w14:paraId="42A8971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p>
        </w:tc>
        <w:tc>
          <w:tcPr>
            <w:tcW w:w="830" w:type="dxa"/>
            <w:tcBorders>
              <w:top w:val="single" w:sz="4" w:space="0" w:color="auto"/>
              <w:left w:val="single" w:sz="4" w:space="0" w:color="auto"/>
              <w:bottom w:val="single" w:sz="4" w:space="0" w:color="auto"/>
              <w:right w:val="single" w:sz="4" w:space="0" w:color="auto"/>
            </w:tcBorders>
            <w:vAlign w:val="center"/>
          </w:tcPr>
          <w:p w14:paraId="58BA32B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376D24"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B62EACD"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sv-SE" w:eastAsia="zh-CN"/>
              </w:rPr>
              <w:t>0</w:t>
            </w:r>
          </w:p>
        </w:tc>
      </w:tr>
      <w:tr w:rsidR="00915557" w:rsidRPr="00915557" w14:paraId="30B06176" w14:textId="77777777" w:rsidTr="00331522">
        <w:trPr>
          <w:trHeight w:val="29"/>
        </w:trPr>
        <w:tc>
          <w:tcPr>
            <w:tcW w:w="2067" w:type="dxa"/>
            <w:tcBorders>
              <w:top w:val="nil"/>
              <w:left w:val="single" w:sz="4" w:space="0" w:color="auto"/>
              <w:bottom w:val="nil"/>
              <w:right w:val="single" w:sz="4" w:space="0" w:color="auto"/>
            </w:tcBorders>
            <w:vAlign w:val="center"/>
          </w:tcPr>
          <w:p w14:paraId="2C80AFB4"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E1682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673B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73215B"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9D37807" w14:textId="77777777" w:rsidR="00915557" w:rsidRPr="00915557" w:rsidRDefault="00915557" w:rsidP="00915557">
            <w:pPr>
              <w:keepNext/>
              <w:keepLines/>
              <w:spacing w:after="0"/>
              <w:jc w:val="center"/>
              <w:rPr>
                <w:rFonts w:ascii="Arial" w:hAnsi="Arial"/>
                <w:sz w:val="18"/>
                <w:lang w:val="en-US"/>
              </w:rPr>
            </w:pPr>
          </w:p>
        </w:tc>
      </w:tr>
      <w:tr w:rsidR="00915557" w:rsidRPr="00915557" w14:paraId="02B1542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997B931"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A8780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1555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030E26"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A4275E3" w14:textId="77777777" w:rsidR="00915557" w:rsidRPr="00915557" w:rsidRDefault="00915557" w:rsidP="00915557">
            <w:pPr>
              <w:keepNext/>
              <w:keepLines/>
              <w:spacing w:after="0"/>
              <w:jc w:val="center"/>
              <w:rPr>
                <w:rFonts w:ascii="Arial" w:hAnsi="Arial"/>
                <w:sz w:val="18"/>
                <w:lang w:val="en-US"/>
              </w:rPr>
            </w:pPr>
          </w:p>
        </w:tc>
      </w:tr>
      <w:tr w:rsidR="00915557" w:rsidRPr="00915557" w14:paraId="6013FD4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7F5B846" w14:textId="77777777" w:rsidR="00915557" w:rsidRPr="00915557" w:rsidRDefault="00915557" w:rsidP="00915557">
            <w:pPr>
              <w:keepNext/>
              <w:keepLines/>
              <w:spacing w:after="0"/>
              <w:jc w:val="center"/>
              <w:rPr>
                <w:rFonts w:ascii="Arial" w:hAnsi="Arial"/>
                <w:sz w:val="18"/>
                <w:lang w:val="en-US"/>
              </w:rPr>
            </w:pPr>
            <w:r w:rsidRPr="00915557">
              <w:rPr>
                <w:rFonts w:ascii="Arial" w:hAnsi="Arial"/>
                <w:kern w:val="2"/>
                <w:sz w:val="18"/>
                <w:szCs w:val="22"/>
                <w:lang w:val="en-US" w:eastAsia="zh-CN"/>
              </w:rPr>
              <w:t>CA_n1A-n26(2A)-n78C</w:t>
            </w:r>
          </w:p>
        </w:tc>
        <w:tc>
          <w:tcPr>
            <w:tcW w:w="1829" w:type="dxa"/>
            <w:tcBorders>
              <w:top w:val="single" w:sz="4" w:space="0" w:color="auto"/>
              <w:left w:val="single" w:sz="4" w:space="0" w:color="auto"/>
              <w:bottom w:val="nil"/>
              <w:right w:val="single" w:sz="4" w:space="0" w:color="auto"/>
            </w:tcBorders>
            <w:vAlign w:val="center"/>
          </w:tcPr>
          <w:p w14:paraId="58AB556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CA_n26(2A)</w:t>
            </w:r>
          </w:p>
          <w:p w14:paraId="3FF870E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CA_n78C</w:t>
            </w:r>
          </w:p>
          <w:p w14:paraId="39109D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CA_n1A-n26A</w:t>
            </w:r>
          </w:p>
          <w:p w14:paraId="4D7E839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098B0E1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6A8B18B"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B000E2"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B1E9A57" w14:textId="77777777" w:rsidR="00915557" w:rsidRPr="00915557" w:rsidRDefault="00915557" w:rsidP="00915557">
            <w:pPr>
              <w:keepNext/>
              <w:keepLines/>
              <w:spacing w:after="0"/>
              <w:jc w:val="center"/>
              <w:rPr>
                <w:rFonts w:ascii="Arial" w:hAnsi="Arial"/>
                <w:sz w:val="18"/>
                <w:lang w:val="en-US"/>
              </w:rPr>
            </w:pPr>
            <w:r w:rsidRPr="00915557">
              <w:rPr>
                <w:rFonts w:ascii="Arial" w:hAnsi="Arial"/>
                <w:kern w:val="2"/>
                <w:sz w:val="18"/>
                <w:szCs w:val="22"/>
                <w:lang w:val="sv-SE" w:eastAsia="zh-CN"/>
              </w:rPr>
              <w:t>0</w:t>
            </w:r>
          </w:p>
        </w:tc>
      </w:tr>
      <w:tr w:rsidR="00915557" w:rsidRPr="00915557" w14:paraId="0473550D" w14:textId="77777777" w:rsidTr="00331522">
        <w:trPr>
          <w:trHeight w:val="29"/>
        </w:trPr>
        <w:tc>
          <w:tcPr>
            <w:tcW w:w="2067" w:type="dxa"/>
            <w:tcBorders>
              <w:top w:val="nil"/>
              <w:left w:val="single" w:sz="4" w:space="0" w:color="auto"/>
              <w:bottom w:val="nil"/>
              <w:right w:val="single" w:sz="4" w:space="0" w:color="auto"/>
            </w:tcBorders>
            <w:vAlign w:val="center"/>
          </w:tcPr>
          <w:p w14:paraId="79E98EE5"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1BE72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03FC1"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1A8E80"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DD9B7F7" w14:textId="77777777" w:rsidR="00915557" w:rsidRPr="00915557" w:rsidRDefault="00915557" w:rsidP="00915557">
            <w:pPr>
              <w:keepNext/>
              <w:keepLines/>
              <w:spacing w:after="0"/>
              <w:jc w:val="center"/>
              <w:rPr>
                <w:rFonts w:ascii="Arial" w:hAnsi="Arial"/>
                <w:sz w:val="18"/>
                <w:lang w:val="en-US"/>
              </w:rPr>
            </w:pPr>
          </w:p>
        </w:tc>
      </w:tr>
      <w:tr w:rsidR="00915557" w:rsidRPr="00915557" w14:paraId="1618075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79290CA"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C970A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34CEC"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AD18C"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2BA5E391" w14:textId="77777777" w:rsidR="00915557" w:rsidRPr="00915557" w:rsidRDefault="00915557" w:rsidP="00915557">
            <w:pPr>
              <w:keepNext/>
              <w:keepLines/>
              <w:spacing w:after="0"/>
              <w:jc w:val="center"/>
              <w:rPr>
                <w:rFonts w:ascii="Arial" w:hAnsi="Arial"/>
                <w:sz w:val="18"/>
                <w:lang w:val="en-US"/>
              </w:rPr>
            </w:pPr>
          </w:p>
        </w:tc>
      </w:tr>
      <w:tr w:rsidR="00915557" w:rsidRPr="00915557" w14:paraId="1C91769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DD9FDE"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7B4AE1A2"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BF09D4"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E8B4C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6CEB72"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rPr>
              <w:t>0</w:t>
            </w:r>
          </w:p>
        </w:tc>
      </w:tr>
      <w:tr w:rsidR="00915557" w:rsidRPr="00915557" w14:paraId="59A5FC7D" w14:textId="77777777" w:rsidTr="00331522">
        <w:trPr>
          <w:trHeight w:val="29"/>
        </w:trPr>
        <w:tc>
          <w:tcPr>
            <w:tcW w:w="2067" w:type="dxa"/>
            <w:tcBorders>
              <w:top w:val="nil"/>
              <w:left w:val="single" w:sz="4" w:space="0" w:color="auto"/>
              <w:bottom w:val="nil"/>
              <w:right w:val="single" w:sz="4" w:space="0" w:color="auto"/>
            </w:tcBorders>
            <w:vAlign w:val="center"/>
          </w:tcPr>
          <w:p w14:paraId="137E5FC9"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22D63F4"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081D9"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62458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4137615"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6BDDE8E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FD420B9"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7F846D4"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202E4"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F5B06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7E505D"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273A171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B3D066A" w14:textId="77777777" w:rsidR="00915557" w:rsidRPr="00915557" w:rsidRDefault="00915557" w:rsidP="00915557">
            <w:pPr>
              <w:keepNext/>
              <w:keepLines/>
              <w:spacing w:after="0"/>
              <w:jc w:val="center"/>
              <w:rPr>
                <w:rFonts w:ascii="Arial" w:hAnsi="Arial"/>
                <w:sz w:val="18"/>
                <w:lang w:val="sv-SE" w:eastAsia="zh-CN"/>
              </w:rPr>
            </w:pPr>
            <w:r w:rsidRPr="00915557">
              <w:rPr>
                <w:rFonts w:ascii="Arial" w:eastAsia="宋体"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2F2BED58" w14:textId="77777777" w:rsidR="00915557" w:rsidRPr="00915557" w:rsidRDefault="00915557" w:rsidP="00915557">
            <w:pPr>
              <w:keepNext/>
              <w:keepLines/>
              <w:spacing w:after="0"/>
              <w:jc w:val="center"/>
              <w:rPr>
                <w:rFonts w:ascii="Arial" w:hAnsi="Arial"/>
                <w:sz w:val="18"/>
                <w:lang w:val="sv-SE" w:eastAsia="zh-CN"/>
              </w:rPr>
            </w:pPr>
            <w:r w:rsidRPr="00915557">
              <w:rPr>
                <w:rFonts w:ascii="Arial" w:eastAsia="宋体"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3D24D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BACD62"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65DF72" w14:textId="77777777" w:rsidR="00915557" w:rsidRPr="00915557" w:rsidRDefault="00915557" w:rsidP="00915557">
            <w:pPr>
              <w:keepNext/>
              <w:keepLines/>
              <w:spacing w:after="0"/>
              <w:jc w:val="center"/>
              <w:rPr>
                <w:rFonts w:ascii="Arial" w:hAnsi="Arial"/>
                <w:sz w:val="18"/>
                <w:lang w:val="sv-SE" w:eastAsia="zh-CN"/>
              </w:rPr>
            </w:pPr>
            <w:r w:rsidRPr="00915557">
              <w:rPr>
                <w:rFonts w:ascii="Arial" w:eastAsia="宋体" w:hAnsi="Arial"/>
                <w:sz w:val="18"/>
                <w:lang w:val="en-US" w:eastAsia="zh-CN"/>
              </w:rPr>
              <w:t>0</w:t>
            </w:r>
          </w:p>
        </w:tc>
      </w:tr>
      <w:tr w:rsidR="00915557" w:rsidRPr="00915557" w14:paraId="4C431CCA" w14:textId="77777777" w:rsidTr="00331522">
        <w:trPr>
          <w:trHeight w:val="29"/>
        </w:trPr>
        <w:tc>
          <w:tcPr>
            <w:tcW w:w="2067" w:type="dxa"/>
            <w:tcBorders>
              <w:top w:val="nil"/>
              <w:left w:val="single" w:sz="4" w:space="0" w:color="auto"/>
              <w:bottom w:val="nil"/>
              <w:right w:val="single" w:sz="4" w:space="0" w:color="auto"/>
            </w:tcBorders>
            <w:vAlign w:val="center"/>
          </w:tcPr>
          <w:p w14:paraId="7A95B9A7"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D00411D"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EE2B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DC062F"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E5F709"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1CAB2F06" w14:textId="77777777" w:rsidTr="00331522">
        <w:trPr>
          <w:trHeight w:val="29"/>
        </w:trPr>
        <w:tc>
          <w:tcPr>
            <w:tcW w:w="2067" w:type="dxa"/>
            <w:tcBorders>
              <w:top w:val="nil"/>
              <w:left w:val="single" w:sz="4" w:space="0" w:color="auto"/>
              <w:bottom w:val="nil"/>
              <w:right w:val="single" w:sz="4" w:space="0" w:color="auto"/>
            </w:tcBorders>
            <w:vAlign w:val="center"/>
          </w:tcPr>
          <w:p w14:paraId="45B4496C"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0719E7C"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9C44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4AB6D8"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eastAsia="宋体"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F557660"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7E47BDF9" w14:textId="77777777" w:rsidTr="00331522">
        <w:trPr>
          <w:trHeight w:val="29"/>
        </w:trPr>
        <w:tc>
          <w:tcPr>
            <w:tcW w:w="2067" w:type="dxa"/>
            <w:tcBorders>
              <w:top w:val="nil"/>
              <w:left w:val="single" w:sz="4" w:space="0" w:color="auto"/>
              <w:bottom w:val="nil"/>
              <w:right w:val="single" w:sz="4" w:space="0" w:color="auto"/>
            </w:tcBorders>
            <w:vAlign w:val="center"/>
          </w:tcPr>
          <w:p w14:paraId="6E37AD1A"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8F8B9ED"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1A02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8BC19"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04E811" w14:textId="77777777" w:rsidR="00915557" w:rsidRPr="00915557" w:rsidRDefault="00915557" w:rsidP="00915557">
            <w:pPr>
              <w:keepNext/>
              <w:keepLines/>
              <w:spacing w:after="0"/>
              <w:jc w:val="center"/>
              <w:rPr>
                <w:rFonts w:ascii="Arial" w:hAnsi="Arial"/>
                <w:sz w:val="18"/>
                <w:lang w:val="sv-SE" w:eastAsia="zh-CN"/>
              </w:rPr>
            </w:pPr>
            <w:r w:rsidRPr="00915557">
              <w:rPr>
                <w:rFonts w:ascii="Arial" w:eastAsia="宋体" w:hAnsi="Arial"/>
                <w:sz w:val="18"/>
                <w:lang w:val="en-US" w:eastAsia="zh-CN"/>
              </w:rPr>
              <w:t>1</w:t>
            </w:r>
          </w:p>
        </w:tc>
      </w:tr>
      <w:tr w:rsidR="00915557" w:rsidRPr="00915557" w14:paraId="452EFEE8" w14:textId="77777777" w:rsidTr="00331522">
        <w:trPr>
          <w:trHeight w:val="29"/>
        </w:trPr>
        <w:tc>
          <w:tcPr>
            <w:tcW w:w="2067" w:type="dxa"/>
            <w:tcBorders>
              <w:top w:val="nil"/>
              <w:left w:val="single" w:sz="4" w:space="0" w:color="auto"/>
              <w:bottom w:val="nil"/>
              <w:right w:val="single" w:sz="4" w:space="0" w:color="auto"/>
            </w:tcBorders>
            <w:vAlign w:val="center"/>
          </w:tcPr>
          <w:p w14:paraId="214FE595"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1273CCE"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45CB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769774"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49CF9FB"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651E5EA9" w14:textId="77777777" w:rsidTr="00331522">
        <w:trPr>
          <w:trHeight w:val="29"/>
        </w:trPr>
        <w:tc>
          <w:tcPr>
            <w:tcW w:w="2067" w:type="dxa"/>
            <w:tcBorders>
              <w:top w:val="nil"/>
              <w:left w:val="single" w:sz="4" w:space="0" w:color="auto"/>
              <w:bottom w:val="nil"/>
              <w:right w:val="single" w:sz="4" w:space="0" w:color="auto"/>
            </w:tcBorders>
            <w:vAlign w:val="center"/>
          </w:tcPr>
          <w:p w14:paraId="36F5D356"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FB967E8"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3E4B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9F9BACA" w14:textId="77777777" w:rsidR="00915557" w:rsidRPr="00915557" w:rsidRDefault="00915557" w:rsidP="00915557">
            <w:pPr>
              <w:keepNext/>
              <w:keepLines/>
              <w:spacing w:after="0"/>
              <w:jc w:val="center"/>
              <w:rPr>
                <w:rFonts w:ascii="Arial" w:hAnsi="Arial" w:cs="Arial"/>
                <w:sz w:val="18"/>
                <w:lang w:val="en-US" w:eastAsia="zh-CN" w:bidi="ar"/>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7F925B"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086001D7" w14:textId="77777777" w:rsidTr="00331522">
        <w:trPr>
          <w:trHeight w:val="29"/>
        </w:trPr>
        <w:tc>
          <w:tcPr>
            <w:tcW w:w="2067" w:type="dxa"/>
            <w:tcBorders>
              <w:top w:val="nil"/>
              <w:left w:val="single" w:sz="4" w:space="0" w:color="auto"/>
              <w:bottom w:val="nil"/>
              <w:right w:val="single" w:sz="4" w:space="0" w:color="auto"/>
            </w:tcBorders>
            <w:vAlign w:val="center"/>
          </w:tcPr>
          <w:p w14:paraId="59225CAC"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64A262D"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75135" w14:textId="77777777" w:rsidR="00915557" w:rsidRPr="00915557" w:rsidRDefault="00915557" w:rsidP="00915557">
            <w:pPr>
              <w:keepNext/>
              <w:keepLines/>
              <w:spacing w:after="0"/>
              <w:jc w:val="center"/>
              <w:rPr>
                <w:rFonts w:ascii="Arial" w:eastAsia="宋体" w:hAnsi="Arial"/>
                <w:sz w:val="18"/>
                <w:lang w:val="en-US"/>
              </w:rPr>
            </w:pPr>
            <w:r w:rsidRPr="00915557">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E3355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D81672E"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hint="eastAsia"/>
                <w:sz w:val="18"/>
                <w:lang w:val="sv-SE" w:eastAsia="zh-CN"/>
              </w:rPr>
              <w:t>4</w:t>
            </w:r>
            <w:r w:rsidRPr="00915557">
              <w:rPr>
                <w:rFonts w:ascii="Arial" w:hAnsi="Arial"/>
                <w:sz w:val="18"/>
                <w:lang w:val="sv-SE" w:eastAsia="zh-CN"/>
              </w:rPr>
              <w:t xml:space="preserve"> and 5</w:t>
            </w:r>
          </w:p>
        </w:tc>
      </w:tr>
      <w:tr w:rsidR="00915557" w:rsidRPr="00915557" w14:paraId="4044D527" w14:textId="77777777" w:rsidTr="00331522">
        <w:trPr>
          <w:trHeight w:val="29"/>
        </w:trPr>
        <w:tc>
          <w:tcPr>
            <w:tcW w:w="2067" w:type="dxa"/>
            <w:tcBorders>
              <w:top w:val="nil"/>
              <w:left w:val="single" w:sz="4" w:space="0" w:color="auto"/>
              <w:bottom w:val="nil"/>
              <w:right w:val="single" w:sz="4" w:space="0" w:color="auto"/>
            </w:tcBorders>
            <w:vAlign w:val="center"/>
          </w:tcPr>
          <w:p w14:paraId="66335C6F"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B6E0B87"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D27E4" w14:textId="77777777" w:rsidR="00915557" w:rsidRPr="00915557" w:rsidRDefault="00915557" w:rsidP="00915557">
            <w:pPr>
              <w:keepNext/>
              <w:keepLines/>
              <w:spacing w:after="0"/>
              <w:jc w:val="center"/>
              <w:rPr>
                <w:rFonts w:ascii="Arial" w:eastAsia="宋体" w:hAnsi="Arial"/>
                <w:sz w:val="18"/>
                <w:lang w:val="en-US"/>
              </w:rPr>
            </w:pPr>
            <w:r w:rsidRPr="00915557">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B014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64057420"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55B65CD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BB217BB"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6A451D40"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0028E" w14:textId="77777777" w:rsidR="00915557" w:rsidRPr="00915557" w:rsidRDefault="00915557" w:rsidP="00915557">
            <w:pPr>
              <w:keepNext/>
              <w:keepLines/>
              <w:spacing w:after="0"/>
              <w:jc w:val="center"/>
              <w:rPr>
                <w:rFonts w:ascii="Arial" w:eastAsia="宋体" w:hAnsi="Arial"/>
                <w:sz w:val="18"/>
                <w:lang w:val="en-US"/>
              </w:rPr>
            </w:pPr>
            <w:r w:rsidRPr="00915557">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EEE76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2530A1A7"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0F6B088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143710"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329138EE"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41CD51"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6E6182"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9FA433"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915557" w:rsidRPr="00915557" w14:paraId="236BDF32" w14:textId="77777777" w:rsidTr="00331522">
        <w:trPr>
          <w:trHeight w:val="29"/>
        </w:trPr>
        <w:tc>
          <w:tcPr>
            <w:tcW w:w="2067" w:type="dxa"/>
            <w:tcBorders>
              <w:top w:val="nil"/>
              <w:left w:val="single" w:sz="4" w:space="0" w:color="auto"/>
              <w:bottom w:val="nil"/>
              <w:right w:val="single" w:sz="4" w:space="0" w:color="auto"/>
            </w:tcBorders>
            <w:vAlign w:val="center"/>
          </w:tcPr>
          <w:p w14:paraId="1833E2C4"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8F2F01"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AFCE0"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93EA1A"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88C14A"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68534F22" w14:textId="77777777" w:rsidTr="00331522">
        <w:trPr>
          <w:trHeight w:val="29"/>
        </w:trPr>
        <w:tc>
          <w:tcPr>
            <w:tcW w:w="2067" w:type="dxa"/>
            <w:tcBorders>
              <w:top w:val="nil"/>
              <w:left w:val="single" w:sz="4" w:space="0" w:color="auto"/>
              <w:bottom w:val="nil"/>
              <w:right w:val="single" w:sz="4" w:space="0" w:color="auto"/>
            </w:tcBorders>
            <w:vAlign w:val="center"/>
          </w:tcPr>
          <w:p w14:paraId="7C5E3430"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5050A07"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E7A4B"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C868196"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2F26388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5CF2B6E3" w14:textId="77777777" w:rsidTr="00331522">
        <w:trPr>
          <w:trHeight w:val="29"/>
        </w:trPr>
        <w:tc>
          <w:tcPr>
            <w:tcW w:w="2067" w:type="dxa"/>
            <w:tcBorders>
              <w:top w:val="nil"/>
              <w:left w:val="single" w:sz="4" w:space="0" w:color="auto"/>
              <w:bottom w:val="nil"/>
              <w:right w:val="single" w:sz="4" w:space="0" w:color="auto"/>
            </w:tcBorders>
            <w:vAlign w:val="center"/>
          </w:tcPr>
          <w:p w14:paraId="5F0FBF1D"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23ADB9"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C8B84"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1123CA"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5396D83E"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hint="eastAsia"/>
                <w:sz w:val="18"/>
                <w:lang w:val="sv-SE" w:eastAsia="zh-CN"/>
              </w:rPr>
              <w:t>4</w:t>
            </w:r>
            <w:r w:rsidRPr="00915557">
              <w:rPr>
                <w:rFonts w:ascii="Arial" w:hAnsi="Arial"/>
                <w:sz w:val="18"/>
                <w:lang w:val="sv-SE" w:eastAsia="zh-CN"/>
              </w:rPr>
              <w:t xml:space="preserve"> and 5</w:t>
            </w:r>
          </w:p>
        </w:tc>
      </w:tr>
      <w:tr w:rsidR="00915557" w:rsidRPr="00915557" w14:paraId="699573E0" w14:textId="77777777" w:rsidTr="00331522">
        <w:trPr>
          <w:trHeight w:val="29"/>
        </w:trPr>
        <w:tc>
          <w:tcPr>
            <w:tcW w:w="2067" w:type="dxa"/>
            <w:tcBorders>
              <w:top w:val="nil"/>
              <w:left w:val="single" w:sz="4" w:space="0" w:color="auto"/>
              <w:bottom w:val="nil"/>
              <w:right w:val="single" w:sz="4" w:space="0" w:color="auto"/>
            </w:tcBorders>
            <w:vAlign w:val="center"/>
          </w:tcPr>
          <w:p w14:paraId="665EFFAC"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5836830"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0D931"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D93240"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1669880F"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08686CD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58B3CB5"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9A4A78B"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BC7DBF"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6310B11"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CA_n40B_BCS4 and 5</w:t>
            </w:r>
          </w:p>
        </w:tc>
        <w:tc>
          <w:tcPr>
            <w:tcW w:w="1610" w:type="dxa"/>
            <w:tcBorders>
              <w:top w:val="nil"/>
              <w:left w:val="single" w:sz="4" w:space="0" w:color="auto"/>
              <w:bottom w:val="single" w:sz="4" w:space="0" w:color="auto"/>
              <w:right w:val="single" w:sz="4" w:space="0" w:color="auto"/>
            </w:tcBorders>
            <w:vAlign w:val="center"/>
          </w:tcPr>
          <w:p w14:paraId="7282364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1764D58A"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2923B564"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CA_n1</w:t>
            </w:r>
            <w:r w:rsidRPr="00915557">
              <w:rPr>
                <w:rFonts w:ascii="Arial" w:eastAsia="宋体" w:hAnsi="Arial"/>
                <w:kern w:val="2"/>
                <w:sz w:val="18"/>
                <w:szCs w:val="22"/>
                <w:lang w:val="sv-SE"/>
              </w:rPr>
              <w:t>A-</w:t>
            </w:r>
            <w:r w:rsidRPr="00915557">
              <w:rPr>
                <w:rFonts w:ascii="Arial" w:eastAsia="宋体" w:hAnsi="Arial"/>
                <w:kern w:val="2"/>
                <w:sz w:val="18"/>
                <w:szCs w:val="22"/>
                <w:lang w:val="en-US"/>
              </w:rPr>
              <w:t>n28</w:t>
            </w:r>
            <w:r w:rsidRPr="00915557">
              <w:rPr>
                <w:rFonts w:ascii="Arial" w:eastAsia="宋体"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59F295E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n41</w:t>
            </w:r>
            <w:r w:rsidRPr="00915557">
              <w:rPr>
                <w:rFonts w:ascii="Arial" w:hAnsi="Arial"/>
                <w:sz w:val="18"/>
                <w:vertAlign w:val="superscript"/>
                <w:lang w:val="en-US"/>
              </w:rPr>
              <w:t>7</w:t>
            </w:r>
            <w:r w:rsidRPr="00915557">
              <w:rPr>
                <w:rFonts w:ascii="Arial" w:hAnsi="Arial"/>
                <w:color w:val="FF0000"/>
                <w:sz w:val="18"/>
                <w:vertAlign w:val="superscript"/>
                <w:lang w:val="en-US" w:eastAsia="zh-CN"/>
              </w:rPr>
              <w:t>,9</w:t>
            </w:r>
          </w:p>
          <w:p w14:paraId="4A6D407E"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CA_n1A-n28A</w:t>
            </w:r>
          </w:p>
          <w:p w14:paraId="5C4FF47E"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CA_n1A-n41A</w:t>
            </w:r>
            <w:r w:rsidRPr="00915557">
              <w:rPr>
                <w:rFonts w:ascii="Arial" w:hAnsi="Arial"/>
                <w:sz w:val="18"/>
                <w:vertAlign w:val="superscript"/>
                <w:lang w:val="en-US"/>
              </w:rPr>
              <w:t>7</w:t>
            </w:r>
          </w:p>
          <w:p w14:paraId="026373FF"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hAnsi="Arial"/>
                <w:sz w:val="18"/>
                <w:lang w:val="sv-SE"/>
              </w:rPr>
              <w:t>CA_n28A-n41A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65B888"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650A68"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4D0FD3"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0</w:t>
            </w:r>
          </w:p>
        </w:tc>
      </w:tr>
      <w:tr w:rsidR="00915557" w:rsidRPr="00915557" w14:paraId="55BA7A4B" w14:textId="77777777" w:rsidTr="00331522">
        <w:trPr>
          <w:trHeight w:val="128"/>
        </w:trPr>
        <w:tc>
          <w:tcPr>
            <w:tcW w:w="2067" w:type="dxa"/>
            <w:tcBorders>
              <w:top w:val="nil"/>
              <w:left w:val="single" w:sz="4" w:space="0" w:color="auto"/>
              <w:bottom w:val="nil"/>
              <w:right w:val="single" w:sz="4" w:space="0" w:color="auto"/>
            </w:tcBorders>
            <w:vAlign w:val="center"/>
          </w:tcPr>
          <w:p w14:paraId="1260D85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85846D7"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279A6"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21C373"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53ED11"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7BCE064F"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6DF27645"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B02BE8"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11A0E"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15C75"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464D863"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2609B8AE"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29D4F551"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CA_n1A-n28A-n46A</w:t>
            </w:r>
          </w:p>
          <w:p w14:paraId="69D3FE90"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4D9C7D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CA_n1A-n28A</w:t>
            </w:r>
          </w:p>
          <w:p w14:paraId="31D50BD4"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553393BD"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6B79DB1"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29559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5C51D80"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hint="eastAsia"/>
                <w:sz w:val="18"/>
                <w:lang w:eastAsia="zh-CN"/>
              </w:rPr>
              <w:t>0</w:t>
            </w:r>
          </w:p>
        </w:tc>
      </w:tr>
      <w:tr w:rsidR="00915557" w:rsidRPr="00915557" w14:paraId="6899FAD4" w14:textId="77777777" w:rsidTr="00331522">
        <w:trPr>
          <w:trHeight w:val="128"/>
        </w:trPr>
        <w:tc>
          <w:tcPr>
            <w:tcW w:w="2067" w:type="dxa"/>
            <w:tcBorders>
              <w:top w:val="nil"/>
              <w:left w:val="single" w:sz="4" w:space="0" w:color="auto"/>
              <w:bottom w:val="nil"/>
              <w:right w:val="single" w:sz="4" w:space="0" w:color="auto"/>
            </w:tcBorders>
            <w:vAlign w:val="center"/>
          </w:tcPr>
          <w:p w14:paraId="5DFEA461"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CF50DC9"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E84C1"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D7A473"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74CC9C6D"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1EF966F5"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7638935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7897BD"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21DAD"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1964F7"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30433FF5"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4EE54DF9"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60EF8D62"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610FD44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CA_n1A-n28A</w:t>
            </w:r>
          </w:p>
          <w:p w14:paraId="374F5BF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7A871692"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B79E011"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95BDEB"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4A3E717"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hint="eastAsia"/>
                <w:sz w:val="18"/>
                <w:lang w:eastAsia="zh-CN"/>
              </w:rPr>
              <w:t>0</w:t>
            </w:r>
          </w:p>
        </w:tc>
      </w:tr>
      <w:tr w:rsidR="00915557" w:rsidRPr="00915557" w14:paraId="13127DFE" w14:textId="77777777" w:rsidTr="00331522">
        <w:trPr>
          <w:trHeight w:val="128"/>
        </w:trPr>
        <w:tc>
          <w:tcPr>
            <w:tcW w:w="2067" w:type="dxa"/>
            <w:tcBorders>
              <w:top w:val="nil"/>
              <w:left w:val="single" w:sz="4" w:space="0" w:color="auto"/>
              <w:bottom w:val="nil"/>
              <w:right w:val="single" w:sz="4" w:space="0" w:color="auto"/>
            </w:tcBorders>
            <w:vAlign w:val="center"/>
          </w:tcPr>
          <w:p w14:paraId="4DED2398"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D7B6BC4"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2071C"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378CE5"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72251138"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61459C6A"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47783B6F"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8CFA12"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8232"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n4</w:t>
            </w:r>
            <w:r w:rsidRPr="00915557">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7298319"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5E96FBC5"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30F4F01A"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468E8545"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649B7E1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CA_n1A-n28A</w:t>
            </w:r>
          </w:p>
          <w:p w14:paraId="3C40D98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1EE6BB9C"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4B80ACB"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2CD48"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C0A448E"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hint="eastAsia"/>
                <w:sz w:val="18"/>
                <w:lang w:eastAsia="zh-CN"/>
              </w:rPr>
              <w:t>0</w:t>
            </w:r>
          </w:p>
        </w:tc>
      </w:tr>
      <w:tr w:rsidR="00915557" w:rsidRPr="00915557" w14:paraId="1006E9DD" w14:textId="77777777" w:rsidTr="00331522">
        <w:trPr>
          <w:trHeight w:val="128"/>
        </w:trPr>
        <w:tc>
          <w:tcPr>
            <w:tcW w:w="2067" w:type="dxa"/>
            <w:tcBorders>
              <w:top w:val="nil"/>
              <w:left w:val="single" w:sz="4" w:space="0" w:color="auto"/>
              <w:bottom w:val="nil"/>
              <w:right w:val="single" w:sz="4" w:space="0" w:color="auto"/>
            </w:tcBorders>
            <w:vAlign w:val="center"/>
          </w:tcPr>
          <w:p w14:paraId="3FABDA4E"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EE2B967"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F80CF"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2D3740"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6EAD78F9"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65A0F688"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74466B1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867CB0"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A3C2F"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n4</w:t>
            </w:r>
            <w:r w:rsidRPr="00915557">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2C93C585"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3C0D4F1E"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540A3251"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6B1EA7EE"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121D3E3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CA_n1A-n28A</w:t>
            </w:r>
          </w:p>
          <w:p w14:paraId="06E8751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1EDF9951"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3097C3D"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EFF26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932FC6A"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hint="eastAsia"/>
                <w:sz w:val="18"/>
                <w:lang w:eastAsia="zh-CN"/>
              </w:rPr>
              <w:t>0</w:t>
            </w:r>
          </w:p>
        </w:tc>
      </w:tr>
      <w:tr w:rsidR="00915557" w:rsidRPr="00915557" w14:paraId="40918F4F" w14:textId="77777777" w:rsidTr="00331522">
        <w:trPr>
          <w:trHeight w:val="128"/>
        </w:trPr>
        <w:tc>
          <w:tcPr>
            <w:tcW w:w="2067" w:type="dxa"/>
            <w:tcBorders>
              <w:top w:val="nil"/>
              <w:left w:val="single" w:sz="4" w:space="0" w:color="auto"/>
              <w:bottom w:val="nil"/>
              <w:right w:val="single" w:sz="4" w:space="0" w:color="auto"/>
            </w:tcBorders>
            <w:vAlign w:val="center"/>
          </w:tcPr>
          <w:p w14:paraId="2639360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BDA73E5"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D11BB"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BDD80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81534A5"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1A42BF0F"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2B339CB9"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6102292"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B322C"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n4</w:t>
            </w:r>
            <w:r w:rsidRPr="00915557">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C90BAFF"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77628986"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30A4CCDC"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0DA87326"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cs="Arial"/>
                <w:sz w:val="18"/>
                <w:szCs w:val="18"/>
              </w:rPr>
              <w:t>CA_n1</w:t>
            </w:r>
            <w:r w:rsidRPr="00915557">
              <w:rPr>
                <w:rFonts w:ascii="Arial" w:hAnsi="Arial" w:cs="Arial"/>
                <w:sz w:val="18"/>
                <w:szCs w:val="18"/>
                <w:lang w:val="sv-SE"/>
              </w:rPr>
              <w:t>A-</w:t>
            </w:r>
            <w:r w:rsidRPr="00915557">
              <w:rPr>
                <w:rFonts w:ascii="Arial" w:hAnsi="Arial" w:cs="Arial"/>
                <w:sz w:val="18"/>
                <w:szCs w:val="18"/>
              </w:rPr>
              <w:t>n28</w:t>
            </w:r>
            <w:r w:rsidRPr="00915557">
              <w:rPr>
                <w:rFonts w:ascii="Arial" w:hAnsi="Arial" w:cs="Arial"/>
                <w:sz w:val="18"/>
                <w:szCs w:val="18"/>
                <w:lang w:val="sv-SE"/>
              </w:rPr>
              <w:t>A-n75A</w:t>
            </w:r>
          </w:p>
          <w:p w14:paraId="12564456"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2884E51" w14:textId="77777777" w:rsidR="00915557" w:rsidRPr="00915557" w:rsidRDefault="00915557" w:rsidP="00915557">
            <w:pPr>
              <w:keepNext/>
              <w:keepLines/>
              <w:spacing w:after="0"/>
              <w:jc w:val="center"/>
              <w:rPr>
                <w:rFonts w:ascii="Arial" w:hAnsi="Arial"/>
                <w:sz w:val="18"/>
                <w:lang w:val="sv-SE"/>
              </w:rPr>
            </w:pPr>
            <w:r w:rsidRPr="00915557">
              <w:rPr>
                <w:rFonts w:ascii="Arial" w:hAnsi="Arial" w:cs="Arial"/>
                <w:sz w:val="18"/>
                <w:szCs w:val="18"/>
              </w:rPr>
              <w:t>-</w:t>
            </w:r>
          </w:p>
          <w:p w14:paraId="12314050"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7CEA1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2D7AEE"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D1B8A1"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915557" w:rsidRPr="00915557" w14:paraId="38A703DC" w14:textId="77777777" w:rsidTr="00331522">
        <w:trPr>
          <w:trHeight w:val="128"/>
        </w:trPr>
        <w:tc>
          <w:tcPr>
            <w:tcW w:w="2067" w:type="dxa"/>
            <w:tcBorders>
              <w:top w:val="nil"/>
              <w:left w:val="single" w:sz="4" w:space="0" w:color="auto"/>
              <w:bottom w:val="nil"/>
              <w:right w:val="single" w:sz="4" w:space="0" w:color="auto"/>
            </w:tcBorders>
            <w:vAlign w:val="center"/>
          </w:tcPr>
          <w:p w14:paraId="3D53E718"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6D54F05"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4561B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C2565E"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A78000F"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16404494"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7A4BE28A"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3EBD3F"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EEF02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27EFE72"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CF4612A"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70575F92"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3A939DB5" w14:textId="77777777" w:rsidR="00915557" w:rsidRPr="00915557" w:rsidRDefault="00915557" w:rsidP="00915557">
            <w:pPr>
              <w:keepNext/>
              <w:keepLines/>
              <w:spacing w:after="0"/>
              <w:jc w:val="center"/>
              <w:rPr>
                <w:rFonts w:ascii="Arial" w:eastAsia="宋体" w:hAnsi="Arial"/>
                <w:sz w:val="18"/>
                <w:lang w:val="en-US" w:eastAsia="zh-CN"/>
              </w:rPr>
            </w:pPr>
            <w:r w:rsidRPr="00915557">
              <w:rPr>
                <w:rFonts w:ascii="Arial" w:eastAsia="宋体" w:hAnsi="Arial"/>
                <w:sz w:val="18"/>
                <w:lang w:val="en-US"/>
              </w:rPr>
              <w:t>CA_n1</w:t>
            </w:r>
            <w:r w:rsidRPr="00915557">
              <w:rPr>
                <w:rFonts w:ascii="Arial" w:eastAsia="宋体" w:hAnsi="Arial"/>
                <w:sz w:val="18"/>
                <w:lang w:val="sv-SE"/>
              </w:rPr>
              <w:t>A-</w:t>
            </w:r>
            <w:r w:rsidRPr="00915557">
              <w:rPr>
                <w:rFonts w:ascii="Arial" w:eastAsia="宋体" w:hAnsi="Arial"/>
                <w:sz w:val="18"/>
                <w:lang w:val="en-US"/>
              </w:rPr>
              <w:t>n28</w:t>
            </w:r>
            <w:r w:rsidRPr="00915557">
              <w:rPr>
                <w:rFonts w:ascii="Arial" w:eastAsia="宋体"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4C160E95" w14:textId="77777777" w:rsidR="00915557" w:rsidRPr="00915557" w:rsidRDefault="00915557" w:rsidP="00915557">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053A3E34"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CA_n1A-n28A</w:t>
            </w:r>
          </w:p>
          <w:p w14:paraId="2670FCBA"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CA_n1A-n77A</w:t>
            </w:r>
            <w:r w:rsidRPr="00915557">
              <w:rPr>
                <w:rFonts w:ascii="Arial" w:hAnsi="Arial"/>
                <w:sz w:val="18"/>
                <w:vertAlign w:val="superscript"/>
                <w:lang w:val="sv-SE"/>
              </w:rPr>
              <w:t>7</w:t>
            </w:r>
          </w:p>
          <w:p w14:paraId="579C2903" w14:textId="77777777" w:rsidR="00915557" w:rsidRPr="00915557" w:rsidRDefault="00915557" w:rsidP="00915557">
            <w:pPr>
              <w:keepNext/>
              <w:keepLines/>
              <w:spacing w:after="0"/>
              <w:jc w:val="center"/>
              <w:rPr>
                <w:rFonts w:ascii="Arial" w:eastAsia="宋体" w:hAnsi="Arial"/>
                <w:sz w:val="18"/>
                <w:szCs w:val="18"/>
                <w:lang w:val="en-US" w:eastAsia="zh-CN"/>
              </w:rPr>
            </w:pPr>
            <w:r w:rsidRPr="00915557">
              <w:rPr>
                <w:rFonts w:ascii="Arial" w:hAnsi="Arial"/>
                <w:sz w:val="18"/>
                <w:lang w:val="sv-SE"/>
              </w:rPr>
              <w:t>CA_n28A-n77A</w:t>
            </w:r>
            <w:r w:rsidRPr="00915557">
              <w:rPr>
                <w:rFonts w:ascii="Arial" w:hAnsi="Arial"/>
                <w:sz w:val="18"/>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1CDE2FD5" w14:textId="77777777" w:rsidR="00915557" w:rsidRPr="00915557" w:rsidRDefault="00915557" w:rsidP="00915557">
            <w:pPr>
              <w:keepNext/>
              <w:keepLines/>
              <w:spacing w:after="0"/>
              <w:jc w:val="center"/>
              <w:rPr>
                <w:rFonts w:ascii="Arial" w:hAnsi="Arial" w:cs="Arial"/>
                <w:sz w:val="18"/>
                <w:szCs w:val="18"/>
              </w:rPr>
            </w:pPr>
            <w:r w:rsidRPr="00915557">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DDCCC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04E1CD" w14:textId="77777777" w:rsidR="00915557" w:rsidRPr="00915557" w:rsidRDefault="00915557" w:rsidP="00915557">
            <w:pPr>
              <w:keepNext/>
              <w:keepLines/>
              <w:spacing w:after="0"/>
              <w:jc w:val="center"/>
              <w:rPr>
                <w:rFonts w:ascii="Arial" w:eastAsia="宋体" w:hAnsi="Arial"/>
                <w:sz w:val="18"/>
                <w:lang w:val="en-US" w:eastAsia="zh-CN"/>
              </w:rPr>
            </w:pPr>
            <w:r w:rsidRPr="00915557">
              <w:rPr>
                <w:rFonts w:ascii="Arial" w:eastAsia="宋体" w:hAnsi="Arial"/>
                <w:sz w:val="18"/>
                <w:lang w:val="en-US"/>
              </w:rPr>
              <w:t>0</w:t>
            </w:r>
          </w:p>
        </w:tc>
      </w:tr>
      <w:tr w:rsidR="00915557" w:rsidRPr="00915557" w14:paraId="64927FF1" w14:textId="77777777" w:rsidTr="00331522">
        <w:trPr>
          <w:trHeight w:val="128"/>
        </w:trPr>
        <w:tc>
          <w:tcPr>
            <w:tcW w:w="2067" w:type="dxa"/>
            <w:tcBorders>
              <w:top w:val="nil"/>
              <w:left w:val="single" w:sz="4" w:space="0" w:color="auto"/>
              <w:bottom w:val="nil"/>
              <w:right w:val="single" w:sz="4" w:space="0" w:color="auto"/>
            </w:tcBorders>
            <w:vAlign w:val="center"/>
          </w:tcPr>
          <w:p w14:paraId="62FA45AB" w14:textId="77777777" w:rsidR="00915557" w:rsidRPr="00915557" w:rsidRDefault="00915557" w:rsidP="00915557">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364FA509" w14:textId="77777777" w:rsidR="00915557" w:rsidRPr="00915557" w:rsidRDefault="00915557" w:rsidP="00915557">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B2409" w14:textId="77777777" w:rsidR="00915557" w:rsidRPr="00915557" w:rsidRDefault="00915557" w:rsidP="00915557">
            <w:pPr>
              <w:keepNext/>
              <w:keepLines/>
              <w:spacing w:after="0"/>
              <w:jc w:val="center"/>
              <w:rPr>
                <w:rFonts w:ascii="Arial" w:hAnsi="Arial" w:cs="Arial"/>
                <w:sz w:val="18"/>
                <w:szCs w:val="18"/>
              </w:rPr>
            </w:pPr>
            <w:r w:rsidRPr="00915557">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2237F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CA28F8" w14:textId="77777777" w:rsidR="00915557" w:rsidRPr="00915557" w:rsidRDefault="00915557" w:rsidP="00915557">
            <w:pPr>
              <w:keepNext/>
              <w:keepLines/>
              <w:spacing w:after="0"/>
              <w:jc w:val="center"/>
              <w:rPr>
                <w:rFonts w:ascii="Arial" w:eastAsia="宋体" w:hAnsi="Arial"/>
                <w:sz w:val="18"/>
                <w:lang w:val="en-US" w:eastAsia="zh-CN"/>
              </w:rPr>
            </w:pPr>
          </w:p>
        </w:tc>
      </w:tr>
      <w:tr w:rsidR="00915557" w:rsidRPr="00915557" w14:paraId="4A07CA06" w14:textId="77777777" w:rsidTr="00331522">
        <w:trPr>
          <w:trHeight w:val="128"/>
        </w:trPr>
        <w:tc>
          <w:tcPr>
            <w:tcW w:w="2067" w:type="dxa"/>
            <w:tcBorders>
              <w:top w:val="nil"/>
              <w:left w:val="single" w:sz="4" w:space="0" w:color="auto"/>
              <w:bottom w:val="nil"/>
              <w:right w:val="single" w:sz="4" w:space="0" w:color="auto"/>
            </w:tcBorders>
            <w:vAlign w:val="center"/>
          </w:tcPr>
          <w:p w14:paraId="63433630" w14:textId="77777777" w:rsidR="00915557" w:rsidRPr="00915557" w:rsidRDefault="00915557" w:rsidP="00915557">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2482B006" w14:textId="77777777" w:rsidR="00915557" w:rsidRPr="00915557" w:rsidRDefault="00915557" w:rsidP="00915557">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78ED3" w14:textId="77777777" w:rsidR="00915557" w:rsidRPr="00915557" w:rsidRDefault="00915557" w:rsidP="00915557">
            <w:pPr>
              <w:keepNext/>
              <w:keepLines/>
              <w:spacing w:after="0"/>
              <w:jc w:val="center"/>
              <w:rPr>
                <w:rFonts w:ascii="Arial" w:hAnsi="Arial" w:cs="Arial"/>
                <w:sz w:val="18"/>
                <w:szCs w:val="18"/>
              </w:rPr>
            </w:pPr>
            <w:r w:rsidRPr="00915557">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1F1AC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53343D" w14:textId="77777777" w:rsidR="00915557" w:rsidRPr="00915557" w:rsidRDefault="00915557" w:rsidP="00915557">
            <w:pPr>
              <w:keepNext/>
              <w:keepLines/>
              <w:spacing w:after="0"/>
              <w:jc w:val="center"/>
              <w:rPr>
                <w:rFonts w:ascii="Arial" w:eastAsia="宋体" w:hAnsi="Arial"/>
                <w:sz w:val="18"/>
                <w:lang w:val="en-US" w:eastAsia="zh-CN"/>
              </w:rPr>
            </w:pPr>
          </w:p>
        </w:tc>
      </w:tr>
      <w:tr w:rsidR="00915557" w:rsidRPr="00915557" w14:paraId="5E47E8D1" w14:textId="77777777" w:rsidTr="00331522">
        <w:trPr>
          <w:trHeight w:val="128"/>
        </w:trPr>
        <w:tc>
          <w:tcPr>
            <w:tcW w:w="2067" w:type="dxa"/>
            <w:tcBorders>
              <w:top w:val="nil"/>
              <w:left w:val="single" w:sz="4" w:space="0" w:color="auto"/>
              <w:bottom w:val="nil"/>
              <w:right w:val="single" w:sz="4" w:space="0" w:color="auto"/>
            </w:tcBorders>
            <w:vAlign w:val="center"/>
          </w:tcPr>
          <w:p w14:paraId="27DE150F" w14:textId="77777777" w:rsidR="00915557" w:rsidRPr="00915557" w:rsidRDefault="00915557" w:rsidP="00915557">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0DDAA1DD" w14:textId="77777777" w:rsidR="00915557" w:rsidRPr="00915557" w:rsidRDefault="00915557" w:rsidP="00915557">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064B8" w14:textId="77777777" w:rsidR="00915557" w:rsidRPr="00915557" w:rsidRDefault="00915557" w:rsidP="00915557">
            <w:pPr>
              <w:keepNext/>
              <w:keepLines/>
              <w:spacing w:after="0"/>
              <w:jc w:val="center"/>
              <w:rPr>
                <w:rFonts w:ascii="Arial" w:hAnsi="Arial" w:cs="Arial"/>
                <w:sz w:val="18"/>
                <w:szCs w:val="18"/>
              </w:rPr>
            </w:pPr>
            <w:r w:rsidRPr="00915557">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49A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CC8CF1" w14:textId="77777777" w:rsidR="00915557" w:rsidRPr="00915557" w:rsidRDefault="00915557" w:rsidP="00915557">
            <w:pPr>
              <w:keepNext/>
              <w:keepLines/>
              <w:spacing w:after="0"/>
              <w:jc w:val="center"/>
              <w:rPr>
                <w:rFonts w:ascii="Arial" w:eastAsia="宋体" w:hAnsi="Arial"/>
                <w:sz w:val="18"/>
                <w:lang w:val="en-US" w:eastAsia="zh-CN"/>
              </w:rPr>
            </w:pPr>
            <w:r w:rsidRPr="00915557">
              <w:rPr>
                <w:rFonts w:ascii="Arial" w:eastAsia="宋体" w:hAnsi="Arial"/>
                <w:sz w:val="18"/>
                <w:lang w:val="en-US"/>
              </w:rPr>
              <w:t>1</w:t>
            </w:r>
          </w:p>
        </w:tc>
      </w:tr>
      <w:tr w:rsidR="00915557" w:rsidRPr="00915557" w14:paraId="40BA9930" w14:textId="77777777" w:rsidTr="00331522">
        <w:trPr>
          <w:trHeight w:val="128"/>
        </w:trPr>
        <w:tc>
          <w:tcPr>
            <w:tcW w:w="2067" w:type="dxa"/>
            <w:tcBorders>
              <w:top w:val="nil"/>
              <w:left w:val="single" w:sz="4" w:space="0" w:color="auto"/>
              <w:bottom w:val="nil"/>
              <w:right w:val="single" w:sz="4" w:space="0" w:color="auto"/>
            </w:tcBorders>
            <w:vAlign w:val="center"/>
          </w:tcPr>
          <w:p w14:paraId="07BB9004" w14:textId="77777777" w:rsidR="00915557" w:rsidRPr="00915557" w:rsidRDefault="00915557" w:rsidP="00915557">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4190A71F" w14:textId="77777777" w:rsidR="00915557" w:rsidRPr="00915557" w:rsidRDefault="00915557" w:rsidP="00915557">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8168B" w14:textId="77777777" w:rsidR="00915557" w:rsidRPr="00915557" w:rsidRDefault="00915557" w:rsidP="00915557">
            <w:pPr>
              <w:keepNext/>
              <w:keepLines/>
              <w:spacing w:after="0"/>
              <w:jc w:val="center"/>
              <w:rPr>
                <w:rFonts w:ascii="Arial" w:hAnsi="Arial" w:cs="Arial"/>
                <w:sz w:val="18"/>
                <w:szCs w:val="18"/>
              </w:rPr>
            </w:pPr>
            <w:r w:rsidRPr="00915557">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35BA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94ED7D3" w14:textId="77777777" w:rsidR="00915557" w:rsidRPr="00915557" w:rsidRDefault="00915557" w:rsidP="00915557">
            <w:pPr>
              <w:keepNext/>
              <w:keepLines/>
              <w:spacing w:after="0"/>
              <w:jc w:val="center"/>
              <w:rPr>
                <w:rFonts w:ascii="Arial" w:eastAsia="宋体" w:hAnsi="Arial"/>
                <w:sz w:val="18"/>
                <w:lang w:val="en-US" w:eastAsia="zh-CN"/>
              </w:rPr>
            </w:pPr>
          </w:p>
        </w:tc>
      </w:tr>
      <w:tr w:rsidR="00915557" w:rsidRPr="00915557" w14:paraId="2880DB4B"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5193909E" w14:textId="77777777" w:rsidR="00915557" w:rsidRPr="00915557" w:rsidRDefault="00915557" w:rsidP="00915557">
            <w:pPr>
              <w:keepNext/>
              <w:keepLines/>
              <w:spacing w:after="0"/>
              <w:jc w:val="center"/>
              <w:rPr>
                <w:rFonts w:ascii="Arial" w:eastAsia="宋体"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1FD07F" w14:textId="77777777" w:rsidR="00915557" w:rsidRPr="00915557" w:rsidRDefault="00915557" w:rsidP="00915557">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E5C78" w14:textId="77777777" w:rsidR="00915557" w:rsidRPr="00915557" w:rsidRDefault="00915557" w:rsidP="00915557">
            <w:pPr>
              <w:keepNext/>
              <w:keepLines/>
              <w:spacing w:after="0"/>
              <w:jc w:val="center"/>
              <w:rPr>
                <w:rFonts w:ascii="Arial" w:hAnsi="Arial" w:cs="Arial"/>
                <w:sz w:val="18"/>
                <w:szCs w:val="18"/>
              </w:rPr>
            </w:pPr>
            <w:r w:rsidRPr="00915557">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7E5A9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66E58C" w14:textId="77777777" w:rsidR="00915557" w:rsidRPr="00915557" w:rsidRDefault="00915557" w:rsidP="00915557">
            <w:pPr>
              <w:keepNext/>
              <w:keepLines/>
              <w:spacing w:after="0"/>
              <w:jc w:val="center"/>
              <w:rPr>
                <w:rFonts w:ascii="Arial" w:eastAsia="宋体" w:hAnsi="Arial"/>
                <w:sz w:val="18"/>
                <w:lang w:val="en-US" w:eastAsia="zh-CN"/>
              </w:rPr>
            </w:pPr>
          </w:p>
        </w:tc>
      </w:tr>
      <w:tr w:rsidR="00915557" w:rsidRPr="00915557" w14:paraId="595B0DF9"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72698A65" w14:textId="77777777" w:rsidR="00915557" w:rsidRPr="00915557" w:rsidRDefault="00915557" w:rsidP="00915557">
            <w:pPr>
              <w:keepNext/>
              <w:keepLines/>
              <w:spacing w:after="0"/>
              <w:jc w:val="center"/>
              <w:rPr>
                <w:rFonts w:ascii="Arial" w:eastAsia="宋体" w:hAnsi="Arial"/>
                <w:kern w:val="2"/>
                <w:sz w:val="18"/>
                <w:szCs w:val="22"/>
                <w:lang w:val="sv-SE" w:eastAsia="zh-CN"/>
              </w:rPr>
            </w:pPr>
            <w:r w:rsidRPr="00915557">
              <w:rPr>
                <w:rFonts w:ascii="Arial" w:eastAsia="Yu Mincho"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5EF4B73" w14:textId="77777777" w:rsidR="00915557" w:rsidRPr="00915557" w:rsidRDefault="00915557" w:rsidP="00915557">
            <w:pPr>
              <w:keepNext/>
              <w:keepLines/>
              <w:spacing w:after="0"/>
              <w:jc w:val="center"/>
              <w:rPr>
                <w:rFonts w:ascii="Arial" w:eastAsia="Yu Mincho" w:hAnsi="Arial"/>
                <w:sz w:val="18"/>
                <w:szCs w:val="18"/>
                <w:vertAlign w:val="superscript"/>
                <w:lang w:val="en-US" w:eastAsia="ja-JP"/>
              </w:rPr>
            </w:pPr>
            <w:r w:rsidRPr="00915557">
              <w:rPr>
                <w:rFonts w:ascii="Arial" w:eastAsia="Yu Mincho" w:hAnsi="Arial"/>
                <w:sz w:val="18"/>
                <w:szCs w:val="18"/>
                <w:lang w:val="en-US" w:eastAsia="ja-JP"/>
              </w:rPr>
              <w:t>n77</w:t>
            </w:r>
            <w:r w:rsidRPr="00915557">
              <w:rPr>
                <w:rFonts w:ascii="Arial" w:eastAsia="Yu Mincho" w:hAnsi="Arial"/>
                <w:sz w:val="18"/>
                <w:szCs w:val="18"/>
                <w:vertAlign w:val="superscript"/>
                <w:lang w:val="en-US" w:eastAsia="ja-JP"/>
              </w:rPr>
              <w:t>7,9</w:t>
            </w:r>
          </w:p>
          <w:p w14:paraId="582E5BA9" w14:textId="77777777" w:rsidR="00915557" w:rsidRPr="00915557" w:rsidRDefault="00915557" w:rsidP="00915557">
            <w:pPr>
              <w:keepNext/>
              <w:keepLines/>
              <w:spacing w:after="0"/>
              <w:jc w:val="center"/>
              <w:rPr>
                <w:rFonts w:ascii="Arial" w:eastAsia="Yu Mincho" w:hAnsi="Arial"/>
                <w:sz w:val="18"/>
                <w:szCs w:val="18"/>
                <w:lang w:eastAsia="ja-JP"/>
              </w:rPr>
            </w:pPr>
            <w:r w:rsidRPr="00915557">
              <w:rPr>
                <w:rFonts w:ascii="Arial" w:eastAsia="Yu Mincho" w:hAnsi="Arial"/>
                <w:sz w:val="18"/>
                <w:szCs w:val="18"/>
                <w:lang w:eastAsia="ja-JP"/>
              </w:rPr>
              <w:t>CA_n1A-n28A</w:t>
            </w:r>
          </w:p>
          <w:p w14:paraId="057F36EB" w14:textId="77777777" w:rsidR="00915557" w:rsidRPr="00915557" w:rsidRDefault="00915557" w:rsidP="00915557">
            <w:pPr>
              <w:keepNext/>
              <w:keepLines/>
              <w:spacing w:after="0"/>
              <w:jc w:val="center"/>
              <w:rPr>
                <w:rFonts w:ascii="Arial" w:eastAsia="Yu Mincho" w:hAnsi="Arial"/>
                <w:sz w:val="18"/>
                <w:szCs w:val="18"/>
                <w:lang w:eastAsia="ja-JP"/>
              </w:rPr>
            </w:pPr>
            <w:r w:rsidRPr="00915557">
              <w:rPr>
                <w:rFonts w:ascii="Arial" w:eastAsia="Yu Mincho" w:hAnsi="Arial"/>
                <w:sz w:val="18"/>
                <w:szCs w:val="18"/>
                <w:lang w:eastAsia="ja-JP"/>
              </w:rPr>
              <w:t>CA_n1A-n77A</w:t>
            </w:r>
            <w:r w:rsidRPr="00915557">
              <w:rPr>
                <w:rFonts w:ascii="Arial" w:eastAsia="Yu Mincho" w:hAnsi="Arial"/>
                <w:sz w:val="18"/>
                <w:szCs w:val="18"/>
                <w:vertAlign w:val="superscript"/>
                <w:lang w:eastAsia="ja-JP"/>
              </w:rPr>
              <w:t>7</w:t>
            </w:r>
          </w:p>
          <w:p w14:paraId="7C6A84A6" w14:textId="77777777" w:rsidR="00915557" w:rsidRPr="00915557" w:rsidRDefault="00915557" w:rsidP="00915557">
            <w:pPr>
              <w:keepNext/>
              <w:keepLines/>
              <w:spacing w:after="0"/>
              <w:jc w:val="center"/>
              <w:rPr>
                <w:rFonts w:ascii="Arial" w:eastAsia="Yu Mincho" w:hAnsi="Arial"/>
                <w:sz w:val="18"/>
                <w:lang w:eastAsia="ja-JP"/>
              </w:rPr>
            </w:pPr>
            <w:r w:rsidRPr="00915557">
              <w:rPr>
                <w:rFonts w:ascii="Arial" w:eastAsia="Yu Mincho" w:hAnsi="Arial"/>
                <w:sz w:val="18"/>
                <w:lang w:eastAsia="ja-JP"/>
              </w:rPr>
              <w:t>CA_n28A-n77A</w:t>
            </w:r>
            <w:r w:rsidRPr="00915557">
              <w:rPr>
                <w:rFonts w:ascii="Arial" w:eastAsia="Yu Mincho" w:hAnsi="Arial"/>
                <w:sz w:val="18"/>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1D6FC5C0" w14:textId="77777777" w:rsidR="00915557" w:rsidRPr="00915557" w:rsidRDefault="00915557" w:rsidP="00915557">
            <w:pPr>
              <w:keepNext/>
              <w:keepLines/>
              <w:spacing w:after="0"/>
              <w:jc w:val="center"/>
              <w:rPr>
                <w:rFonts w:ascii="Arial" w:eastAsia="宋体" w:hAnsi="Arial" w:cs="Arial"/>
                <w:kern w:val="2"/>
                <w:sz w:val="18"/>
                <w:szCs w:val="18"/>
                <w:lang w:val="en-US"/>
              </w:rPr>
            </w:pPr>
            <w:r w:rsidRPr="00915557">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020A8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3D5AA43A"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915557" w:rsidRPr="00915557" w14:paraId="0191BA19" w14:textId="77777777" w:rsidTr="00331522">
        <w:trPr>
          <w:trHeight w:val="128"/>
        </w:trPr>
        <w:tc>
          <w:tcPr>
            <w:tcW w:w="2067" w:type="dxa"/>
            <w:tcBorders>
              <w:top w:val="nil"/>
              <w:left w:val="single" w:sz="4" w:space="0" w:color="auto"/>
              <w:bottom w:val="nil"/>
              <w:right w:val="single" w:sz="4" w:space="0" w:color="auto"/>
            </w:tcBorders>
            <w:vAlign w:val="center"/>
          </w:tcPr>
          <w:p w14:paraId="1533FF8C"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6DF5B87" w14:textId="77777777" w:rsidR="00915557" w:rsidRPr="00915557" w:rsidRDefault="00915557" w:rsidP="00915557">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C71053" w14:textId="77777777" w:rsidR="00915557" w:rsidRPr="00915557" w:rsidRDefault="00915557" w:rsidP="00915557">
            <w:pPr>
              <w:keepNext/>
              <w:keepLines/>
              <w:spacing w:after="0"/>
              <w:jc w:val="center"/>
              <w:rPr>
                <w:rFonts w:ascii="Arial" w:eastAsia="宋体" w:hAnsi="Arial" w:cs="Arial"/>
                <w:kern w:val="2"/>
                <w:sz w:val="18"/>
                <w:szCs w:val="18"/>
                <w:lang w:val="en-US"/>
              </w:rPr>
            </w:pPr>
            <w:r w:rsidRPr="00915557">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CA2888"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42819DDB"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27A9EADC" w14:textId="77777777" w:rsidTr="00331522">
        <w:trPr>
          <w:trHeight w:val="128"/>
        </w:trPr>
        <w:tc>
          <w:tcPr>
            <w:tcW w:w="2067" w:type="dxa"/>
            <w:tcBorders>
              <w:top w:val="nil"/>
              <w:left w:val="single" w:sz="4" w:space="0" w:color="auto"/>
              <w:bottom w:val="nil"/>
              <w:right w:val="single" w:sz="4" w:space="0" w:color="auto"/>
            </w:tcBorders>
            <w:vAlign w:val="center"/>
          </w:tcPr>
          <w:p w14:paraId="4E9CF4E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6BEEA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AF4C78"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155C4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3B82E57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7EA040" w14:textId="77777777" w:rsidTr="00331522">
        <w:trPr>
          <w:trHeight w:val="128"/>
        </w:trPr>
        <w:tc>
          <w:tcPr>
            <w:tcW w:w="2067" w:type="dxa"/>
            <w:tcBorders>
              <w:top w:val="nil"/>
              <w:left w:val="single" w:sz="4" w:space="0" w:color="auto"/>
              <w:bottom w:val="nil"/>
              <w:right w:val="single" w:sz="4" w:space="0" w:color="auto"/>
            </w:tcBorders>
            <w:vAlign w:val="center"/>
          </w:tcPr>
          <w:p w14:paraId="3CA3D19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AC554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4FC927" w14:textId="77777777" w:rsidR="00915557" w:rsidRPr="00915557" w:rsidRDefault="00915557" w:rsidP="00915557">
            <w:pPr>
              <w:keepNext/>
              <w:keepLines/>
              <w:spacing w:after="0"/>
              <w:jc w:val="center"/>
              <w:rPr>
                <w:rFonts w:ascii="Arial" w:eastAsia="Yu Mincho" w:hAnsi="Arial" w:cs="Arial"/>
                <w:sz w:val="18"/>
                <w:szCs w:val="18"/>
                <w:lang w:eastAsia="ja-JP"/>
              </w:rPr>
            </w:pPr>
            <w:r w:rsidRPr="00915557">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E4A087"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eastAsia="等线"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6DEF403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1</w:t>
            </w:r>
          </w:p>
        </w:tc>
      </w:tr>
      <w:tr w:rsidR="00915557" w:rsidRPr="00915557" w14:paraId="4FCCEE21" w14:textId="77777777" w:rsidTr="00331522">
        <w:trPr>
          <w:trHeight w:val="128"/>
        </w:trPr>
        <w:tc>
          <w:tcPr>
            <w:tcW w:w="2067" w:type="dxa"/>
            <w:tcBorders>
              <w:top w:val="nil"/>
              <w:left w:val="single" w:sz="4" w:space="0" w:color="auto"/>
              <w:bottom w:val="nil"/>
              <w:right w:val="single" w:sz="4" w:space="0" w:color="auto"/>
            </w:tcBorders>
            <w:vAlign w:val="center"/>
          </w:tcPr>
          <w:p w14:paraId="2AD661E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760280"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4ADBD1" w14:textId="77777777" w:rsidR="00915557" w:rsidRPr="00915557" w:rsidRDefault="00915557" w:rsidP="00915557">
            <w:pPr>
              <w:keepNext/>
              <w:keepLines/>
              <w:spacing w:after="0"/>
              <w:jc w:val="center"/>
              <w:rPr>
                <w:rFonts w:ascii="Arial" w:eastAsia="Yu Mincho" w:hAnsi="Arial" w:cs="Arial"/>
                <w:sz w:val="18"/>
                <w:szCs w:val="18"/>
                <w:lang w:eastAsia="ja-JP"/>
              </w:rPr>
            </w:pPr>
            <w:r w:rsidRPr="00915557">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DFA961"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eastAsia="等线"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7471E0E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7AE9B81" w14:textId="77777777" w:rsidTr="00331522">
        <w:trPr>
          <w:trHeight w:val="128"/>
        </w:trPr>
        <w:tc>
          <w:tcPr>
            <w:tcW w:w="2067" w:type="dxa"/>
            <w:tcBorders>
              <w:top w:val="nil"/>
              <w:left w:val="single" w:sz="4" w:space="0" w:color="auto"/>
              <w:bottom w:val="nil"/>
              <w:right w:val="single" w:sz="4" w:space="0" w:color="auto"/>
            </w:tcBorders>
            <w:vAlign w:val="center"/>
          </w:tcPr>
          <w:p w14:paraId="03D8527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E056F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75940D" w14:textId="77777777" w:rsidR="00915557" w:rsidRPr="00915557" w:rsidRDefault="00915557" w:rsidP="00915557">
            <w:pPr>
              <w:keepNext/>
              <w:keepLines/>
              <w:spacing w:after="0"/>
              <w:jc w:val="center"/>
              <w:rPr>
                <w:rFonts w:ascii="Arial" w:eastAsia="Yu Mincho" w:hAnsi="Arial" w:cs="Arial"/>
                <w:sz w:val="18"/>
                <w:szCs w:val="18"/>
                <w:lang w:eastAsia="ja-JP"/>
              </w:rPr>
            </w:pPr>
            <w:r w:rsidRPr="00915557">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BDB1C1"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A591CB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E3DB583" w14:textId="77777777" w:rsidTr="00331522">
        <w:trPr>
          <w:trHeight w:val="128"/>
        </w:trPr>
        <w:tc>
          <w:tcPr>
            <w:tcW w:w="2067" w:type="dxa"/>
            <w:tcBorders>
              <w:top w:val="nil"/>
              <w:left w:val="single" w:sz="4" w:space="0" w:color="auto"/>
              <w:bottom w:val="nil"/>
              <w:right w:val="single" w:sz="4" w:space="0" w:color="auto"/>
            </w:tcBorders>
            <w:vAlign w:val="center"/>
          </w:tcPr>
          <w:p w14:paraId="2090583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C95F4B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CA_n1A_n28A</w:t>
            </w:r>
          </w:p>
          <w:p w14:paraId="7FDA51D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CA_n1A_n77A                              CA_n28A_n77A</w:t>
            </w:r>
          </w:p>
          <w:p w14:paraId="7583AAB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CA_n77(2A)</w:t>
            </w:r>
          </w:p>
        </w:tc>
        <w:tc>
          <w:tcPr>
            <w:tcW w:w="830" w:type="dxa"/>
            <w:tcBorders>
              <w:top w:val="single" w:sz="4" w:space="0" w:color="auto"/>
              <w:left w:val="single" w:sz="4" w:space="0" w:color="auto"/>
              <w:bottom w:val="single" w:sz="4" w:space="0" w:color="auto"/>
              <w:right w:val="single" w:sz="4" w:space="0" w:color="auto"/>
            </w:tcBorders>
          </w:tcPr>
          <w:p w14:paraId="5739B627" w14:textId="77777777" w:rsidR="00915557" w:rsidRPr="00915557" w:rsidRDefault="00915557" w:rsidP="00915557">
            <w:pPr>
              <w:keepNext/>
              <w:keepLines/>
              <w:spacing w:after="0"/>
              <w:jc w:val="center"/>
              <w:rPr>
                <w:rFonts w:ascii="Arial" w:eastAsia="Yu Mincho" w:hAnsi="Arial" w:cs="Arial"/>
                <w:sz w:val="18"/>
                <w:szCs w:val="18"/>
                <w:lang w:eastAsia="ja-JP"/>
              </w:rPr>
            </w:pPr>
            <w:r w:rsidRPr="00915557">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0DD780" w14:textId="77777777" w:rsidR="00915557" w:rsidRPr="00915557" w:rsidRDefault="00915557" w:rsidP="00915557">
            <w:pPr>
              <w:keepNext/>
              <w:keepLines/>
              <w:spacing w:after="0"/>
              <w:jc w:val="center"/>
              <w:rPr>
                <w:rFonts w:ascii="Arial" w:eastAsia="等线" w:hAnsi="Arial" w:cs="Arial"/>
                <w:color w:val="000000"/>
                <w:sz w:val="18"/>
                <w:szCs w:val="18"/>
                <w:lang w:val="en-US" w:bidi="ar"/>
              </w:rPr>
            </w:pPr>
            <w:r w:rsidRPr="00915557">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A1121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0D380978" w14:textId="77777777" w:rsidTr="00331522">
        <w:trPr>
          <w:trHeight w:val="128"/>
        </w:trPr>
        <w:tc>
          <w:tcPr>
            <w:tcW w:w="2067" w:type="dxa"/>
            <w:tcBorders>
              <w:top w:val="nil"/>
              <w:left w:val="single" w:sz="4" w:space="0" w:color="auto"/>
              <w:bottom w:val="nil"/>
              <w:right w:val="single" w:sz="4" w:space="0" w:color="auto"/>
            </w:tcBorders>
            <w:vAlign w:val="center"/>
          </w:tcPr>
          <w:p w14:paraId="40692FE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600F3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352180" w14:textId="77777777" w:rsidR="00915557" w:rsidRPr="00915557" w:rsidRDefault="00915557" w:rsidP="00915557">
            <w:pPr>
              <w:keepNext/>
              <w:keepLines/>
              <w:spacing w:after="0"/>
              <w:jc w:val="center"/>
              <w:rPr>
                <w:rFonts w:ascii="Arial" w:eastAsia="Yu Mincho" w:hAnsi="Arial" w:cs="Arial"/>
                <w:sz w:val="18"/>
                <w:szCs w:val="18"/>
                <w:lang w:eastAsia="ja-JP"/>
              </w:rPr>
            </w:pPr>
            <w:r w:rsidRPr="00915557">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5307E4" w14:textId="77777777" w:rsidR="00915557" w:rsidRPr="00915557" w:rsidRDefault="00915557" w:rsidP="00915557">
            <w:pPr>
              <w:keepNext/>
              <w:keepLines/>
              <w:spacing w:after="0"/>
              <w:jc w:val="center"/>
              <w:rPr>
                <w:rFonts w:ascii="Arial" w:eastAsia="等线" w:hAnsi="Arial" w:cs="Arial"/>
                <w:color w:val="000000"/>
                <w:sz w:val="18"/>
                <w:szCs w:val="18"/>
                <w:lang w:val="en-US" w:bidi="ar"/>
              </w:rPr>
            </w:pPr>
            <w:r w:rsidRPr="00915557">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4F6267E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E580D44"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39CFF53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FE464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DAAD5E" w14:textId="77777777" w:rsidR="00915557" w:rsidRPr="00915557" w:rsidRDefault="00915557" w:rsidP="00915557">
            <w:pPr>
              <w:keepNext/>
              <w:keepLines/>
              <w:spacing w:after="0"/>
              <w:jc w:val="center"/>
              <w:rPr>
                <w:rFonts w:ascii="Arial" w:eastAsia="Yu Mincho" w:hAnsi="Arial" w:cs="Arial"/>
                <w:sz w:val="18"/>
                <w:szCs w:val="18"/>
                <w:lang w:eastAsia="ja-JP"/>
              </w:rPr>
            </w:pPr>
            <w:r w:rsidRPr="00915557">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39C2FF" w14:textId="77777777" w:rsidR="00915557" w:rsidRPr="00915557" w:rsidRDefault="00915557" w:rsidP="00915557">
            <w:pPr>
              <w:keepNext/>
              <w:keepLines/>
              <w:spacing w:after="0"/>
              <w:jc w:val="center"/>
              <w:rPr>
                <w:rFonts w:ascii="Arial" w:eastAsia="等线" w:hAnsi="Arial" w:cs="Arial"/>
                <w:color w:val="000000"/>
                <w:sz w:val="18"/>
                <w:szCs w:val="18"/>
                <w:lang w:val="en-US" w:bidi="ar"/>
              </w:rPr>
            </w:pPr>
            <w:r w:rsidRPr="00915557">
              <w:rPr>
                <w:rFonts w:ascii="Arial" w:eastAsia="等线" w:hAnsi="Arial" w:cs="Arial"/>
                <w:color w:val="000000"/>
                <w:sz w:val="18"/>
                <w:szCs w:val="18"/>
                <w:lang w:val="en-US" w:bidi="ar"/>
              </w:rPr>
              <w:t>CA_n77(2A)_BCS4 and 5</w:t>
            </w:r>
          </w:p>
        </w:tc>
        <w:tc>
          <w:tcPr>
            <w:tcW w:w="1610" w:type="dxa"/>
            <w:tcBorders>
              <w:top w:val="nil"/>
              <w:left w:val="single" w:sz="4" w:space="0" w:color="auto"/>
              <w:bottom w:val="single" w:sz="4" w:space="0" w:color="auto"/>
              <w:right w:val="single" w:sz="4" w:space="0" w:color="auto"/>
            </w:tcBorders>
            <w:vAlign w:val="center"/>
          </w:tcPr>
          <w:p w14:paraId="1CFA6DE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14B111E" w14:textId="77777777" w:rsidTr="00331522">
        <w:trPr>
          <w:trHeight w:val="128"/>
        </w:trPr>
        <w:tc>
          <w:tcPr>
            <w:tcW w:w="2067" w:type="dxa"/>
            <w:tcBorders>
              <w:top w:val="nil"/>
              <w:left w:val="single" w:sz="4" w:space="0" w:color="auto"/>
              <w:bottom w:val="nil"/>
              <w:right w:val="single" w:sz="4" w:space="0" w:color="auto"/>
            </w:tcBorders>
            <w:vAlign w:val="center"/>
          </w:tcPr>
          <w:p w14:paraId="2301C05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153BE2BB" w14:textId="77777777" w:rsidR="00915557" w:rsidRPr="00915557" w:rsidRDefault="00915557" w:rsidP="00915557">
            <w:pPr>
              <w:keepNext/>
              <w:keepLines/>
              <w:spacing w:after="0"/>
              <w:jc w:val="center"/>
              <w:rPr>
                <w:rFonts w:ascii="Arial" w:eastAsia="Yu Mincho" w:hAnsi="Arial"/>
                <w:sz w:val="18"/>
                <w:szCs w:val="18"/>
                <w:lang w:eastAsia="ja-JP"/>
              </w:rPr>
            </w:pPr>
            <w:r w:rsidRPr="00915557">
              <w:rPr>
                <w:rFonts w:ascii="Arial" w:eastAsia="Yu Mincho" w:hAnsi="Arial"/>
                <w:sz w:val="18"/>
                <w:szCs w:val="18"/>
                <w:lang w:eastAsia="ja-JP"/>
              </w:rPr>
              <w:t>CA_n1A-n28A</w:t>
            </w:r>
          </w:p>
          <w:p w14:paraId="3575EAB7" w14:textId="77777777" w:rsidR="00915557" w:rsidRPr="00915557" w:rsidRDefault="00915557" w:rsidP="00915557">
            <w:pPr>
              <w:keepNext/>
              <w:keepLines/>
              <w:spacing w:after="0"/>
              <w:jc w:val="center"/>
              <w:rPr>
                <w:rFonts w:ascii="Arial" w:eastAsia="Yu Mincho" w:hAnsi="Arial"/>
                <w:sz w:val="18"/>
                <w:szCs w:val="18"/>
                <w:lang w:eastAsia="ja-JP"/>
              </w:rPr>
            </w:pPr>
            <w:r w:rsidRPr="00915557">
              <w:rPr>
                <w:rFonts w:ascii="Arial" w:eastAsia="Yu Mincho" w:hAnsi="Arial"/>
                <w:sz w:val="18"/>
                <w:szCs w:val="18"/>
                <w:lang w:eastAsia="ja-JP"/>
              </w:rPr>
              <w:t>CA_n1A-n77A</w:t>
            </w:r>
          </w:p>
          <w:p w14:paraId="07BA2C9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C4DB351" w14:textId="77777777" w:rsidR="00915557" w:rsidRPr="00915557" w:rsidRDefault="00915557" w:rsidP="00915557">
            <w:pPr>
              <w:keepNext/>
              <w:keepLines/>
              <w:spacing w:after="0"/>
              <w:jc w:val="center"/>
              <w:rPr>
                <w:rFonts w:ascii="Arial" w:eastAsia="Yu Mincho" w:hAnsi="Arial" w:cs="Arial"/>
                <w:sz w:val="18"/>
                <w:szCs w:val="18"/>
                <w:lang w:eastAsia="ja-JP"/>
              </w:rPr>
            </w:pPr>
            <w:r w:rsidRPr="00915557">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E4D3B7" w14:textId="77777777" w:rsidR="00915557" w:rsidRPr="00915557" w:rsidRDefault="00915557" w:rsidP="00915557">
            <w:pPr>
              <w:keepNext/>
              <w:keepLines/>
              <w:spacing w:after="0"/>
              <w:jc w:val="center"/>
              <w:rPr>
                <w:rFonts w:ascii="Arial" w:eastAsia="等线" w:hAnsi="Arial" w:cs="Arial"/>
                <w:color w:val="000000"/>
                <w:sz w:val="18"/>
                <w:szCs w:val="18"/>
                <w:lang w:val="en-US" w:bidi="ar"/>
              </w:rPr>
            </w:pPr>
            <w:r w:rsidRPr="00915557">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349ACA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412A2632" w14:textId="77777777" w:rsidTr="00331522">
        <w:trPr>
          <w:trHeight w:val="128"/>
        </w:trPr>
        <w:tc>
          <w:tcPr>
            <w:tcW w:w="2067" w:type="dxa"/>
            <w:tcBorders>
              <w:top w:val="nil"/>
              <w:left w:val="single" w:sz="4" w:space="0" w:color="auto"/>
              <w:bottom w:val="nil"/>
              <w:right w:val="single" w:sz="4" w:space="0" w:color="auto"/>
            </w:tcBorders>
            <w:vAlign w:val="center"/>
          </w:tcPr>
          <w:p w14:paraId="27DC6D8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62FF1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E17C96" w14:textId="77777777" w:rsidR="00915557" w:rsidRPr="00915557" w:rsidRDefault="00915557" w:rsidP="00915557">
            <w:pPr>
              <w:keepNext/>
              <w:keepLines/>
              <w:spacing w:after="0"/>
              <w:jc w:val="center"/>
              <w:rPr>
                <w:rFonts w:ascii="Arial" w:eastAsia="Yu Mincho" w:hAnsi="Arial" w:cs="Arial"/>
                <w:sz w:val="18"/>
                <w:szCs w:val="18"/>
                <w:lang w:eastAsia="ja-JP"/>
              </w:rPr>
            </w:pPr>
            <w:r w:rsidRPr="00915557">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754ECC" w14:textId="77777777" w:rsidR="00915557" w:rsidRPr="00915557" w:rsidRDefault="00915557" w:rsidP="00915557">
            <w:pPr>
              <w:keepNext/>
              <w:keepLines/>
              <w:spacing w:after="0"/>
              <w:jc w:val="center"/>
              <w:rPr>
                <w:rFonts w:ascii="Arial" w:eastAsia="等线" w:hAnsi="Arial" w:cs="Arial"/>
                <w:color w:val="000000"/>
                <w:sz w:val="18"/>
                <w:szCs w:val="18"/>
                <w:lang w:val="en-US" w:bidi="ar"/>
              </w:rPr>
            </w:pPr>
            <w:r w:rsidRPr="00915557">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565CCCD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7C70556"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090835D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054AC0"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116797" w14:textId="77777777" w:rsidR="00915557" w:rsidRPr="00915557" w:rsidRDefault="00915557" w:rsidP="00915557">
            <w:pPr>
              <w:keepNext/>
              <w:keepLines/>
              <w:spacing w:after="0"/>
              <w:jc w:val="center"/>
              <w:rPr>
                <w:rFonts w:ascii="Arial" w:eastAsia="Yu Mincho" w:hAnsi="Arial" w:cs="Arial"/>
                <w:sz w:val="18"/>
                <w:szCs w:val="18"/>
                <w:lang w:eastAsia="ja-JP"/>
              </w:rPr>
            </w:pPr>
            <w:r w:rsidRPr="00915557">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BFDC66" w14:textId="77777777" w:rsidR="00915557" w:rsidRPr="00915557" w:rsidRDefault="00915557" w:rsidP="00915557">
            <w:pPr>
              <w:keepNext/>
              <w:keepLines/>
              <w:spacing w:after="0"/>
              <w:jc w:val="center"/>
              <w:rPr>
                <w:rFonts w:ascii="Arial" w:eastAsia="等线" w:hAnsi="Arial" w:cs="Arial"/>
                <w:color w:val="000000"/>
                <w:sz w:val="18"/>
                <w:szCs w:val="18"/>
                <w:lang w:val="en-US" w:bidi="ar"/>
              </w:rPr>
            </w:pPr>
            <w:r w:rsidRPr="00915557">
              <w:rPr>
                <w:rFonts w:ascii="Arial" w:hAnsi="Arial" w:cs="Arial"/>
                <w:color w:val="000000"/>
                <w:sz w:val="18"/>
                <w:szCs w:val="18"/>
                <w:lang w:val="en-US" w:bidi="ar"/>
              </w:rPr>
              <w:t>CA_n77(3A)_BCS</w:t>
            </w:r>
            <w:r w:rsidRPr="00915557">
              <w:rPr>
                <w:rFonts w:ascii="Arial"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16773F6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62ADC80"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2924AEAD"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CA</w:t>
            </w:r>
            <w:r w:rsidRPr="00915557">
              <w:rPr>
                <w:rFonts w:ascii="Arial" w:eastAsia="宋体" w:hAnsi="Arial"/>
                <w:kern w:val="2"/>
                <w:sz w:val="18"/>
                <w:szCs w:val="22"/>
                <w:lang w:val="en-US"/>
              </w:rPr>
              <w:t>_</w:t>
            </w:r>
            <w:r w:rsidRPr="00915557">
              <w:rPr>
                <w:rFonts w:ascii="Arial" w:eastAsia="宋体" w:hAnsi="Arial"/>
                <w:kern w:val="2"/>
                <w:sz w:val="18"/>
                <w:szCs w:val="22"/>
                <w:lang w:val="en-US" w:eastAsia="zh-CN"/>
              </w:rPr>
              <w:t>n1</w:t>
            </w:r>
            <w:r w:rsidRPr="00915557">
              <w:rPr>
                <w:rFonts w:ascii="Arial" w:eastAsia="宋体" w:hAnsi="Arial"/>
                <w:kern w:val="2"/>
                <w:sz w:val="18"/>
                <w:szCs w:val="22"/>
                <w:lang w:val="sv-SE" w:eastAsia="ja-JP"/>
              </w:rPr>
              <w:t>A-</w:t>
            </w:r>
            <w:r w:rsidRPr="00915557">
              <w:rPr>
                <w:rFonts w:ascii="Arial" w:eastAsia="宋体" w:hAnsi="Arial"/>
                <w:kern w:val="2"/>
                <w:sz w:val="18"/>
                <w:szCs w:val="22"/>
                <w:lang w:val="en-US" w:eastAsia="zh-CN"/>
              </w:rPr>
              <w:t>n28</w:t>
            </w:r>
            <w:r w:rsidRPr="00915557">
              <w:rPr>
                <w:rFonts w:ascii="Arial" w:eastAsia="宋体" w:hAnsi="Arial"/>
                <w:kern w:val="2"/>
                <w:sz w:val="18"/>
                <w:szCs w:val="22"/>
                <w:lang w:val="sv-SE" w:eastAsia="ja-JP"/>
              </w:rPr>
              <w:t>A</w:t>
            </w:r>
            <w:r w:rsidRPr="00915557">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F4DF531" w14:textId="77777777" w:rsidR="00915557" w:rsidRPr="00915557" w:rsidRDefault="00915557" w:rsidP="00915557">
            <w:pPr>
              <w:keepNext/>
              <w:keepLines/>
              <w:spacing w:after="0"/>
              <w:jc w:val="center"/>
              <w:rPr>
                <w:rFonts w:ascii="Arial" w:hAnsi="Arial"/>
                <w:sz w:val="18"/>
                <w:vertAlign w:val="superscript"/>
                <w:lang w:eastAsia="zh-CN"/>
              </w:rPr>
            </w:pPr>
            <w:r w:rsidRPr="00915557">
              <w:rPr>
                <w:rFonts w:ascii="Arial" w:eastAsia="Yu Mincho" w:hAnsi="Arial"/>
                <w:sz w:val="18"/>
                <w:lang w:eastAsia="ja-JP"/>
              </w:rPr>
              <w:t>n7</w:t>
            </w:r>
            <w:r w:rsidRPr="00915557">
              <w:rPr>
                <w:rFonts w:ascii="Arial" w:hAnsi="Arial" w:hint="eastAsia"/>
                <w:sz w:val="18"/>
                <w:lang w:eastAsia="zh-CN"/>
              </w:rPr>
              <w:t>8</w:t>
            </w:r>
            <w:r w:rsidRPr="00915557">
              <w:rPr>
                <w:rFonts w:ascii="Arial" w:hAnsi="Arial" w:hint="eastAsia"/>
                <w:sz w:val="18"/>
                <w:vertAlign w:val="superscript"/>
                <w:lang w:eastAsia="zh-CN"/>
              </w:rPr>
              <w:t>7</w:t>
            </w:r>
            <w:r w:rsidRPr="00915557">
              <w:rPr>
                <w:rFonts w:ascii="Arial" w:eastAsia="Yu Mincho" w:hAnsi="Arial"/>
                <w:sz w:val="18"/>
                <w:vertAlign w:val="superscript"/>
                <w:lang w:eastAsia="ja-JP"/>
              </w:rPr>
              <w:t>,9</w:t>
            </w:r>
          </w:p>
          <w:p w14:paraId="6CC44A8A" w14:textId="77777777" w:rsidR="00915557" w:rsidRPr="00915557" w:rsidRDefault="00915557" w:rsidP="00915557">
            <w:pPr>
              <w:keepNext/>
              <w:keepLines/>
              <w:spacing w:after="0"/>
              <w:jc w:val="center"/>
              <w:rPr>
                <w:rFonts w:ascii="Arial" w:hAnsi="Arial"/>
                <w:kern w:val="2"/>
                <w:sz w:val="18"/>
                <w:szCs w:val="18"/>
                <w:lang w:val="en-US" w:eastAsia="zh-CN"/>
              </w:rPr>
            </w:pPr>
            <w:r w:rsidRPr="00915557">
              <w:rPr>
                <w:rFonts w:ascii="Arial" w:hAnsi="Arial"/>
                <w:kern w:val="2"/>
                <w:sz w:val="18"/>
                <w:szCs w:val="18"/>
                <w:lang w:val="en-US" w:eastAsia="zh-CN"/>
              </w:rPr>
              <w:t>CA_n1A-n28A</w:t>
            </w:r>
          </w:p>
          <w:p w14:paraId="416C8625" w14:textId="77777777" w:rsidR="00915557" w:rsidRPr="00915557" w:rsidRDefault="00915557" w:rsidP="00915557">
            <w:pPr>
              <w:keepNext/>
              <w:keepLines/>
              <w:spacing w:after="0"/>
              <w:jc w:val="center"/>
              <w:rPr>
                <w:rFonts w:ascii="Arial" w:hAnsi="Arial"/>
                <w:kern w:val="2"/>
                <w:sz w:val="18"/>
                <w:szCs w:val="18"/>
                <w:lang w:val="en-US" w:eastAsia="zh-CN"/>
              </w:rPr>
            </w:pPr>
            <w:r w:rsidRPr="00915557">
              <w:rPr>
                <w:rFonts w:ascii="Arial" w:hAnsi="Arial"/>
                <w:kern w:val="2"/>
                <w:sz w:val="18"/>
                <w:szCs w:val="18"/>
                <w:lang w:val="en-US" w:eastAsia="zh-CN"/>
              </w:rPr>
              <w:t>CA_n1A-n78A</w:t>
            </w:r>
            <w:r w:rsidRPr="00915557">
              <w:rPr>
                <w:rFonts w:ascii="Arial" w:eastAsia="Yu Mincho" w:hAnsi="Arial" w:cs="Arial"/>
                <w:sz w:val="18"/>
                <w:szCs w:val="18"/>
                <w:vertAlign w:val="superscript"/>
                <w:lang w:val="en-US"/>
              </w:rPr>
              <w:t>7</w:t>
            </w:r>
          </w:p>
          <w:p w14:paraId="7B631693"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kern w:val="2"/>
                <w:sz w:val="18"/>
                <w:szCs w:val="18"/>
                <w:lang w:val="en-US" w:eastAsia="zh-CN"/>
              </w:rPr>
              <w:t>CA_n28A-n78A</w:t>
            </w:r>
            <w:r w:rsidRPr="00915557">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65FD24"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AD0BBF"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A864AB"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915557" w:rsidRPr="00915557" w14:paraId="2446E624" w14:textId="77777777" w:rsidTr="00331522">
        <w:trPr>
          <w:trHeight w:val="128"/>
        </w:trPr>
        <w:tc>
          <w:tcPr>
            <w:tcW w:w="2067" w:type="dxa"/>
            <w:tcBorders>
              <w:top w:val="nil"/>
              <w:left w:val="single" w:sz="4" w:space="0" w:color="auto"/>
              <w:bottom w:val="nil"/>
              <w:right w:val="single" w:sz="4" w:space="0" w:color="auto"/>
            </w:tcBorders>
            <w:vAlign w:val="center"/>
          </w:tcPr>
          <w:p w14:paraId="3559CF0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167FFAE"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8A2A2"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13F453"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kern w:val="2"/>
                <w:sz w:val="18"/>
                <w:szCs w:val="18"/>
                <w:lang w:val="en-US" w:eastAsia="zh-CN" w:bidi="ar"/>
              </w:rPr>
              <w:t>5, 10, 15, 20</w:t>
            </w:r>
            <w:r w:rsidRPr="00915557">
              <w:rPr>
                <w:rFonts w:ascii="Arial" w:eastAsia="宋体"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990D4F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2AD178EE" w14:textId="77777777" w:rsidTr="00331522">
        <w:trPr>
          <w:trHeight w:val="128"/>
        </w:trPr>
        <w:tc>
          <w:tcPr>
            <w:tcW w:w="2067" w:type="dxa"/>
            <w:tcBorders>
              <w:top w:val="nil"/>
              <w:left w:val="single" w:sz="4" w:space="0" w:color="auto"/>
              <w:bottom w:val="nil"/>
              <w:right w:val="single" w:sz="4" w:space="0" w:color="auto"/>
            </w:tcBorders>
            <w:vAlign w:val="center"/>
          </w:tcPr>
          <w:p w14:paraId="4EF7C7D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2B9ADD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ECFD1"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878668"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3BF27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726CA8CC" w14:textId="77777777" w:rsidTr="00331522">
        <w:trPr>
          <w:trHeight w:val="128"/>
        </w:trPr>
        <w:tc>
          <w:tcPr>
            <w:tcW w:w="2067" w:type="dxa"/>
            <w:tcBorders>
              <w:top w:val="nil"/>
              <w:left w:val="single" w:sz="4" w:space="0" w:color="auto"/>
              <w:bottom w:val="nil"/>
              <w:right w:val="single" w:sz="4" w:space="0" w:color="auto"/>
            </w:tcBorders>
            <w:vAlign w:val="center"/>
          </w:tcPr>
          <w:p w14:paraId="411907B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8490B35"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FDE67"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43C97F"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5C9D5"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1</w:t>
            </w:r>
          </w:p>
        </w:tc>
      </w:tr>
      <w:tr w:rsidR="00915557" w:rsidRPr="00915557" w14:paraId="7DB182D3" w14:textId="77777777" w:rsidTr="00331522">
        <w:trPr>
          <w:trHeight w:val="128"/>
        </w:trPr>
        <w:tc>
          <w:tcPr>
            <w:tcW w:w="2067" w:type="dxa"/>
            <w:tcBorders>
              <w:top w:val="nil"/>
              <w:left w:val="single" w:sz="4" w:space="0" w:color="auto"/>
              <w:bottom w:val="nil"/>
              <w:right w:val="single" w:sz="4" w:space="0" w:color="auto"/>
            </w:tcBorders>
            <w:vAlign w:val="center"/>
          </w:tcPr>
          <w:p w14:paraId="4D9491B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7A62F9B"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D3443"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4AB7D8"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7BBA94"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75205808" w14:textId="77777777" w:rsidTr="00331522">
        <w:trPr>
          <w:trHeight w:val="128"/>
        </w:trPr>
        <w:tc>
          <w:tcPr>
            <w:tcW w:w="2067" w:type="dxa"/>
            <w:tcBorders>
              <w:top w:val="nil"/>
              <w:left w:val="single" w:sz="4" w:space="0" w:color="auto"/>
              <w:bottom w:val="nil"/>
              <w:right w:val="single" w:sz="4" w:space="0" w:color="auto"/>
            </w:tcBorders>
            <w:vAlign w:val="center"/>
          </w:tcPr>
          <w:p w14:paraId="1DF4C84C"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2B4D7F6"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DD5B9"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8D26D9" w14:textId="77777777" w:rsidR="00915557" w:rsidRPr="00915557" w:rsidRDefault="00915557" w:rsidP="00915557">
            <w:pPr>
              <w:keepNext/>
              <w:keepLines/>
              <w:spacing w:after="0"/>
              <w:jc w:val="center"/>
              <w:rPr>
                <w:rFonts w:ascii="Calibri" w:eastAsia="宋体" w:hAnsi="Calibri"/>
                <w:kern w:val="2"/>
                <w:sz w:val="21"/>
                <w:szCs w:val="18"/>
                <w:lang w:val="en-US" w:eastAsia="zh-CN"/>
              </w:rPr>
            </w:pPr>
            <w:r w:rsidRPr="00915557">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182A6C"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34CBCF65" w14:textId="77777777" w:rsidTr="00331522">
        <w:trPr>
          <w:trHeight w:val="128"/>
        </w:trPr>
        <w:tc>
          <w:tcPr>
            <w:tcW w:w="2067" w:type="dxa"/>
            <w:tcBorders>
              <w:top w:val="nil"/>
              <w:left w:val="single" w:sz="4" w:space="0" w:color="auto"/>
              <w:bottom w:val="nil"/>
              <w:right w:val="single" w:sz="4" w:space="0" w:color="auto"/>
            </w:tcBorders>
            <w:vAlign w:val="center"/>
          </w:tcPr>
          <w:p w14:paraId="74DE3333"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B5F14F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39DF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C112C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BFB5A81"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18"/>
                <w:lang w:val="en-US" w:eastAsia="zh-CN"/>
              </w:rPr>
              <w:t>2</w:t>
            </w:r>
          </w:p>
        </w:tc>
      </w:tr>
      <w:tr w:rsidR="00915557" w:rsidRPr="00915557" w14:paraId="065F400A" w14:textId="77777777" w:rsidTr="00331522">
        <w:trPr>
          <w:trHeight w:val="128"/>
        </w:trPr>
        <w:tc>
          <w:tcPr>
            <w:tcW w:w="2067" w:type="dxa"/>
            <w:tcBorders>
              <w:top w:val="nil"/>
              <w:left w:val="single" w:sz="4" w:space="0" w:color="auto"/>
              <w:bottom w:val="nil"/>
              <w:right w:val="single" w:sz="4" w:space="0" w:color="auto"/>
            </w:tcBorders>
            <w:vAlign w:val="center"/>
          </w:tcPr>
          <w:p w14:paraId="09E028F1"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78F517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4E04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8CD77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1133AC2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76333BE2"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0F286F24"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3C71B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2ADA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2CC06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DDF5FF"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4F5BBFA0"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268D3DDF"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color w:val="000000"/>
                <w:kern w:val="2"/>
                <w:sz w:val="18"/>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138B55BA" w14:textId="77777777" w:rsidR="00915557" w:rsidRPr="00915557" w:rsidRDefault="00915557" w:rsidP="00915557">
            <w:pPr>
              <w:keepNext/>
              <w:keepLines/>
              <w:spacing w:after="0"/>
              <w:jc w:val="center"/>
              <w:rPr>
                <w:rFonts w:ascii="Arial" w:hAnsi="Arial"/>
                <w:sz w:val="18"/>
                <w:vertAlign w:val="superscript"/>
                <w:lang w:eastAsia="zh-CN"/>
              </w:rPr>
            </w:pPr>
            <w:r w:rsidRPr="00915557">
              <w:rPr>
                <w:rFonts w:ascii="Arial" w:eastAsia="Yu Mincho" w:hAnsi="Arial"/>
                <w:sz w:val="18"/>
                <w:lang w:eastAsia="ja-JP"/>
              </w:rPr>
              <w:t>n7</w:t>
            </w:r>
            <w:r w:rsidRPr="00915557">
              <w:rPr>
                <w:rFonts w:ascii="Arial" w:hAnsi="Arial" w:hint="eastAsia"/>
                <w:sz w:val="18"/>
                <w:lang w:eastAsia="zh-CN"/>
              </w:rPr>
              <w:t>8</w:t>
            </w:r>
            <w:r w:rsidRPr="00915557">
              <w:rPr>
                <w:rFonts w:ascii="Arial" w:hAnsi="Arial" w:hint="eastAsia"/>
                <w:sz w:val="18"/>
                <w:vertAlign w:val="superscript"/>
                <w:lang w:eastAsia="zh-CN"/>
              </w:rPr>
              <w:t>7</w:t>
            </w:r>
            <w:r w:rsidRPr="00915557">
              <w:rPr>
                <w:rFonts w:ascii="Arial" w:eastAsia="Yu Mincho" w:hAnsi="Arial"/>
                <w:sz w:val="18"/>
                <w:vertAlign w:val="superscript"/>
                <w:lang w:eastAsia="ja-JP"/>
              </w:rPr>
              <w:t>,9</w:t>
            </w:r>
          </w:p>
          <w:p w14:paraId="63647F82" w14:textId="77777777" w:rsidR="00915557" w:rsidRPr="00915557" w:rsidRDefault="00915557" w:rsidP="00915557">
            <w:pPr>
              <w:keepNext/>
              <w:keepLines/>
              <w:spacing w:after="0"/>
              <w:jc w:val="center"/>
              <w:rPr>
                <w:rFonts w:ascii="Arial" w:hAnsi="Arial"/>
                <w:kern w:val="2"/>
                <w:sz w:val="18"/>
                <w:szCs w:val="18"/>
                <w:lang w:val="en-US" w:eastAsia="zh-CN"/>
              </w:rPr>
            </w:pPr>
            <w:r w:rsidRPr="00915557">
              <w:rPr>
                <w:rFonts w:ascii="Arial" w:hAnsi="Arial"/>
                <w:kern w:val="2"/>
                <w:sz w:val="18"/>
                <w:szCs w:val="18"/>
                <w:lang w:val="en-US" w:eastAsia="zh-CN"/>
              </w:rPr>
              <w:t>CA_n78(2A)</w:t>
            </w:r>
            <w:r w:rsidRPr="00915557">
              <w:rPr>
                <w:rFonts w:ascii="Arial" w:eastAsia="Yu Mincho" w:hAnsi="Arial" w:cs="Arial"/>
                <w:sz w:val="18"/>
                <w:szCs w:val="18"/>
                <w:vertAlign w:val="superscript"/>
                <w:lang w:val="en-US"/>
              </w:rPr>
              <w:t>7</w:t>
            </w:r>
          </w:p>
          <w:p w14:paraId="217C8E3F" w14:textId="77777777" w:rsidR="00915557" w:rsidRPr="00915557" w:rsidRDefault="00915557" w:rsidP="00915557">
            <w:pPr>
              <w:keepNext/>
              <w:keepLines/>
              <w:spacing w:after="0"/>
              <w:jc w:val="center"/>
              <w:rPr>
                <w:rFonts w:ascii="Arial" w:hAnsi="Arial"/>
                <w:kern w:val="2"/>
                <w:sz w:val="18"/>
                <w:szCs w:val="18"/>
                <w:lang w:val="en-US" w:eastAsia="zh-CN"/>
              </w:rPr>
            </w:pPr>
            <w:r w:rsidRPr="00915557">
              <w:rPr>
                <w:rFonts w:ascii="Arial" w:hAnsi="Arial"/>
                <w:kern w:val="2"/>
                <w:sz w:val="18"/>
                <w:szCs w:val="18"/>
                <w:lang w:val="en-US" w:eastAsia="zh-CN"/>
              </w:rPr>
              <w:t>CA_n1A-n28A</w:t>
            </w:r>
          </w:p>
          <w:p w14:paraId="4269CF91" w14:textId="77777777" w:rsidR="00915557" w:rsidRPr="00915557" w:rsidRDefault="00915557" w:rsidP="00915557">
            <w:pPr>
              <w:keepNext/>
              <w:keepLines/>
              <w:spacing w:after="0"/>
              <w:jc w:val="center"/>
              <w:rPr>
                <w:rFonts w:ascii="Arial" w:hAnsi="Arial"/>
                <w:kern w:val="2"/>
                <w:sz w:val="18"/>
                <w:szCs w:val="18"/>
                <w:lang w:val="en-US" w:eastAsia="zh-CN"/>
              </w:rPr>
            </w:pPr>
            <w:r w:rsidRPr="00915557">
              <w:rPr>
                <w:rFonts w:ascii="Arial" w:hAnsi="Arial"/>
                <w:kern w:val="2"/>
                <w:sz w:val="18"/>
                <w:szCs w:val="18"/>
                <w:lang w:val="en-US" w:eastAsia="zh-CN"/>
              </w:rPr>
              <w:t>CA_n1A-n78A</w:t>
            </w:r>
            <w:r w:rsidRPr="00915557">
              <w:rPr>
                <w:rFonts w:ascii="Arial" w:eastAsia="Yu Mincho" w:hAnsi="Arial" w:cs="Arial"/>
                <w:sz w:val="18"/>
                <w:szCs w:val="18"/>
                <w:vertAlign w:val="superscript"/>
                <w:lang w:val="en-US"/>
              </w:rPr>
              <w:t>7</w:t>
            </w:r>
          </w:p>
          <w:p w14:paraId="704CCEDB"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kern w:val="2"/>
                <w:sz w:val="18"/>
                <w:szCs w:val="18"/>
                <w:lang w:val="en-US" w:eastAsia="zh-CN"/>
              </w:rPr>
              <w:t>CA_n28A-n78A</w:t>
            </w:r>
            <w:r w:rsidRPr="00915557">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A897F3"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DA30CC"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8EF50C"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915557" w:rsidRPr="00915557" w14:paraId="7E18525C" w14:textId="77777777" w:rsidTr="00331522">
        <w:trPr>
          <w:trHeight w:val="128"/>
        </w:trPr>
        <w:tc>
          <w:tcPr>
            <w:tcW w:w="2067" w:type="dxa"/>
            <w:tcBorders>
              <w:top w:val="nil"/>
              <w:left w:val="single" w:sz="4" w:space="0" w:color="auto"/>
              <w:bottom w:val="nil"/>
              <w:right w:val="single" w:sz="4" w:space="0" w:color="auto"/>
            </w:tcBorders>
            <w:vAlign w:val="center"/>
          </w:tcPr>
          <w:p w14:paraId="0DD3370B"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AF35345"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E79B2"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1F96C8"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E82675"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013F1A9D"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061C8DEF"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07DBCB4"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D05AE"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8FB834" w14:textId="77777777" w:rsidR="00915557" w:rsidRPr="00915557" w:rsidRDefault="00915557" w:rsidP="00915557">
            <w:pPr>
              <w:keepNext/>
              <w:keepLines/>
              <w:spacing w:after="0"/>
              <w:jc w:val="center"/>
              <w:rPr>
                <w:rFonts w:ascii="Calibri" w:eastAsia="宋体" w:hAnsi="Calibri"/>
                <w:kern w:val="2"/>
                <w:sz w:val="21"/>
                <w:szCs w:val="18"/>
                <w:lang w:val="en-US" w:eastAsia="zh-CN"/>
              </w:rPr>
            </w:pPr>
            <w:r w:rsidRPr="00915557">
              <w:rPr>
                <w:rFonts w:ascii="Arial" w:eastAsia="宋体"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C9A947B"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3AA56348"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6CECAA1C"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4E46F367"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CA_n1A-n28A</w:t>
            </w:r>
          </w:p>
          <w:p w14:paraId="12F485C5" w14:textId="77777777" w:rsidR="00915557" w:rsidRPr="00915557" w:rsidRDefault="00915557" w:rsidP="00915557">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CA_n1A-n78A</w:t>
            </w:r>
          </w:p>
          <w:p w14:paraId="49BC97C1" w14:textId="77777777" w:rsidR="00915557" w:rsidRPr="00915557" w:rsidRDefault="00915557" w:rsidP="00915557">
            <w:pPr>
              <w:keepNext/>
              <w:keepLines/>
              <w:spacing w:after="0"/>
              <w:jc w:val="center"/>
              <w:rPr>
                <w:rFonts w:ascii="Arial" w:hAnsi="Arial"/>
                <w:sz w:val="18"/>
                <w:lang w:val="sv-SE"/>
              </w:rPr>
            </w:pPr>
            <w:r w:rsidRPr="00915557">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316A200"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51C080"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952DAEC"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eastAsia="zh-CN"/>
              </w:rPr>
              <w:t>0</w:t>
            </w:r>
          </w:p>
        </w:tc>
      </w:tr>
      <w:tr w:rsidR="00915557" w:rsidRPr="00915557" w14:paraId="57E474B8" w14:textId="77777777" w:rsidTr="00331522">
        <w:trPr>
          <w:trHeight w:val="128"/>
        </w:trPr>
        <w:tc>
          <w:tcPr>
            <w:tcW w:w="2067" w:type="dxa"/>
            <w:tcBorders>
              <w:top w:val="nil"/>
              <w:left w:val="single" w:sz="4" w:space="0" w:color="auto"/>
              <w:bottom w:val="nil"/>
              <w:right w:val="single" w:sz="4" w:space="0" w:color="auto"/>
            </w:tcBorders>
            <w:vAlign w:val="center"/>
          </w:tcPr>
          <w:p w14:paraId="75DE88EF"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383979"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901D284"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F5D9A9"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63ABFBB7" w14:textId="77777777" w:rsidR="00915557" w:rsidRPr="00915557" w:rsidRDefault="00915557" w:rsidP="00915557">
            <w:pPr>
              <w:keepNext/>
              <w:keepLines/>
              <w:spacing w:after="0"/>
              <w:jc w:val="center"/>
              <w:rPr>
                <w:rFonts w:ascii="Arial" w:eastAsia="宋体" w:hAnsi="Arial"/>
                <w:kern w:val="2"/>
                <w:sz w:val="18"/>
                <w:szCs w:val="22"/>
                <w:lang w:val="en-US"/>
              </w:rPr>
            </w:pPr>
          </w:p>
        </w:tc>
      </w:tr>
      <w:tr w:rsidR="00915557" w:rsidRPr="00915557" w14:paraId="56B56C38"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725E9D7E" w14:textId="77777777" w:rsidR="00915557" w:rsidRPr="00915557" w:rsidRDefault="00915557" w:rsidP="00915557">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CCE522" w14:textId="77777777" w:rsidR="00915557" w:rsidRPr="00915557" w:rsidRDefault="00915557" w:rsidP="00915557">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97F14A7"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483990"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3CD51C8F" w14:textId="77777777" w:rsidR="00915557" w:rsidRPr="00915557" w:rsidRDefault="00915557" w:rsidP="00915557">
            <w:pPr>
              <w:keepNext/>
              <w:keepLines/>
              <w:spacing w:after="0"/>
              <w:jc w:val="center"/>
              <w:rPr>
                <w:rFonts w:ascii="Arial" w:eastAsia="宋体" w:hAnsi="Arial"/>
                <w:kern w:val="2"/>
                <w:sz w:val="18"/>
                <w:szCs w:val="22"/>
                <w:lang w:val="en-US"/>
              </w:rPr>
            </w:pPr>
          </w:p>
        </w:tc>
      </w:tr>
      <w:tr w:rsidR="00915557" w:rsidRPr="00915557" w14:paraId="66EE224A"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09058B1F"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CA_n1</w:t>
            </w:r>
            <w:r w:rsidRPr="00915557">
              <w:rPr>
                <w:rFonts w:ascii="Arial" w:eastAsia="宋体" w:hAnsi="Arial"/>
                <w:kern w:val="2"/>
                <w:sz w:val="18"/>
                <w:szCs w:val="22"/>
                <w:lang w:val="sv-SE"/>
              </w:rPr>
              <w:t>A-</w:t>
            </w:r>
            <w:r w:rsidRPr="00915557">
              <w:rPr>
                <w:rFonts w:ascii="Arial" w:eastAsia="宋体" w:hAnsi="Arial"/>
                <w:kern w:val="2"/>
                <w:sz w:val="18"/>
                <w:szCs w:val="22"/>
                <w:lang w:val="en-US"/>
              </w:rPr>
              <w:t>n28</w:t>
            </w:r>
            <w:r w:rsidRPr="00915557">
              <w:rPr>
                <w:rFonts w:ascii="Arial" w:eastAsia="宋体"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34B6D185" w14:textId="77777777" w:rsidR="00915557" w:rsidRPr="00915557" w:rsidRDefault="00915557" w:rsidP="00915557">
            <w:pPr>
              <w:keepNext/>
              <w:keepLines/>
              <w:spacing w:after="0"/>
              <w:jc w:val="center"/>
              <w:rPr>
                <w:rFonts w:ascii="Arial" w:eastAsia="Yu Mincho" w:hAnsi="Arial"/>
                <w:sz w:val="18"/>
                <w:lang w:val="en-US" w:eastAsia="ja-JP"/>
              </w:rPr>
            </w:pPr>
            <w:r w:rsidRPr="00915557">
              <w:rPr>
                <w:rFonts w:ascii="Arial" w:eastAsia="Yu Mincho" w:hAnsi="Arial"/>
                <w:sz w:val="18"/>
                <w:lang w:eastAsia="ja-JP"/>
              </w:rPr>
              <w:t>n7</w:t>
            </w:r>
            <w:r w:rsidRPr="00915557">
              <w:rPr>
                <w:rFonts w:ascii="Arial" w:hAnsi="Arial" w:hint="eastAsia"/>
                <w:sz w:val="18"/>
                <w:lang w:eastAsia="zh-CN"/>
              </w:rPr>
              <w:t>9</w:t>
            </w:r>
            <w:r w:rsidRPr="00915557">
              <w:rPr>
                <w:rFonts w:ascii="Arial" w:hAnsi="Arial" w:hint="eastAsia"/>
                <w:sz w:val="18"/>
                <w:vertAlign w:val="superscript"/>
                <w:lang w:eastAsia="zh-CN"/>
              </w:rPr>
              <w:t>7</w:t>
            </w:r>
            <w:r w:rsidRPr="00915557">
              <w:rPr>
                <w:rFonts w:ascii="Arial" w:eastAsia="Yu Mincho" w:hAnsi="Arial"/>
                <w:sz w:val="18"/>
                <w:vertAlign w:val="superscript"/>
                <w:lang w:eastAsia="ja-JP"/>
              </w:rPr>
              <w:t>,9</w:t>
            </w:r>
          </w:p>
          <w:p w14:paraId="6490AA10"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CA_n1A-n28A</w:t>
            </w:r>
          </w:p>
          <w:p w14:paraId="1CD92459"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CA_n1A-n79A</w:t>
            </w:r>
            <w:r w:rsidRPr="00915557">
              <w:rPr>
                <w:rFonts w:ascii="Arial" w:eastAsia="Yu Mincho" w:hAnsi="Arial" w:cs="Arial"/>
                <w:sz w:val="18"/>
                <w:szCs w:val="18"/>
                <w:vertAlign w:val="superscript"/>
                <w:lang w:val="en-US"/>
              </w:rPr>
              <w:t>7</w:t>
            </w:r>
          </w:p>
          <w:p w14:paraId="51541976"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CA_n28A-n79A</w:t>
            </w:r>
            <w:r w:rsidRPr="00915557">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61A760"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5EC9BF"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6E5CE2"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0</w:t>
            </w:r>
          </w:p>
        </w:tc>
      </w:tr>
      <w:tr w:rsidR="00915557" w:rsidRPr="00915557" w14:paraId="5E26F3BE" w14:textId="77777777" w:rsidTr="00331522">
        <w:trPr>
          <w:trHeight w:val="128"/>
        </w:trPr>
        <w:tc>
          <w:tcPr>
            <w:tcW w:w="2067" w:type="dxa"/>
            <w:tcBorders>
              <w:top w:val="nil"/>
              <w:left w:val="single" w:sz="4" w:space="0" w:color="auto"/>
              <w:bottom w:val="nil"/>
              <w:right w:val="single" w:sz="4" w:space="0" w:color="auto"/>
            </w:tcBorders>
            <w:vAlign w:val="center"/>
          </w:tcPr>
          <w:p w14:paraId="58A66911"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319988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C52DA"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031B55"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3C8E2B"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374A5570"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17619E10"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6F97DB8"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8AE44"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227045"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39F3C9"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199D1390" w14:textId="77777777" w:rsidTr="00331522">
        <w:trPr>
          <w:trHeight w:val="128"/>
        </w:trPr>
        <w:tc>
          <w:tcPr>
            <w:tcW w:w="2067" w:type="dxa"/>
            <w:tcBorders>
              <w:top w:val="single" w:sz="4" w:space="0" w:color="auto"/>
              <w:left w:val="single" w:sz="4" w:space="0" w:color="auto"/>
              <w:bottom w:val="nil"/>
              <w:right w:val="single" w:sz="4" w:space="0" w:color="auto"/>
            </w:tcBorders>
          </w:tcPr>
          <w:p w14:paraId="39BC8759"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0A13D1F"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CA_n1A-n28A</w:t>
            </w:r>
          </w:p>
          <w:p w14:paraId="14B2954C"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CA_n1A-n102A</w:t>
            </w:r>
          </w:p>
          <w:p w14:paraId="22163F95"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A91E8BB"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9A313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85ED84E"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hint="eastAsia"/>
                <w:sz w:val="18"/>
                <w:szCs w:val="18"/>
                <w:lang w:val="en-US" w:eastAsia="zh-CN"/>
              </w:rPr>
              <w:t>0</w:t>
            </w:r>
          </w:p>
        </w:tc>
      </w:tr>
      <w:tr w:rsidR="00915557" w:rsidRPr="00915557" w14:paraId="461BF279" w14:textId="77777777" w:rsidTr="00331522">
        <w:trPr>
          <w:trHeight w:val="128"/>
        </w:trPr>
        <w:tc>
          <w:tcPr>
            <w:tcW w:w="2067" w:type="dxa"/>
            <w:tcBorders>
              <w:top w:val="nil"/>
              <w:left w:val="single" w:sz="4" w:space="0" w:color="auto"/>
              <w:bottom w:val="nil"/>
              <w:right w:val="single" w:sz="4" w:space="0" w:color="auto"/>
            </w:tcBorders>
            <w:vAlign w:val="center"/>
          </w:tcPr>
          <w:p w14:paraId="3A042C04"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D1971D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11D85"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465E0B"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592A6F5"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070FF3D0"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3931F44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745BD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36AF2"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5A8FB7"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4485C76"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465D8B57"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0A0916FB"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19C3594D"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CA_n1A-n28A</w:t>
            </w:r>
          </w:p>
          <w:p w14:paraId="7645A8B3"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CA_n1A-n102A</w:t>
            </w:r>
          </w:p>
          <w:p w14:paraId="6965D10A"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CA_n1A-n102B</w:t>
            </w:r>
          </w:p>
          <w:p w14:paraId="021149C6"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CA_n28A-n102A</w:t>
            </w:r>
          </w:p>
          <w:p w14:paraId="6C47DBF0"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cs="Arial"/>
                <w:color w:val="000000"/>
                <w:sz w:val="18"/>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1BCD6A12"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6B03E4"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E810304"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0</w:t>
            </w:r>
          </w:p>
        </w:tc>
      </w:tr>
      <w:tr w:rsidR="00915557" w:rsidRPr="00915557" w14:paraId="636EDB9A" w14:textId="77777777" w:rsidTr="00331522">
        <w:trPr>
          <w:trHeight w:val="128"/>
        </w:trPr>
        <w:tc>
          <w:tcPr>
            <w:tcW w:w="2067" w:type="dxa"/>
            <w:tcBorders>
              <w:top w:val="nil"/>
              <w:left w:val="single" w:sz="4" w:space="0" w:color="auto"/>
              <w:bottom w:val="nil"/>
              <w:right w:val="single" w:sz="4" w:space="0" w:color="auto"/>
            </w:tcBorders>
            <w:vAlign w:val="center"/>
          </w:tcPr>
          <w:p w14:paraId="0DB76F1C"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12E4B3B"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8E9E7"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022A19"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315B934"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19BBFF5F"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2EEB8960"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01E6F8"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66952"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035598"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CF763C9"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308B7858"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5C40A1D2"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368CEBF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CA_n1A-n28A</w:t>
            </w:r>
          </w:p>
          <w:p w14:paraId="5745A4D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25D2CAB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CA_n1A-n102C</w:t>
            </w:r>
          </w:p>
          <w:p w14:paraId="22B6AD5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552394B4"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510C9189"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380DEF"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37B6983"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0</w:t>
            </w:r>
          </w:p>
        </w:tc>
      </w:tr>
      <w:tr w:rsidR="00915557" w:rsidRPr="00915557" w14:paraId="19768AA7" w14:textId="77777777" w:rsidTr="00331522">
        <w:trPr>
          <w:trHeight w:val="128"/>
        </w:trPr>
        <w:tc>
          <w:tcPr>
            <w:tcW w:w="2067" w:type="dxa"/>
            <w:tcBorders>
              <w:top w:val="nil"/>
              <w:left w:val="single" w:sz="4" w:space="0" w:color="auto"/>
              <w:bottom w:val="nil"/>
              <w:right w:val="single" w:sz="4" w:space="0" w:color="auto"/>
            </w:tcBorders>
            <w:vAlign w:val="center"/>
          </w:tcPr>
          <w:p w14:paraId="719492D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BD16DBC"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BB16B"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A8233E8"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00E238C"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7A10EAC3"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73B1E58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ABE98F3"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E6B55"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68798A"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E0B7EEB"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5E2EF9AE"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760B4288"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290459D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CA_n1A-n28A</w:t>
            </w:r>
          </w:p>
          <w:p w14:paraId="26F6448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50AF98DA"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B87CAAB"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76FC68"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6BDE60B"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0</w:t>
            </w:r>
          </w:p>
        </w:tc>
      </w:tr>
      <w:tr w:rsidR="00915557" w:rsidRPr="00915557" w14:paraId="7D095897" w14:textId="77777777" w:rsidTr="00331522">
        <w:trPr>
          <w:trHeight w:val="128"/>
        </w:trPr>
        <w:tc>
          <w:tcPr>
            <w:tcW w:w="2067" w:type="dxa"/>
            <w:tcBorders>
              <w:top w:val="nil"/>
              <w:left w:val="single" w:sz="4" w:space="0" w:color="auto"/>
              <w:bottom w:val="nil"/>
              <w:right w:val="single" w:sz="4" w:space="0" w:color="auto"/>
            </w:tcBorders>
            <w:vAlign w:val="center"/>
          </w:tcPr>
          <w:p w14:paraId="4B2D5F34"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6AA2350"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96A3C"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20D662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7149E4A"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5A843F53"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6A98A5A5"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D17907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E2A28"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673FD00"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ABDB2E0"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1D21C253"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1E7E280C"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68D3267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CA_n1A-n28A</w:t>
            </w:r>
          </w:p>
          <w:p w14:paraId="0778198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2577DF2E"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2B9B5B7"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7CE454"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75042DC"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0</w:t>
            </w:r>
          </w:p>
        </w:tc>
      </w:tr>
      <w:tr w:rsidR="00915557" w:rsidRPr="00915557" w14:paraId="25C6CAD4" w14:textId="77777777" w:rsidTr="00331522">
        <w:trPr>
          <w:trHeight w:val="128"/>
        </w:trPr>
        <w:tc>
          <w:tcPr>
            <w:tcW w:w="2067" w:type="dxa"/>
            <w:tcBorders>
              <w:top w:val="nil"/>
              <w:left w:val="single" w:sz="4" w:space="0" w:color="auto"/>
              <w:bottom w:val="nil"/>
              <w:right w:val="single" w:sz="4" w:space="0" w:color="auto"/>
            </w:tcBorders>
            <w:vAlign w:val="center"/>
          </w:tcPr>
          <w:p w14:paraId="332899CF"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7A161C2"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014DC"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09D1D67"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067DDE53"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1E008B97"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565FF517"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A4A5789"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CF6FD"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6C280A"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549098F"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25997116"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15F7F520"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64839B3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CA_n1A-n28A</w:t>
            </w:r>
          </w:p>
          <w:p w14:paraId="27E6C84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5B9F0FB5"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02A7583"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EAE57F"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9734136"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szCs w:val="18"/>
                <w:lang w:val="en-US" w:eastAsia="zh-CN"/>
              </w:rPr>
              <w:t>0</w:t>
            </w:r>
          </w:p>
        </w:tc>
      </w:tr>
      <w:tr w:rsidR="00915557" w:rsidRPr="00915557" w14:paraId="6293C546" w14:textId="77777777" w:rsidTr="00331522">
        <w:trPr>
          <w:trHeight w:val="128"/>
        </w:trPr>
        <w:tc>
          <w:tcPr>
            <w:tcW w:w="2067" w:type="dxa"/>
            <w:tcBorders>
              <w:top w:val="nil"/>
              <w:left w:val="single" w:sz="4" w:space="0" w:color="auto"/>
              <w:bottom w:val="nil"/>
              <w:right w:val="single" w:sz="4" w:space="0" w:color="auto"/>
            </w:tcBorders>
            <w:vAlign w:val="center"/>
          </w:tcPr>
          <w:p w14:paraId="0A9422E0"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00AA298"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C9C66"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5D8E691"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1D125000"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2B6842DE"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5A03EDE3"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3CA0709"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CE1D9"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F12C28"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437CAB4"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40A7C71F"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59DA129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1E072F4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AE62A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0B9E0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35BA219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0</w:t>
            </w:r>
          </w:p>
        </w:tc>
      </w:tr>
      <w:tr w:rsidR="00915557" w:rsidRPr="00915557" w14:paraId="02905930" w14:textId="77777777" w:rsidTr="00331522">
        <w:trPr>
          <w:trHeight w:val="128"/>
        </w:trPr>
        <w:tc>
          <w:tcPr>
            <w:tcW w:w="2067" w:type="dxa"/>
            <w:tcBorders>
              <w:top w:val="nil"/>
              <w:left w:val="single" w:sz="4" w:space="0" w:color="auto"/>
              <w:bottom w:val="nil"/>
              <w:right w:val="single" w:sz="4" w:space="0" w:color="auto"/>
            </w:tcBorders>
            <w:vAlign w:val="center"/>
          </w:tcPr>
          <w:p w14:paraId="7F8EBBB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C431F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D026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1316E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5B63110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D0ACB72"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76BA49A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A83C8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6BBB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C4FE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92CE8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BDFB669"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122B8E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1</w:t>
            </w:r>
            <w:r w:rsidRPr="00915557">
              <w:rPr>
                <w:rFonts w:ascii="Arial" w:hAnsi="Arial"/>
                <w:sz w:val="18"/>
                <w:lang w:val="sv-SE"/>
              </w:rPr>
              <w:t>A-</w:t>
            </w:r>
            <w:r w:rsidRPr="00915557">
              <w:rPr>
                <w:rFonts w:ascii="Arial" w:eastAsia="宋体" w:hAnsi="Arial" w:hint="eastAsia"/>
                <w:sz w:val="18"/>
                <w:lang w:eastAsia="zh-CN"/>
              </w:rPr>
              <w:t>n40A</w:t>
            </w:r>
            <w:r w:rsidRPr="00915557">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2BFA7CA3"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1</w:t>
            </w:r>
            <w:r w:rsidRPr="00915557">
              <w:rPr>
                <w:rFonts w:ascii="Arial" w:hAnsi="Arial"/>
                <w:sz w:val="18"/>
                <w:lang w:val="en-US"/>
              </w:rPr>
              <w:t>A-</w:t>
            </w:r>
            <w:r w:rsidRPr="00915557">
              <w:rPr>
                <w:rFonts w:ascii="Arial" w:eastAsia="宋体" w:hAnsi="Arial" w:hint="eastAsia"/>
                <w:sz w:val="18"/>
                <w:lang w:eastAsia="zh-CN"/>
              </w:rPr>
              <w:t>n40A</w:t>
            </w:r>
          </w:p>
          <w:p w14:paraId="438C51B5"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1</w:t>
            </w:r>
            <w:r w:rsidRPr="00915557">
              <w:rPr>
                <w:rFonts w:ascii="Arial" w:hAnsi="Arial"/>
                <w:sz w:val="18"/>
                <w:lang w:val="en-US"/>
              </w:rPr>
              <w:t>A-</w:t>
            </w:r>
            <w:r w:rsidRPr="00915557">
              <w:rPr>
                <w:rFonts w:ascii="Arial" w:eastAsia="宋体" w:hAnsi="Arial"/>
                <w:sz w:val="18"/>
                <w:lang w:eastAsia="zh-CN"/>
              </w:rPr>
              <w:t>n77A</w:t>
            </w:r>
          </w:p>
          <w:p w14:paraId="7927541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eastAsia="宋体" w:hAnsi="Arial" w:hint="eastAsia"/>
                <w:sz w:val="18"/>
                <w:lang w:eastAsia="zh-CN"/>
              </w:rPr>
              <w:t>n40A</w:t>
            </w:r>
            <w:r w:rsidRPr="00915557">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4D1A6D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FA274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CC27A6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281CDF33" w14:textId="77777777" w:rsidTr="00331522">
        <w:trPr>
          <w:trHeight w:val="128"/>
        </w:trPr>
        <w:tc>
          <w:tcPr>
            <w:tcW w:w="2067" w:type="dxa"/>
            <w:tcBorders>
              <w:top w:val="nil"/>
              <w:left w:val="single" w:sz="4" w:space="0" w:color="auto"/>
              <w:bottom w:val="nil"/>
              <w:right w:val="single" w:sz="4" w:space="0" w:color="auto"/>
            </w:tcBorders>
            <w:vAlign w:val="center"/>
          </w:tcPr>
          <w:p w14:paraId="6065BC1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ED0E4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895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AC756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8217F4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9FB1909"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76AB6C8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6FA8C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A881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31A1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7BDDD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DFD7BB7"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10FC5F7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1</w:t>
            </w:r>
            <w:r w:rsidRPr="00915557">
              <w:rPr>
                <w:rFonts w:ascii="Arial" w:hAnsi="Arial"/>
                <w:sz w:val="18"/>
                <w:lang w:val="sv-SE"/>
              </w:rPr>
              <w:t>A-</w:t>
            </w:r>
            <w:r w:rsidRPr="00915557">
              <w:rPr>
                <w:rFonts w:ascii="Arial" w:eastAsia="宋体" w:hAnsi="Arial" w:hint="eastAsia"/>
                <w:sz w:val="18"/>
                <w:lang w:eastAsia="zh-CN"/>
              </w:rPr>
              <w:t>n40A</w:t>
            </w:r>
            <w:r w:rsidRPr="00915557">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3CE8037F"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1</w:t>
            </w:r>
            <w:r w:rsidRPr="00915557">
              <w:rPr>
                <w:rFonts w:ascii="Arial" w:hAnsi="Arial"/>
                <w:sz w:val="18"/>
                <w:lang w:val="en-US"/>
              </w:rPr>
              <w:t>A-</w:t>
            </w:r>
            <w:r w:rsidRPr="00915557">
              <w:rPr>
                <w:rFonts w:ascii="Arial" w:eastAsia="宋体" w:hAnsi="Arial" w:hint="eastAsia"/>
                <w:sz w:val="18"/>
                <w:lang w:eastAsia="zh-CN"/>
              </w:rPr>
              <w:t>n40A</w:t>
            </w:r>
          </w:p>
          <w:p w14:paraId="2BDAE4BF"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1</w:t>
            </w:r>
            <w:r w:rsidRPr="00915557">
              <w:rPr>
                <w:rFonts w:ascii="Arial" w:hAnsi="Arial"/>
                <w:sz w:val="18"/>
                <w:lang w:val="en-US"/>
              </w:rPr>
              <w:t>A-</w:t>
            </w:r>
            <w:r w:rsidRPr="00915557">
              <w:rPr>
                <w:rFonts w:ascii="Arial" w:eastAsia="宋体" w:hAnsi="Arial"/>
                <w:sz w:val="18"/>
                <w:lang w:eastAsia="zh-CN"/>
              </w:rPr>
              <w:t>n77A</w:t>
            </w:r>
          </w:p>
          <w:p w14:paraId="0786436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eastAsia="宋体" w:hAnsi="Arial" w:hint="eastAsia"/>
                <w:sz w:val="18"/>
                <w:lang w:eastAsia="zh-CN"/>
              </w:rPr>
              <w:t>n40A</w:t>
            </w:r>
            <w:r w:rsidRPr="00915557">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4D4EC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88D1B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6E303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2F3079D3" w14:textId="77777777" w:rsidTr="00331522">
        <w:trPr>
          <w:trHeight w:val="128"/>
        </w:trPr>
        <w:tc>
          <w:tcPr>
            <w:tcW w:w="2067" w:type="dxa"/>
            <w:tcBorders>
              <w:top w:val="nil"/>
              <w:left w:val="single" w:sz="4" w:space="0" w:color="auto"/>
              <w:bottom w:val="nil"/>
              <w:right w:val="single" w:sz="4" w:space="0" w:color="auto"/>
            </w:tcBorders>
            <w:vAlign w:val="center"/>
          </w:tcPr>
          <w:p w14:paraId="207FCEF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335EA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3EC3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4AAE6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6610D7B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5BA9BC3"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71BE4E2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C9C28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7A48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AEDA4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6F9BC5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2308799"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52F658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4FC0B0E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CA_n1A-n40A</w:t>
            </w:r>
          </w:p>
          <w:p w14:paraId="2E4EB9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w:t>
            </w:r>
          </w:p>
          <w:p w14:paraId="1D22BC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8A578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1DD9F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3EE05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C528573" w14:textId="77777777" w:rsidTr="00331522">
        <w:trPr>
          <w:trHeight w:val="128"/>
        </w:trPr>
        <w:tc>
          <w:tcPr>
            <w:tcW w:w="2067" w:type="dxa"/>
            <w:tcBorders>
              <w:top w:val="nil"/>
              <w:left w:val="single" w:sz="4" w:space="0" w:color="auto"/>
              <w:bottom w:val="nil"/>
              <w:right w:val="single" w:sz="4" w:space="0" w:color="auto"/>
            </w:tcBorders>
            <w:vAlign w:val="center"/>
          </w:tcPr>
          <w:p w14:paraId="7ACEE24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CCAF7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530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D7E28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199AC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DF1CF44" w14:textId="77777777" w:rsidTr="00331522">
        <w:trPr>
          <w:trHeight w:val="128"/>
        </w:trPr>
        <w:tc>
          <w:tcPr>
            <w:tcW w:w="2067" w:type="dxa"/>
            <w:tcBorders>
              <w:top w:val="nil"/>
              <w:left w:val="single" w:sz="4" w:space="0" w:color="auto"/>
              <w:bottom w:val="nil"/>
              <w:right w:val="single" w:sz="4" w:space="0" w:color="auto"/>
            </w:tcBorders>
            <w:vAlign w:val="center"/>
          </w:tcPr>
          <w:p w14:paraId="14D6747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3F552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24AB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8A23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A361F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371E559" w14:textId="77777777" w:rsidTr="00331522">
        <w:trPr>
          <w:trHeight w:val="128"/>
        </w:trPr>
        <w:tc>
          <w:tcPr>
            <w:tcW w:w="2067" w:type="dxa"/>
            <w:tcBorders>
              <w:top w:val="nil"/>
              <w:left w:val="single" w:sz="4" w:space="0" w:color="auto"/>
              <w:bottom w:val="nil"/>
              <w:right w:val="single" w:sz="4" w:space="0" w:color="auto"/>
            </w:tcBorders>
            <w:vAlign w:val="center"/>
          </w:tcPr>
          <w:p w14:paraId="50A946A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097F6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8F4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7F400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C91D3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7E8E148B" w14:textId="77777777" w:rsidTr="00331522">
        <w:trPr>
          <w:trHeight w:val="128"/>
        </w:trPr>
        <w:tc>
          <w:tcPr>
            <w:tcW w:w="2067" w:type="dxa"/>
            <w:tcBorders>
              <w:top w:val="nil"/>
              <w:left w:val="single" w:sz="4" w:space="0" w:color="auto"/>
              <w:bottom w:val="nil"/>
              <w:right w:val="single" w:sz="4" w:space="0" w:color="auto"/>
            </w:tcBorders>
            <w:vAlign w:val="center"/>
          </w:tcPr>
          <w:p w14:paraId="73786D8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0EF15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C947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E812D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428714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C0EED61" w14:textId="77777777" w:rsidTr="00331522">
        <w:trPr>
          <w:trHeight w:val="128"/>
        </w:trPr>
        <w:tc>
          <w:tcPr>
            <w:tcW w:w="2067" w:type="dxa"/>
            <w:tcBorders>
              <w:top w:val="nil"/>
              <w:left w:val="single" w:sz="4" w:space="0" w:color="auto"/>
              <w:bottom w:val="nil"/>
              <w:right w:val="single" w:sz="4" w:space="0" w:color="auto"/>
            </w:tcBorders>
            <w:vAlign w:val="center"/>
          </w:tcPr>
          <w:p w14:paraId="2BB7065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7B1C8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280F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19A13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24A00D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6586DB4" w14:textId="77777777" w:rsidTr="00331522">
        <w:trPr>
          <w:trHeight w:val="128"/>
        </w:trPr>
        <w:tc>
          <w:tcPr>
            <w:tcW w:w="2067" w:type="dxa"/>
            <w:tcBorders>
              <w:top w:val="nil"/>
              <w:left w:val="single" w:sz="4" w:space="0" w:color="auto"/>
              <w:bottom w:val="nil"/>
              <w:right w:val="single" w:sz="4" w:space="0" w:color="auto"/>
            </w:tcBorders>
            <w:vAlign w:val="center"/>
          </w:tcPr>
          <w:p w14:paraId="73B581B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3D733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AC2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82A71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6850299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2</w:t>
            </w:r>
          </w:p>
        </w:tc>
      </w:tr>
      <w:tr w:rsidR="00915557" w:rsidRPr="00915557" w14:paraId="6FD76903" w14:textId="77777777" w:rsidTr="00331522">
        <w:trPr>
          <w:trHeight w:val="128"/>
        </w:trPr>
        <w:tc>
          <w:tcPr>
            <w:tcW w:w="2067" w:type="dxa"/>
            <w:tcBorders>
              <w:top w:val="nil"/>
              <w:left w:val="single" w:sz="4" w:space="0" w:color="auto"/>
              <w:bottom w:val="nil"/>
              <w:right w:val="single" w:sz="4" w:space="0" w:color="auto"/>
            </w:tcBorders>
            <w:vAlign w:val="center"/>
          </w:tcPr>
          <w:p w14:paraId="6975892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1B732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EC00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B85F0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2322244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DB5C01B" w14:textId="77777777" w:rsidTr="00331522">
        <w:trPr>
          <w:trHeight w:val="128"/>
        </w:trPr>
        <w:tc>
          <w:tcPr>
            <w:tcW w:w="2067" w:type="dxa"/>
            <w:tcBorders>
              <w:top w:val="nil"/>
              <w:left w:val="single" w:sz="4" w:space="0" w:color="auto"/>
              <w:bottom w:val="nil"/>
              <w:right w:val="single" w:sz="4" w:space="0" w:color="auto"/>
            </w:tcBorders>
            <w:vAlign w:val="center"/>
          </w:tcPr>
          <w:p w14:paraId="35E481C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537DE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826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C546F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407AD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E40F236" w14:textId="77777777" w:rsidTr="00331522">
        <w:trPr>
          <w:trHeight w:val="128"/>
        </w:trPr>
        <w:tc>
          <w:tcPr>
            <w:tcW w:w="2067" w:type="dxa"/>
            <w:tcBorders>
              <w:top w:val="nil"/>
              <w:left w:val="single" w:sz="4" w:space="0" w:color="auto"/>
              <w:bottom w:val="nil"/>
              <w:right w:val="single" w:sz="4" w:space="0" w:color="auto"/>
            </w:tcBorders>
            <w:vAlign w:val="center"/>
          </w:tcPr>
          <w:p w14:paraId="0097AD8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E8756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C98BB"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AC1898"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13877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915557" w:rsidRPr="00915557" w14:paraId="17A3AACA" w14:textId="77777777" w:rsidTr="00331522">
        <w:trPr>
          <w:trHeight w:val="128"/>
        </w:trPr>
        <w:tc>
          <w:tcPr>
            <w:tcW w:w="2067" w:type="dxa"/>
            <w:tcBorders>
              <w:top w:val="nil"/>
              <w:left w:val="single" w:sz="4" w:space="0" w:color="auto"/>
              <w:bottom w:val="nil"/>
              <w:right w:val="single" w:sz="4" w:space="0" w:color="auto"/>
            </w:tcBorders>
            <w:vAlign w:val="center"/>
          </w:tcPr>
          <w:p w14:paraId="3C98B4A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56EC2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EF960"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A1A3DB"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color w:val="000000"/>
                <w:sz w:val="18"/>
                <w:szCs w:val="18"/>
              </w:rPr>
              <w:t>n40 channel bandwidths in Table 5.3.5-1</w:t>
            </w:r>
          </w:p>
        </w:tc>
        <w:tc>
          <w:tcPr>
            <w:tcW w:w="1610" w:type="dxa"/>
            <w:tcBorders>
              <w:top w:val="nil"/>
              <w:left w:val="single" w:sz="4" w:space="0" w:color="auto"/>
              <w:bottom w:val="nil"/>
              <w:right w:val="single" w:sz="4" w:space="0" w:color="auto"/>
            </w:tcBorders>
            <w:vAlign w:val="center"/>
          </w:tcPr>
          <w:p w14:paraId="5117C31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FC38052" w14:textId="77777777" w:rsidTr="00331522">
        <w:trPr>
          <w:trHeight w:val="128"/>
        </w:trPr>
        <w:tc>
          <w:tcPr>
            <w:tcW w:w="2067" w:type="dxa"/>
            <w:tcBorders>
              <w:top w:val="nil"/>
              <w:left w:val="single" w:sz="4" w:space="0" w:color="auto"/>
              <w:bottom w:val="single" w:sz="4" w:space="0" w:color="auto"/>
              <w:right w:val="single" w:sz="4" w:space="0" w:color="auto"/>
            </w:tcBorders>
            <w:vAlign w:val="center"/>
          </w:tcPr>
          <w:p w14:paraId="7CDBB6A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FB62D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B85E2"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1BF649"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color w:val="000000"/>
                <w:sz w:val="18"/>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4AC4176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AA53856" w14:textId="77777777" w:rsidTr="00331522">
        <w:trPr>
          <w:trHeight w:val="128"/>
        </w:trPr>
        <w:tc>
          <w:tcPr>
            <w:tcW w:w="2067" w:type="dxa"/>
            <w:tcBorders>
              <w:top w:val="single" w:sz="4" w:space="0" w:color="auto"/>
              <w:left w:val="single" w:sz="4" w:space="0" w:color="auto"/>
              <w:bottom w:val="nil"/>
              <w:right w:val="single" w:sz="4" w:space="0" w:color="auto"/>
            </w:tcBorders>
            <w:vAlign w:val="center"/>
          </w:tcPr>
          <w:p w14:paraId="6A1EADD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35FF17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38246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D9D15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4016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0AA6C2F" w14:textId="77777777" w:rsidTr="00331522">
        <w:trPr>
          <w:trHeight w:val="29"/>
        </w:trPr>
        <w:tc>
          <w:tcPr>
            <w:tcW w:w="2067" w:type="dxa"/>
            <w:tcBorders>
              <w:top w:val="nil"/>
              <w:left w:val="single" w:sz="4" w:space="0" w:color="auto"/>
              <w:bottom w:val="nil"/>
              <w:right w:val="single" w:sz="4" w:space="0" w:color="auto"/>
            </w:tcBorders>
            <w:vAlign w:val="center"/>
          </w:tcPr>
          <w:p w14:paraId="1F6EFF0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3B7E5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9FF8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7BF16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3E8AFB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6C16031" w14:textId="77777777" w:rsidTr="00331522">
        <w:trPr>
          <w:trHeight w:val="29"/>
        </w:trPr>
        <w:tc>
          <w:tcPr>
            <w:tcW w:w="2067" w:type="dxa"/>
            <w:tcBorders>
              <w:top w:val="nil"/>
              <w:left w:val="single" w:sz="4" w:space="0" w:color="auto"/>
              <w:bottom w:val="nil"/>
              <w:right w:val="single" w:sz="4" w:space="0" w:color="auto"/>
            </w:tcBorders>
            <w:vAlign w:val="center"/>
          </w:tcPr>
          <w:p w14:paraId="7504F2F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EA71F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297B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2283B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B25086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C9E283C" w14:textId="77777777" w:rsidTr="00331522">
        <w:trPr>
          <w:trHeight w:val="29"/>
        </w:trPr>
        <w:tc>
          <w:tcPr>
            <w:tcW w:w="2067" w:type="dxa"/>
            <w:tcBorders>
              <w:top w:val="nil"/>
              <w:left w:val="single" w:sz="4" w:space="0" w:color="auto"/>
              <w:bottom w:val="nil"/>
              <w:right w:val="single" w:sz="4" w:space="0" w:color="auto"/>
            </w:tcBorders>
            <w:vAlign w:val="center"/>
          </w:tcPr>
          <w:p w14:paraId="239417C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6147A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665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77646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4554ADD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915557" w:rsidRPr="00915557" w14:paraId="362B983A" w14:textId="77777777" w:rsidTr="00331522">
        <w:trPr>
          <w:trHeight w:val="29"/>
        </w:trPr>
        <w:tc>
          <w:tcPr>
            <w:tcW w:w="2067" w:type="dxa"/>
            <w:tcBorders>
              <w:top w:val="nil"/>
              <w:left w:val="single" w:sz="4" w:space="0" w:color="auto"/>
              <w:bottom w:val="nil"/>
              <w:right w:val="single" w:sz="4" w:space="0" w:color="auto"/>
            </w:tcBorders>
            <w:vAlign w:val="center"/>
          </w:tcPr>
          <w:p w14:paraId="3A7A6DC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D3097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E283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F8A81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CA_n40B_BCS 4 and 5</w:t>
            </w:r>
          </w:p>
        </w:tc>
        <w:tc>
          <w:tcPr>
            <w:tcW w:w="1610" w:type="dxa"/>
            <w:tcBorders>
              <w:top w:val="nil"/>
              <w:left w:val="single" w:sz="4" w:space="0" w:color="auto"/>
              <w:bottom w:val="nil"/>
              <w:right w:val="single" w:sz="4" w:space="0" w:color="auto"/>
            </w:tcBorders>
            <w:vAlign w:val="center"/>
          </w:tcPr>
          <w:p w14:paraId="0D55F88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336B7D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17BAC5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8FFD3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319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2EC51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404CF3E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175346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36BC4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5FE179C2"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CA_n1A-n40A</w:t>
            </w:r>
          </w:p>
          <w:p w14:paraId="6808E762"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CA_n1A-n105A</w:t>
            </w:r>
          </w:p>
          <w:p w14:paraId="38A187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7DCC3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494A9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BFFDB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778D8DDD" w14:textId="77777777" w:rsidTr="00331522">
        <w:trPr>
          <w:trHeight w:val="29"/>
        </w:trPr>
        <w:tc>
          <w:tcPr>
            <w:tcW w:w="2067" w:type="dxa"/>
            <w:tcBorders>
              <w:top w:val="nil"/>
              <w:left w:val="single" w:sz="4" w:space="0" w:color="auto"/>
              <w:bottom w:val="nil"/>
              <w:right w:val="single" w:sz="4" w:space="0" w:color="auto"/>
            </w:tcBorders>
            <w:vAlign w:val="center"/>
          </w:tcPr>
          <w:p w14:paraId="1868A5A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A85ED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A85F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0323B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C7ECD1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0CCFFB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C885A3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8A38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54A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394A3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EE1A03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3947B9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37B6B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40E7FF0C" w14:textId="77777777" w:rsidR="00915557" w:rsidRPr="00915557" w:rsidRDefault="00915557" w:rsidP="00915557">
            <w:pPr>
              <w:keepNext/>
              <w:keepLines/>
              <w:spacing w:after="0"/>
              <w:jc w:val="center"/>
              <w:rPr>
                <w:rFonts w:ascii="Arial" w:hAnsi="Arial"/>
                <w:sz w:val="18"/>
              </w:rPr>
            </w:pPr>
            <w:r w:rsidRPr="00915557">
              <w:rPr>
                <w:rFonts w:ascii="Arial" w:hAnsi="Arial"/>
                <w:sz w:val="18"/>
                <w:lang w:val="en-US"/>
              </w:rPr>
              <w:t>n41</w:t>
            </w:r>
            <w:r w:rsidRPr="00915557">
              <w:rPr>
                <w:rFonts w:ascii="Arial" w:hAnsi="Arial"/>
                <w:sz w:val="18"/>
                <w:vertAlign w:val="superscript"/>
                <w:lang w:val="en-US"/>
              </w:rPr>
              <w:t>7</w:t>
            </w:r>
            <w:r w:rsidRPr="00915557">
              <w:rPr>
                <w:rFonts w:ascii="Arial" w:hAnsi="Arial"/>
                <w:color w:val="FF0000"/>
                <w:sz w:val="18"/>
                <w:vertAlign w:val="superscript"/>
                <w:lang w:val="en-US" w:eastAsia="zh-CN"/>
              </w:rPr>
              <w:t>,9</w:t>
            </w:r>
          </w:p>
          <w:p w14:paraId="1F304B26" w14:textId="77777777" w:rsidR="00915557" w:rsidRPr="00915557" w:rsidRDefault="00915557" w:rsidP="00915557">
            <w:pPr>
              <w:keepNext/>
              <w:keepLines/>
              <w:spacing w:after="0"/>
              <w:jc w:val="center"/>
              <w:rPr>
                <w:rFonts w:ascii="Arial" w:hAnsi="Arial"/>
                <w:sz w:val="18"/>
              </w:rPr>
            </w:pPr>
            <w:r w:rsidRPr="00915557">
              <w:rPr>
                <w:rFonts w:ascii="Arial" w:hAnsi="Arial"/>
                <w:sz w:val="18"/>
                <w:lang w:val="en-US"/>
              </w:rPr>
              <w:t>n77</w:t>
            </w:r>
            <w:r w:rsidRPr="00915557">
              <w:rPr>
                <w:rFonts w:ascii="Arial" w:hAnsi="Arial"/>
                <w:sz w:val="18"/>
                <w:vertAlign w:val="superscript"/>
                <w:lang w:val="en-US"/>
              </w:rPr>
              <w:t>7,9</w:t>
            </w:r>
          </w:p>
          <w:p w14:paraId="1ABFB7D7"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CA_n1A-n41A</w:t>
            </w:r>
            <w:r w:rsidRPr="00915557">
              <w:rPr>
                <w:rFonts w:ascii="Arial" w:hAnsi="Arial"/>
                <w:sz w:val="18"/>
                <w:vertAlign w:val="superscript"/>
                <w:lang w:val="en-US"/>
              </w:rPr>
              <w:t>7</w:t>
            </w:r>
          </w:p>
          <w:p w14:paraId="47FC6E13" w14:textId="77777777" w:rsidR="00915557" w:rsidRPr="00915557" w:rsidRDefault="00915557" w:rsidP="00915557">
            <w:pPr>
              <w:keepNext/>
              <w:keepLines/>
              <w:spacing w:after="0"/>
              <w:jc w:val="center"/>
              <w:rPr>
                <w:rFonts w:ascii="Arial" w:hAnsi="Arial"/>
                <w:sz w:val="18"/>
                <w:lang w:val="sv-SE"/>
              </w:rPr>
            </w:pPr>
            <w:r w:rsidRPr="00915557">
              <w:rPr>
                <w:rFonts w:ascii="Arial" w:hAnsi="Arial"/>
                <w:sz w:val="18"/>
                <w:lang w:val="sv-SE"/>
              </w:rPr>
              <w:t>CA_n1A-n77A</w:t>
            </w:r>
            <w:r w:rsidRPr="00915557">
              <w:rPr>
                <w:rFonts w:ascii="Arial" w:hAnsi="Arial"/>
                <w:sz w:val="18"/>
                <w:vertAlign w:val="superscript"/>
                <w:lang w:val="en-US"/>
              </w:rPr>
              <w:t>7</w:t>
            </w:r>
          </w:p>
          <w:p w14:paraId="3A17A6D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sv-SE"/>
              </w:rPr>
              <w:t>CA_n41A-n77A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6975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DDF8C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9E22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450299D" w14:textId="77777777" w:rsidTr="00331522">
        <w:trPr>
          <w:trHeight w:val="29"/>
        </w:trPr>
        <w:tc>
          <w:tcPr>
            <w:tcW w:w="2067" w:type="dxa"/>
            <w:tcBorders>
              <w:top w:val="nil"/>
              <w:left w:val="single" w:sz="4" w:space="0" w:color="auto"/>
              <w:bottom w:val="nil"/>
              <w:right w:val="single" w:sz="4" w:space="0" w:color="auto"/>
            </w:tcBorders>
            <w:vAlign w:val="center"/>
          </w:tcPr>
          <w:p w14:paraId="62562C3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EC1EF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BC3E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47C2F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0F919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79D3CD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593FE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F47E6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1B2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4988C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0102D0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F04E13F" w14:textId="77777777" w:rsidTr="00331522">
        <w:trPr>
          <w:trHeight w:val="29"/>
        </w:trPr>
        <w:tc>
          <w:tcPr>
            <w:tcW w:w="2067" w:type="dxa"/>
            <w:tcBorders>
              <w:top w:val="single" w:sz="4" w:space="0" w:color="auto"/>
              <w:left w:val="single" w:sz="4" w:space="0" w:color="auto"/>
              <w:bottom w:val="nil"/>
              <w:right w:val="single" w:sz="4" w:space="0" w:color="auto"/>
            </w:tcBorders>
          </w:tcPr>
          <w:p w14:paraId="6634CEC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CA_n1A-n41A-n78A</w:t>
            </w:r>
          </w:p>
        </w:tc>
        <w:tc>
          <w:tcPr>
            <w:tcW w:w="1829" w:type="dxa"/>
            <w:tcBorders>
              <w:top w:val="single" w:sz="4" w:space="0" w:color="auto"/>
              <w:left w:val="single" w:sz="4" w:space="0" w:color="auto"/>
              <w:bottom w:val="nil"/>
              <w:right w:val="single" w:sz="4" w:space="0" w:color="auto"/>
            </w:tcBorders>
            <w:vAlign w:val="center"/>
          </w:tcPr>
          <w:p w14:paraId="12ECFF03"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CA_n1A-n41A</w:t>
            </w:r>
          </w:p>
          <w:p w14:paraId="28FFC658"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CA_n1A-n78A</w:t>
            </w:r>
          </w:p>
          <w:p w14:paraId="7768F6E8"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CA_n41A-n78A</w:t>
            </w:r>
          </w:p>
          <w:p w14:paraId="10D5136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6FAD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E2C7F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w:t>
            </w:r>
            <w:r w:rsidRPr="00915557">
              <w:rPr>
                <w:rFonts w:ascii="Arial" w:hAnsi="Arial" w:cs="Arial"/>
                <w:sz w:val="18"/>
                <w:szCs w:val="18"/>
                <w:lang w:eastAsia="zh-CN"/>
              </w:rPr>
              <w:t>,</w:t>
            </w:r>
            <w:r w:rsidRPr="00915557">
              <w:rPr>
                <w:rFonts w:ascii="Arial"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2F1DA3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915557" w:rsidRPr="00915557" w14:paraId="2CE59A91" w14:textId="77777777" w:rsidTr="00331522">
        <w:trPr>
          <w:trHeight w:val="29"/>
        </w:trPr>
        <w:tc>
          <w:tcPr>
            <w:tcW w:w="2067" w:type="dxa"/>
            <w:tcBorders>
              <w:top w:val="nil"/>
              <w:left w:val="single" w:sz="4" w:space="0" w:color="auto"/>
              <w:bottom w:val="nil"/>
              <w:right w:val="single" w:sz="4" w:space="0" w:color="auto"/>
            </w:tcBorders>
          </w:tcPr>
          <w:p w14:paraId="1941F83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DC370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7508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9D84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10, 15, 20, 40, 50, 60, 80, 100</w:t>
            </w:r>
          </w:p>
        </w:tc>
        <w:tc>
          <w:tcPr>
            <w:tcW w:w="1610" w:type="dxa"/>
            <w:tcBorders>
              <w:top w:val="nil"/>
              <w:left w:val="single" w:sz="4" w:space="0" w:color="auto"/>
              <w:bottom w:val="nil"/>
              <w:right w:val="single" w:sz="4" w:space="0" w:color="auto"/>
            </w:tcBorders>
            <w:vAlign w:val="center"/>
          </w:tcPr>
          <w:p w14:paraId="388A4E2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394EEC3" w14:textId="77777777" w:rsidTr="00331522">
        <w:trPr>
          <w:trHeight w:val="29"/>
        </w:trPr>
        <w:tc>
          <w:tcPr>
            <w:tcW w:w="2067" w:type="dxa"/>
            <w:tcBorders>
              <w:top w:val="nil"/>
              <w:left w:val="single" w:sz="4" w:space="0" w:color="auto"/>
              <w:bottom w:val="single" w:sz="4" w:space="0" w:color="auto"/>
              <w:right w:val="single" w:sz="4" w:space="0" w:color="auto"/>
            </w:tcBorders>
          </w:tcPr>
          <w:p w14:paraId="7F67896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10629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2C05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913F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10, 15, 20, 40, 50, 60, 80, 90, 100</w:t>
            </w:r>
          </w:p>
        </w:tc>
        <w:tc>
          <w:tcPr>
            <w:tcW w:w="1610" w:type="dxa"/>
            <w:tcBorders>
              <w:top w:val="nil"/>
              <w:left w:val="single" w:sz="4" w:space="0" w:color="auto"/>
              <w:bottom w:val="single" w:sz="4" w:space="0" w:color="auto"/>
              <w:right w:val="single" w:sz="4" w:space="0" w:color="auto"/>
            </w:tcBorders>
            <w:vAlign w:val="center"/>
          </w:tcPr>
          <w:p w14:paraId="2E3F75B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902C8B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39888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5DBA8D24"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n41</w:t>
            </w:r>
            <w:r w:rsidRPr="00915557">
              <w:rPr>
                <w:rFonts w:ascii="Arial" w:hAnsi="Arial"/>
                <w:sz w:val="18"/>
                <w:szCs w:val="18"/>
                <w:vertAlign w:val="superscript"/>
                <w:lang w:val="en-US" w:eastAsia="zh-CN"/>
              </w:rPr>
              <w:t>7</w:t>
            </w:r>
            <w:r w:rsidRPr="00915557">
              <w:rPr>
                <w:rFonts w:ascii="Arial" w:hAnsi="Arial"/>
                <w:color w:val="FF0000"/>
                <w:sz w:val="18"/>
                <w:vertAlign w:val="superscript"/>
                <w:lang w:val="en-US" w:eastAsia="zh-CN"/>
              </w:rPr>
              <w:t>,9</w:t>
            </w:r>
          </w:p>
          <w:p w14:paraId="58C57FB5"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n77</w:t>
            </w:r>
            <w:r w:rsidRPr="00915557">
              <w:rPr>
                <w:rFonts w:ascii="Arial" w:hAnsi="Arial"/>
                <w:sz w:val="18"/>
                <w:szCs w:val="18"/>
                <w:vertAlign w:val="superscript"/>
                <w:lang w:val="en-US" w:eastAsia="zh-CN"/>
              </w:rPr>
              <w:t>7,9</w:t>
            </w:r>
          </w:p>
          <w:p w14:paraId="2BC1369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CA_n1A-n41A</w:t>
            </w:r>
            <w:r w:rsidRPr="00915557">
              <w:rPr>
                <w:rFonts w:ascii="Arial" w:hAnsi="Arial"/>
                <w:sz w:val="18"/>
                <w:vertAlign w:val="superscript"/>
                <w:lang w:val="en-US"/>
              </w:rPr>
              <w:t>7</w:t>
            </w:r>
          </w:p>
          <w:p w14:paraId="2E58380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CA_n1A-n77A</w:t>
            </w:r>
            <w:r w:rsidRPr="00915557">
              <w:rPr>
                <w:rFonts w:ascii="Arial" w:hAnsi="Arial"/>
                <w:sz w:val="18"/>
                <w:vertAlign w:val="superscript"/>
                <w:lang w:val="en-US"/>
              </w:rPr>
              <w:t>7</w:t>
            </w:r>
          </w:p>
          <w:p w14:paraId="0969C04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0240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81BBD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0FBE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7AA46219" w14:textId="77777777" w:rsidTr="00331522">
        <w:trPr>
          <w:trHeight w:val="29"/>
        </w:trPr>
        <w:tc>
          <w:tcPr>
            <w:tcW w:w="2067" w:type="dxa"/>
            <w:tcBorders>
              <w:top w:val="nil"/>
              <w:left w:val="single" w:sz="4" w:space="0" w:color="auto"/>
              <w:bottom w:val="nil"/>
              <w:right w:val="single" w:sz="4" w:space="0" w:color="auto"/>
            </w:tcBorders>
            <w:vAlign w:val="center"/>
          </w:tcPr>
          <w:p w14:paraId="6AD9D23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617BD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9B40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DBB20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4A8A3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F4E287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54534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0C219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254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C5BB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C694F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5225556" w14:textId="77777777" w:rsidTr="00331522">
        <w:trPr>
          <w:trHeight w:val="29"/>
        </w:trPr>
        <w:tc>
          <w:tcPr>
            <w:tcW w:w="2067" w:type="dxa"/>
            <w:tcBorders>
              <w:top w:val="nil"/>
              <w:left w:val="single" w:sz="4" w:space="0" w:color="auto"/>
              <w:bottom w:val="nil"/>
              <w:right w:val="single" w:sz="4" w:space="0" w:color="auto"/>
            </w:tcBorders>
            <w:vAlign w:val="center"/>
          </w:tcPr>
          <w:p w14:paraId="147246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7F17BDB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CA_n1A-n41A</w:t>
            </w:r>
          </w:p>
          <w:p w14:paraId="4CD5606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CA_n1A-n77A</w:t>
            </w:r>
          </w:p>
          <w:p w14:paraId="30E1451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D2430C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6F858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6259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2DD4DCDC" w14:textId="77777777" w:rsidTr="00331522">
        <w:trPr>
          <w:trHeight w:val="29"/>
        </w:trPr>
        <w:tc>
          <w:tcPr>
            <w:tcW w:w="2067" w:type="dxa"/>
            <w:tcBorders>
              <w:top w:val="nil"/>
              <w:left w:val="single" w:sz="4" w:space="0" w:color="auto"/>
              <w:bottom w:val="nil"/>
              <w:right w:val="single" w:sz="4" w:space="0" w:color="auto"/>
            </w:tcBorders>
            <w:vAlign w:val="center"/>
          </w:tcPr>
          <w:p w14:paraId="5130AC2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49C4F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6EF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FAA02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BDDFA3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8ACA30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A29A55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B89DA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5A9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9264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8CF6D9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7F48A9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1F74D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n1</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41</w:t>
            </w:r>
            <w:r w:rsidRPr="00915557">
              <w:rPr>
                <w:rFonts w:ascii="Arial" w:hAnsi="Arial"/>
                <w:sz w:val="18"/>
                <w:lang w:val="sv-SE"/>
              </w:rPr>
              <w:t>A</w:t>
            </w:r>
            <w:r w:rsidRPr="00915557">
              <w:rPr>
                <w:rFonts w:ascii="Arial" w:eastAsia="宋体" w:hAnsi="Arial" w:hint="eastAsia"/>
                <w:sz w:val="18"/>
                <w:lang w:eastAsia="zh-CN"/>
              </w:rPr>
              <w:t>-n</w:t>
            </w:r>
            <w:r w:rsidRPr="00915557">
              <w:rPr>
                <w:rFonts w:ascii="Arial" w:eastAsia="宋体" w:hAnsi="Arial"/>
                <w:sz w:val="18"/>
                <w:lang w:eastAsia="zh-CN"/>
              </w:rPr>
              <w:t>79</w:t>
            </w:r>
            <w:r w:rsidRPr="00915557">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2775B679" w14:textId="77777777" w:rsidR="00915557" w:rsidRPr="00915557" w:rsidRDefault="00915557" w:rsidP="00915557">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n1</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41</w:t>
            </w:r>
            <w:r w:rsidRPr="00915557">
              <w:rPr>
                <w:rFonts w:ascii="Arial" w:hAnsi="Arial"/>
                <w:sz w:val="18"/>
                <w:lang w:val="sv-SE"/>
              </w:rPr>
              <w:t>A</w:t>
            </w:r>
          </w:p>
          <w:p w14:paraId="69E601F7" w14:textId="77777777" w:rsidR="00915557" w:rsidRPr="00915557" w:rsidRDefault="00915557" w:rsidP="00915557">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n1</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79</w:t>
            </w:r>
            <w:r w:rsidRPr="00915557">
              <w:rPr>
                <w:rFonts w:ascii="Arial" w:hAnsi="Arial"/>
                <w:sz w:val="18"/>
                <w:lang w:val="sv-SE"/>
              </w:rPr>
              <w:t>A</w:t>
            </w:r>
          </w:p>
          <w:p w14:paraId="37E661E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79</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C46E0D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2B7C1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rPr>
              <w:t>5</w:t>
            </w:r>
            <w:r w:rsidRPr="00915557">
              <w:rPr>
                <w:rFonts w:ascii="Arial"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2D44EAE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5CA76EF1" w14:textId="77777777" w:rsidTr="00331522">
        <w:trPr>
          <w:trHeight w:val="29"/>
        </w:trPr>
        <w:tc>
          <w:tcPr>
            <w:tcW w:w="2067" w:type="dxa"/>
            <w:tcBorders>
              <w:top w:val="nil"/>
              <w:left w:val="single" w:sz="4" w:space="0" w:color="auto"/>
              <w:bottom w:val="nil"/>
              <w:right w:val="single" w:sz="4" w:space="0" w:color="auto"/>
            </w:tcBorders>
            <w:vAlign w:val="center"/>
          </w:tcPr>
          <w:p w14:paraId="0B769C0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4D719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BAA0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860E1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rPr>
              <w:t>1</w:t>
            </w:r>
            <w:r w:rsidRPr="00915557">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29D7F38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DB3185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E58040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9EFFF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DAF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CD9BC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bidi="ar"/>
              </w:rPr>
              <w:t>4</w:t>
            </w:r>
            <w:r w:rsidRPr="00915557">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56DE6AC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2A970B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AB925A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CA_n1A-n46A-n78A</w:t>
            </w:r>
          </w:p>
          <w:p w14:paraId="3BE6816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4FE874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0397D61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CA_n1A-n78A</w:t>
            </w:r>
          </w:p>
          <w:p w14:paraId="72FC94B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EE1BC9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50DE3BA"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0E6006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19029150" w14:textId="77777777" w:rsidTr="00331522">
        <w:trPr>
          <w:trHeight w:val="29"/>
        </w:trPr>
        <w:tc>
          <w:tcPr>
            <w:tcW w:w="2067" w:type="dxa"/>
            <w:tcBorders>
              <w:top w:val="nil"/>
              <w:left w:val="single" w:sz="4" w:space="0" w:color="auto"/>
              <w:bottom w:val="nil"/>
              <w:right w:val="single" w:sz="4" w:space="0" w:color="auto"/>
            </w:tcBorders>
            <w:vAlign w:val="center"/>
          </w:tcPr>
          <w:p w14:paraId="5955F06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F463A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0CFE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545B30"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3D3AEF7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36E8B2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28D6A0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2A533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6F3F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8A3128"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8CB0F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8FAE3C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DCA48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55A03DE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7F72F07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CA_n1A-n78A</w:t>
            </w:r>
          </w:p>
          <w:p w14:paraId="777F547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AD7B68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082A239"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E9659A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4ACFC935" w14:textId="77777777" w:rsidTr="00331522">
        <w:trPr>
          <w:trHeight w:val="29"/>
        </w:trPr>
        <w:tc>
          <w:tcPr>
            <w:tcW w:w="2067" w:type="dxa"/>
            <w:tcBorders>
              <w:top w:val="nil"/>
              <w:left w:val="single" w:sz="4" w:space="0" w:color="auto"/>
              <w:bottom w:val="nil"/>
              <w:right w:val="single" w:sz="4" w:space="0" w:color="auto"/>
            </w:tcBorders>
            <w:vAlign w:val="center"/>
          </w:tcPr>
          <w:p w14:paraId="5C01A11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8DA7A0"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48EC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C6201D"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CA_n46C_BCS0</w:t>
            </w:r>
          </w:p>
        </w:tc>
        <w:tc>
          <w:tcPr>
            <w:tcW w:w="1610" w:type="dxa"/>
            <w:tcBorders>
              <w:top w:val="nil"/>
              <w:left w:val="single" w:sz="4" w:space="0" w:color="auto"/>
              <w:bottom w:val="nil"/>
              <w:right w:val="single" w:sz="4" w:space="0" w:color="auto"/>
            </w:tcBorders>
            <w:vAlign w:val="center"/>
          </w:tcPr>
          <w:p w14:paraId="5DCADEB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399839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66DA3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CE08EF"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97EF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C85772"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F6D1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E18B97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35A2F7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5DAD7F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279D123A"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CA_n1A-n78A</w:t>
            </w:r>
          </w:p>
          <w:p w14:paraId="4FD1049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0A95C8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4ED0A7"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6A75F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27DC3E11" w14:textId="77777777" w:rsidTr="00331522">
        <w:trPr>
          <w:trHeight w:val="29"/>
        </w:trPr>
        <w:tc>
          <w:tcPr>
            <w:tcW w:w="2067" w:type="dxa"/>
            <w:tcBorders>
              <w:top w:val="nil"/>
              <w:left w:val="single" w:sz="4" w:space="0" w:color="auto"/>
              <w:bottom w:val="nil"/>
              <w:right w:val="single" w:sz="4" w:space="0" w:color="auto"/>
            </w:tcBorders>
            <w:vAlign w:val="center"/>
          </w:tcPr>
          <w:p w14:paraId="0590731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9CC15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18A4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12D308"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CA_n46D_BCS0</w:t>
            </w:r>
          </w:p>
        </w:tc>
        <w:tc>
          <w:tcPr>
            <w:tcW w:w="1610" w:type="dxa"/>
            <w:tcBorders>
              <w:top w:val="nil"/>
              <w:left w:val="single" w:sz="4" w:space="0" w:color="auto"/>
              <w:bottom w:val="nil"/>
              <w:right w:val="single" w:sz="4" w:space="0" w:color="auto"/>
            </w:tcBorders>
            <w:vAlign w:val="center"/>
          </w:tcPr>
          <w:p w14:paraId="3836C2C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DB6827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45D4D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03EF1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7FFC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1D2907"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BBA50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FAFE01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B8CE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lastRenderedPageBreak/>
              <w:t>CA_n1A-n46(2A)-n78A</w:t>
            </w:r>
          </w:p>
        </w:tc>
        <w:tc>
          <w:tcPr>
            <w:tcW w:w="1829" w:type="dxa"/>
            <w:tcBorders>
              <w:top w:val="single" w:sz="4" w:space="0" w:color="auto"/>
              <w:left w:val="single" w:sz="4" w:space="0" w:color="auto"/>
              <w:bottom w:val="nil"/>
              <w:right w:val="single" w:sz="4" w:space="0" w:color="auto"/>
            </w:tcBorders>
            <w:vAlign w:val="center"/>
          </w:tcPr>
          <w:p w14:paraId="55E25CB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680B0AC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CA_n1A-n78A</w:t>
            </w:r>
          </w:p>
          <w:p w14:paraId="0AA966A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D335B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4C141D2"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506C4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3CA62529" w14:textId="77777777" w:rsidTr="00331522">
        <w:trPr>
          <w:trHeight w:val="29"/>
        </w:trPr>
        <w:tc>
          <w:tcPr>
            <w:tcW w:w="2067" w:type="dxa"/>
            <w:tcBorders>
              <w:top w:val="nil"/>
              <w:left w:val="single" w:sz="4" w:space="0" w:color="auto"/>
              <w:bottom w:val="nil"/>
              <w:right w:val="single" w:sz="4" w:space="0" w:color="auto"/>
            </w:tcBorders>
            <w:vAlign w:val="center"/>
          </w:tcPr>
          <w:p w14:paraId="4935B8E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02BC2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8D5EB"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338996" w14:textId="77777777" w:rsidR="00915557" w:rsidRPr="00915557" w:rsidRDefault="00915557" w:rsidP="00915557">
            <w:pPr>
              <w:keepNext/>
              <w:keepLines/>
              <w:spacing w:after="0"/>
              <w:jc w:val="center"/>
              <w:rPr>
                <w:rFonts w:ascii="Arial" w:hAnsi="Arial"/>
                <w:sz w:val="18"/>
                <w:lang w:bidi="ar"/>
              </w:rPr>
            </w:pPr>
            <w:r w:rsidRPr="00915557">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41322AF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7C1394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EC65E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EC1E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1E3C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FD3FB6"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1F5D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0C6EF7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AC05D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30CADEE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71D61224"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CA_n1A-n78A</w:t>
            </w:r>
          </w:p>
          <w:p w14:paraId="3C82E13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CA_n46A-n78A</w:t>
            </w:r>
          </w:p>
          <w:p w14:paraId="0406073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4FB0D4"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A3FABC6"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7ADC76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1D6A2F73" w14:textId="77777777" w:rsidTr="00331522">
        <w:trPr>
          <w:trHeight w:val="29"/>
        </w:trPr>
        <w:tc>
          <w:tcPr>
            <w:tcW w:w="2067" w:type="dxa"/>
            <w:tcBorders>
              <w:top w:val="nil"/>
              <w:left w:val="single" w:sz="4" w:space="0" w:color="auto"/>
              <w:bottom w:val="nil"/>
              <w:right w:val="single" w:sz="4" w:space="0" w:color="auto"/>
            </w:tcBorders>
            <w:vAlign w:val="center"/>
          </w:tcPr>
          <w:p w14:paraId="7ADE760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631920"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7C32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96A9E6"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3400CAA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E9719D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AB01A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6B4A5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EFFC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778D54" w14:textId="77777777" w:rsidR="00915557" w:rsidRPr="00915557" w:rsidRDefault="00915557" w:rsidP="00915557">
            <w:pPr>
              <w:keepNext/>
              <w:keepLines/>
              <w:spacing w:after="0"/>
              <w:jc w:val="center"/>
              <w:rPr>
                <w:rFonts w:ascii="Arial" w:hAnsi="Arial"/>
                <w:sz w:val="18"/>
                <w:lang w:bidi="ar"/>
              </w:rPr>
            </w:pPr>
            <w:r w:rsidRPr="00915557">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627571A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B93689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5C66B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804A7E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65AB651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CA_n1A-n78A</w:t>
            </w:r>
          </w:p>
          <w:p w14:paraId="7B5251D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CA_n46A-n78A</w:t>
            </w:r>
          </w:p>
          <w:p w14:paraId="201B66B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3FAB94"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3A642B3"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C59C9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4A4A805F" w14:textId="77777777" w:rsidTr="00331522">
        <w:trPr>
          <w:trHeight w:val="29"/>
        </w:trPr>
        <w:tc>
          <w:tcPr>
            <w:tcW w:w="2067" w:type="dxa"/>
            <w:tcBorders>
              <w:top w:val="nil"/>
              <w:left w:val="single" w:sz="4" w:space="0" w:color="auto"/>
              <w:bottom w:val="nil"/>
              <w:right w:val="single" w:sz="4" w:space="0" w:color="auto"/>
            </w:tcBorders>
            <w:vAlign w:val="center"/>
          </w:tcPr>
          <w:p w14:paraId="011F90A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FDAB9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D886B"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5742CE" w14:textId="77777777" w:rsidR="00915557" w:rsidRPr="00915557" w:rsidRDefault="00915557" w:rsidP="00915557">
            <w:pPr>
              <w:keepNext/>
              <w:keepLines/>
              <w:spacing w:after="0"/>
              <w:jc w:val="center"/>
              <w:rPr>
                <w:rFonts w:ascii="Arial" w:hAnsi="Arial"/>
                <w:sz w:val="18"/>
                <w:lang w:bidi="ar"/>
              </w:rPr>
            </w:pPr>
            <w:r w:rsidRPr="00915557">
              <w:rPr>
                <w:rFonts w:ascii="Arial"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62AAB76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36FC6C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72B9ED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789DC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8C92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5AE245" w14:textId="77777777" w:rsidR="00915557" w:rsidRPr="00915557" w:rsidRDefault="00915557" w:rsidP="00915557">
            <w:pPr>
              <w:keepNext/>
              <w:keepLines/>
              <w:spacing w:after="0"/>
              <w:jc w:val="center"/>
              <w:rPr>
                <w:rFonts w:ascii="Arial" w:hAnsi="Arial"/>
                <w:sz w:val="18"/>
                <w:lang w:bidi="ar"/>
              </w:rPr>
            </w:pPr>
            <w:r w:rsidRPr="00915557">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79A754D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255F9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228A89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3CD77CF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31E21C1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CA_n1A-n78A</w:t>
            </w:r>
          </w:p>
          <w:p w14:paraId="4A5BC08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CA_n46A-n78A</w:t>
            </w:r>
          </w:p>
          <w:p w14:paraId="3CF684D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52041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74C398"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38090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2741360C" w14:textId="77777777" w:rsidTr="00331522">
        <w:trPr>
          <w:trHeight w:val="29"/>
        </w:trPr>
        <w:tc>
          <w:tcPr>
            <w:tcW w:w="2067" w:type="dxa"/>
            <w:tcBorders>
              <w:top w:val="nil"/>
              <w:left w:val="single" w:sz="4" w:space="0" w:color="auto"/>
              <w:bottom w:val="nil"/>
              <w:right w:val="single" w:sz="4" w:space="0" w:color="auto"/>
            </w:tcBorders>
            <w:vAlign w:val="center"/>
          </w:tcPr>
          <w:p w14:paraId="72D1AA8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88DCF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2697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4E3CF" w14:textId="77777777" w:rsidR="00915557" w:rsidRPr="00915557" w:rsidRDefault="00915557" w:rsidP="00915557">
            <w:pPr>
              <w:keepNext/>
              <w:keepLines/>
              <w:spacing w:after="0"/>
              <w:jc w:val="center"/>
              <w:rPr>
                <w:rFonts w:ascii="Arial" w:hAnsi="Arial"/>
                <w:sz w:val="18"/>
                <w:lang w:bidi="ar"/>
              </w:rPr>
            </w:pPr>
            <w:r w:rsidRPr="00915557">
              <w:rPr>
                <w:rFonts w:ascii="Arial"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5C042D0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59D54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BC33A8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A95AE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0640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D9FE71" w14:textId="77777777" w:rsidR="00915557" w:rsidRPr="00915557" w:rsidRDefault="00915557" w:rsidP="00915557">
            <w:pPr>
              <w:keepNext/>
              <w:keepLines/>
              <w:spacing w:after="0"/>
              <w:jc w:val="center"/>
              <w:rPr>
                <w:rFonts w:ascii="Arial" w:hAnsi="Arial"/>
                <w:sz w:val="18"/>
                <w:lang w:bidi="ar"/>
              </w:rPr>
            </w:pPr>
            <w:r w:rsidRPr="00915557">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5C02FAB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3780B7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6584D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049A5F8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CA_n1A-n46A</w:t>
            </w:r>
          </w:p>
          <w:p w14:paraId="314EE494"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CA_n1A-n78A</w:t>
            </w:r>
          </w:p>
          <w:p w14:paraId="3AA3E04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CA_n46A-n78A</w:t>
            </w:r>
          </w:p>
          <w:p w14:paraId="3BDED2F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500DCB"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02E0A34" w14:textId="77777777" w:rsidR="00915557" w:rsidRPr="00915557" w:rsidRDefault="00915557" w:rsidP="00915557">
            <w:pPr>
              <w:keepNext/>
              <w:keepLines/>
              <w:spacing w:after="0"/>
              <w:jc w:val="center"/>
              <w:rPr>
                <w:rFonts w:ascii="Arial" w:hAnsi="Arial"/>
                <w:sz w:val="18"/>
                <w:lang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14A1E4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6C4AED45" w14:textId="77777777" w:rsidTr="00331522">
        <w:trPr>
          <w:trHeight w:val="29"/>
        </w:trPr>
        <w:tc>
          <w:tcPr>
            <w:tcW w:w="2067" w:type="dxa"/>
            <w:tcBorders>
              <w:top w:val="nil"/>
              <w:left w:val="single" w:sz="4" w:space="0" w:color="auto"/>
              <w:bottom w:val="nil"/>
              <w:right w:val="single" w:sz="4" w:space="0" w:color="auto"/>
            </w:tcBorders>
            <w:vAlign w:val="center"/>
          </w:tcPr>
          <w:p w14:paraId="4F5BC7B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0A87C3"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6FF1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75A2A7" w14:textId="77777777" w:rsidR="00915557" w:rsidRPr="00915557" w:rsidRDefault="00915557" w:rsidP="00915557">
            <w:pPr>
              <w:keepNext/>
              <w:keepLines/>
              <w:spacing w:after="0"/>
              <w:jc w:val="center"/>
              <w:rPr>
                <w:rFonts w:ascii="Arial" w:hAnsi="Arial"/>
                <w:sz w:val="18"/>
                <w:lang w:bidi="ar"/>
              </w:rPr>
            </w:pPr>
            <w:r w:rsidRPr="00915557">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18ED8D1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925A1D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7D58B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C0D18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2DD3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E6C03" w14:textId="77777777" w:rsidR="00915557" w:rsidRPr="00915557" w:rsidRDefault="00915557" w:rsidP="00915557">
            <w:pPr>
              <w:keepNext/>
              <w:keepLines/>
              <w:spacing w:after="0"/>
              <w:jc w:val="center"/>
              <w:rPr>
                <w:rFonts w:ascii="Arial" w:hAnsi="Arial"/>
                <w:sz w:val="18"/>
                <w:lang w:bidi="ar"/>
              </w:rPr>
            </w:pPr>
            <w:r w:rsidRPr="00915557">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23629CC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180DBB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3BF62C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703CDDF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6A1CCBC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C2C38B"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63D4B06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2F774D3D" w14:textId="77777777" w:rsidTr="00331522">
        <w:trPr>
          <w:trHeight w:val="29"/>
        </w:trPr>
        <w:tc>
          <w:tcPr>
            <w:tcW w:w="2067" w:type="dxa"/>
            <w:tcBorders>
              <w:top w:val="nil"/>
              <w:left w:val="single" w:sz="4" w:space="0" w:color="auto"/>
              <w:bottom w:val="nil"/>
              <w:right w:val="single" w:sz="4" w:space="0" w:color="auto"/>
            </w:tcBorders>
            <w:vAlign w:val="center"/>
          </w:tcPr>
          <w:p w14:paraId="7779524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55FEC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CE14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8FC3737"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EDF16B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181108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EDAE01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D2F43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0E95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53430A1"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A66A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178CF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F63C82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7203954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CA_n1A-n78A</w:t>
            </w:r>
            <w:r w:rsidRPr="00915557">
              <w:rPr>
                <w:rFonts w:ascii="Arial" w:hAnsi="Arial"/>
                <w:sz w:val="18"/>
                <w:lang w:eastAsia="zh-CN"/>
              </w:rPr>
              <w:br/>
            </w:r>
            <w:r w:rsidRPr="00915557">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83B03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0B4681"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649CA2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3D247168" w14:textId="77777777" w:rsidTr="00331522">
        <w:trPr>
          <w:trHeight w:val="29"/>
        </w:trPr>
        <w:tc>
          <w:tcPr>
            <w:tcW w:w="2067" w:type="dxa"/>
            <w:tcBorders>
              <w:top w:val="nil"/>
              <w:left w:val="single" w:sz="4" w:space="0" w:color="auto"/>
              <w:bottom w:val="nil"/>
              <w:right w:val="single" w:sz="4" w:space="0" w:color="auto"/>
            </w:tcBorders>
            <w:vAlign w:val="center"/>
          </w:tcPr>
          <w:p w14:paraId="6A88E74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1E7EE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7C03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0958BFF"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242867D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126441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A1F758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EB9DB8"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E7D1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3E21F72"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4DD197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1F1A85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40F151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41A94BC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CC112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B9F14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1695B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hint="eastAsia"/>
                <w:sz w:val="18"/>
                <w:lang w:val="en-US" w:eastAsia="zh-CN"/>
              </w:rPr>
              <w:t>4</w:t>
            </w:r>
            <w:r w:rsidRPr="00915557">
              <w:rPr>
                <w:rFonts w:ascii="Arial" w:eastAsia="宋体" w:hAnsi="Arial"/>
                <w:sz w:val="18"/>
                <w:lang w:val="en-US" w:eastAsia="zh-CN"/>
              </w:rPr>
              <w:t xml:space="preserve"> and 5</w:t>
            </w:r>
          </w:p>
        </w:tc>
      </w:tr>
      <w:tr w:rsidR="00915557" w:rsidRPr="00915557" w14:paraId="2B00782C" w14:textId="77777777" w:rsidTr="00331522">
        <w:trPr>
          <w:trHeight w:val="29"/>
        </w:trPr>
        <w:tc>
          <w:tcPr>
            <w:tcW w:w="2067" w:type="dxa"/>
            <w:tcBorders>
              <w:top w:val="nil"/>
              <w:left w:val="single" w:sz="4" w:space="0" w:color="auto"/>
              <w:bottom w:val="nil"/>
              <w:right w:val="single" w:sz="4" w:space="0" w:color="auto"/>
            </w:tcBorders>
            <w:vAlign w:val="center"/>
          </w:tcPr>
          <w:p w14:paraId="3ED5134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50C783"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29BB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41CC55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3ECBC99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865AB4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0F082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B9782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3F0F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7F605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1F9F96B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F1E6F9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F693AA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CA_n1A-n77A-n79A</w:t>
            </w:r>
            <w:r w:rsidRPr="00915557">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2FC13C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Yu Mincho" w:hAnsi="Arial"/>
                <w:sz w:val="18"/>
                <w:szCs w:val="18"/>
                <w:lang w:val="en-US" w:eastAsia="zh-CN"/>
              </w:rPr>
              <w:t>n77</w:t>
            </w:r>
            <w:r w:rsidRPr="00915557">
              <w:rPr>
                <w:rFonts w:ascii="Arial" w:eastAsia="Yu Mincho" w:hAnsi="Arial"/>
                <w:sz w:val="18"/>
                <w:szCs w:val="18"/>
                <w:vertAlign w:val="superscript"/>
                <w:lang w:val="en-US" w:eastAsia="zh-CN"/>
              </w:rPr>
              <w:t>7,9</w:t>
            </w:r>
          </w:p>
          <w:p w14:paraId="1B8F7D8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Yu Mincho" w:hAnsi="Arial"/>
                <w:sz w:val="18"/>
                <w:lang w:val="sv-SE"/>
              </w:rPr>
              <w:t>n79</w:t>
            </w:r>
            <w:r w:rsidRPr="00915557">
              <w:rPr>
                <w:rFonts w:ascii="Arial" w:eastAsia="Yu Mincho" w:hAnsi="Arial"/>
                <w:sz w:val="18"/>
                <w:vertAlign w:val="superscript"/>
                <w:lang w:val="en-US"/>
              </w:rPr>
              <w:t>7,9</w:t>
            </w:r>
          </w:p>
          <w:p w14:paraId="6AD0764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CA_n1A-n77A</w:t>
            </w:r>
            <w:r w:rsidRPr="00915557">
              <w:rPr>
                <w:rFonts w:ascii="Arial" w:eastAsia="Yu Mincho" w:hAnsi="Arial"/>
                <w:sz w:val="18"/>
                <w:vertAlign w:val="superscript"/>
                <w:lang w:val="en-US"/>
              </w:rPr>
              <w:t>7</w:t>
            </w:r>
          </w:p>
          <w:p w14:paraId="5A56230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CA_n1A-n79A</w:t>
            </w:r>
            <w:r w:rsidRPr="00915557">
              <w:rPr>
                <w:rFonts w:ascii="Arial" w:eastAsia="Yu Mincho" w:hAnsi="Arial"/>
                <w:sz w:val="18"/>
                <w:vertAlign w:val="superscript"/>
                <w:lang w:val="en-US"/>
              </w:rPr>
              <w:t>7</w:t>
            </w:r>
          </w:p>
          <w:p w14:paraId="358BE9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CA_n77A-n79A</w:t>
            </w:r>
            <w:r w:rsidRPr="00915557">
              <w:rPr>
                <w:rFonts w:ascii="Arial" w:eastAsia="Yu Mincho"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7CCD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E90CA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9820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2396539" w14:textId="77777777" w:rsidTr="00331522">
        <w:trPr>
          <w:trHeight w:val="29"/>
        </w:trPr>
        <w:tc>
          <w:tcPr>
            <w:tcW w:w="2067" w:type="dxa"/>
            <w:tcBorders>
              <w:top w:val="nil"/>
              <w:left w:val="single" w:sz="4" w:space="0" w:color="auto"/>
              <w:bottom w:val="nil"/>
              <w:right w:val="single" w:sz="4" w:space="0" w:color="auto"/>
            </w:tcBorders>
            <w:vAlign w:val="center"/>
          </w:tcPr>
          <w:p w14:paraId="5DACE67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11B2C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35BF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EB37D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CCA26A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C89B650" w14:textId="77777777" w:rsidTr="00331522">
        <w:trPr>
          <w:trHeight w:val="90"/>
        </w:trPr>
        <w:tc>
          <w:tcPr>
            <w:tcW w:w="2067" w:type="dxa"/>
            <w:tcBorders>
              <w:top w:val="nil"/>
              <w:left w:val="single" w:sz="4" w:space="0" w:color="auto"/>
              <w:bottom w:val="nil"/>
              <w:right w:val="single" w:sz="4" w:space="0" w:color="auto"/>
            </w:tcBorders>
            <w:vAlign w:val="center"/>
          </w:tcPr>
          <w:p w14:paraId="1EED417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F4E1D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8179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FE080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87886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2E5F1B1" w14:textId="77777777" w:rsidTr="00331522">
        <w:trPr>
          <w:trHeight w:val="90"/>
        </w:trPr>
        <w:tc>
          <w:tcPr>
            <w:tcW w:w="2067" w:type="dxa"/>
            <w:tcBorders>
              <w:top w:val="nil"/>
              <w:left w:val="single" w:sz="4" w:space="0" w:color="auto"/>
              <w:bottom w:val="nil"/>
              <w:right w:val="single" w:sz="4" w:space="0" w:color="auto"/>
            </w:tcBorders>
            <w:vAlign w:val="center"/>
          </w:tcPr>
          <w:p w14:paraId="1A23C01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8C8EC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DC45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719D2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6A715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hint="eastAsia"/>
                <w:sz w:val="18"/>
                <w:lang w:val="en-US" w:eastAsia="zh-CN"/>
              </w:rPr>
              <w:t>4</w:t>
            </w:r>
            <w:r w:rsidRPr="00915557">
              <w:rPr>
                <w:rFonts w:ascii="Arial" w:eastAsia="宋体" w:hAnsi="Arial"/>
                <w:sz w:val="18"/>
                <w:lang w:val="en-US" w:eastAsia="zh-CN"/>
              </w:rPr>
              <w:t xml:space="preserve"> and 5</w:t>
            </w:r>
          </w:p>
        </w:tc>
      </w:tr>
      <w:tr w:rsidR="00915557" w:rsidRPr="00915557" w14:paraId="120C6A10" w14:textId="77777777" w:rsidTr="00331522">
        <w:trPr>
          <w:trHeight w:val="90"/>
        </w:trPr>
        <w:tc>
          <w:tcPr>
            <w:tcW w:w="2067" w:type="dxa"/>
            <w:tcBorders>
              <w:top w:val="nil"/>
              <w:left w:val="single" w:sz="4" w:space="0" w:color="auto"/>
              <w:bottom w:val="nil"/>
              <w:right w:val="single" w:sz="4" w:space="0" w:color="auto"/>
            </w:tcBorders>
            <w:vAlign w:val="center"/>
          </w:tcPr>
          <w:p w14:paraId="3A75DFC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17A6C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5B19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B393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7AEA56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793B96B" w14:textId="77777777" w:rsidTr="00331522">
        <w:trPr>
          <w:trHeight w:val="90"/>
        </w:trPr>
        <w:tc>
          <w:tcPr>
            <w:tcW w:w="2067" w:type="dxa"/>
            <w:tcBorders>
              <w:top w:val="nil"/>
              <w:left w:val="single" w:sz="4" w:space="0" w:color="auto"/>
              <w:bottom w:val="single" w:sz="4" w:space="0" w:color="auto"/>
              <w:right w:val="single" w:sz="4" w:space="0" w:color="auto"/>
            </w:tcBorders>
            <w:vAlign w:val="center"/>
          </w:tcPr>
          <w:p w14:paraId="014DB52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2AEAF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3D0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D9358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8E6569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C55EBDD" w14:textId="77777777" w:rsidTr="00331522">
        <w:trPr>
          <w:trHeight w:val="90"/>
        </w:trPr>
        <w:tc>
          <w:tcPr>
            <w:tcW w:w="2067" w:type="dxa"/>
            <w:tcBorders>
              <w:top w:val="single" w:sz="4" w:space="0" w:color="auto"/>
              <w:left w:val="single" w:sz="4" w:space="0" w:color="auto"/>
              <w:bottom w:val="nil"/>
              <w:right w:val="single" w:sz="4" w:space="0" w:color="auto"/>
            </w:tcBorders>
            <w:vAlign w:val="center"/>
          </w:tcPr>
          <w:p w14:paraId="193CEEF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hint="eastAsia"/>
                <w:sz w:val="18"/>
                <w:lang w:eastAsia="zh-CN"/>
              </w:rPr>
              <w:t>CA</w:t>
            </w:r>
            <w:r w:rsidRPr="00915557">
              <w:rPr>
                <w:rFonts w:ascii="Arial" w:eastAsia="等线" w:hAnsi="Arial"/>
                <w:sz w:val="18"/>
              </w:rPr>
              <w:t>_</w:t>
            </w:r>
            <w:r w:rsidRPr="00915557">
              <w:rPr>
                <w:rFonts w:ascii="Arial" w:eastAsia="等线" w:hAnsi="Arial" w:hint="eastAsia"/>
                <w:sz w:val="18"/>
                <w:lang w:eastAsia="zh-CN"/>
              </w:rPr>
              <w:t>n</w:t>
            </w:r>
            <w:r w:rsidRPr="00915557">
              <w:rPr>
                <w:rFonts w:ascii="Arial" w:eastAsia="等线" w:hAnsi="Arial"/>
                <w:sz w:val="18"/>
                <w:lang w:eastAsia="zh-CN"/>
              </w:rPr>
              <w:t>1</w:t>
            </w:r>
            <w:r w:rsidRPr="00915557">
              <w:rPr>
                <w:rFonts w:ascii="Arial" w:eastAsia="等线" w:hAnsi="Arial"/>
                <w:sz w:val="18"/>
                <w:lang w:val="sv-SE"/>
              </w:rPr>
              <w:t>A-</w:t>
            </w:r>
            <w:r w:rsidRPr="00915557">
              <w:rPr>
                <w:rFonts w:ascii="Arial" w:eastAsia="宋体" w:hAnsi="Arial"/>
                <w:sz w:val="18"/>
                <w:lang w:eastAsia="zh-CN"/>
              </w:rPr>
              <w:t>n77(2A)-n79A</w:t>
            </w:r>
          </w:p>
        </w:tc>
        <w:tc>
          <w:tcPr>
            <w:tcW w:w="1829" w:type="dxa"/>
            <w:tcBorders>
              <w:top w:val="single" w:sz="4" w:space="0" w:color="auto"/>
              <w:left w:val="single" w:sz="4" w:space="0" w:color="auto"/>
              <w:bottom w:val="nil"/>
              <w:right w:val="single" w:sz="4" w:space="0" w:color="auto"/>
            </w:tcBorders>
            <w:vAlign w:val="center"/>
          </w:tcPr>
          <w:p w14:paraId="51A7B924" w14:textId="77777777" w:rsidR="00915557" w:rsidRPr="00915557" w:rsidRDefault="00915557" w:rsidP="00915557">
            <w:pPr>
              <w:keepNext/>
              <w:keepLines/>
              <w:spacing w:after="0"/>
              <w:jc w:val="center"/>
              <w:rPr>
                <w:rFonts w:ascii="Arial" w:eastAsia="等线" w:hAnsi="Arial"/>
                <w:sz w:val="18"/>
                <w:lang w:eastAsia="zh-CN"/>
              </w:rPr>
            </w:pPr>
            <w:r w:rsidRPr="00915557">
              <w:rPr>
                <w:rFonts w:ascii="Arial" w:eastAsia="等线" w:hAnsi="Arial"/>
                <w:sz w:val="18"/>
                <w:lang w:eastAsia="zh-CN"/>
              </w:rPr>
              <w:t>CA_n1A-n77A</w:t>
            </w:r>
          </w:p>
          <w:p w14:paraId="2A768441" w14:textId="77777777" w:rsidR="00915557" w:rsidRPr="00915557" w:rsidRDefault="00915557" w:rsidP="00915557">
            <w:pPr>
              <w:keepNext/>
              <w:keepLines/>
              <w:spacing w:after="0"/>
              <w:jc w:val="center"/>
              <w:rPr>
                <w:rFonts w:ascii="Arial" w:eastAsia="等线" w:hAnsi="Arial"/>
                <w:sz w:val="18"/>
                <w:lang w:eastAsia="zh-CN"/>
              </w:rPr>
            </w:pPr>
            <w:r w:rsidRPr="00915557">
              <w:rPr>
                <w:rFonts w:ascii="Arial" w:eastAsia="等线" w:hAnsi="Arial"/>
                <w:sz w:val="18"/>
                <w:lang w:eastAsia="zh-CN"/>
              </w:rPr>
              <w:t>CA_n1A-n79A</w:t>
            </w:r>
          </w:p>
          <w:p w14:paraId="1FBC73DA" w14:textId="77777777" w:rsidR="00915557" w:rsidRPr="00915557" w:rsidRDefault="00915557" w:rsidP="00915557">
            <w:pPr>
              <w:keepNext/>
              <w:keepLines/>
              <w:spacing w:after="0"/>
              <w:jc w:val="center"/>
              <w:rPr>
                <w:rFonts w:ascii="Arial" w:eastAsia="等线" w:hAnsi="Arial"/>
                <w:sz w:val="18"/>
                <w:lang w:eastAsia="zh-CN"/>
              </w:rPr>
            </w:pPr>
            <w:r w:rsidRPr="00915557">
              <w:rPr>
                <w:rFonts w:ascii="Arial" w:eastAsia="等线" w:hAnsi="Arial"/>
                <w:sz w:val="18"/>
                <w:lang w:eastAsia="zh-CN"/>
              </w:rPr>
              <w:t>CA_n77A-n79A</w:t>
            </w:r>
          </w:p>
          <w:p w14:paraId="1BB53B8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lang w:eastAsia="zh-CN"/>
              </w:rPr>
              <w:t>CA_ n77(2A)</w:t>
            </w:r>
          </w:p>
        </w:tc>
        <w:tc>
          <w:tcPr>
            <w:tcW w:w="830" w:type="dxa"/>
            <w:tcBorders>
              <w:top w:val="single" w:sz="4" w:space="0" w:color="auto"/>
              <w:left w:val="single" w:sz="4" w:space="0" w:color="auto"/>
              <w:bottom w:val="single" w:sz="4" w:space="0" w:color="auto"/>
              <w:right w:val="single" w:sz="4" w:space="0" w:color="auto"/>
            </w:tcBorders>
            <w:vAlign w:val="center"/>
          </w:tcPr>
          <w:p w14:paraId="12BA63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83E4F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等线" w:hAnsi="Arial"/>
                <w:sz w:val="18"/>
              </w:rPr>
              <w:t xml:space="preserve">5, </w:t>
            </w:r>
            <w:r w:rsidRPr="00915557">
              <w:rPr>
                <w:rFonts w:ascii="Arial" w:eastAsia="等线" w:hAnsi="Arial" w:hint="eastAsia"/>
                <w:sz w:val="18"/>
              </w:rPr>
              <w:t>1</w:t>
            </w:r>
            <w:r w:rsidRPr="00915557">
              <w:rPr>
                <w:rFonts w:ascii="Arial" w:eastAsia="等线"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45F4D32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hint="eastAsia"/>
                <w:sz w:val="18"/>
                <w:lang w:eastAsia="zh-CN"/>
              </w:rPr>
              <w:t>0</w:t>
            </w:r>
          </w:p>
        </w:tc>
      </w:tr>
      <w:tr w:rsidR="00915557" w:rsidRPr="00915557" w14:paraId="3563882E" w14:textId="77777777" w:rsidTr="00331522">
        <w:trPr>
          <w:trHeight w:val="90"/>
        </w:trPr>
        <w:tc>
          <w:tcPr>
            <w:tcW w:w="2067" w:type="dxa"/>
            <w:tcBorders>
              <w:top w:val="nil"/>
              <w:left w:val="single" w:sz="4" w:space="0" w:color="auto"/>
              <w:bottom w:val="nil"/>
              <w:right w:val="single" w:sz="4" w:space="0" w:color="auto"/>
            </w:tcBorders>
            <w:vAlign w:val="center"/>
          </w:tcPr>
          <w:p w14:paraId="674675E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26A32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D961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hint="eastAsia"/>
                <w:sz w:val="18"/>
                <w:lang w:eastAsia="zh-CN"/>
              </w:rPr>
              <w:t>n</w:t>
            </w:r>
            <w:r w:rsidRPr="00915557">
              <w:rPr>
                <w:rFonts w:ascii="Arial" w:eastAsia="等线"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982B28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等线" w:hAnsi="Arial"/>
                <w:sz w:val="18"/>
              </w:rPr>
              <w:t>CA_n77(2A)_BCS0</w:t>
            </w:r>
          </w:p>
        </w:tc>
        <w:tc>
          <w:tcPr>
            <w:tcW w:w="1610" w:type="dxa"/>
            <w:tcBorders>
              <w:top w:val="nil"/>
              <w:left w:val="single" w:sz="4" w:space="0" w:color="auto"/>
              <w:bottom w:val="nil"/>
              <w:right w:val="single" w:sz="4" w:space="0" w:color="auto"/>
            </w:tcBorders>
            <w:vAlign w:val="center"/>
          </w:tcPr>
          <w:p w14:paraId="5609147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BA32F61" w14:textId="77777777" w:rsidTr="00331522">
        <w:trPr>
          <w:trHeight w:val="90"/>
        </w:trPr>
        <w:tc>
          <w:tcPr>
            <w:tcW w:w="2067" w:type="dxa"/>
            <w:tcBorders>
              <w:top w:val="nil"/>
              <w:left w:val="single" w:sz="4" w:space="0" w:color="auto"/>
              <w:bottom w:val="single" w:sz="4" w:space="0" w:color="auto"/>
              <w:right w:val="single" w:sz="4" w:space="0" w:color="auto"/>
            </w:tcBorders>
            <w:vAlign w:val="center"/>
          </w:tcPr>
          <w:p w14:paraId="466C09D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C2D26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F7E7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7326B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等线" w:hAnsi="Arial"/>
                <w:sz w:val="18"/>
              </w:rPr>
              <w:t>40, 50, 60, 80, 100</w:t>
            </w:r>
          </w:p>
        </w:tc>
        <w:tc>
          <w:tcPr>
            <w:tcW w:w="1610" w:type="dxa"/>
            <w:tcBorders>
              <w:top w:val="nil"/>
              <w:left w:val="single" w:sz="4" w:space="0" w:color="auto"/>
              <w:bottom w:val="single" w:sz="4" w:space="0" w:color="auto"/>
              <w:right w:val="single" w:sz="4" w:space="0" w:color="auto"/>
            </w:tcBorders>
            <w:vAlign w:val="center"/>
          </w:tcPr>
          <w:p w14:paraId="07A04C7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AAB00F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E5D59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eastAsia="zh-CN"/>
              </w:rPr>
              <w:lastRenderedPageBreak/>
              <w:t>CA_n1A-n77(2A)-n79A</w:t>
            </w:r>
            <w:r w:rsidRPr="00915557">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4E3220D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Yu Mincho" w:hAnsi="Arial"/>
                <w:sz w:val="18"/>
                <w:szCs w:val="18"/>
                <w:lang w:val="en-US" w:eastAsia="zh-CN"/>
              </w:rPr>
              <w:t>n77</w:t>
            </w:r>
            <w:r w:rsidRPr="00915557">
              <w:rPr>
                <w:rFonts w:ascii="Arial" w:eastAsia="Yu Mincho" w:hAnsi="Arial"/>
                <w:sz w:val="18"/>
                <w:szCs w:val="18"/>
                <w:vertAlign w:val="superscript"/>
                <w:lang w:val="en-US" w:eastAsia="zh-CN"/>
              </w:rPr>
              <w:t>7,9</w:t>
            </w:r>
          </w:p>
          <w:p w14:paraId="74235CC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Yu Mincho" w:hAnsi="Arial"/>
                <w:sz w:val="18"/>
                <w:lang w:val="sv-SE"/>
              </w:rPr>
              <w:t>n79</w:t>
            </w:r>
            <w:r w:rsidRPr="00915557">
              <w:rPr>
                <w:rFonts w:ascii="Arial" w:eastAsia="Yu Mincho" w:hAnsi="Arial"/>
                <w:sz w:val="18"/>
                <w:vertAlign w:val="superscript"/>
                <w:lang w:val="en-US"/>
              </w:rPr>
              <w:t>7,9</w:t>
            </w:r>
          </w:p>
          <w:p w14:paraId="0BAB3BBA" w14:textId="77777777" w:rsidR="00915557" w:rsidRPr="00915557" w:rsidRDefault="00915557" w:rsidP="00915557">
            <w:pPr>
              <w:keepNext/>
              <w:keepLines/>
              <w:spacing w:after="0"/>
              <w:jc w:val="center"/>
              <w:rPr>
                <w:rFonts w:ascii="Arial" w:eastAsia="Yu Mincho" w:hAnsi="Arial"/>
                <w:sz w:val="18"/>
                <w:szCs w:val="18"/>
                <w:lang w:val="en-US" w:eastAsia="zh-CN"/>
              </w:rPr>
            </w:pPr>
            <w:r w:rsidRPr="00915557">
              <w:rPr>
                <w:rFonts w:ascii="Arial" w:eastAsia="Yu Mincho" w:hAnsi="Arial" w:hint="eastAsia"/>
                <w:sz w:val="18"/>
                <w:szCs w:val="18"/>
                <w:lang w:val="en-US" w:eastAsia="zh-CN"/>
              </w:rPr>
              <w:t>CA_n</w:t>
            </w:r>
            <w:r w:rsidRPr="00915557">
              <w:rPr>
                <w:rFonts w:ascii="Arial" w:eastAsia="Yu Mincho" w:hAnsi="Arial"/>
                <w:sz w:val="18"/>
                <w:szCs w:val="18"/>
                <w:lang w:val="en-US" w:eastAsia="zh-CN"/>
              </w:rPr>
              <w:t>1</w:t>
            </w:r>
            <w:r w:rsidRPr="00915557">
              <w:rPr>
                <w:rFonts w:ascii="Arial" w:eastAsia="Yu Mincho" w:hAnsi="Arial" w:hint="eastAsia"/>
                <w:sz w:val="18"/>
                <w:szCs w:val="18"/>
                <w:lang w:val="en-US" w:eastAsia="zh-CN"/>
              </w:rPr>
              <w:t>A-n</w:t>
            </w:r>
            <w:r w:rsidRPr="00915557">
              <w:rPr>
                <w:rFonts w:ascii="Arial" w:eastAsia="Yu Mincho" w:hAnsi="Arial"/>
                <w:sz w:val="18"/>
                <w:szCs w:val="18"/>
                <w:lang w:val="en-US" w:eastAsia="zh-CN"/>
              </w:rPr>
              <w:t>77</w:t>
            </w:r>
            <w:r w:rsidRPr="00915557">
              <w:rPr>
                <w:rFonts w:ascii="Arial" w:eastAsia="Yu Mincho" w:hAnsi="Arial" w:hint="eastAsia"/>
                <w:sz w:val="18"/>
                <w:szCs w:val="18"/>
                <w:lang w:val="en-US" w:eastAsia="zh-CN"/>
              </w:rPr>
              <w:t>A</w:t>
            </w:r>
            <w:r w:rsidRPr="00915557">
              <w:rPr>
                <w:rFonts w:ascii="Arial" w:eastAsia="Yu Mincho" w:hAnsi="Arial"/>
                <w:sz w:val="18"/>
                <w:vertAlign w:val="superscript"/>
                <w:lang w:val="en-US"/>
              </w:rPr>
              <w:t>7</w:t>
            </w:r>
          </w:p>
          <w:p w14:paraId="431F04BE" w14:textId="77777777" w:rsidR="00915557" w:rsidRPr="00915557" w:rsidRDefault="00915557" w:rsidP="00915557">
            <w:pPr>
              <w:keepNext/>
              <w:keepLines/>
              <w:spacing w:after="0"/>
              <w:jc w:val="center"/>
              <w:rPr>
                <w:rFonts w:ascii="Arial" w:eastAsia="Yu Mincho" w:hAnsi="Arial"/>
                <w:sz w:val="18"/>
                <w:szCs w:val="18"/>
                <w:lang w:val="en-US" w:eastAsia="zh-CN"/>
              </w:rPr>
            </w:pPr>
            <w:r w:rsidRPr="00915557">
              <w:rPr>
                <w:rFonts w:ascii="Arial" w:eastAsia="Yu Mincho" w:hAnsi="Arial" w:hint="eastAsia"/>
                <w:sz w:val="18"/>
                <w:szCs w:val="18"/>
                <w:lang w:val="en-US" w:eastAsia="zh-CN"/>
              </w:rPr>
              <w:t>CA_n</w:t>
            </w:r>
            <w:r w:rsidRPr="00915557">
              <w:rPr>
                <w:rFonts w:ascii="Arial" w:eastAsia="Yu Mincho" w:hAnsi="Arial"/>
                <w:sz w:val="18"/>
                <w:szCs w:val="18"/>
                <w:lang w:val="en-US" w:eastAsia="zh-CN"/>
              </w:rPr>
              <w:t>1</w:t>
            </w:r>
            <w:r w:rsidRPr="00915557">
              <w:rPr>
                <w:rFonts w:ascii="Arial" w:eastAsia="Yu Mincho" w:hAnsi="Arial" w:hint="eastAsia"/>
                <w:sz w:val="18"/>
                <w:szCs w:val="18"/>
                <w:lang w:val="en-US" w:eastAsia="zh-CN"/>
              </w:rPr>
              <w:t>A-n7</w:t>
            </w:r>
            <w:r w:rsidRPr="00915557">
              <w:rPr>
                <w:rFonts w:ascii="Arial" w:eastAsia="Yu Mincho" w:hAnsi="Arial"/>
                <w:sz w:val="18"/>
                <w:szCs w:val="18"/>
                <w:lang w:val="en-US" w:eastAsia="zh-CN"/>
              </w:rPr>
              <w:t>9</w:t>
            </w:r>
            <w:r w:rsidRPr="00915557">
              <w:rPr>
                <w:rFonts w:ascii="Arial" w:eastAsia="Yu Mincho" w:hAnsi="Arial" w:hint="eastAsia"/>
                <w:sz w:val="18"/>
                <w:szCs w:val="18"/>
                <w:lang w:val="en-US" w:eastAsia="zh-CN"/>
              </w:rPr>
              <w:t>A</w:t>
            </w:r>
            <w:r w:rsidRPr="00915557">
              <w:rPr>
                <w:rFonts w:ascii="Arial" w:eastAsia="Yu Mincho" w:hAnsi="Arial"/>
                <w:sz w:val="18"/>
                <w:vertAlign w:val="superscript"/>
                <w:lang w:val="en-US"/>
              </w:rPr>
              <w:t>7</w:t>
            </w:r>
          </w:p>
          <w:p w14:paraId="1805D361"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eastAsia="Yu Mincho" w:hAnsi="Arial" w:hint="eastAsia"/>
                <w:sz w:val="18"/>
                <w:szCs w:val="18"/>
                <w:lang w:val="en-US" w:eastAsia="zh-CN"/>
              </w:rPr>
              <w:t>CA_n</w:t>
            </w:r>
            <w:r w:rsidRPr="00915557">
              <w:rPr>
                <w:rFonts w:ascii="Arial" w:eastAsia="Yu Mincho" w:hAnsi="Arial"/>
                <w:sz w:val="18"/>
                <w:szCs w:val="18"/>
                <w:lang w:val="en-US" w:eastAsia="zh-CN"/>
              </w:rPr>
              <w:t>77</w:t>
            </w:r>
            <w:r w:rsidRPr="00915557">
              <w:rPr>
                <w:rFonts w:ascii="Arial" w:eastAsia="Yu Mincho" w:hAnsi="Arial" w:hint="eastAsia"/>
                <w:sz w:val="18"/>
                <w:szCs w:val="18"/>
                <w:lang w:val="en-US" w:eastAsia="zh-CN"/>
              </w:rPr>
              <w:t>A-n7</w:t>
            </w:r>
            <w:r w:rsidRPr="00915557">
              <w:rPr>
                <w:rFonts w:ascii="Arial" w:eastAsia="Yu Mincho" w:hAnsi="Arial"/>
                <w:sz w:val="18"/>
                <w:szCs w:val="18"/>
                <w:lang w:val="en-US" w:eastAsia="zh-CN"/>
              </w:rPr>
              <w:t>9A</w:t>
            </w:r>
            <w:r w:rsidRPr="00915557">
              <w:rPr>
                <w:rFonts w:ascii="Arial" w:eastAsia="Yu Mincho" w:hAnsi="Arial"/>
                <w:sz w:val="18"/>
                <w:vertAlign w:val="superscript"/>
                <w:lang w:val="en-US"/>
              </w:rPr>
              <w:t>7</w:t>
            </w:r>
          </w:p>
          <w:p w14:paraId="328AE8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iCs/>
                <w:sz w:val="18"/>
                <w:szCs w:val="18"/>
                <w:lang w:val="en-US" w:eastAsia="zh-CN"/>
              </w:rPr>
              <w:t>CA_n77A(2A)</w:t>
            </w:r>
            <w:r w:rsidRPr="00915557">
              <w:rPr>
                <w:rFonts w:ascii="Arial" w:hAnsi="Arial" w:cs="Arial"/>
                <w:iCs/>
                <w:color w:val="FF0000"/>
                <w:sz w:val="18"/>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00ED2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hint="eastAsia"/>
                <w:sz w:val="18"/>
                <w:lang w:eastAsia="ja-JP"/>
              </w:rPr>
              <w:t>n</w:t>
            </w:r>
            <w:r w:rsidRPr="00915557">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3C9617C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1B12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7525447A" w14:textId="77777777" w:rsidTr="00331522">
        <w:trPr>
          <w:trHeight w:val="29"/>
        </w:trPr>
        <w:tc>
          <w:tcPr>
            <w:tcW w:w="2067" w:type="dxa"/>
            <w:tcBorders>
              <w:top w:val="nil"/>
              <w:left w:val="single" w:sz="4" w:space="0" w:color="auto"/>
              <w:bottom w:val="nil"/>
              <w:right w:val="single" w:sz="4" w:space="0" w:color="auto"/>
            </w:tcBorders>
            <w:vAlign w:val="center"/>
          </w:tcPr>
          <w:p w14:paraId="6D515D9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817EB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635B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A7E9D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w:t>
            </w:r>
            <w:r w:rsidRPr="00915557">
              <w:rPr>
                <w:rFonts w:ascii="Arial" w:hAnsi="Arial" w:cs="Arial" w:hint="eastAsia"/>
                <w:color w:val="000000"/>
                <w:sz w:val="18"/>
                <w:szCs w:val="18"/>
                <w:lang w:val="en-US" w:eastAsia="zh-CN" w:bidi="ar"/>
              </w:rPr>
              <w:t>7</w:t>
            </w:r>
            <w:r w:rsidRPr="00915557">
              <w:rPr>
                <w:rFonts w:ascii="Arial" w:hAnsi="Arial" w:cs="Arial"/>
                <w:color w:val="000000"/>
                <w:sz w:val="18"/>
                <w:szCs w:val="18"/>
                <w:lang w:val="en-US" w:eastAsia="zh-CN" w:bidi="ar"/>
              </w:rPr>
              <w:t>(2A)_BCS</w:t>
            </w:r>
            <w:r w:rsidRPr="00915557">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41C31C6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7E74E83" w14:textId="77777777" w:rsidTr="00331522">
        <w:trPr>
          <w:trHeight w:val="29"/>
        </w:trPr>
        <w:tc>
          <w:tcPr>
            <w:tcW w:w="2067" w:type="dxa"/>
            <w:tcBorders>
              <w:top w:val="nil"/>
              <w:left w:val="single" w:sz="4" w:space="0" w:color="auto"/>
              <w:bottom w:val="nil"/>
              <w:right w:val="single" w:sz="4" w:space="0" w:color="auto"/>
            </w:tcBorders>
            <w:vAlign w:val="center"/>
          </w:tcPr>
          <w:p w14:paraId="31C0EAD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FE10F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D01C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99544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42273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77246D8" w14:textId="77777777" w:rsidTr="00331522">
        <w:trPr>
          <w:trHeight w:val="29"/>
        </w:trPr>
        <w:tc>
          <w:tcPr>
            <w:tcW w:w="2067" w:type="dxa"/>
            <w:tcBorders>
              <w:top w:val="nil"/>
              <w:left w:val="single" w:sz="4" w:space="0" w:color="auto"/>
              <w:bottom w:val="nil"/>
              <w:right w:val="single" w:sz="4" w:space="0" w:color="auto"/>
            </w:tcBorders>
            <w:vAlign w:val="center"/>
          </w:tcPr>
          <w:p w14:paraId="1FBBAFC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5394B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79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hint="eastAsia"/>
                <w:sz w:val="18"/>
                <w:lang w:eastAsia="ja-JP"/>
              </w:rPr>
              <w:t>n</w:t>
            </w:r>
            <w:r w:rsidRPr="00915557">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2D4797B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E93CED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hint="eastAsia"/>
                <w:sz w:val="18"/>
                <w:lang w:val="en-US" w:eastAsia="zh-CN"/>
              </w:rPr>
              <w:t>4</w:t>
            </w:r>
            <w:r w:rsidRPr="00915557">
              <w:rPr>
                <w:rFonts w:ascii="Arial" w:eastAsia="宋体" w:hAnsi="Arial"/>
                <w:sz w:val="18"/>
                <w:lang w:val="en-US" w:eastAsia="zh-CN"/>
              </w:rPr>
              <w:t xml:space="preserve"> and 5</w:t>
            </w:r>
          </w:p>
        </w:tc>
      </w:tr>
      <w:tr w:rsidR="00915557" w:rsidRPr="00915557" w14:paraId="5E40D2FF" w14:textId="77777777" w:rsidTr="00331522">
        <w:trPr>
          <w:trHeight w:val="29"/>
        </w:trPr>
        <w:tc>
          <w:tcPr>
            <w:tcW w:w="2067" w:type="dxa"/>
            <w:tcBorders>
              <w:top w:val="nil"/>
              <w:left w:val="single" w:sz="4" w:space="0" w:color="auto"/>
              <w:bottom w:val="nil"/>
              <w:right w:val="single" w:sz="4" w:space="0" w:color="auto"/>
            </w:tcBorders>
            <w:vAlign w:val="center"/>
          </w:tcPr>
          <w:p w14:paraId="7614D6A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7B02F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D3F7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E825C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w:t>
            </w:r>
            <w:r w:rsidRPr="00915557">
              <w:rPr>
                <w:rFonts w:ascii="Arial" w:hAnsi="Arial" w:cs="Arial" w:hint="eastAsia"/>
                <w:color w:val="000000"/>
                <w:sz w:val="18"/>
                <w:szCs w:val="18"/>
                <w:lang w:val="en-US" w:eastAsia="zh-CN" w:bidi="ar"/>
              </w:rPr>
              <w:t>7</w:t>
            </w:r>
            <w:r w:rsidRPr="00915557">
              <w:rPr>
                <w:rFonts w:ascii="Arial" w:hAnsi="Arial" w:cs="Arial"/>
                <w:color w:val="000000"/>
                <w:sz w:val="18"/>
                <w:szCs w:val="18"/>
                <w:lang w:val="en-US" w:eastAsia="zh-CN" w:bidi="ar"/>
              </w:rPr>
              <w:t>(2A)_BCS4 and 5</w:t>
            </w:r>
          </w:p>
        </w:tc>
        <w:tc>
          <w:tcPr>
            <w:tcW w:w="1610" w:type="dxa"/>
            <w:tcBorders>
              <w:top w:val="nil"/>
              <w:left w:val="single" w:sz="4" w:space="0" w:color="auto"/>
              <w:bottom w:val="nil"/>
              <w:right w:val="single" w:sz="4" w:space="0" w:color="auto"/>
            </w:tcBorders>
            <w:vAlign w:val="center"/>
          </w:tcPr>
          <w:p w14:paraId="50FEE91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00B58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EB70F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59253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4C00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770C8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62978C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C53465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E46DB3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sz w:val="18"/>
                <w:lang w:eastAsia="zh-CN"/>
              </w:rPr>
              <w:t>CA_n1A-n77(3A)-n79A</w:t>
            </w:r>
            <w:r w:rsidRPr="00915557">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F556A29" w14:textId="77777777" w:rsidR="00915557" w:rsidRPr="00915557" w:rsidRDefault="00915557" w:rsidP="00915557">
            <w:pPr>
              <w:keepNext/>
              <w:keepLines/>
              <w:spacing w:after="0"/>
              <w:jc w:val="center"/>
              <w:rPr>
                <w:rFonts w:ascii="Arial" w:eastAsia="Yu Mincho" w:hAnsi="Arial"/>
                <w:sz w:val="18"/>
                <w:szCs w:val="18"/>
                <w:lang w:val="en-US" w:eastAsia="zh-CN"/>
              </w:rPr>
            </w:pPr>
            <w:r w:rsidRPr="00915557">
              <w:rPr>
                <w:rFonts w:ascii="Arial" w:eastAsia="Yu Mincho" w:hAnsi="Arial" w:hint="eastAsia"/>
                <w:sz w:val="18"/>
                <w:szCs w:val="18"/>
                <w:lang w:val="en-US" w:eastAsia="zh-CN"/>
              </w:rPr>
              <w:t>CA_n</w:t>
            </w:r>
            <w:r w:rsidRPr="00915557">
              <w:rPr>
                <w:rFonts w:ascii="Arial" w:eastAsia="Yu Mincho" w:hAnsi="Arial"/>
                <w:sz w:val="18"/>
                <w:szCs w:val="18"/>
                <w:lang w:val="en-US" w:eastAsia="zh-CN"/>
              </w:rPr>
              <w:t>1</w:t>
            </w:r>
            <w:r w:rsidRPr="00915557">
              <w:rPr>
                <w:rFonts w:ascii="Arial" w:eastAsia="Yu Mincho" w:hAnsi="Arial" w:hint="eastAsia"/>
                <w:sz w:val="18"/>
                <w:szCs w:val="18"/>
                <w:lang w:val="en-US" w:eastAsia="zh-CN"/>
              </w:rPr>
              <w:t>A-n</w:t>
            </w:r>
            <w:r w:rsidRPr="00915557">
              <w:rPr>
                <w:rFonts w:ascii="Arial" w:eastAsia="Yu Mincho" w:hAnsi="Arial"/>
                <w:sz w:val="18"/>
                <w:szCs w:val="18"/>
                <w:lang w:val="en-US" w:eastAsia="zh-CN"/>
              </w:rPr>
              <w:t>77</w:t>
            </w:r>
            <w:r w:rsidRPr="00915557">
              <w:rPr>
                <w:rFonts w:ascii="Arial" w:eastAsia="Yu Mincho" w:hAnsi="Arial" w:hint="eastAsia"/>
                <w:sz w:val="18"/>
                <w:szCs w:val="18"/>
                <w:lang w:val="en-US" w:eastAsia="zh-CN"/>
              </w:rPr>
              <w:t>A</w:t>
            </w:r>
          </w:p>
          <w:p w14:paraId="2AD666CF" w14:textId="77777777" w:rsidR="00915557" w:rsidRPr="00915557" w:rsidRDefault="00915557" w:rsidP="00915557">
            <w:pPr>
              <w:keepNext/>
              <w:keepLines/>
              <w:spacing w:after="0"/>
              <w:jc w:val="center"/>
              <w:rPr>
                <w:rFonts w:ascii="Arial" w:eastAsia="Yu Mincho" w:hAnsi="Arial"/>
                <w:sz w:val="18"/>
                <w:szCs w:val="18"/>
                <w:lang w:val="en-US" w:eastAsia="zh-CN"/>
              </w:rPr>
            </w:pPr>
            <w:r w:rsidRPr="00915557">
              <w:rPr>
                <w:rFonts w:ascii="Arial" w:eastAsia="Yu Mincho" w:hAnsi="Arial" w:hint="eastAsia"/>
                <w:sz w:val="18"/>
                <w:szCs w:val="18"/>
                <w:lang w:val="en-US" w:eastAsia="zh-CN"/>
              </w:rPr>
              <w:t>CA_n</w:t>
            </w:r>
            <w:r w:rsidRPr="00915557">
              <w:rPr>
                <w:rFonts w:ascii="Arial" w:eastAsia="Yu Mincho" w:hAnsi="Arial"/>
                <w:sz w:val="18"/>
                <w:szCs w:val="18"/>
                <w:lang w:val="en-US" w:eastAsia="zh-CN"/>
              </w:rPr>
              <w:t>1</w:t>
            </w:r>
            <w:r w:rsidRPr="00915557">
              <w:rPr>
                <w:rFonts w:ascii="Arial" w:eastAsia="Yu Mincho" w:hAnsi="Arial" w:hint="eastAsia"/>
                <w:sz w:val="18"/>
                <w:szCs w:val="18"/>
                <w:lang w:val="en-US" w:eastAsia="zh-CN"/>
              </w:rPr>
              <w:t>A-n7</w:t>
            </w:r>
            <w:r w:rsidRPr="00915557">
              <w:rPr>
                <w:rFonts w:ascii="Arial" w:eastAsia="Yu Mincho" w:hAnsi="Arial"/>
                <w:sz w:val="18"/>
                <w:szCs w:val="18"/>
                <w:lang w:val="en-US" w:eastAsia="zh-CN"/>
              </w:rPr>
              <w:t>9</w:t>
            </w:r>
            <w:r w:rsidRPr="00915557">
              <w:rPr>
                <w:rFonts w:ascii="Arial" w:eastAsia="Yu Mincho" w:hAnsi="Arial" w:hint="eastAsia"/>
                <w:sz w:val="18"/>
                <w:szCs w:val="18"/>
                <w:lang w:val="en-US" w:eastAsia="zh-CN"/>
              </w:rPr>
              <w:t>A</w:t>
            </w:r>
          </w:p>
          <w:p w14:paraId="7E32EAB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Yu Mincho" w:hAnsi="Arial" w:hint="eastAsia"/>
                <w:sz w:val="18"/>
                <w:szCs w:val="18"/>
                <w:lang w:val="en-US" w:eastAsia="zh-CN"/>
              </w:rPr>
              <w:t>CA_n</w:t>
            </w:r>
            <w:r w:rsidRPr="00915557">
              <w:rPr>
                <w:rFonts w:ascii="Arial" w:eastAsia="Yu Mincho" w:hAnsi="Arial"/>
                <w:sz w:val="18"/>
                <w:szCs w:val="18"/>
                <w:lang w:val="en-US" w:eastAsia="zh-CN"/>
              </w:rPr>
              <w:t>77</w:t>
            </w:r>
            <w:r w:rsidRPr="00915557">
              <w:rPr>
                <w:rFonts w:ascii="Arial" w:eastAsia="Yu Mincho" w:hAnsi="Arial" w:hint="eastAsia"/>
                <w:sz w:val="18"/>
                <w:szCs w:val="18"/>
                <w:lang w:val="en-US" w:eastAsia="zh-CN"/>
              </w:rPr>
              <w:t>A-n7</w:t>
            </w:r>
            <w:r w:rsidRPr="00915557">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2634E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Yu Mincho" w:hAnsi="Arial" w:hint="eastAsia"/>
                <w:sz w:val="18"/>
                <w:lang w:eastAsia="ja-JP"/>
              </w:rPr>
              <w:t>n</w:t>
            </w:r>
            <w:r w:rsidRPr="00915557">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C0393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5ED66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ja-JP"/>
              </w:rPr>
              <w:t>0</w:t>
            </w:r>
          </w:p>
        </w:tc>
      </w:tr>
      <w:tr w:rsidR="00915557" w:rsidRPr="00915557" w14:paraId="0BEF8C67" w14:textId="77777777" w:rsidTr="00331522">
        <w:trPr>
          <w:trHeight w:val="29"/>
        </w:trPr>
        <w:tc>
          <w:tcPr>
            <w:tcW w:w="2067" w:type="dxa"/>
            <w:tcBorders>
              <w:top w:val="nil"/>
              <w:left w:val="single" w:sz="4" w:space="0" w:color="auto"/>
              <w:bottom w:val="nil"/>
              <w:right w:val="single" w:sz="4" w:space="0" w:color="auto"/>
            </w:tcBorders>
            <w:vAlign w:val="center"/>
          </w:tcPr>
          <w:p w14:paraId="01BD6DA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24DD3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835C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3916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w:t>
            </w:r>
            <w:r w:rsidRPr="00915557">
              <w:rPr>
                <w:rFonts w:ascii="Arial" w:hAnsi="Arial" w:cs="Arial" w:hint="eastAsia"/>
                <w:color w:val="000000"/>
                <w:sz w:val="18"/>
                <w:szCs w:val="18"/>
                <w:lang w:val="en-US" w:eastAsia="zh-CN" w:bidi="ar"/>
              </w:rPr>
              <w:t>7</w:t>
            </w:r>
            <w:r w:rsidRPr="00915557">
              <w:rPr>
                <w:rFonts w:ascii="Arial"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042EA15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BCB2E77" w14:textId="77777777" w:rsidTr="00331522">
        <w:trPr>
          <w:trHeight w:val="29"/>
        </w:trPr>
        <w:tc>
          <w:tcPr>
            <w:tcW w:w="2067" w:type="dxa"/>
            <w:tcBorders>
              <w:top w:val="nil"/>
              <w:left w:val="single" w:sz="4" w:space="0" w:color="auto"/>
              <w:bottom w:val="nil"/>
              <w:right w:val="single" w:sz="4" w:space="0" w:color="auto"/>
            </w:tcBorders>
            <w:vAlign w:val="center"/>
          </w:tcPr>
          <w:p w14:paraId="7FE9F51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6BD9C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F901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96F36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503BF3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F43EA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C27FB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CA_n1A-n78A-n79A</w:t>
            </w:r>
            <w:r w:rsidRPr="00915557">
              <w:rPr>
                <w:rFonts w:ascii="Arial"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CAB874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2B7052F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CA_n1A-n79A</w:t>
            </w:r>
          </w:p>
          <w:p w14:paraId="0F2B370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7EADFF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9EA0B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8900E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306647E" w14:textId="77777777" w:rsidTr="00331522">
        <w:trPr>
          <w:trHeight w:val="29"/>
        </w:trPr>
        <w:tc>
          <w:tcPr>
            <w:tcW w:w="2067" w:type="dxa"/>
            <w:tcBorders>
              <w:top w:val="nil"/>
              <w:left w:val="single" w:sz="4" w:space="0" w:color="auto"/>
              <w:bottom w:val="nil"/>
              <w:right w:val="single" w:sz="4" w:space="0" w:color="auto"/>
            </w:tcBorders>
            <w:vAlign w:val="center"/>
          </w:tcPr>
          <w:p w14:paraId="2714C1B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579D8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267E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9812E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11A24E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475B4C9" w14:textId="77777777" w:rsidTr="00331522">
        <w:trPr>
          <w:trHeight w:val="29"/>
        </w:trPr>
        <w:tc>
          <w:tcPr>
            <w:tcW w:w="2067" w:type="dxa"/>
            <w:tcBorders>
              <w:top w:val="nil"/>
              <w:left w:val="single" w:sz="4" w:space="0" w:color="auto"/>
              <w:bottom w:val="nil"/>
              <w:right w:val="single" w:sz="4" w:space="0" w:color="auto"/>
            </w:tcBorders>
            <w:vAlign w:val="center"/>
          </w:tcPr>
          <w:p w14:paraId="074A26E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C3CEF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7285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03E9F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34CBA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7867CF" w14:textId="77777777" w:rsidTr="00331522">
        <w:trPr>
          <w:trHeight w:val="29"/>
        </w:trPr>
        <w:tc>
          <w:tcPr>
            <w:tcW w:w="2067" w:type="dxa"/>
            <w:tcBorders>
              <w:top w:val="nil"/>
              <w:left w:val="single" w:sz="4" w:space="0" w:color="auto"/>
              <w:bottom w:val="nil"/>
              <w:right w:val="single" w:sz="4" w:space="0" w:color="auto"/>
            </w:tcBorders>
            <w:vAlign w:val="center"/>
          </w:tcPr>
          <w:p w14:paraId="12A56B2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0D3CE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5E2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37C2A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3251C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6C2581A6" w14:textId="77777777" w:rsidTr="00331522">
        <w:trPr>
          <w:trHeight w:val="29"/>
        </w:trPr>
        <w:tc>
          <w:tcPr>
            <w:tcW w:w="2067" w:type="dxa"/>
            <w:tcBorders>
              <w:top w:val="nil"/>
              <w:left w:val="single" w:sz="4" w:space="0" w:color="auto"/>
              <w:bottom w:val="nil"/>
              <w:right w:val="single" w:sz="4" w:space="0" w:color="auto"/>
            </w:tcBorders>
            <w:vAlign w:val="center"/>
          </w:tcPr>
          <w:p w14:paraId="3C33374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DD93A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5A80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BD2B1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62B749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B8A4CF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5EBBC9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AF778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93B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B1068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254D55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0485E6" w14:textId="77777777" w:rsidTr="00331522">
        <w:trPr>
          <w:trHeight w:val="29"/>
        </w:trPr>
        <w:tc>
          <w:tcPr>
            <w:tcW w:w="2067" w:type="dxa"/>
            <w:tcBorders>
              <w:top w:val="nil"/>
              <w:left w:val="single" w:sz="4" w:space="0" w:color="auto"/>
              <w:bottom w:val="nil"/>
              <w:right w:val="single" w:sz="4" w:space="0" w:color="auto"/>
            </w:tcBorders>
            <w:vAlign w:val="center"/>
          </w:tcPr>
          <w:p w14:paraId="53B6929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21AD6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6A9E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AFE59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E06DAC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915557" w:rsidRPr="00915557" w14:paraId="12D5F366" w14:textId="77777777" w:rsidTr="00331522">
        <w:trPr>
          <w:trHeight w:val="29"/>
        </w:trPr>
        <w:tc>
          <w:tcPr>
            <w:tcW w:w="2067" w:type="dxa"/>
            <w:tcBorders>
              <w:top w:val="nil"/>
              <w:left w:val="single" w:sz="4" w:space="0" w:color="auto"/>
              <w:bottom w:val="nil"/>
              <w:right w:val="single" w:sz="4" w:space="0" w:color="auto"/>
            </w:tcBorders>
            <w:vAlign w:val="center"/>
          </w:tcPr>
          <w:p w14:paraId="30918E7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1330C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2984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7F9A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7390BE0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36F7C8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4E74B0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35FD2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D57B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5B218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92249A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4155BA0" w14:textId="77777777" w:rsidTr="00331522">
        <w:trPr>
          <w:trHeight w:val="29"/>
        </w:trPr>
        <w:tc>
          <w:tcPr>
            <w:tcW w:w="2067" w:type="dxa"/>
            <w:tcBorders>
              <w:top w:val="nil"/>
              <w:left w:val="single" w:sz="4" w:space="0" w:color="auto"/>
              <w:bottom w:val="nil"/>
              <w:right w:val="single" w:sz="4" w:space="0" w:color="auto"/>
            </w:tcBorders>
            <w:vAlign w:val="center"/>
          </w:tcPr>
          <w:p w14:paraId="470A2F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6CDF3BD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08C0B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D6EDB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69BA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09CB19F" w14:textId="77777777" w:rsidTr="00331522">
        <w:trPr>
          <w:trHeight w:val="29"/>
        </w:trPr>
        <w:tc>
          <w:tcPr>
            <w:tcW w:w="2067" w:type="dxa"/>
            <w:tcBorders>
              <w:top w:val="nil"/>
              <w:left w:val="single" w:sz="4" w:space="0" w:color="auto"/>
              <w:bottom w:val="nil"/>
              <w:right w:val="single" w:sz="4" w:space="0" w:color="auto"/>
            </w:tcBorders>
            <w:vAlign w:val="center"/>
          </w:tcPr>
          <w:p w14:paraId="3268DD5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005919"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7160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C4235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0C8DA26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F043F2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56F6E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4BDDF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EBD2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FB16A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7A1A35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7616F0F" w14:textId="77777777" w:rsidTr="00331522">
        <w:trPr>
          <w:trHeight w:val="29"/>
        </w:trPr>
        <w:tc>
          <w:tcPr>
            <w:tcW w:w="2067" w:type="dxa"/>
            <w:tcBorders>
              <w:top w:val="single" w:sz="4" w:space="0" w:color="auto"/>
              <w:left w:val="single" w:sz="4" w:space="0" w:color="auto"/>
              <w:bottom w:val="nil"/>
              <w:right w:val="single" w:sz="4" w:space="0" w:color="auto"/>
            </w:tcBorders>
          </w:tcPr>
          <w:p w14:paraId="50F7D9B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4F6828CE"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CA_n1A-n78A</w:t>
            </w:r>
          </w:p>
          <w:p w14:paraId="69F2532E"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CA_n1A-n102A</w:t>
            </w:r>
          </w:p>
          <w:p w14:paraId="106DFE9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CC38B3"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43A8091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070831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265168B9" w14:textId="77777777" w:rsidTr="00331522">
        <w:trPr>
          <w:trHeight w:val="29"/>
        </w:trPr>
        <w:tc>
          <w:tcPr>
            <w:tcW w:w="2067" w:type="dxa"/>
            <w:tcBorders>
              <w:top w:val="nil"/>
              <w:left w:val="single" w:sz="4" w:space="0" w:color="auto"/>
              <w:bottom w:val="nil"/>
              <w:right w:val="single" w:sz="4" w:space="0" w:color="auto"/>
            </w:tcBorders>
            <w:vAlign w:val="center"/>
          </w:tcPr>
          <w:p w14:paraId="0FEE4F4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64B69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E2149"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70FEA9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8A6E95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B6AA4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C2B3FB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377C3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5EB3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93D08D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258865D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5CCBC2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6AEB4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773DCC74"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CA_n1A-n78A</w:t>
            </w:r>
          </w:p>
          <w:p w14:paraId="18D982C4"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CA_n1A-n102A</w:t>
            </w:r>
          </w:p>
          <w:p w14:paraId="6B7A6028"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CA_n1A-n102B</w:t>
            </w:r>
          </w:p>
          <w:p w14:paraId="50C7DF42"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CA_n78A-n102A</w:t>
            </w:r>
          </w:p>
          <w:p w14:paraId="1ECCC33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069DF76"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68AE7A7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89D4E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2327E3E8" w14:textId="77777777" w:rsidTr="00331522">
        <w:trPr>
          <w:trHeight w:val="29"/>
        </w:trPr>
        <w:tc>
          <w:tcPr>
            <w:tcW w:w="2067" w:type="dxa"/>
            <w:tcBorders>
              <w:top w:val="nil"/>
              <w:left w:val="single" w:sz="4" w:space="0" w:color="auto"/>
              <w:bottom w:val="nil"/>
              <w:right w:val="single" w:sz="4" w:space="0" w:color="auto"/>
            </w:tcBorders>
            <w:vAlign w:val="center"/>
          </w:tcPr>
          <w:p w14:paraId="6A5A4F7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A8B19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21B17"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2C6196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4C921F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36A040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5F0E7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BA437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A34F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8DFB2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08E9262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4764AF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297A8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634E5BC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502450E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1C40F68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CA_n1A-n102C</w:t>
            </w:r>
          </w:p>
          <w:p w14:paraId="033D700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66FEB89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4FC7E1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57DB47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280DB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489473EC" w14:textId="77777777" w:rsidTr="00331522">
        <w:trPr>
          <w:trHeight w:val="29"/>
        </w:trPr>
        <w:tc>
          <w:tcPr>
            <w:tcW w:w="2067" w:type="dxa"/>
            <w:tcBorders>
              <w:top w:val="nil"/>
              <w:left w:val="single" w:sz="4" w:space="0" w:color="auto"/>
              <w:bottom w:val="nil"/>
              <w:right w:val="single" w:sz="4" w:space="0" w:color="auto"/>
            </w:tcBorders>
            <w:vAlign w:val="center"/>
          </w:tcPr>
          <w:p w14:paraId="592798D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201EA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54B6D"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36B957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1522CF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5A8D84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2FFD4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154CB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DB95D"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2D194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83007D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7B4555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7D351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6369A5E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670DF81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1DF26EA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8BEBA2"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ADBA66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78C98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23995797" w14:textId="77777777" w:rsidTr="00331522">
        <w:trPr>
          <w:trHeight w:val="29"/>
        </w:trPr>
        <w:tc>
          <w:tcPr>
            <w:tcW w:w="2067" w:type="dxa"/>
            <w:tcBorders>
              <w:top w:val="nil"/>
              <w:left w:val="single" w:sz="4" w:space="0" w:color="auto"/>
              <w:bottom w:val="nil"/>
              <w:right w:val="single" w:sz="4" w:space="0" w:color="auto"/>
            </w:tcBorders>
            <w:vAlign w:val="center"/>
          </w:tcPr>
          <w:p w14:paraId="5C39FAE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5AB70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D265F"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25CA4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5CDCF5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E8CEF6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C1FAC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BF2DC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B80E2"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9C3F4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55349D8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21CE61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C84F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lastRenderedPageBreak/>
              <w:t>CA_n1A-n78A-n102E</w:t>
            </w:r>
          </w:p>
        </w:tc>
        <w:tc>
          <w:tcPr>
            <w:tcW w:w="1829" w:type="dxa"/>
            <w:tcBorders>
              <w:top w:val="single" w:sz="4" w:space="0" w:color="auto"/>
              <w:left w:val="single" w:sz="4" w:space="0" w:color="auto"/>
              <w:bottom w:val="nil"/>
              <w:right w:val="single" w:sz="4" w:space="0" w:color="auto"/>
            </w:tcBorders>
            <w:vAlign w:val="center"/>
          </w:tcPr>
          <w:p w14:paraId="2292639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650457F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72AEDDE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8455A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4D6435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AE1C3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0D7D6383" w14:textId="77777777" w:rsidTr="00331522">
        <w:trPr>
          <w:trHeight w:val="29"/>
        </w:trPr>
        <w:tc>
          <w:tcPr>
            <w:tcW w:w="2067" w:type="dxa"/>
            <w:tcBorders>
              <w:top w:val="nil"/>
              <w:left w:val="single" w:sz="4" w:space="0" w:color="auto"/>
              <w:bottom w:val="nil"/>
              <w:right w:val="single" w:sz="4" w:space="0" w:color="auto"/>
            </w:tcBorders>
            <w:vAlign w:val="center"/>
          </w:tcPr>
          <w:p w14:paraId="39B2FDA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BADE7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73E8"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0F89D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527A8A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8B20AC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E5F5A7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1DE10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3E3A"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B626D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EFDC66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7A443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54638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4D7C5B0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36BD4C4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1724EC4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E8861FC"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12401B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62F5B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26956E5C" w14:textId="77777777" w:rsidTr="00331522">
        <w:trPr>
          <w:trHeight w:val="29"/>
        </w:trPr>
        <w:tc>
          <w:tcPr>
            <w:tcW w:w="2067" w:type="dxa"/>
            <w:tcBorders>
              <w:top w:val="nil"/>
              <w:left w:val="single" w:sz="4" w:space="0" w:color="auto"/>
              <w:bottom w:val="nil"/>
              <w:right w:val="single" w:sz="4" w:space="0" w:color="auto"/>
            </w:tcBorders>
            <w:vAlign w:val="center"/>
          </w:tcPr>
          <w:p w14:paraId="5597522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36DAF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BE052"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3597D6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B2CF3E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C40E37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B794E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D8B88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B5BD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16E662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351980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F0896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062F2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3EF7648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33D9152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2A0CEE7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4D24B2F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F21A2D"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9E2FA8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3B1E02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73E5F3B2" w14:textId="77777777" w:rsidTr="00331522">
        <w:trPr>
          <w:trHeight w:val="29"/>
        </w:trPr>
        <w:tc>
          <w:tcPr>
            <w:tcW w:w="2067" w:type="dxa"/>
            <w:tcBorders>
              <w:top w:val="nil"/>
              <w:left w:val="single" w:sz="4" w:space="0" w:color="auto"/>
              <w:bottom w:val="nil"/>
              <w:right w:val="single" w:sz="4" w:space="0" w:color="auto"/>
            </w:tcBorders>
            <w:vAlign w:val="center"/>
          </w:tcPr>
          <w:p w14:paraId="1BD4742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791BD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DE3DF"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88B908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34F69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A0E640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7C2EDD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2C67B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4B4CB"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8C8C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626A7B7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226663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52079C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49EC65D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0D0CAD5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3A61FB0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CA_n1A-n102B</w:t>
            </w:r>
          </w:p>
          <w:p w14:paraId="5BE920E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199F149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CA_n78A-n102B</w:t>
            </w:r>
          </w:p>
          <w:p w14:paraId="06E55E7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66AA6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5A3950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F98C0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676D4EDD" w14:textId="77777777" w:rsidTr="00331522">
        <w:trPr>
          <w:trHeight w:val="29"/>
        </w:trPr>
        <w:tc>
          <w:tcPr>
            <w:tcW w:w="2067" w:type="dxa"/>
            <w:tcBorders>
              <w:top w:val="nil"/>
              <w:left w:val="single" w:sz="4" w:space="0" w:color="auto"/>
              <w:bottom w:val="nil"/>
              <w:right w:val="single" w:sz="4" w:space="0" w:color="auto"/>
            </w:tcBorders>
            <w:vAlign w:val="center"/>
          </w:tcPr>
          <w:p w14:paraId="262CA40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9C612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8D8A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8AB9E2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ADF668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29E30C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7775E0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5E57E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E34D1"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01D2D3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6A5C510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3250F2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C2CA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00D0A9C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600F138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3D6E38F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CA_n1A-n102C</w:t>
            </w:r>
          </w:p>
          <w:p w14:paraId="488CC6E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5BB878D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CA_n78A-n102C</w:t>
            </w:r>
          </w:p>
          <w:p w14:paraId="4EFFDA6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6A20D2"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A79E0B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0AFCB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2150A216" w14:textId="77777777" w:rsidTr="00331522">
        <w:trPr>
          <w:trHeight w:val="29"/>
        </w:trPr>
        <w:tc>
          <w:tcPr>
            <w:tcW w:w="2067" w:type="dxa"/>
            <w:tcBorders>
              <w:top w:val="nil"/>
              <w:left w:val="single" w:sz="4" w:space="0" w:color="auto"/>
              <w:bottom w:val="nil"/>
              <w:right w:val="single" w:sz="4" w:space="0" w:color="auto"/>
            </w:tcBorders>
            <w:vAlign w:val="center"/>
          </w:tcPr>
          <w:p w14:paraId="0FC30F3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2B1508"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2B74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2CD59A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AF482F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7A6035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D66D87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8C43F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7838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1D284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67A031D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E80DB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6DA02F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74B0443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29371D8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4274623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05E99FB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A11C59"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5C97F9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E31787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0A637279" w14:textId="77777777" w:rsidTr="00331522">
        <w:trPr>
          <w:trHeight w:val="29"/>
        </w:trPr>
        <w:tc>
          <w:tcPr>
            <w:tcW w:w="2067" w:type="dxa"/>
            <w:tcBorders>
              <w:top w:val="nil"/>
              <w:left w:val="single" w:sz="4" w:space="0" w:color="auto"/>
              <w:bottom w:val="nil"/>
              <w:right w:val="single" w:sz="4" w:space="0" w:color="auto"/>
            </w:tcBorders>
            <w:vAlign w:val="center"/>
          </w:tcPr>
          <w:p w14:paraId="5362985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7C3029"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0387D"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393D19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8DCD1A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B99BE5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42B430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B750C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328C7"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603A8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59B1230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275A97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2851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29C678D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3E17777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254F37D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6B1E3FF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88F985"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BD9107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15AC6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7197E8F1" w14:textId="77777777" w:rsidTr="00331522">
        <w:trPr>
          <w:trHeight w:val="29"/>
        </w:trPr>
        <w:tc>
          <w:tcPr>
            <w:tcW w:w="2067" w:type="dxa"/>
            <w:tcBorders>
              <w:top w:val="nil"/>
              <w:left w:val="single" w:sz="4" w:space="0" w:color="auto"/>
              <w:bottom w:val="nil"/>
              <w:right w:val="single" w:sz="4" w:space="0" w:color="auto"/>
            </w:tcBorders>
            <w:vAlign w:val="center"/>
          </w:tcPr>
          <w:p w14:paraId="76F26CD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45E8D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37421"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8AC38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77C961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F11DC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D062E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6F33C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2168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C6626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24BACA5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89F149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115C8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A166D3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CA_n1A-n78A</w:t>
            </w:r>
          </w:p>
          <w:p w14:paraId="7968EB8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CA_n1A-n102A</w:t>
            </w:r>
          </w:p>
          <w:p w14:paraId="4921D49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31E4B63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2E1E6A"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A518D3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5A3667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5DFBB347" w14:textId="77777777" w:rsidTr="00331522">
        <w:trPr>
          <w:trHeight w:val="29"/>
        </w:trPr>
        <w:tc>
          <w:tcPr>
            <w:tcW w:w="2067" w:type="dxa"/>
            <w:tcBorders>
              <w:top w:val="nil"/>
              <w:left w:val="single" w:sz="4" w:space="0" w:color="auto"/>
              <w:bottom w:val="nil"/>
              <w:right w:val="single" w:sz="4" w:space="0" w:color="auto"/>
            </w:tcBorders>
            <w:vAlign w:val="center"/>
          </w:tcPr>
          <w:p w14:paraId="19E5962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BE6A4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0E9C8"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115876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1F7797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D88CD1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C199DF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DA0D0"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F191C"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693474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2B231FD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64B15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431240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6C40FD2F"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CA_n1A-n78A</w:t>
            </w:r>
          </w:p>
          <w:p w14:paraId="143DD496"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CA_n1A-n105A</w:t>
            </w:r>
          </w:p>
          <w:p w14:paraId="2311302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571CBDE"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A6F337" w14:textId="77777777" w:rsidR="00915557" w:rsidRPr="00915557" w:rsidRDefault="00915557" w:rsidP="00915557">
            <w:pPr>
              <w:keepNext/>
              <w:keepLines/>
              <w:spacing w:after="0"/>
              <w:jc w:val="center"/>
              <w:rPr>
                <w:rFonts w:ascii="Arial" w:hAnsi="Arial" w:cs="Arial"/>
                <w:color w:val="000000"/>
                <w:sz w:val="18"/>
                <w:szCs w:val="16"/>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4CD70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1FF51C51" w14:textId="77777777" w:rsidTr="00331522">
        <w:trPr>
          <w:trHeight w:val="29"/>
        </w:trPr>
        <w:tc>
          <w:tcPr>
            <w:tcW w:w="2067" w:type="dxa"/>
            <w:tcBorders>
              <w:top w:val="nil"/>
              <w:left w:val="single" w:sz="4" w:space="0" w:color="auto"/>
              <w:bottom w:val="nil"/>
              <w:right w:val="single" w:sz="4" w:space="0" w:color="auto"/>
            </w:tcBorders>
            <w:vAlign w:val="center"/>
          </w:tcPr>
          <w:p w14:paraId="19F311E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0345A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3027D"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33673" w14:textId="77777777" w:rsidR="00915557" w:rsidRPr="00915557" w:rsidRDefault="00915557" w:rsidP="00915557">
            <w:pPr>
              <w:keepNext/>
              <w:keepLines/>
              <w:spacing w:after="0"/>
              <w:jc w:val="center"/>
              <w:rPr>
                <w:rFonts w:ascii="Arial" w:hAnsi="Arial" w:cs="Arial"/>
                <w:color w:val="000000"/>
                <w:sz w:val="18"/>
                <w:szCs w:val="16"/>
              </w:rPr>
            </w:pPr>
            <w:r w:rsidRPr="00915557">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4DCA6B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F07C9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94C14B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C44AD0"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6D13A"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0455260" w14:textId="77777777" w:rsidR="00915557" w:rsidRPr="00915557" w:rsidRDefault="00915557" w:rsidP="00915557">
            <w:pPr>
              <w:keepNext/>
              <w:keepLines/>
              <w:spacing w:after="0"/>
              <w:jc w:val="center"/>
              <w:rPr>
                <w:rFonts w:ascii="Arial" w:hAnsi="Arial" w:cs="Arial"/>
                <w:color w:val="000000"/>
                <w:sz w:val="18"/>
                <w:szCs w:val="16"/>
              </w:rPr>
            </w:pPr>
            <w:r w:rsidRPr="00915557">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E75D81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F902590" w14:textId="77777777" w:rsidTr="00331522">
        <w:trPr>
          <w:trHeight w:val="29"/>
        </w:trPr>
        <w:tc>
          <w:tcPr>
            <w:tcW w:w="2067" w:type="dxa"/>
            <w:tcBorders>
              <w:top w:val="nil"/>
              <w:left w:val="single" w:sz="4" w:space="0" w:color="auto"/>
              <w:bottom w:val="nil"/>
              <w:right w:val="single" w:sz="4" w:space="0" w:color="auto"/>
            </w:tcBorders>
            <w:vAlign w:val="center"/>
          </w:tcPr>
          <w:p w14:paraId="69E8B3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1F4C5E3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4FC78E9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w:t>
            </w:r>
            <w:r w:rsidRPr="00915557">
              <w:rPr>
                <w:rFonts w:ascii="Arial" w:hAnsi="Arial"/>
                <w:sz w:val="18"/>
                <w:lang w:val="en-US" w:eastAsia="zh-CN"/>
              </w:rPr>
              <w:t>n30</w:t>
            </w:r>
            <w:r w:rsidRPr="00915557">
              <w:rPr>
                <w:rFonts w:ascii="Arial" w:hAnsi="Arial"/>
                <w:sz w:val="18"/>
                <w:lang w:val="en-US"/>
              </w:rPr>
              <w:t>A</w:t>
            </w:r>
          </w:p>
          <w:p w14:paraId="35B6278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CA_n5A-</w:t>
            </w:r>
            <w:r w:rsidRPr="00915557">
              <w:rPr>
                <w:rFonts w:ascii="Arial" w:hAnsi="Arial"/>
                <w:sz w:val="18"/>
                <w:lang w:val="en-US" w:eastAsia="zh-CN"/>
              </w:rPr>
              <w:t>n30</w:t>
            </w:r>
            <w:r w:rsidRPr="00915557">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81806E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CD3B4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682C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42E0BE4" w14:textId="77777777" w:rsidTr="00331522">
        <w:trPr>
          <w:trHeight w:val="29"/>
        </w:trPr>
        <w:tc>
          <w:tcPr>
            <w:tcW w:w="2067" w:type="dxa"/>
            <w:tcBorders>
              <w:top w:val="nil"/>
              <w:left w:val="single" w:sz="4" w:space="0" w:color="auto"/>
              <w:bottom w:val="nil"/>
              <w:right w:val="single" w:sz="4" w:space="0" w:color="auto"/>
            </w:tcBorders>
            <w:vAlign w:val="center"/>
          </w:tcPr>
          <w:p w14:paraId="17FDD84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5E38B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7F8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313CB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F2D6F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E4F6AE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58ADFD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BA869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AF56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35251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7DCD7C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7AEF2D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7C5DA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C55359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CA_n2A-n5A</w:t>
            </w:r>
          </w:p>
          <w:p w14:paraId="3BF48A8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CA_n2A-n41A</w:t>
            </w:r>
          </w:p>
          <w:p w14:paraId="2F729C1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CA_n5A-n41A</w:t>
            </w:r>
          </w:p>
        </w:tc>
        <w:tc>
          <w:tcPr>
            <w:tcW w:w="830" w:type="dxa"/>
            <w:tcBorders>
              <w:top w:val="single" w:sz="4" w:space="0" w:color="auto"/>
              <w:left w:val="single" w:sz="4" w:space="0" w:color="auto"/>
              <w:bottom w:val="single" w:sz="4" w:space="0" w:color="auto"/>
              <w:right w:val="single" w:sz="4" w:space="0" w:color="auto"/>
            </w:tcBorders>
            <w:vAlign w:val="center"/>
          </w:tcPr>
          <w:p w14:paraId="5ADA98F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F2AEC3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7CB49B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402F47C0" w14:textId="77777777" w:rsidTr="00331522">
        <w:trPr>
          <w:trHeight w:val="29"/>
        </w:trPr>
        <w:tc>
          <w:tcPr>
            <w:tcW w:w="2067" w:type="dxa"/>
            <w:tcBorders>
              <w:top w:val="nil"/>
              <w:left w:val="single" w:sz="4" w:space="0" w:color="auto"/>
              <w:bottom w:val="nil"/>
              <w:right w:val="single" w:sz="4" w:space="0" w:color="auto"/>
            </w:tcBorders>
            <w:vAlign w:val="center"/>
          </w:tcPr>
          <w:p w14:paraId="4DA7C79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A1251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84A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F6BE7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5, 10, 15, 20, 25</w:t>
            </w:r>
          </w:p>
        </w:tc>
        <w:tc>
          <w:tcPr>
            <w:tcW w:w="1610" w:type="dxa"/>
            <w:tcBorders>
              <w:top w:val="nil"/>
              <w:left w:val="single" w:sz="4" w:space="0" w:color="auto"/>
              <w:bottom w:val="nil"/>
              <w:right w:val="single" w:sz="4" w:space="0" w:color="auto"/>
            </w:tcBorders>
            <w:vAlign w:val="center"/>
          </w:tcPr>
          <w:p w14:paraId="3BF4FA3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520F9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E066B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D07B4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5364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CFBDD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rPr>
              <w:t>1</w:t>
            </w:r>
            <w:r w:rsidRPr="00915557">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CB2097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B4CFA76" w14:textId="77777777" w:rsidTr="00331522">
        <w:trPr>
          <w:trHeight w:val="29"/>
        </w:trPr>
        <w:tc>
          <w:tcPr>
            <w:tcW w:w="2067" w:type="dxa"/>
            <w:tcBorders>
              <w:top w:val="nil"/>
              <w:left w:val="single" w:sz="4" w:space="0" w:color="auto"/>
              <w:bottom w:val="nil"/>
              <w:right w:val="single" w:sz="4" w:space="0" w:color="auto"/>
            </w:tcBorders>
            <w:vAlign w:val="center"/>
          </w:tcPr>
          <w:p w14:paraId="4D2217E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CA_n2A-n5A-n48A</w:t>
            </w:r>
          </w:p>
        </w:tc>
        <w:tc>
          <w:tcPr>
            <w:tcW w:w="1829" w:type="dxa"/>
            <w:tcBorders>
              <w:top w:val="nil"/>
              <w:left w:val="single" w:sz="4" w:space="0" w:color="auto"/>
              <w:bottom w:val="nil"/>
              <w:right w:val="single" w:sz="4" w:space="0" w:color="auto"/>
            </w:tcBorders>
            <w:vAlign w:val="center"/>
          </w:tcPr>
          <w:p w14:paraId="2FFBC1F9"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CA_n2A-n5A</w:t>
            </w:r>
          </w:p>
          <w:p w14:paraId="684D4B1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784799AF"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DDFBB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3AFA6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A5FFA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bidi="ar"/>
              </w:rPr>
              <w:t>0</w:t>
            </w:r>
          </w:p>
        </w:tc>
      </w:tr>
      <w:tr w:rsidR="00915557" w:rsidRPr="00915557" w14:paraId="2087A571" w14:textId="77777777" w:rsidTr="00331522">
        <w:trPr>
          <w:trHeight w:val="29"/>
        </w:trPr>
        <w:tc>
          <w:tcPr>
            <w:tcW w:w="2067" w:type="dxa"/>
            <w:tcBorders>
              <w:top w:val="nil"/>
              <w:left w:val="single" w:sz="4" w:space="0" w:color="auto"/>
              <w:bottom w:val="nil"/>
              <w:right w:val="single" w:sz="4" w:space="0" w:color="auto"/>
            </w:tcBorders>
            <w:vAlign w:val="center"/>
          </w:tcPr>
          <w:p w14:paraId="3331707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B33DE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B5A4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A343F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72287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C85AC84" w14:textId="77777777" w:rsidTr="00331522">
        <w:trPr>
          <w:trHeight w:val="29"/>
        </w:trPr>
        <w:tc>
          <w:tcPr>
            <w:tcW w:w="2067" w:type="dxa"/>
            <w:tcBorders>
              <w:top w:val="nil"/>
              <w:left w:val="single" w:sz="4" w:space="0" w:color="auto"/>
              <w:bottom w:val="nil"/>
              <w:right w:val="single" w:sz="4" w:space="0" w:color="auto"/>
            </w:tcBorders>
            <w:vAlign w:val="center"/>
          </w:tcPr>
          <w:p w14:paraId="0EE2A0B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3C5CF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6D9A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97B8E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5, 10, 15, 20, 30, 40, 50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60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70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80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90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100</w:t>
            </w:r>
            <w:r w:rsidRPr="00915557">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5B9E21D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26D0C97" w14:textId="77777777" w:rsidTr="00331522">
        <w:trPr>
          <w:trHeight w:val="29"/>
        </w:trPr>
        <w:tc>
          <w:tcPr>
            <w:tcW w:w="2067" w:type="dxa"/>
            <w:tcBorders>
              <w:top w:val="nil"/>
              <w:left w:val="single" w:sz="4" w:space="0" w:color="auto"/>
              <w:bottom w:val="nil"/>
              <w:right w:val="single" w:sz="4" w:space="0" w:color="auto"/>
            </w:tcBorders>
            <w:vAlign w:val="center"/>
          </w:tcPr>
          <w:p w14:paraId="0F383B9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53D2F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070B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82195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161303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6CEE34B4" w14:textId="77777777" w:rsidTr="00331522">
        <w:trPr>
          <w:trHeight w:val="29"/>
        </w:trPr>
        <w:tc>
          <w:tcPr>
            <w:tcW w:w="2067" w:type="dxa"/>
            <w:tcBorders>
              <w:top w:val="nil"/>
              <w:left w:val="single" w:sz="4" w:space="0" w:color="auto"/>
              <w:bottom w:val="nil"/>
              <w:right w:val="single" w:sz="4" w:space="0" w:color="auto"/>
            </w:tcBorders>
            <w:vAlign w:val="center"/>
          </w:tcPr>
          <w:p w14:paraId="5C88EEB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3BF2D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F4F8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FB0E2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695B418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58194F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68DAF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A5466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B470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31587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single" w:sz="4" w:space="0" w:color="auto"/>
              <w:right w:val="single" w:sz="4" w:space="0" w:color="auto"/>
            </w:tcBorders>
            <w:vAlign w:val="center"/>
          </w:tcPr>
          <w:p w14:paraId="571BEDE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0C1B5E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73DE6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CA_n2(2A)-n5A-n48A</w:t>
            </w:r>
          </w:p>
        </w:tc>
        <w:tc>
          <w:tcPr>
            <w:tcW w:w="1829" w:type="dxa"/>
            <w:tcBorders>
              <w:top w:val="single" w:sz="4" w:space="0" w:color="auto"/>
              <w:left w:val="single" w:sz="4" w:space="0" w:color="auto"/>
              <w:bottom w:val="nil"/>
              <w:right w:val="single" w:sz="4" w:space="0" w:color="auto"/>
            </w:tcBorders>
            <w:vAlign w:val="center"/>
          </w:tcPr>
          <w:p w14:paraId="5CC79E91"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CA_n2A-n5A</w:t>
            </w:r>
          </w:p>
          <w:p w14:paraId="711AF617"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325FD3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1384B0B"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A3A41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2BDAB7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1F492F42" w14:textId="77777777" w:rsidTr="00331522">
        <w:trPr>
          <w:trHeight w:val="29"/>
        </w:trPr>
        <w:tc>
          <w:tcPr>
            <w:tcW w:w="2067" w:type="dxa"/>
            <w:tcBorders>
              <w:top w:val="nil"/>
              <w:left w:val="single" w:sz="4" w:space="0" w:color="auto"/>
              <w:bottom w:val="nil"/>
              <w:right w:val="single" w:sz="4" w:space="0" w:color="auto"/>
            </w:tcBorders>
            <w:vAlign w:val="center"/>
          </w:tcPr>
          <w:p w14:paraId="226D4D6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3EDEA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18706"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D5D03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25A0A79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03D90A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5A6C43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C1596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F1B5C"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95D9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single" w:sz="4" w:space="0" w:color="auto"/>
              <w:right w:val="single" w:sz="4" w:space="0" w:color="auto"/>
            </w:tcBorders>
            <w:vAlign w:val="center"/>
          </w:tcPr>
          <w:p w14:paraId="3227E9B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69F5A6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4E356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CA_n2(2A)-n5A-n48B</w:t>
            </w:r>
          </w:p>
        </w:tc>
        <w:tc>
          <w:tcPr>
            <w:tcW w:w="1829" w:type="dxa"/>
            <w:tcBorders>
              <w:top w:val="single" w:sz="4" w:space="0" w:color="auto"/>
              <w:left w:val="single" w:sz="4" w:space="0" w:color="auto"/>
              <w:bottom w:val="nil"/>
              <w:right w:val="single" w:sz="4" w:space="0" w:color="auto"/>
            </w:tcBorders>
            <w:vAlign w:val="center"/>
          </w:tcPr>
          <w:p w14:paraId="708B5A8D"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CA_n2A-n5A</w:t>
            </w:r>
          </w:p>
          <w:p w14:paraId="2D1DCEDB"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6B95764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5FE88AD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7243C4A"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29D45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13C34E4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1745B467" w14:textId="77777777" w:rsidTr="00331522">
        <w:trPr>
          <w:trHeight w:val="29"/>
        </w:trPr>
        <w:tc>
          <w:tcPr>
            <w:tcW w:w="2067" w:type="dxa"/>
            <w:tcBorders>
              <w:top w:val="nil"/>
              <w:left w:val="single" w:sz="4" w:space="0" w:color="auto"/>
              <w:bottom w:val="nil"/>
              <w:right w:val="single" w:sz="4" w:space="0" w:color="auto"/>
            </w:tcBorders>
            <w:vAlign w:val="center"/>
          </w:tcPr>
          <w:p w14:paraId="6A5CF6D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77726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B8A8C"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AEBCC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228D06A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45AE8E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26849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B8B4E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FB510"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D20FC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21B47E3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8104F9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EA5FF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CA_n2A-n5B-n48A</w:t>
            </w:r>
          </w:p>
        </w:tc>
        <w:tc>
          <w:tcPr>
            <w:tcW w:w="1829" w:type="dxa"/>
            <w:tcBorders>
              <w:top w:val="single" w:sz="4" w:space="0" w:color="auto"/>
              <w:left w:val="single" w:sz="4" w:space="0" w:color="auto"/>
              <w:bottom w:val="nil"/>
              <w:right w:val="single" w:sz="4" w:space="0" w:color="auto"/>
            </w:tcBorders>
            <w:vAlign w:val="center"/>
          </w:tcPr>
          <w:p w14:paraId="5153F893"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CA_n2A-n5A</w:t>
            </w:r>
          </w:p>
          <w:p w14:paraId="1D73FEB7"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05FF67C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23C3693"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06689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4FE8264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1CE67BC6" w14:textId="77777777" w:rsidTr="00331522">
        <w:trPr>
          <w:trHeight w:val="29"/>
        </w:trPr>
        <w:tc>
          <w:tcPr>
            <w:tcW w:w="2067" w:type="dxa"/>
            <w:tcBorders>
              <w:top w:val="nil"/>
              <w:left w:val="single" w:sz="4" w:space="0" w:color="auto"/>
              <w:bottom w:val="nil"/>
              <w:right w:val="single" w:sz="4" w:space="0" w:color="auto"/>
            </w:tcBorders>
            <w:vAlign w:val="center"/>
          </w:tcPr>
          <w:p w14:paraId="44C98A9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D610E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25BA8"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9326A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nil"/>
              <w:left w:val="single" w:sz="4" w:space="0" w:color="auto"/>
              <w:bottom w:val="nil"/>
              <w:right w:val="single" w:sz="4" w:space="0" w:color="auto"/>
            </w:tcBorders>
            <w:vAlign w:val="center"/>
          </w:tcPr>
          <w:p w14:paraId="033ED7B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F7E718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1270AC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69AA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84214"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BB65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single" w:sz="4" w:space="0" w:color="auto"/>
              <w:right w:val="single" w:sz="4" w:space="0" w:color="auto"/>
            </w:tcBorders>
            <w:vAlign w:val="center"/>
          </w:tcPr>
          <w:p w14:paraId="0F5EB62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9B490E6" w14:textId="77777777" w:rsidTr="00331522">
        <w:trPr>
          <w:trHeight w:val="29"/>
        </w:trPr>
        <w:tc>
          <w:tcPr>
            <w:tcW w:w="2067" w:type="dxa"/>
            <w:tcBorders>
              <w:top w:val="nil"/>
              <w:left w:val="single" w:sz="4" w:space="0" w:color="auto"/>
              <w:bottom w:val="nil"/>
              <w:right w:val="single" w:sz="4" w:space="0" w:color="auto"/>
            </w:tcBorders>
            <w:vAlign w:val="center"/>
          </w:tcPr>
          <w:p w14:paraId="70D5F1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CA_n2A-n5A-n48B</w:t>
            </w:r>
          </w:p>
        </w:tc>
        <w:tc>
          <w:tcPr>
            <w:tcW w:w="1829" w:type="dxa"/>
            <w:tcBorders>
              <w:top w:val="nil"/>
              <w:left w:val="single" w:sz="4" w:space="0" w:color="auto"/>
              <w:bottom w:val="nil"/>
              <w:right w:val="single" w:sz="4" w:space="0" w:color="auto"/>
            </w:tcBorders>
            <w:vAlign w:val="center"/>
          </w:tcPr>
          <w:p w14:paraId="5A9DC051"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CA_n2A-n5A</w:t>
            </w:r>
          </w:p>
          <w:p w14:paraId="70E7CBF3"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07881208"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0A286D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C10356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DDE75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FFF70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bidi="ar"/>
              </w:rPr>
              <w:t>0</w:t>
            </w:r>
          </w:p>
        </w:tc>
      </w:tr>
      <w:tr w:rsidR="00915557" w:rsidRPr="00915557" w14:paraId="14118BBF" w14:textId="77777777" w:rsidTr="00331522">
        <w:trPr>
          <w:trHeight w:val="29"/>
        </w:trPr>
        <w:tc>
          <w:tcPr>
            <w:tcW w:w="2067" w:type="dxa"/>
            <w:tcBorders>
              <w:top w:val="nil"/>
              <w:left w:val="single" w:sz="4" w:space="0" w:color="auto"/>
              <w:bottom w:val="nil"/>
              <w:right w:val="single" w:sz="4" w:space="0" w:color="auto"/>
            </w:tcBorders>
            <w:vAlign w:val="center"/>
          </w:tcPr>
          <w:p w14:paraId="2F279AC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6A7CB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06F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0DB8B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74ACA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14FBAFE" w14:textId="77777777" w:rsidTr="00331522">
        <w:trPr>
          <w:trHeight w:val="29"/>
        </w:trPr>
        <w:tc>
          <w:tcPr>
            <w:tcW w:w="2067" w:type="dxa"/>
            <w:tcBorders>
              <w:top w:val="nil"/>
              <w:left w:val="single" w:sz="4" w:space="0" w:color="auto"/>
              <w:bottom w:val="nil"/>
              <w:right w:val="single" w:sz="4" w:space="0" w:color="auto"/>
            </w:tcBorders>
            <w:vAlign w:val="center"/>
          </w:tcPr>
          <w:p w14:paraId="002ACD8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1B247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27EB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D4DF8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190210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13A20EF" w14:textId="77777777" w:rsidTr="00331522">
        <w:trPr>
          <w:trHeight w:val="29"/>
        </w:trPr>
        <w:tc>
          <w:tcPr>
            <w:tcW w:w="2067" w:type="dxa"/>
            <w:tcBorders>
              <w:top w:val="nil"/>
              <w:left w:val="single" w:sz="4" w:space="0" w:color="auto"/>
              <w:bottom w:val="nil"/>
              <w:right w:val="single" w:sz="4" w:space="0" w:color="auto"/>
            </w:tcBorders>
            <w:vAlign w:val="center"/>
          </w:tcPr>
          <w:p w14:paraId="1AC59DF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4A7BD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D3F1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EA55B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E6E0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bidi="ar"/>
              </w:rPr>
              <w:t>1</w:t>
            </w:r>
          </w:p>
        </w:tc>
      </w:tr>
      <w:tr w:rsidR="00915557" w:rsidRPr="00915557" w14:paraId="760AEA43" w14:textId="77777777" w:rsidTr="00331522">
        <w:trPr>
          <w:trHeight w:val="29"/>
        </w:trPr>
        <w:tc>
          <w:tcPr>
            <w:tcW w:w="2067" w:type="dxa"/>
            <w:tcBorders>
              <w:top w:val="nil"/>
              <w:left w:val="single" w:sz="4" w:space="0" w:color="auto"/>
              <w:bottom w:val="nil"/>
              <w:right w:val="single" w:sz="4" w:space="0" w:color="auto"/>
            </w:tcBorders>
            <w:vAlign w:val="center"/>
          </w:tcPr>
          <w:p w14:paraId="6E0E3FD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B5400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71E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00237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5D582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A565A05" w14:textId="77777777" w:rsidTr="00331522">
        <w:trPr>
          <w:trHeight w:val="29"/>
        </w:trPr>
        <w:tc>
          <w:tcPr>
            <w:tcW w:w="2067" w:type="dxa"/>
            <w:tcBorders>
              <w:top w:val="nil"/>
              <w:left w:val="single" w:sz="4" w:space="0" w:color="auto"/>
              <w:bottom w:val="nil"/>
              <w:right w:val="single" w:sz="4" w:space="0" w:color="auto"/>
            </w:tcBorders>
            <w:vAlign w:val="center"/>
          </w:tcPr>
          <w:p w14:paraId="1BCA0B5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22045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C46A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FE78F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1373537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BD4007B" w14:textId="77777777" w:rsidTr="00331522">
        <w:trPr>
          <w:trHeight w:val="29"/>
        </w:trPr>
        <w:tc>
          <w:tcPr>
            <w:tcW w:w="2067" w:type="dxa"/>
            <w:tcBorders>
              <w:top w:val="nil"/>
              <w:left w:val="single" w:sz="4" w:space="0" w:color="auto"/>
              <w:bottom w:val="nil"/>
              <w:right w:val="single" w:sz="4" w:space="0" w:color="auto"/>
            </w:tcBorders>
            <w:vAlign w:val="center"/>
          </w:tcPr>
          <w:p w14:paraId="6DC83E7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11547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22F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3891E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436D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bidi="ar"/>
              </w:rPr>
              <w:t>2</w:t>
            </w:r>
          </w:p>
        </w:tc>
      </w:tr>
      <w:tr w:rsidR="00915557" w:rsidRPr="00915557" w14:paraId="2B992BE6" w14:textId="77777777" w:rsidTr="00331522">
        <w:trPr>
          <w:trHeight w:val="29"/>
        </w:trPr>
        <w:tc>
          <w:tcPr>
            <w:tcW w:w="2067" w:type="dxa"/>
            <w:tcBorders>
              <w:top w:val="nil"/>
              <w:left w:val="single" w:sz="4" w:space="0" w:color="auto"/>
              <w:bottom w:val="nil"/>
              <w:right w:val="single" w:sz="4" w:space="0" w:color="auto"/>
            </w:tcBorders>
            <w:vAlign w:val="center"/>
          </w:tcPr>
          <w:p w14:paraId="3F235F1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03476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7ED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B2A34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2DA82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B209D2A" w14:textId="77777777" w:rsidTr="00331522">
        <w:trPr>
          <w:trHeight w:val="29"/>
        </w:trPr>
        <w:tc>
          <w:tcPr>
            <w:tcW w:w="2067" w:type="dxa"/>
            <w:tcBorders>
              <w:top w:val="nil"/>
              <w:left w:val="single" w:sz="4" w:space="0" w:color="auto"/>
              <w:bottom w:val="nil"/>
              <w:right w:val="single" w:sz="4" w:space="0" w:color="auto"/>
            </w:tcBorders>
            <w:vAlign w:val="center"/>
          </w:tcPr>
          <w:p w14:paraId="2E35EBD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A4CC4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CA1D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19B93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30E2E2B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BF6DDE0" w14:textId="77777777" w:rsidTr="00331522">
        <w:trPr>
          <w:trHeight w:val="29"/>
        </w:trPr>
        <w:tc>
          <w:tcPr>
            <w:tcW w:w="2067" w:type="dxa"/>
            <w:tcBorders>
              <w:top w:val="nil"/>
              <w:left w:val="single" w:sz="4" w:space="0" w:color="auto"/>
              <w:bottom w:val="nil"/>
              <w:right w:val="single" w:sz="4" w:space="0" w:color="auto"/>
            </w:tcBorders>
            <w:vAlign w:val="center"/>
          </w:tcPr>
          <w:p w14:paraId="7D3A127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E2967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391E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F1EF2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4D6FFAD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134D1E5F" w14:textId="77777777" w:rsidTr="00331522">
        <w:trPr>
          <w:trHeight w:val="29"/>
        </w:trPr>
        <w:tc>
          <w:tcPr>
            <w:tcW w:w="2067" w:type="dxa"/>
            <w:tcBorders>
              <w:top w:val="nil"/>
              <w:left w:val="single" w:sz="4" w:space="0" w:color="auto"/>
              <w:bottom w:val="nil"/>
              <w:right w:val="single" w:sz="4" w:space="0" w:color="auto"/>
            </w:tcBorders>
            <w:vAlign w:val="center"/>
          </w:tcPr>
          <w:p w14:paraId="28AAB71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3DAEB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55EE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F6A06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4873889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FAE601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092D77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6199F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D9F5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B655A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3701809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57A3F6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FAA3B2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CA_n2A-n5B-n48B</w:t>
            </w:r>
          </w:p>
        </w:tc>
        <w:tc>
          <w:tcPr>
            <w:tcW w:w="1829" w:type="dxa"/>
            <w:tcBorders>
              <w:top w:val="single" w:sz="4" w:space="0" w:color="auto"/>
              <w:left w:val="single" w:sz="4" w:space="0" w:color="auto"/>
              <w:bottom w:val="nil"/>
              <w:right w:val="single" w:sz="4" w:space="0" w:color="auto"/>
            </w:tcBorders>
            <w:vAlign w:val="center"/>
          </w:tcPr>
          <w:p w14:paraId="70AB7831"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CA_n2A-n5A</w:t>
            </w:r>
          </w:p>
          <w:p w14:paraId="7D2EDEEB"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0A2AC59A"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25EB4B8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EBD8F26"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29907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2A9872D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2CB94614" w14:textId="77777777" w:rsidTr="00331522">
        <w:trPr>
          <w:trHeight w:val="29"/>
        </w:trPr>
        <w:tc>
          <w:tcPr>
            <w:tcW w:w="2067" w:type="dxa"/>
            <w:tcBorders>
              <w:top w:val="nil"/>
              <w:left w:val="single" w:sz="4" w:space="0" w:color="auto"/>
              <w:bottom w:val="nil"/>
              <w:right w:val="single" w:sz="4" w:space="0" w:color="auto"/>
            </w:tcBorders>
            <w:vAlign w:val="center"/>
          </w:tcPr>
          <w:p w14:paraId="2DDF2D1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D1503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F937E"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CA1B1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nil"/>
              <w:left w:val="single" w:sz="4" w:space="0" w:color="auto"/>
              <w:bottom w:val="nil"/>
              <w:right w:val="single" w:sz="4" w:space="0" w:color="auto"/>
            </w:tcBorders>
            <w:vAlign w:val="center"/>
          </w:tcPr>
          <w:p w14:paraId="007F3FA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C188A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AC23C6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3A67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665E6"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5FD84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19F9370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08B9FAE" w14:textId="77777777" w:rsidTr="00331522">
        <w:trPr>
          <w:trHeight w:val="29"/>
        </w:trPr>
        <w:tc>
          <w:tcPr>
            <w:tcW w:w="2067" w:type="dxa"/>
            <w:tcBorders>
              <w:top w:val="nil"/>
              <w:left w:val="single" w:sz="4" w:space="0" w:color="auto"/>
              <w:bottom w:val="nil"/>
              <w:right w:val="single" w:sz="4" w:space="0" w:color="auto"/>
            </w:tcBorders>
            <w:vAlign w:val="center"/>
          </w:tcPr>
          <w:p w14:paraId="03A31D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CA_n2A-n5A-n48(2A)</w:t>
            </w:r>
          </w:p>
        </w:tc>
        <w:tc>
          <w:tcPr>
            <w:tcW w:w="1829" w:type="dxa"/>
            <w:tcBorders>
              <w:top w:val="nil"/>
              <w:left w:val="single" w:sz="4" w:space="0" w:color="auto"/>
              <w:bottom w:val="nil"/>
              <w:right w:val="single" w:sz="4" w:space="0" w:color="auto"/>
            </w:tcBorders>
            <w:vAlign w:val="center"/>
          </w:tcPr>
          <w:p w14:paraId="23B418C8"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CA_n2A-n5A</w:t>
            </w:r>
          </w:p>
          <w:p w14:paraId="4F277717"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38107D4E"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BA3EBE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9E039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FB94E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bidi="ar"/>
              </w:rPr>
              <w:t>0</w:t>
            </w:r>
          </w:p>
        </w:tc>
      </w:tr>
      <w:tr w:rsidR="00915557" w:rsidRPr="00915557" w14:paraId="2404FC75" w14:textId="77777777" w:rsidTr="00331522">
        <w:trPr>
          <w:trHeight w:val="29"/>
        </w:trPr>
        <w:tc>
          <w:tcPr>
            <w:tcW w:w="2067" w:type="dxa"/>
            <w:tcBorders>
              <w:top w:val="nil"/>
              <w:left w:val="single" w:sz="4" w:space="0" w:color="auto"/>
              <w:bottom w:val="nil"/>
              <w:right w:val="single" w:sz="4" w:space="0" w:color="auto"/>
            </w:tcBorders>
            <w:vAlign w:val="center"/>
          </w:tcPr>
          <w:p w14:paraId="1779C08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DC17F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F600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63C07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DB597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4DAB7EC" w14:textId="77777777" w:rsidTr="00331522">
        <w:trPr>
          <w:trHeight w:val="29"/>
        </w:trPr>
        <w:tc>
          <w:tcPr>
            <w:tcW w:w="2067" w:type="dxa"/>
            <w:tcBorders>
              <w:top w:val="nil"/>
              <w:left w:val="single" w:sz="4" w:space="0" w:color="auto"/>
              <w:bottom w:val="nil"/>
              <w:right w:val="single" w:sz="4" w:space="0" w:color="auto"/>
            </w:tcBorders>
            <w:vAlign w:val="center"/>
          </w:tcPr>
          <w:p w14:paraId="6E55EB7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383C8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7F02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43BBB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0284346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5D58881" w14:textId="77777777" w:rsidTr="00331522">
        <w:trPr>
          <w:trHeight w:val="29"/>
        </w:trPr>
        <w:tc>
          <w:tcPr>
            <w:tcW w:w="2067" w:type="dxa"/>
            <w:tcBorders>
              <w:top w:val="nil"/>
              <w:left w:val="single" w:sz="4" w:space="0" w:color="auto"/>
              <w:bottom w:val="nil"/>
              <w:right w:val="single" w:sz="4" w:space="0" w:color="auto"/>
            </w:tcBorders>
            <w:vAlign w:val="center"/>
          </w:tcPr>
          <w:p w14:paraId="75CE992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D725E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688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4B17E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E10DA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bidi="ar"/>
              </w:rPr>
              <w:t>1</w:t>
            </w:r>
          </w:p>
        </w:tc>
      </w:tr>
      <w:tr w:rsidR="00915557" w:rsidRPr="00915557" w14:paraId="0624E34A" w14:textId="77777777" w:rsidTr="00331522">
        <w:trPr>
          <w:trHeight w:val="29"/>
        </w:trPr>
        <w:tc>
          <w:tcPr>
            <w:tcW w:w="2067" w:type="dxa"/>
            <w:tcBorders>
              <w:top w:val="nil"/>
              <w:left w:val="single" w:sz="4" w:space="0" w:color="auto"/>
              <w:bottom w:val="nil"/>
              <w:right w:val="single" w:sz="4" w:space="0" w:color="auto"/>
            </w:tcBorders>
            <w:vAlign w:val="center"/>
          </w:tcPr>
          <w:p w14:paraId="6BE25F4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6D28C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1AD4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20B6D0" w14:textId="77777777" w:rsidR="00915557" w:rsidRPr="00915557" w:rsidRDefault="00915557" w:rsidP="00915557">
            <w:pPr>
              <w:keepNext/>
              <w:keepLines/>
              <w:spacing w:after="0"/>
              <w:jc w:val="center"/>
              <w:rPr>
                <w:rFonts w:ascii="Calibri" w:hAnsi="Calibri" w:cs="Arial"/>
                <w:sz w:val="16"/>
                <w:szCs w:val="16"/>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120A6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766418B" w14:textId="77777777" w:rsidTr="00331522">
        <w:trPr>
          <w:trHeight w:val="29"/>
        </w:trPr>
        <w:tc>
          <w:tcPr>
            <w:tcW w:w="2067" w:type="dxa"/>
            <w:tcBorders>
              <w:top w:val="nil"/>
              <w:left w:val="single" w:sz="4" w:space="0" w:color="auto"/>
              <w:bottom w:val="nil"/>
              <w:right w:val="single" w:sz="4" w:space="0" w:color="auto"/>
            </w:tcBorders>
            <w:vAlign w:val="center"/>
          </w:tcPr>
          <w:p w14:paraId="50303C4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84C0E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8A98B"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D149B" w14:textId="77777777" w:rsidR="00915557" w:rsidRPr="00915557" w:rsidRDefault="00915557" w:rsidP="00915557">
            <w:pPr>
              <w:keepNext/>
              <w:keepLines/>
              <w:spacing w:after="0"/>
              <w:jc w:val="center"/>
              <w:rPr>
                <w:rFonts w:ascii="Calibri" w:hAnsi="Calibri" w:cs="Arial"/>
                <w:sz w:val="16"/>
                <w:szCs w:val="16"/>
                <w:lang w:val="en-US" w:eastAsia="zh-CN"/>
              </w:rPr>
            </w:pPr>
            <w:r w:rsidRPr="00915557">
              <w:rPr>
                <w:rFonts w:ascii="Arial"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38CC79B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65B7FD1" w14:textId="77777777" w:rsidTr="00331522">
        <w:trPr>
          <w:trHeight w:val="29"/>
        </w:trPr>
        <w:tc>
          <w:tcPr>
            <w:tcW w:w="2067" w:type="dxa"/>
            <w:tcBorders>
              <w:top w:val="nil"/>
              <w:left w:val="single" w:sz="4" w:space="0" w:color="auto"/>
              <w:bottom w:val="nil"/>
              <w:right w:val="single" w:sz="4" w:space="0" w:color="auto"/>
            </w:tcBorders>
            <w:vAlign w:val="center"/>
          </w:tcPr>
          <w:p w14:paraId="48ED1FB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E6FF2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87507"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0E8E4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3774C9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6DDBB3F9" w14:textId="77777777" w:rsidTr="00331522">
        <w:trPr>
          <w:trHeight w:val="29"/>
        </w:trPr>
        <w:tc>
          <w:tcPr>
            <w:tcW w:w="2067" w:type="dxa"/>
            <w:tcBorders>
              <w:top w:val="nil"/>
              <w:left w:val="single" w:sz="4" w:space="0" w:color="auto"/>
              <w:bottom w:val="nil"/>
              <w:right w:val="single" w:sz="4" w:space="0" w:color="auto"/>
            </w:tcBorders>
            <w:vAlign w:val="center"/>
          </w:tcPr>
          <w:p w14:paraId="4F433D8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9C649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CF5E9"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02D6C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10F6F9D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869DD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9455D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AEC33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5180F"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F8DF1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single" w:sz="4" w:space="0" w:color="auto"/>
              <w:right w:val="single" w:sz="4" w:space="0" w:color="auto"/>
            </w:tcBorders>
            <w:vAlign w:val="center"/>
          </w:tcPr>
          <w:p w14:paraId="6E92BDC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B42063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D62C76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CA_n2(2A)-n5A-n48(2A)</w:t>
            </w:r>
          </w:p>
        </w:tc>
        <w:tc>
          <w:tcPr>
            <w:tcW w:w="1829" w:type="dxa"/>
            <w:tcBorders>
              <w:top w:val="single" w:sz="4" w:space="0" w:color="auto"/>
              <w:left w:val="single" w:sz="4" w:space="0" w:color="auto"/>
              <w:bottom w:val="nil"/>
              <w:right w:val="single" w:sz="4" w:space="0" w:color="auto"/>
            </w:tcBorders>
            <w:vAlign w:val="center"/>
          </w:tcPr>
          <w:p w14:paraId="31899DE1"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CA_n2A-n5A</w:t>
            </w:r>
          </w:p>
          <w:p w14:paraId="077A8F31"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03D4051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7D44FB1"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0241A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1C9E2D7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59FD75E2" w14:textId="77777777" w:rsidTr="00331522">
        <w:trPr>
          <w:trHeight w:val="29"/>
        </w:trPr>
        <w:tc>
          <w:tcPr>
            <w:tcW w:w="2067" w:type="dxa"/>
            <w:tcBorders>
              <w:top w:val="nil"/>
              <w:left w:val="single" w:sz="4" w:space="0" w:color="auto"/>
              <w:bottom w:val="nil"/>
              <w:right w:val="single" w:sz="4" w:space="0" w:color="auto"/>
            </w:tcBorders>
            <w:vAlign w:val="center"/>
          </w:tcPr>
          <w:p w14:paraId="2EF6493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3DB4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14A1A"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E4B09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1F56A4D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956068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A0536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ABF99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23293"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AB17C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single" w:sz="4" w:space="0" w:color="auto"/>
              <w:right w:val="single" w:sz="4" w:space="0" w:color="auto"/>
            </w:tcBorders>
            <w:vAlign w:val="center"/>
          </w:tcPr>
          <w:p w14:paraId="35BB311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64B4C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447EF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CA_n2A-n5B-n48(2A)</w:t>
            </w:r>
          </w:p>
        </w:tc>
        <w:tc>
          <w:tcPr>
            <w:tcW w:w="1829" w:type="dxa"/>
            <w:tcBorders>
              <w:top w:val="single" w:sz="4" w:space="0" w:color="auto"/>
              <w:left w:val="single" w:sz="4" w:space="0" w:color="auto"/>
              <w:bottom w:val="nil"/>
              <w:right w:val="single" w:sz="4" w:space="0" w:color="auto"/>
            </w:tcBorders>
            <w:vAlign w:val="center"/>
          </w:tcPr>
          <w:p w14:paraId="72C6DBF5"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CA_n2A-n5A</w:t>
            </w:r>
          </w:p>
          <w:p w14:paraId="51F1423C"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2F86D7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316A106"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2C3BA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19F9FC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4DC8225C" w14:textId="77777777" w:rsidTr="00331522">
        <w:trPr>
          <w:trHeight w:val="29"/>
        </w:trPr>
        <w:tc>
          <w:tcPr>
            <w:tcW w:w="2067" w:type="dxa"/>
            <w:tcBorders>
              <w:top w:val="nil"/>
              <w:left w:val="single" w:sz="4" w:space="0" w:color="auto"/>
              <w:bottom w:val="nil"/>
              <w:right w:val="single" w:sz="4" w:space="0" w:color="auto"/>
            </w:tcBorders>
            <w:vAlign w:val="center"/>
          </w:tcPr>
          <w:p w14:paraId="0077B10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CFFE2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56A51"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DC967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nil"/>
              <w:left w:val="single" w:sz="4" w:space="0" w:color="auto"/>
              <w:bottom w:val="nil"/>
              <w:right w:val="single" w:sz="4" w:space="0" w:color="auto"/>
            </w:tcBorders>
            <w:vAlign w:val="center"/>
          </w:tcPr>
          <w:p w14:paraId="3C84CD6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793D71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DB03A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271A0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E062F"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E0272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single" w:sz="4" w:space="0" w:color="auto"/>
              <w:right w:val="single" w:sz="4" w:space="0" w:color="auto"/>
            </w:tcBorders>
            <w:vAlign w:val="center"/>
          </w:tcPr>
          <w:p w14:paraId="154A89C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970A79" w14:textId="77777777" w:rsidTr="00331522">
        <w:trPr>
          <w:trHeight w:val="29"/>
        </w:trPr>
        <w:tc>
          <w:tcPr>
            <w:tcW w:w="2067" w:type="dxa"/>
            <w:tcBorders>
              <w:top w:val="nil"/>
              <w:left w:val="single" w:sz="4" w:space="0" w:color="auto"/>
              <w:bottom w:val="nil"/>
              <w:right w:val="single" w:sz="4" w:space="0" w:color="auto"/>
            </w:tcBorders>
            <w:vAlign w:val="center"/>
          </w:tcPr>
          <w:p w14:paraId="2DAF00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2DC30B5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CA_n2A-n5A</w:t>
            </w:r>
          </w:p>
          <w:p w14:paraId="2E97E061"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1387AA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6B051D7"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407701"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22294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0</w:t>
            </w:r>
          </w:p>
        </w:tc>
      </w:tr>
      <w:tr w:rsidR="00915557" w:rsidRPr="00915557" w14:paraId="4061A40D" w14:textId="77777777" w:rsidTr="00331522">
        <w:trPr>
          <w:trHeight w:val="29"/>
        </w:trPr>
        <w:tc>
          <w:tcPr>
            <w:tcW w:w="2067" w:type="dxa"/>
            <w:tcBorders>
              <w:top w:val="nil"/>
              <w:left w:val="single" w:sz="4" w:space="0" w:color="auto"/>
              <w:bottom w:val="nil"/>
              <w:right w:val="single" w:sz="4" w:space="0" w:color="auto"/>
            </w:tcBorders>
            <w:vAlign w:val="center"/>
          </w:tcPr>
          <w:p w14:paraId="2F7990D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B6232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F7EF7"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667D82"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5E9AB6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A56E1E5" w14:textId="77777777" w:rsidTr="00331522">
        <w:trPr>
          <w:trHeight w:val="29"/>
        </w:trPr>
        <w:tc>
          <w:tcPr>
            <w:tcW w:w="2067" w:type="dxa"/>
            <w:tcBorders>
              <w:top w:val="nil"/>
              <w:left w:val="single" w:sz="4" w:space="0" w:color="auto"/>
              <w:bottom w:val="nil"/>
              <w:right w:val="single" w:sz="4" w:space="0" w:color="auto"/>
            </w:tcBorders>
            <w:vAlign w:val="center"/>
          </w:tcPr>
          <w:p w14:paraId="7CDF567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04377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FD6C5"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6F32E8"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3C00EB7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F28FCA7" w14:textId="77777777" w:rsidTr="00331522">
        <w:trPr>
          <w:trHeight w:val="29"/>
        </w:trPr>
        <w:tc>
          <w:tcPr>
            <w:tcW w:w="2067" w:type="dxa"/>
            <w:tcBorders>
              <w:top w:val="nil"/>
              <w:left w:val="single" w:sz="4" w:space="0" w:color="auto"/>
              <w:bottom w:val="nil"/>
              <w:right w:val="single" w:sz="4" w:space="0" w:color="auto"/>
            </w:tcBorders>
            <w:vAlign w:val="center"/>
          </w:tcPr>
          <w:p w14:paraId="4224CC9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CA3BE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93F2D"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A9598B"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DD0C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1</w:t>
            </w:r>
          </w:p>
        </w:tc>
      </w:tr>
      <w:tr w:rsidR="00915557" w:rsidRPr="00915557" w14:paraId="44F669A0" w14:textId="77777777" w:rsidTr="00331522">
        <w:trPr>
          <w:trHeight w:val="29"/>
        </w:trPr>
        <w:tc>
          <w:tcPr>
            <w:tcW w:w="2067" w:type="dxa"/>
            <w:tcBorders>
              <w:top w:val="nil"/>
              <w:left w:val="single" w:sz="4" w:space="0" w:color="auto"/>
              <w:bottom w:val="nil"/>
              <w:right w:val="single" w:sz="4" w:space="0" w:color="auto"/>
            </w:tcBorders>
            <w:vAlign w:val="center"/>
          </w:tcPr>
          <w:p w14:paraId="1271788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28744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1C751"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487479"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AA91E2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946E0D5" w14:textId="77777777" w:rsidTr="00331522">
        <w:trPr>
          <w:trHeight w:val="29"/>
        </w:trPr>
        <w:tc>
          <w:tcPr>
            <w:tcW w:w="2067" w:type="dxa"/>
            <w:tcBorders>
              <w:top w:val="nil"/>
              <w:left w:val="single" w:sz="4" w:space="0" w:color="auto"/>
              <w:bottom w:val="nil"/>
              <w:right w:val="single" w:sz="4" w:space="0" w:color="auto"/>
            </w:tcBorders>
            <w:vAlign w:val="center"/>
          </w:tcPr>
          <w:p w14:paraId="3C3F067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E7561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FD621" w14:textId="77777777" w:rsidR="00915557" w:rsidRPr="00915557" w:rsidRDefault="00915557" w:rsidP="00915557">
            <w:pPr>
              <w:keepNext/>
              <w:keepLines/>
              <w:spacing w:after="0"/>
              <w:jc w:val="center"/>
              <w:rPr>
                <w:rFonts w:ascii="Arial" w:hAnsi="Arial" w:cs="Arial"/>
                <w:sz w:val="16"/>
                <w:szCs w:val="16"/>
                <w:lang w:val="en-US"/>
              </w:rPr>
            </w:pPr>
            <w:r w:rsidRPr="00915557">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674EC"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11605FC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307E129" w14:textId="77777777" w:rsidTr="00331522">
        <w:trPr>
          <w:trHeight w:val="29"/>
        </w:trPr>
        <w:tc>
          <w:tcPr>
            <w:tcW w:w="2067" w:type="dxa"/>
            <w:tcBorders>
              <w:top w:val="nil"/>
              <w:left w:val="single" w:sz="4" w:space="0" w:color="auto"/>
              <w:bottom w:val="nil"/>
              <w:right w:val="single" w:sz="4" w:space="0" w:color="auto"/>
            </w:tcBorders>
            <w:vAlign w:val="center"/>
          </w:tcPr>
          <w:p w14:paraId="6F2C242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7468D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65360"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1952D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4C8C724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321DEA01" w14:textId="77777777" w:rsidTr="00331522">
        <w:trPr>
          <w:trHeight w:val="29"/>
        </w:trPr>
        <w:tc>
          <w:tcPr>
            <w:tcW w:w="2067" w:type="dxa"/>
            <w:tcBorders>
              <w:top w:val="nil"/>
              <w:left w:val="single" w:sz="4" w:space="0" w:color="auto"/>
              <w:bottom w:val="nil"/>
              <w:right w:val="single" w:sz="4" w:space="0" w:color="auto"/>
            </w:tcBorders>
            <w:vAlign w:val="center"/>
          </w:tcPr>
          <w:p w14:paraId="2055A88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300E1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8DB78"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28925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5983D8B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038D84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0A6F61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3AAB8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2A96A"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sv-SE"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BA25C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CA_n48(A-B)_BCS4 and 5</w:t>
            </w:r>
          </w:p>
        </w:tc>
        <w:tc>
          <w:tcPr>
            <w:tcW w:w="1610" w:type="dxa"/>
            <w:tcBorders>
              <w:top w:val="nil"/>
              <w:left w:val="single" w:sz="4" w:space="0" w:color="auto"/>
              <w:bottom w:val="single" w:sz="4" w:space="0" w:color="auto"/>
              <w:right w:val="single" w:sz="4" w:space="0" w:color="auto"/>
            </w:tcBorders>
            <w:vAlign w:val="center"/>
          </w:tcPr>
          <w:p w14:paraId="2947BD6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04FF6B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CEE64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1F65FA2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26399BE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w:t>
            </w:r>
            <w:r w:rsidRPr="00915557">
              <w:rPr>
                <w:rFonts w:ascii="Arial" w:hAnsi="Arial"/>
                <w:sz w:val="18"/>
                <w:lang w:val="en-US" w:eastAsia="zh-CN"/>
              </w:rPr>
              <w:t>n30</w:t>
            </w:r>
            <w:r w:rsidRPr="00915557">
              <w:rPr>
                <w:rFonts w:ascii="Arial" w:hAnsi="Arial"/>
                <w:sz w:val="18"/>
                <w:lang w:val="en-US"/>
              </w:rPr>
              <w:t>A</w:t>
            </w:r>
          </w:p>
          <w:p w14:paraId="0B1DE30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CA_n5A-</w:t>
            </w:r>
            <w:r w:rsidRPr="00915557">
              <w:rPr>
                <w:rFonts w:ascii="Arial" w:hAnsi="Arial"/>
                <w:sz w:val="18"/>
                <w:lang w:val="en-US" w:eastAsia="zh-CN"/>
              </w:rPr>
              <w:t>n30</w:t>
            </w:r>
            <w:r w:rsidRPr="00915557">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49C3B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96CB7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C0895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D01D509" w14:textId="77777777" w:rsidTr="00331522">
        <w:trPr>
          <w:trHeight w:val="29"/>
        </w:trPr>
        <w:tc>
          <w:tcPr>
            <w:tcW w:w="2067" w:type="dxa"/>
            <w:tcBorders>
              <w:top w:val="nil"/>
              <w:left w:val="single" w:sz="4" w:space="0" w:color="auto"/>
              <w:bottom w:val="nil"/>
              <w:right w:val="single" w:sz="4" w:space="0" w:color="auto"/>
            </w:tcBorders>
            <w:vAlign w:val="center"/>
          </w:tcPr>
          <w:p w14:paraId="26B82DE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C6FBC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6900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F80D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BE4FA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17AF8E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A56BCA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8FF8F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EA1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A4E45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1D7DE6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4F2C5F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AB31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53A5193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7FC45D3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2B380C5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03D98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1BE9B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E19A8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5B911D5" w14:textId="77777777" w:rsidTr="00331522">
        <w:trPr>
          <w:trHeight w:val="29"/>
        </w:trPr>
        <w:tc>
          <w:tcPr>
            <w:tcW w:w="2067" w:type="dxa"/>
            <w:tcBorders>
              <w:top w:val="nil"/>
              <w:left w:val="single" w:sz="4" w:space="0" w:color="auto"/>
              <w:bottom w:val="nil"/>
              <w:right w:val="single" w:sz="4" w:space="0" w:color="auto"/>
            </w:tcBorders>
            <w:vAlign w:val="center"/>
          </w:tcPr>
          <w:p w14:paraId="40A0D3FE"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4F19382"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4D311"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12224C" w14:textId="77777777" w:rsidR="00915557" w:rsidRPr="00915557" w:rsidRDefault="00915557" w:rsidP="00915557">
            <w:pPr>
              <w:keepNext/>
              <w:keepLines/>
              <w:spacing w:after="0"/>
              <w:jc w:val="center"/>
              <w:rPr>
                <w:rFonts w:ascii="Calibri" w:hAnsi="Calibri"/>
                <w:sz w:val="21"/>
                <w:lang w:val="sv-SE"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BA7F79"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66E2EF72" w14:textId="77777777" w:rsidTr="00331522">
        <w:trPr>
          <w:trHeight w:val="29"/>
        </w:trPr>
        <w:tc>
          <w:tcPr>
            <w:tcW w:w="2067" w:type="dxa"/>
            <w:tcBorders>
              <w:top w:val="nil"/>
              <w:left w:val="single" w:sz="4" w:space="0" w:color="auto"/>
              <w:bottom w:val="nil"/>
              <w:right w:val="single" w:sz="4" w:space="0" w:color="auto"/>
            </w:tcBorders>
            <w:vAlign w:val="center"/>
          </w:tcPr>
          <w:p w14:paraId="07EE0029"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088C7F6"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C0282"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A8FC69" w14:textId="77777777" w:rsidR="00915557" w:rsidRPr="00915557" w:rsidRDefault="00915557" w:rsidP="00915557">
            <w:pPr>
              <w:keepNext/>
              <w:keepLines/>
              <w:spacing w:after="0"/>
              <w:jc w:val="center"/>
              <w:rPr>
                <w:rFonts w:ascii="Calibri" w:hAnsi="Calibri"/>
                <w:sz w:val="21"/>
                <w:lang w:val="sv-SE"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E8110D"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22A11289" w14:textId="77777777" w:rsidTr="00331522">
        <w:trPr>
          <w:trHeight w:val="29"/>
        </w:trPr>
        <w:tc>
          <w:tcPr>
            <w:tcW w:w="2067" w:type="dxa"/>
            <w:tcBorders>
              <w:top w:val="nil"/>
              <w:left w:val="single" w:sz="4" w:space="0" w:color="auto"/>
              <w:bottom w:val="nil"/>
              <w:right w:val="single" w:sz="4" w:space="0" w:color="auto"/>
            </w:tcBorders>
            <w:vAlign w:val="center"/>
          </w:tcPr>
          <w:p w14:paraId="2B08CC72"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B97F7B3"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6500A"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396A7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4EB576F2"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4 and 5</w:t>
            </w:r>
          </w:p>
        </w:tc>
      </w:tr>
      <w:tr w:rsidR="00915557" w:rsidRPr="00915557" w14:paraId="1A019D33" w14:textId="77777777" w:rsidTr="00331522">
        <w:trPr>
          <w:trHeight w:val="29"/>
        </w:trPr>
        <w:tc>
          <w:tcPr>
            <w:tcW w:w="2067" w:type="dxa"/>
            <w:tcBorders>
              <w:top w:val="nil"/>
              <w:left w:val="single" w:sz="4" w:space="0" w:color="auto"/>
              <w:bottom w:val="nil"/>
              <w:right w:val="single" w:sz="4" w:space="0" w:color="auto"/>
            </w:tcBorders>
            <w:vAlign w:val="center"/>
          </w:tcPr>
          <w:p w14:paraId="1850C579"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DB4732B"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32C03"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AC3E7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3CE4363D"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420746D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AF87B9A"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39AAA720"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A4AD8"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76209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DCD8F82"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3088125A" w14:textId="77777777" w:rsidTr="00331522">
        <w:trPr>
          <w:trHeight w:val="29"/>
        </w:trPr>
        <w:tc>
          <w:tcPr>
            <w:tcW w:w="2067" w:type="dxa"/>
            <w:tcBorders>
              <w:top w:val="nil"/>
              <w:left w:val="single" w:sz="4" w:space="0" w:color="auto"/>
              <w:bottom w:val="nil"/>
              <w:right w:val="single" w:sz="4" w:space="0" w:color="auto"/>
            </w:tcBorders>
            <w:vAlign w:val="center"/>
          </w:tcPr>
          <w:p w14:paraId="2C3687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430910F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4DDCE8B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2ED785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D2FFA3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9FDF6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44B870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C19CEFA" w14:textId="77777777" w:rsidTr="00331522">
        <w:trPr>
          <w:trHeight w:val="29"/>
        </w:trPr>
        <w:tc>
          <w:tcPr>
            <w:tcW w:w="2067" w:type="dxa"/>
            <w:tcBorders>
              <w:top w:val="nil"/>
              <w:left w:val="single" w:sz="4" w:space="0" w:color="auto"/>
              <w:bottom w:val="nil"/>
              <w:right w:val="single" w:sz="4" w:space="0" w:color="auto"/>
            </w:tcBorders>
            <w:vAlign w:val="center"/>
          </w:tcPr>
          <w:p w14:paraId="6F34D55E"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8EA6CB6"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95BCF"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23D7EF" w14:textId="77777777" w:rsidR="00915557" w:rsidRPr="00915557" w:rsidRDefault="00915557" w:rsidP="00915557">
            <w:pPr>
              <w:keepNext/>
              <w:keepLines/>
              <w:spacing w:after="0"/>
              <w:jc w:val="center"/>
              <w:rPr>
                <w:rFonts w:ascii="Calibri" w:hAnsi="Calibri"/>
                <w:sz w:val="21"/>
                <w:lang w:val="sv-SE"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1FCD74"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1456778A" w14:textId="77777777" w:rsidTr="00331522">
        <w:trPr>
          <w:trHeight w:val="29"/>
        </w:trPr>
        <w:tc>
          <w:tcPr>
            <w:tcW w:w="2067" w:type="dxa"/>
            <w:tcBorders>
              <w:top w:val="nil"/>
              <w:left w:val="single" w:sz="4" w:space="0" w:color="auto"/>
              <w:bottom w:val="nil"/>
              <w:right w:val="single" w:sz="4" w:space="0" w:color="auto"/>
            </w:tcBorders>
            <w:vAlign w:val="center"/>
          </w:tcPr>
          <w:p w14:paraId="35264621"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85D3CD4"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34684"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503F4" w14:textId="77777777" w:rsidR="00915557" w:rsidRPr="00915557" w:rsidRDefault="00915557" w:rsidP="00915557">
            <w:pPr>
              <w:keepNext/>
              <w:keepLines/>
              <w:spacing w:after="0"/>
              <w:jc w:val="center"/>
              <w:rPr>
                <w:rFonts w:ascii="Calibri" w:hAnsi="Calibri"/>
                <w:sz w:val="21"/>
                <w:lang w:val="sv-SE"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D584DA"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5E1C9F68" w14:textId="77777777" w:rsidTr="00331522">
        <w:trPr>
          <w:trHeight w:val="29"/>
        </w:trPr>
        <w:tc>
          <w:tcPr>
            <w:tcW w:w="2067" w:type="dxa"/>
            <w:tcBorders>
              <w:top w:val="nil"/>
              <w:left w:val="single" w:sz="4" w:space="0" w:color="auto"/>
              <w:bottom w:val="nil"/>
              <w:right w:val="single" w:sz="4" w:space="0" w:color="auto"/>
            </w:tcBorders>
            <w:vAlign w:val="center"/>
          </w:tcPr>
          <w:p w14:paraId="5434A287"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24BF422"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15CB9"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AEEAA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176D7B37"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4 and 5</w:t>
            </w:r>
          </w:p>
        </w:tc>
      </w:tr>
      <w:tr w:rsidR="00915557" w:rsidRPr="00915557" w14:paraId="7CA44181" w14:textId="77777777" w:rsidTr="00331522">
        <w:trPr>
          <w:trHeight w:val="29"/>
        </w:trPr>
        <w:tc>
          <w:tcPr>
            <w:tcW w:w="2067" w:type="dxa"/>
            <w:tcBorders>
              <w:top w:val="nil"/>
              <w:left w:val="single" w:sz="4" w:space="0" w:color="auto"/>
              <w:bottom w:val="nil"/>
              <w:right w:val="single" w:sz="4" w:space="0" w:color="auto"/>
            </w:tcBorders>
            <w:vAlign w:val="center"/>
          </w:tcPr>
          <w:p w14:paraId="0B1C3BFD"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5361F44"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A630D"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969A0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52A0C4A1"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6128849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471FD15"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6406D4FC"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5B6E3"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E61F8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154114D"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51D42DC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73C250"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75F2640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6EF37E9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0E4D1771"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E890BC3"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951D2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58BDE19"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0</w:t>
            </w:r>
          </w:p>
        </w:tc>
      </w:tr>
      <w:tr w:rsidR="00915557" w:rsidRPr="00915557" w14:paraId="43B909EC" w14:textId="77777777" w:rsidTr="00331522">
        <w:trPr>
          <w:trHeight w:val="29"/>
        </w:trPr>
        <w:tc>
          <w:tcPr>
            <w:tcW w:w="2067" w:type="dxa"/>
            <w:tcBorders>
              <w:top w:val="nil"/>
              <w:left w:val="single" w:sz="4" w:space="0" w:color="auto"/>
              <w:bottom w:val="nil"/>
              <w:right w:val="single" w:sz="4" w:space="0" w:color="auto"/>
            </w:tcBorders>
            <w:vAlign w:val="center"/>
          </w:tcPr>
          <w:p w14:paraId="53EC7305"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1057736"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B17C7"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8BF9D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FDABE9"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25B70E9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CBE7B60"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28FE725"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3450C"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9C7F3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5C9B1CF"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58E3F789" w14:textId="77777777" w:rsidTr="00331522">
        <w:trPr>
          <w:trHeight w:val="29"/>
        </w:trPr>
        <w:tc>
          <w:tcPr>
            <w:tcW w:w="2067" w:type="dxa"/>
            <w:tcBorders>
              <w:top w:val="nil"/>
              <w:left w:val="single" w:sz="4" w:space="0" w:color="auto"/>
              <w:bottom w:val="nil"/>
              <w:right w:val="single" w:sz="4" w:space="0" w:color="auto"/>
            </w:tcBorders>
            <w:vAlign w:val="center"/>
          </w:tcPr>
          <w:p w14:paraId="7AB7A02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7186F3B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613FC81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66ECA8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0193BE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1BE26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C9B9A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252C06F" w14:textId="77777777" w:rsidTr="00331522">
        <w:trPr>
          <w:trHeight w:val="29"/>
        </w:trPr>
        <w:tc>
          <w:tcPr>
            <w:tcW w:w="2067" w:type="dxa"/>
            <w:tcBorders>
              <w:top w:val="nil"/>
              <w:left w:val="single" w:sz="4" w:space="0" w:color="auto"/>
              <w:bottom w:val="nil"/>
              <w:right w:val="single" w:sz="4" w:space="0" w:color="auto"/>
            </w:tcBorders>
            <w:vAlign w:val="center"/>
          </w:tcPr>
          <w:p w14:paraId="3C9C38A2"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0356DFA"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8E278"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A4D67C" w14:textId="77777777" w:rsidR="00915557" w:rsidRPr="00915557" w:rsidRDefault="00915557" w:rsidP="00915557">
            <w:pPr>
              <w:keepNext/>
              <w:keepLines/>
              <w:spacing w:after="0"/>
              <w:jc w:val="center"/>
              <w:rPr>
                <w:rFonts w:ascii="Calibri" w:hAnsi="Calibri"/>
                <w:sz w:val="21"/>
                <w:lang w:val="sv-SE"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C51210"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46BEA805" w14:textId="77777777" w:rsidTr="00331522">
        <w:trPr>
          <w:trHeight w:val="29"/>
        </w:trPr>
        <w:tc>
          <w:tcPr>
            <w:tcW w:w="2067" w:type="dxa"/>
            <w:tcBorders>
              <w:top w:val="nil"/>
              <w:left w:val="single" w:sz="4" w:space="0" w:color="auto"/>
              <w:bottom w:val="nil"/>
              <w:right w:val="single" w:sz="4" w:space="0" w:color="auto"/>
            </w:tcBorders>
            <w:vAlign w:val="center"/>
          </w:tcPr>
          <w:p w14:paraId="6BAD4D3F"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2794B84"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2FADE"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EF07D" w14:textId="77777777" w:rsidR="00915557" w:rsidRPr="00915557" w:rsidRDefault="00915557" w:rsidP="00915557">
            <w:pPr>
              <w:keepNext/>
              <w:keepLines/>
              <w:spacing w:after="0"/>
              <w:jc w:val="center"/>
              <w:rPr>
                <w:rFonts w:ascii="Calibri" w:hAnsi="Calibri"/>
                <w:sz w:val="21"/>
                <w:lang w:val="sv-SE" w:eastAsia="zh-CN"/>
              </w:rPr>
            </w:pPr>
            <w:r w:rsidRPr="00915557">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F0CBD16"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412E7B0A" w14:textId="77777777" w:rsidTr="00331522">
        <w:trPr>
          <w:trHeight w:val="29"/>
        </w:trPr>
        <w:tc>
          <w:tcPr>
            <w:tcW w:w="2067" w:type="dxa"/>
            <w:tcBorders>
              <w:top w:val="nil"/>
              <w:left w:val="single" w:sz="4" w:space="0" w:color="auto"/>
              <w:bottom w:val="nil"/>
              <w:right w:val="single" w:sz="4" w:space="0" w:color="auto"/>
            </w:tcBorders>
            <w:vAlign w:val="center"/>
          </w:tcPr>
          <w:p w14:paraId="1B40960B"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7C8EFC0"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264BB"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FF147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26C07AA9"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4 and 5</w:t>
            </w:r>
          </w:p>
        </w:tc>
      </w:tr>
      <w:tr w:rsidR="00915557" w:rsidRPr="00915557" w14:paraId="4E602C74" w14:textId="77777777" w:rsidTr="00331522">
        <w:trPr>
          <w:trHeight w:val="29"/>
        </w:trPr>
        <w:tc>
          <w:tcPr>
            <w:tcW w:w="2067" w:type="dxa"/>
            <w:tcBorders>
              <w:top w:val="nil"/>
              <w:left w:val="single" w:sz="4" w:space="0" w:color="auto"/>
              <w:bottom w:val="nil"/>
              <w:right w:val="single" w:sz="4" w:space="0" w:color="auto"/>
            </w:tcBorders>
            <w:vAlign w:val="center"/>
          </w:tcPr>
          <w:p w14:paraId="2F32F9B6"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1A2951B"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F0C6A"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CC360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3B412CCB"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0E95A45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A964DA2"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32D247B"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D5A5B"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DFF61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05F12142"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63124AF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CE5C66"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10BB70C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01E22CD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5CDF87A0"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662FC91"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7FFF5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72D2EB"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0</w:t>
            </w:r>
          </w:p>
        </w:tc>
      </w:tr>
      <w:tr w:rsidR="00915557" w:rsidRPr="00915557" w14:paraId="5930EF00" w14:textId="77777777" w:rsidTr="00331522">
        <w:trPr>
          <w:trHeight w:val="29"/>
        </w:trPr>
        <w:tc>
          <w:tcPr>
            <w:tcW w:w="2067" w:type="dxa"/>
            <w:tcBorders>
              <w:top w:val="nil"/>
              <w:left w:val="single" w:sz="4" w:space="0" w:color="auto"/>
              <w:bottom w:val="nil"/>
              <w:right w:val="single" w:sz="4" w:space="0" w:color="auto"/>
            </w:tcBorders>
            <w:vAlign w:val="center"/>
          </w:tcPr>
          <w:p w14:paraId="4FD2345A"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E2F45FF"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D37A9"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6CF0B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5B574C"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609A8A0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54DBE86"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292E741"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E9AE0"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4883A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FEF764F"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25B6FD5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3AE9D91"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CA_n2A-n5B-n66A</w:t>
            </w:r>
          </w:p>
        </w:tc>
        <w:tc>
          <w:tcPr>
            <w:tcW w:w="1829" w:type="dxa"/>
            <w:tcBorders>
              <w:top w:val="single" w:sz="4" w:space="0" w:color="auto"/>
              <w:left w:val="single" w:sz="4" w:space="0" w:color="auto"/>
              <w:bottom w:val="nil"/>
              <w:right w:val="single" w:sz="4" w:space="0" w:color="auto"/>
            </w:tcBorders>
            <w:vAlign w:val="center"/>
          </w:tcPr>
          <w:p w14:paraId="7CDF87C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2669082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2669B939"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0F39460"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900A7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3FEDED57"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4 and 5</w:t>
            </w:r>
          </w:p>
        </w:tc>
      </w:tr>
      <w:tr w:rsidR="00915557" w:rsidRPr="00915557" w14:paraId="4F4DA16F" w14:textId="77777777" w:rsidTr="00331522">
        <w:trPr>
          <w:trHeight w:val="29"/>
        </w:trPr>
        <w:tc>
          <w:tcPr>
            <w:tcW w:w="2067" w:type="dxa"/>
            <w:tcBorders>
              <w:top w:val="nil"/>
              <w:left w:val="single" w:sz="4" w:space="0" w:color="auto"/>
              <w:bottom w:val="nil"/>
              <w:right w:val="single" w:sz="4" w:space="0" w:color="auto"/>
            </w:tcBorders>
            <w:vAlign w:val="center"/>
          </w:tcPr>
          <w:p w14:paraId="7821F188"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93BE312"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2FC56"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173E1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nil"/>
              <w:left w:val="single" w:sz="4" w:space="0" w:color="auto"/>
              <w:bottom w:val="nil"/>
              <w:right w:val="single" w:sz="4" w:space="0" w:color="auto"/>
            </w:tcBorders>
            <w:vAlign w:val="center"/>
          </w:tcPr>
          <w:p w14:paraId="03B4EF51"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09543E1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370333"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982C09B"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39E32"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78E49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DE65B94" w14:textId="77777777" w:rsidR="00915557" w:rsidRPr="00915557" w:rsidRDefault="00915557" w:rsidP="00915557">
            <w:pPr>
              <w:keepNext/>
              <w:keepLines/>
              <w:spacing w:after="0"/>
              <w:jc w:val="center"/>
              <w:rPr>
                <w:rFonts w:ascii="Arial" w:hAnsi="Arial"/>
                <w:sz w:val="18"/>
                <w:lang w:val="sv-SE" w:eastAsia="zh-CN"/>
              </w:rPr>
            </w:pPr>
          </w:p>
        </w:tc>
      </w:tr>
      <w:tr w:rsidR="00915557" w:rsidRPr="00915557" w14:paraId="11DFA0CF" w14:textId="77777777" w:rsidTr="00331522">
        <w:trPr>
          <w:trHeight w:val="29"/>
        </w:trPr>
        <w:tc>
          <w:tcPr>
            <w:tcW w:w="2067" w:type="dxa"/>
            <w:tcBorders>
              <w:top w:val="nil"/>
              <w:left w:val="single" w:sz="4" w:space="0" w:color="auto"/>
              <w:bottom w:val="nil"/>
              <w:right w:val="single" w:sz="4" w:space="0" w:color="auto"/>
            </w:tcBorders>
            <w:vAlign w:val="center"/>
          </w:tcPr>
          <w:p w14:paraId="7FDEE5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252977B2" w14:textId="77777777" w:rsidR="00915557" w:rsidRPr="00915557" w:rsidRDefault="00915557" w:rsidP="00915557">
            <w:pPr>
              <w:keepNext/>
              <w:keepLines/>
              <w:spacing w:after="0"/>
              <w:jc w:val="center"/>
              <w:rPr>
                <w:rFonts w:ascii="Arial" w:eastAsia="宋体" w:hAnsi="Arial"/>
                <w:kern w:val="2"/>
                <w:sz w:val="18"/>
              </w:rPr>
            </w:pPr>
            <w:r w:rsidRPr="00915557">
              <w:rPr>
                <w:rFonts w:ascii="Arial" w:eastAsia="宋体" w:hAnsi="Arial"/>
                <w:kern w:val="2"/>
                <w:sz w:val="18"/>
              </w:rPr>
              <w:t>n77</w:t>
            </w:r>
            <w:r w:rsidRPr="00915557">
              <w:rPr>
                <w:rFonts w:ascii="Arial" w:eastAsia="宋体" w:hAnsi="Arial"/>
                <w:kern w:val="2"/>
                <w:sz w:val="18"/>
                <w:vertAlign w:val="superscript"/>
              </w:rPr>
              <w:t>7,9</w:t>
            </w:r>
          </w:p>
          <w:p w14:paraId="42E1B36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67ACDBD9" w14:textId="77777777" w:rsidR="00915557" w:rsidRPr="00915557" w:rsidRDefault="00915557" w:rsidP="00915557">
            <w:pPr>
              <w:keepNext/>
              <w:keepLines/>
              <w:spacing w:after="0"/>
              <w:jc w:val="center"/>
              <w:rPr>
                <w:rFonts w:ascii="Arial" w:hAnsi="Arial"/>
                <w:sz w:val="18"/>
                <w:vertAlign w:val="superscript"/>
                <w:lang w:val="en-US"/>
              </w:rPr>
            </w:pPr>
            <w:r w:rsidRPr="00915557">
              <w:rPr>
                <w:rFonts w:ascii="Arial" w:hAnsi="Arial"/>
                <w:sz w:val="18"/>
                <w:lang w:val="en-US"/>
              </w:rPr>
              <w:t>CA_n2A-n77A</w:t>
            </w:r>
            <w:r w:rsidRPr="00915557">
              <w:rPr>
                <w:rFonts w:ascii="Arial" w:hAnsi="Arial"/>
                <w:sz w:val="18"/>
                <w:vertAlign w:val="superscript"/>
                <w:lang w:val="en-US"/>
              </w:rPr>
              <w:t>7</w:t>
            </w:r>
          </w:p>
          <w:p w14:paraId="6D7AF4B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CA_n5A-n77A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10AE50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0006A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0BB30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7308CBE" w14:textId="77777777" w:rsidTr="00331522">
        <w:trPr>
          <w:trHeight w:val="29"/>
        </w:trPr>
        <w:tc>
          <w:tcPr>
            <w:tcW w:w="2067" w:type="dxa"/>
            <w:tcBorders>
              <w:top w:val="nil"/>
              <w:left w:val="single" w:sz="4" w:space="0" w:color="auto"/>
              <w:bottom w:val="nil"/>
              <w:right w:val="single" w:sz="4" w:space="0" w:color="auto"/>
            </w:tcBorders>
            <w:vAlign w:val="center"/>
          </w:tcPr>
          <w:p w14:paraId="4B28DE7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EA8C8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F3F4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CBBEB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61561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C94AC62" w14:textId="77777777" w:rsidTr="00331522">
        <w:trPr>
          <w:trHeight w:val="29"/>
        </w:trPr>
        <w:tc>
          <w:tcPr>
            <w:tcW w:w="2067" w:type="dxa"/>
            <w:tcBorders>
              <w:top w:val="nil"/>
              <w:left w:val="single" w:sz="4" w:space="0" w:color="auto"/>
              <w:bottom w:val="nil"/>
              <w:right w:val="single" w:sz="4" w:space="0" w:color="auto"/>
            </w:tcBorders>
            <w:vAlign w:val="center"/>
          </w:tcPr>
          <w:p w14:paraId="2C942D7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A0086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FA5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BDA1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59801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46822F9" w14:textId="77777777" w:rsidTr="00331522">
        <w:trPr>
          <w:trHeight w:val="29"/>
        </w:trPr>
        <w:tc>
          <w:tcPr>
            <w:tcW w:w="2067" w:type="dxa"/>
            <w:tcBorders>
              <w:top w:val="nil"/>
              <w:left w:val="single" w:sz="4" w:space="0" w:color="auto"/>
              <w:bottom w:val="nil"/>
              <w:right w:val="single" w:sz="4" w:space="0" w:color="auto"/>
            </w:tcBorders>
            <w:vAlign w:val="center"/>
          </w:tcPr>
          <w:p w14:paraId="3EA5E8E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E462F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CA_n2A-n5A</w:t>
            </w:r>
          </w:p>
          <w:p w14:paraId="3DB6A7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p w14:paraId="233B418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CA_n5A-n77A</w:t>
            </w:r>
          </w:p>
        </w:tc>
        <w:tc>
          <w:tcPr>
            <w:tcW w:w="830" w:type="dxa"/>
            <w:tcBorders>
              <w:top w:val="single" w:sz="4" w:space="0" w:color="auto"/>
              <w:left w:val="single" w:sz="4" w:space="0" w:color="auto"/>
              <w:bottom w:val="single" w:sz="4" w:space="0" w:color="auto"/>
              <w:right w:val="single" w:sz="4" w:space="0" w:color="auto"/>
            </w:tcBorders>
            <w:vAlign w:val="center"/>
          </w:tcPr>
          <w:p w14:paraId="334EAF5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AA674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6048656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1A7D7C58" w14:textId="77777777" w:rsidTr="00331522">
        <w:trPr>
          <w:trHeight w:val="29"/>
        </w:trPr>
        <w:tc>
          <w:tcPr>
            <w:tcW w:w="2067" w:type="dxa"/>
            <w:tcBorders>
              <w:top w:val="nil"/>
              <w:left w:val="single" w:sz="4" w:space="0" w:color="auto"/>
              <w:bottom w:val="nil"/>
              <w:right w:val="single" w:sz="4" w:space="0" w:color="auto"/>
            </w:tcBorders>
            <w:vAlign w:val="center"/>
          </w:tcPr>
          <w:p w14:paraId="3A12878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E5C3B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251D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5AA9C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6931119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C43EF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B17FA4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EA875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6B18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E5663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8FA54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C03E41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8B0E0C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CA_n2A-n5B-n77A</w:t>
            </w:r>
          </w:p>
        </w:tc>
        <w:tc>
          <w:tcPr>
            <w:tcW w:w="1829" w:type="dxa"/>
            <w:tcBorders>
              <w:top w:val="single" w:sz="4" w:space="0" w:color="auto"/>
              <w:left w:val="single" w:sz="4" w:space="0" w:color="auto"/>
              <w:bottom w:val="nil"/>
              <w:right w:val="single" w:sz="4" w:space="0" w:color="auto"/>
            </w:tcBorders>
            <w:vAlign w:val="center"/>
          </w:tcPr>
          <w:p w14:paraId="34ABF1C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CA_n2A-n5A</w:t>
            </w:r>
          </w:p>
          <w:p w14:paraId="4366739F" w14:textId="77777777" w:rsidR="00915557" w:rsidRPr="00915557" w:rsidRDefault="00915557" w:rsidP="00915557">
            <w:pPr>
              <w:keepNext/>
              <w:keepLines/>
              <w:spacing w:after="0"/>
              <w:jc w:val="center"/>
              <w:rPr>
                <w:rFonts w:ascii="Arial" w:hAnsi="Arial"/>
                <w:sz w:val="18"/>
                <w:vertAlign w:val="superscript"/>
                <w:lang w:val="en-US"/>
              </w:rPr>
            </w:pPr>
            <w:r w:rsidRPr="00915557">
              <w:rPr>
                <w:rFonts w:ascii="Arial" w:hAnsi="Arial"/>
                <w:sz w:val="18"/>
                <w:lang w:val="en-US"/>
              </w:rPr>
              <w:t>CA_n2A-n77A</w:t>
            </w:r>
          </w:p>
          <w:p w14:paraId="4C6E73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CA_n5A-n77A</w:t>
            </w:r>
          </w:p>
        </w:tc>
        <w:tc>
          <w:tcPr>
            <w:tcW w:w="830" w:type="dxa"/>
            <w:tcBorders>
              <w:top w:val="single" w:sz="4" w:space="0" w:color="auto"/>
              <w:left w:val="single" w:sz="4" w:space="0" w:color="auto"/>
              <w:bottom w:val="single" w:sz="4" w:space="0" w:color="auto"/>
              <w:right w:val="single" w:sz="4" w:space="0" w:color="auto"/>
            </w:tcBorders>
            <w:vAlign w:val="center"/>
          </w:tcPr>
          <w:p w14:paraId="44622AC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1012C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54AD00C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7F412AF1" w14:textId="77777777" w:rsidTr="00331522">
        <w:trPr>
          <w:trHeight w:val="29"/>
        </w:trPr>
        <w:tc>
          <w:tcPr>
            <w:tcW w:w="2067" w:type="dxa"/>
            <w:tcBorders>
              <w:top w:val="nil"/>
              <w:left w:val="single" w:sz="4" w:space="0" w:color="auto"/>
              <w:bottom w:val="nil"/>
              <w:right w:val="single" w:sz="4" w:space="0" w:color="auto"/>
            </w:tcBorders>
            <w:vAlign w:val="center"/>
          </w:tcPr>
          <w:p w14:paraId="0C52A56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A0C9E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E2FB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29F51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nil"/>
              <w:left w:val="single" w:sz="4" w:space="0" w:color="auto"/>
              <w:bottom w:val="nil"/>
              <w:right w:val="single" w:sz="4" w:space="0" w:color="auto"/>
            </w:tcBorders>
            <w:vAlign w:val="center"/>
          </w:tcPr>
          <w:p w14:paraId="12AC839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C6B2A7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195FC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7B40D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4184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D4634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F0EAC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0F10CB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649A34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12089DAD" w14:textId="77777777" w:rsidR="00915557" w:rsidRPr="00915557" w:rsidRDefault="00915557" w:rsidP="00915557">
            <w:pPr>
              <w:keepNext/>
              <w:keepLines/>
              <w:spacing w:after="0"/>
              <w:jc w:val="center"/>
              <w:rPr>
                <w:rFonts w:ascii="Arial" w:eastAsia="宋体" w:hAnsi="Arial"/>
                <w:kern w:val="2"/>
                <w:sz w:val="18"/>
              </w:rPr>
            </w:pPr>
            <w:r w:rsidRPr="00915557">
              <w:rPr>
                <w:rFonts w:ascii="Arial" w:eastAsia="宋体" w:hAnsi="Arial"/>
                <w:kern w:val="2"/>
                <w:sz w:val="18"/>
              </w:rPr>
              <w:t>n77</w:t>
            </w:r>
            <w:r w:rsidRPr="00915557">
              <w:rPr>
                <w:rFonts w:ascii="Arial" w:eastAsia="宋体" w:hAnsi="Arial"/>
                <w:kern w:val="2"/>
                <w:sz w:val="18"/>
                <w:vertAlign w:val="superscript"/>
              </w:rPr>
              <w:t>7,9</w:t>
            </w:r>
          </w:p>
          <w:p w14:paraId="6F95BE00"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CA_n2A-n5A</w:t>
            </w:r>
          </w:p>
          <w:p w14:paraId="5EA70321"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CA_n2A-n77A</w:t>
            </w:r>
            <w:r w:rsidRPr="00915557">
              <w:rPr>
                <w:rFonts w:ascii="Arial" w:eastAsia="宋体" w:hAnsi="Arial"/>
                <w:kern w:val="2"/>
                <w:sz w:val="18"/>
                <w:vertAlign w:val="superscript"/>
              </w:rPr>
              <w:t>7</w:t>
            </w:r>
          </w:p>
          <w:p w14:paraId="482FF004"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CA_n5A-n77A</w:t>
            </w:r>
            <w:r w:rsidRPr="00915557">
              <w:rPr>
                <w:rFonts w:ascii="Arial" w:eastAsia="宋体" w:hAnsi="Arial"/>
                <w:kern w:val="2"/>
                <w:sz w:val="18"/>
                <w:vertAlign w:val="superscript"/>
              </w:rPr>
              <w:t>7</w:t>
            </w:r>
          </w:p>
          <w:p w14:paraId="721799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E78F61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856D80"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C6BA9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E27E5A1" w14:textId="77777777" w:rsidTr="00331522">
        <w:trPr>
          <w:trHeight w:val="29"/>
        </w:trPr>
        <w:tc>
          <w:tcPr>
            <w:tcW w:w="2067" w:type="dxa"/>
            <w:tcBorders>
              <w:top w:val="nil"/>
              <w:left w:val="single" w:sz="4" w:space="0" w:color="auto"/>
              <w:bottom w:val="nil"/>
              <w:right w:val="single" w:sz="4" w:space="0" w:color="auto"/>
            </w:tcBorders>
            <w:vAlign w:val="center"/>
          </w:tcPr>
          <w:p w14:paraId="0A80DA5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44EEA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38B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7B4A05"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4D36DC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1B0ED81" w14:textId="77777777" w:rsidTr="00331522">
        <w:trPr>
          <w:trHeight w:val="29"/>
        </w:trPr>
        <w:tc>
          <w:tcPr>
            <w:tcW w:w="2067" w:type="dxa"/>
            <w:tcBorders>
              <w:top w:val="nil"/>
              <w:left w:val="single" w:sz="4" w:space="0" w:color="auto"/>
              <w:bottom w:val="nil"/>
              <w:right w:val="single" w:sz="4" w:space="0" w:color="auto"/>
            </w:tcBorders>
            <w:vAlign w:val="center"/>
          </w:tcPr>
          <w:p w14:paraId="7BA1260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3BF05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137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155CA"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38508D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CDBBA26" w14:textId="77777777" w:rsidTr="00331522">
        <w:trPr>
          <w:trHeight w:val="29"/>
        </w:trPr>
        <w:tc>
          <w:tcPr>
            <w:tcW w:w="2067" w:type="dxa"/>
            <w:tcBorders>
              <w:top w:val="nil"/>
              <w:left w:val="single" w:sz="4" w:space="0" w:color="auto"/>
              <w:bottom w:val="nil"/>
              <w:right w:val="single" w:sz="4" w:space="0" w:color="auto"/>
            </w:tcBorders>
            <w:vAlign w:val="center"/>
          </w:tcPr>
          <w:p w14:paraId="0B94602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38ABE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7958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A16438"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8E86F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3E0F59DF" w14:textId="77777777" w:rsidTr="00331522">
        <w:trPr>
          <w:trHeight w:val="29"/>
        </w:trPr>
        <w:tc>
          <w:tcPr>
            <w:tcW w:w="2067" w:type="dxa"/>
            <w:tcBorders>
              <w:top w:val="nil"/>
              <w:left w:val="single" w:sz="4" w:space="0" w:color="auto"/>
              <w:bottom w:val="nil"/>
              <w:right w:val="single" w:sz="4" w:space="0" w:color="auto"/>
            </w:tcBorders>
            <w:vAlign w:val="center"/>
          </w:tcPr>
          <w:p w14:paraId="3480FB2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30D01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C5E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BA9A8C"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6C7E7A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476FD9D" w14:textId="77777777" w:rsidTr="00331522">
        <w:trPr>
          <w:trHeight w:val="29"/>
        </w:trPr>
        <w:tc>
          <w:tcPr>
            <w:tcW w:w="2067" w:type="dxa"/>
            <w:tcBorders>
              <w:top w:val="nil"/>
              <w:left w:val="single" w:sz="4" w:space="0" w:color="auto"/>
              <w:bottom w:val="nil"/>
              <w:right w:val="single" w:sz="4" w:space="0" w:color="auto"/>
            </w:tcBorders>
            <w:vAlign w:val="center"/>
          </w:tcPr>
          <w:p w14:paraId="6DF7962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49383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E06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4B12CB"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81CD07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FADD4F" w14:textId="77777777" w:rsidTr="00331522">
        <w:trPr>
          <w:trHeight w:val="29"/>
        </w:trPr>
        <w:tc>
          <w:tcPr>
            <w:tcW w:w="2067" w:type="dxa"/>
            <w:tcBorders>
              <w:top w:val="nil"/>
              <w:left w:val="single" w:sz="4" w:space="0" w:color="auto"/>
              <w:bottom w:val="nil"/>
              <w:right w:val="single" w:sz="4" w:space="0" w:color="auto"/>
            </w:tcBorders>
            <w:vAlign w:val="center"/>
          </w:tcPr>
          <w:p w14:paraId="33EC3E5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203BF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CA_n2A-n5A</w:t>
            </w:r>
          </w:p>
          <w:p w14:paraId="34A93A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p w14:paraId="5B396DB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CA_n5A-n77A</w:t>
            </w:r>
          </w:p>
          <w:p w14:paraId="45342FB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E1899C9"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D0A75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2FB056B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14D27BF9" w14:textId="77777777" w:rsidTr="00331522">
        <w:trPr>
          <w:trHeight w:val="29"/>
        </w:trPr>
        <w:tc>
          <w:tcPr>
            <w:tcW w:w="2067" w:type="dxa"/>
            <w:tcBorders>
              <w:top w:val="nil"/>
              <w:left w:val="single" w:sz="4" w:space="0" w:color="auto"/>
              <w:bottom w:val="nil"/>
              <w:right w:val="single" w:sz="4" w:space="0" w:color="auto"/>
            </w:tcBorders>
            <w:vAlign w:val="center"/>
          </w:tcPr>
          <w:p w14:paraId="2508CFB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15FCF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68D3D"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B51A2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6CB91E7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5FB2D2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9EAB08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8350A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94107"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006BD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03680E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FEA0B5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FFFFC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CA_n2A-n5B-n77C</w:t>
            </w:r>
          </w:p>
        </w:tc>
        <w:tc>
          <w:tcPr>
            <w:tcW w:w="1829" w:type="dxa"/>
            <w:tcBorders>
              <w:top w:val="single" w:sz="4" w:space="0" w:color="auto"/>
              <w:left w:val="single" w:sz="4" w:space="0" w:color="auto"/>
              <w:bottom w:val="nil"/>
              <w:right w:val="single" w:sz="4" w:space="0" w:color="auto"/>
            </w:tcBorders>
            <w:vAlign w:val="center"/>
          </w:tcPr>
          <w:p w14:paraId="5A96B5C9"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CA_n2A-n5A</w:t>
            </w:r>
          </w:p>
          <w:p w14:paraId="62C8C7DE"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CA_n2A-n77A</w:t>
            </w:r>
          </w:p>
          <w:p w14:paraId="4BA88669"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cs="Arial"/>
                <w:sz w:val="18"/>
                <w:szCs w:val="18"/>
                <w:lang w:val="en-US"/>
              </w:rPr>
              <w:t>CA_n5A-n77A</w:t>
            </w:r>
          </w:p>
          <w:p w14:paraId="1B3940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E5F52D0"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F8E15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4BE875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1973699F" w14:textId="77777777" w:rsidTr="00331522">
        <w:trPr>
          <w:trHeight w:val="29"/>
        </w:trPr>
        <w:tc>
          <w:tcPr>
            <w:tcW w:w="2067" w:type="dxa"/>
            <w:tcBorders>
              <w:top w:val="nil"/>
              <w:left w:val="single" w:sz="4" w:space="0" w:color="auto"/>
              <w:bottom w:val="nil"/>
              <w:right w:val="single" w:sz="4" w:space="0" w:color="auto"/>
            </w:tcBorders>
            <w:vAlign w:val="center"/>
          </w:tcPr>
          <w:p w14:paraId="40C274D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09C46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FC0BD"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51E41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nil"/>
              <w:left w:val="single" w:sz="4" w:space="0" w:color="auto"/>
              <w:bottom w:val="nil"/>
              <w:right w:val="single" w:sz="4" w:space="0" w:color="auto"/>
            </w:tcBorders>
            <w:vAlign w:val="center"/>
          </w:tcPr>
          <w:p w14:paraId="4FA8CAA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D8AB1A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A7C36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FFA9D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4A210"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9EF6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711B64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117568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CCE818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094AF4E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n77</w:t>
            </w:r>
            <w:r w:rsidRPr="00915557">
              <w:rPr>
                <w:rFonts w:ascii="Arial" w:hAnsi="Arial"/>
                <w:sz w:val="18"/>
                <w:vertAlign w:val="superscript"/>
                <w:lang w:eastAsia="zh-CN"/>
              </w:rPr>
              <w:t>7,9</w:t>
            </w:r>
          </w:p>
          <w:p w14:paraId="1BA2F161"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CA_n2A-n5A</w:t>
            </w:r>
          </w:p>
          <w:p w14:paraId="5512E27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CA_n2A-n77A</w:t>
            </w:r>
            <w:r w:rsidRPr="00915557">
              <w:rPr>
                <w:rFonts w:ascii="Arial" w:hAnsi="Arial"/>
                <w:sz w:val="18"/>
                <w:vertAlign w:val="superscript"/>
                <w:lang w:eastAsia="zh-CN"/>
              </w:rPr>
              <w:t>7</w:t>
            </w:r>
          </w:p>
          <w:p w14:paraId="5085D87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CA_n5A-n77A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CE887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56871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893D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46A727F" w14:textId="77777777" w:rsidTr="00331522">
        <w:trPr>
          <w:trHeight w:val="29"/>
        </w:trPr>
        <w:tc>
          <w:tcPr>
            <w:tcW w:w="2067" w:type="dxa"/>
            <w:tcBorders>
              <w:top w:val="nil"/>
              <w:left w:val="single" w:sz="4" w:space="0" w:color="auto"/>
              <w:bottom w:val="nil"/>
              <w:right w:val="single" w:sz="4" w:space="0" w:color="auto"/>
            </w:tcBorders>
            <w:vAlign w:val="center"/>
          </w:tcPr>
          <w:p w14:paraId="07601E1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6F1B0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D41C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820FE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A977E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99E87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B7633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659F6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1004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94265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8FB83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595C04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977438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6F66F51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n77</w:t>
            </w:r>
            <w:r w:rsidRPr="00915557">
              <w:rPr>
                <w:rFonts w:ascii="Arial" w:hAnsi="Arial"/>
                <w:sz w:val="18"/>
                <w:vertAlign w:val="superscript"/>
                <w:lang w:eastAsia="zh-CN"/>
              </w:rPr>
              <w:t>7,9</w:t>
            </w:r>
          </w:p>
          <w:p w14:paraId="5BD4C22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CA_n2A-n5A</w:t>
            </w:r>
          </w:p>
          <w:p w14:paraId="0C2838F1"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CA_n2A-n77A</w:t>
            </w:r>
            <w:r w:rsidRPr="00915557">
              <w:rPr>
                <w:rFonts w:ascii="Arial" w:hAnsi="Arial"/>
                <w:sz w:val="18"/>
                <w:vertAlign w:val="superscript"/>
                <w:lang w:eastAsia="zh-CN"/>
              </w:rPr>
              <w:t>7</w:t>
            </w:r>
          </w:p>
          <w:p w14:paraId="7E1D3D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CA_n5A-n77A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DDBF2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FA55F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1BFC9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3088A29" w14:textId="77777777" w:rsidTr="00331522">
        <w:trPr>
          <w:trHeight w:val="29"/>
        </w:trPr>
        <w:tc>
          <w:tcPr>
            <w:tcW w:w="2067" w:type="dxa"/>
            <w:tcBorders>
              <w:top w:val="nil"/>
              <w:left w:val="single" w:sz="4" w:space="0" w:color="auto"/>
              <w:bottom w:val="nil"/>
              <w:right w:val="single" w:sz="4" w:space="0" w:color="auto"/>
            </w:tcBorders>
            <w:vAlign w:val="center"/>
          </w:tcPr>
          <w:p w14:paraId="1CFD4F9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E2FC6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96C6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C1AB9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E00AB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B4C549E" w14:textId="77777777" w:rsidTr="00331522">
        <w:trPr>
          <w:trHeight w:val="29"/>
        </w:trPr>
        <w:tc>
          <w:tcPr>
            <w:tcW w:w="2067" w:type="dxa"/>
            <w:tcBorders>
              <w:top w:val="nil"/>
              <w:left w:val="single" w:sz="4" w:space="0" w:color="auto"/>
              <w:bottom w:val="nil"/>
              <w:right w:val="single" w:sz="4" w:space="0" w:color="auto"/>
            </w:tcBorders>
            <w:vAlign w:val="center"/>
          </w:tcPr>
          <w:p w14:paraId="29A94C1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D9F33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54AE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7F87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73673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2624B9" w14:textId="77777777" w:rsidTr="00331522">
        <w:trPr>
          <w:trHeight w:val="29"/>
        </w:trPr>
        <w:tc>
          <w:tcPr>
            <w:tcW w:w="2067" w:type="dxa"/>
            <w:tcBorders>
              <w:top w:val="nil"/>
              <w:left w:val="single" w:sz="4" w:space="0" w:color="auto"/>
              <w:bottom w:val="nil"/>
              <w:right w:val="single" w:sz="4" w:space="0" w:color="auto"/>
            </w:tcBorders>
            <w:vAlign w:val="center"/>
          </w:tcPr>
          <w:p w14:paraId="6A5719D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A877BC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CA_n2A-n5A</w:t>
            </w:r>
          </w:p>
          <w:p w14:paraId="2AA3D13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p w14:paraId="699D07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CA_n5A-n77A</w:t>
            </w:r>
          </w:p>
        </w:tc>
        <w:tc>
          <w:tcPr>
            <w:tcW w:w="830" w:type="dxa"/>
            <w:tcBorders>
              <w:top w:val="single" w:sz="4" w:space="0" w:color="auto"/>
              <w:left w:val="single" w:sz="4" w:space="0" w:color="auto"/>
              <w:bottom w:val="single" w:sz="4" w:space="0" w:color="auto"/>
              <w:right w:val="single" w:sz="4" w:space="0" w:color="auto"/>
            </w:tcBorders>
            <w:vAlign w:val="center"/>
          </w:tcPr>
          <w:p w14:paraId="4826B3D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CECDF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0BC0952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2A8F5C2D" w14:textId="77777777" w:rsidTr="00331522">
        <w:trPr>
          <w:trHeight w:val="29"/>
        </w:trPr>
        <w:tc>
          <w:tcPr>
            <w:tcW w:w="2067" w:type="dxa"/>
            <w:tcBorders>
              <w:top w:val="nil"/>
              <w:left w:val="single" w:sz="4" w:space="0" w:color="auto"/>
              <w:bottom w:val="nil"/>
              <w:right w:val="single" w:sz="4" w:space="0" w:color="auto"/>
            </w:tcBorders>
            <w:vAlign w:val="center"/>
          </w:tcPr>
          <w:p w14:paraId="305BB23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D095C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E330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C78D0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5E7ADD7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AFCB05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CFEF6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213AE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EB2D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80085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CE00A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137D2F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B06862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CA_n2(2A)-n5A-n77C</w:t>
            </w:r>
          </w:p>
        </w:tc>
        <w:tc>
          <w:tcPr>
            <w:tcW w:w="1829" w:type="dxa"/>
            <w:tcBorders>
              <w:top w:val="single" w:sz="4" w:space="0" w:color="auto"/>
              <w:left w:val="single" w:sz="4" w:space="0" w:color="auto"/>
              <w:bottom w:val="nil"/>
              <w:right w:val="single" w:sz="4" w:space="0" w:color="auto"/>
            </w:tcBorders>
            <w:vAlign w:val="center"/>
          </w:tcPr>
          <w:p w14:paraId="645539A4"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CA_n2A-n5A</w:t>
            </w:r>
          </w:p>
          <w:p w14:paraId="3491409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CA_n2A-n77A</w:t>
            </w:r>
          </w:p>
          <w:p w14:paraId="4368A06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CA_n5A-n77A</w:t>
            </w:r>
          </w:p>
          <w:p w14:paraId="1FDF43D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339C167"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BD7EC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25B4B9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6CA3EC3A" w14:textId="77777777" w:rsidTr="00331522">
        <w:trPr>
          <w:trHeight w:val="29"/>
        </w:trPr>
        <w:tc>
          <w:tcPr>
            <w:tcW w:w="2067" w:type="dxa"/>
            <w:tcBorders>
              <w:top w:val="nil"/>
              <w:left w:val="single" w:sz="4" w:space="0" w:color="auto"/>
              <w:bottom w:val="nil"/>
              <w:right w:val="single" w:sz="4" w:space="0" w:color="auto"/>
            </w:tcBorders>
            <w:vAlign w:val="center"/>
          </w:tcPr>
          <w:p w14:paraId="75A43D3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CC723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78EAA"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38D6F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nil"/>
              <w:left w:val="single" w:sz="4" w:space="0" w:color="auto"/>
              <w:bottom w:val="nil"/>
              <w:right w:val="single" w:sz="4" w:space="0" w:color="auto"/>
            </w:tcBorders>
            <w:vAlign w:val="center"/>
          </w:tcPr>
          <w:p w14:paraId="699AA47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A67F94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7AA511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F618C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25FD0"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C2AB9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73EAC6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449E2D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1D3E6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79481D2D" w14:textId="77777777" w:rsidR="00915557" w:rsidRPr="00915557" w:rsidRDefault="00915557" w:rsidP="00915557">
            <w:pPr>
              <w:keepNext/>
              <w:keepLines/>
              <w:spacing w:after="0"/>
              <w:jc w:val="center"/>
              <w:rPr>
                <w:rFonts w:ascii="Arial" w:hAnsi="Arial"/>
                <w:sz w:val="18"/>
                <w:vertAlign w:val="superscript"/>
                <w:lang w:eastAsia="zh-CN"/>
              </w:rPr>
            </w:pPr>
            <w:r w:rsidRPr="00915557">
              <w:rPr>
                <w:rFonts w:ascii="Arial" w:hAnsi="Arial"/>
                <w:sz w:val="18"/>
                <w:lang w:eastAsia="zh-CN"/>
              </w:rPr>
              <w:t>n77</w:t>
            </w:r>
            <w:r w:rsidRPr="00915557">
              <w:rPr>
                <w:rFonts w:ascii="Arial" w:hAnsi="Arial"/>
                <w:sz w:val="18"/>
                <w:vertAlign w:val="superscript"/>
                <w:lang w:eastAsia="zh-CN"/>
              </w:rPr>
              <w:t>7</w:t>
            </w:r>
            <w:r w:rsidRPr="00915557">
              <w:rPr>
                <w:rFonts w:ascii="Arial" w:hAnsi="Arial" w:hint="eastAsia"/>
                <w:sz w:val="18"/>
                <w:vertAlign w:val="superscript"/>
                <w:lang w:eastAsia="zh-CN"/>
              </w:rPr>
              <w:t>,9</w:t>
            </w:r>
          </w:p>
          <w:p w14:paraId="5E9447D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CA_n2A-n5A</w:t>
            </w:r>
          </w:p>
          <w:p w14:paraId="79953D7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CA_n2A-n77A</w:t>
            </w:r>
            <w:r w:rsidRPr="00915557">
              <w:rPr>
                <w:rFonts w:ascii="Arial" w:hAnsi="Arial"/>
                <w:sz w:val="18"/>
                <w:vertAlign w:val="superscript"/>
                <w:lang w:eastAsia="zh-CN"/>
              </w:rPr>
              <w:t>7</w:t>
            </w:r>
          </w:p>
          <w:p w14:paraId="6D635B0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CA_n5A-n77A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A77435"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21E14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4CD55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7B0347BC" w14:textId="77777777" w:rsidTr="00331522">
        <w:trPr>
          <w:trHeight w:val="29"/>
        </w:trPr>
        <w:tc>
          <w:tcPr>
            <w:tcW w:w="2067" w:type="dxa"/>
            <w:tcBorders>
              <w:top w:val="nil"/>
              <w:left w:val="single" w:sz="4" w:space="0" w:color="auto"/>
              <w:bottom w:val="nil"/>
              <w:right w:val="single" w:sz="4" w:space="0" w:color="auto"/>
            </w:tcBorders>
            <w:vAlign w:val="center"/>
          </w:tcPr>
          <w:p w14:paraId="719001C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A05D6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BD78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F7A50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83529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B2402E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E3E6F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1F77E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7B648"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28A81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C4920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CE6D00B" w14:textId="77777777" w:rsidTr="00331522">
        <w:trPr>
          <w:trHeight w:val="29"/>
        </w:trPr>
        <w:tc>
          <w:tcPr>
            <w:tcW w:w="2067" w:type="dxa"/>
            <w:tcBorders>
              <w:top w:val="single" w:sz="4" w:space="0" w:color="auto"/>
              <w:left w:val="single" w:sz="4" w:space="0" w:color="auto"/>
              <w:bottom w:val="nil"/>
              <w:right w:val="single" w:sz="4" w:space="0" w:color="auto"/>
            </w:tcBorders>
          </w:tcPr>
          <w:p w14:paraId="4F90D76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02A533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6AA6474"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w:t>
            </w:r>
            <w:r w:rsidRPr="00915557">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1DC74B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217627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0</w:t>
            </w:r>
          </w:p>
        </w:tc>
      </w:tr>
      <w:tr w:rsidR="00915557" w:rsidRPr="00915557" w14:paraId="2635BA44" w14:textId="77777777" w:rsidTr="00331522">
        <w:trPr>
          <w:trHeight w:val="29"/>
        </w:trPr>
        <w:tc>
          <w:tcPr>
            <w:tcW w:w="2067" w:type="dxa"/>
            <w:tcBorders>
              <w:top w:val="nil"/>
              <w:left w:val="single" w:sz="4" w:space="0" w:color="auto"/>
              <w:bottom w:val="nil"/>
              <w:right w:val="single" w:sz="4" w:space="0" w:color="auto"/>
            </w:tcBorders>
          </w:tcPr>
          <w:p w14:paraId="4DC8162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05CB8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5EB8B6"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1E10BD0"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18F016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5144E01" w14:textId="77777777" w:rsidTr="00331522">
        <w:trPr>
          <w:trHeight w:val="29"/>
        </w:trPr>
        <w:tc>
          <w:tcPr>
            <w:tcW w:w="2067" w:type="dxa"/>
            <w:tcBorders>
              <w:top w:val="nil"/>
              <w:left w:val="single" w:sz="4" w:space="0" w:color="auto"/>
              <w:bottom w:val="single" w:sz="4" w:space="0" w:color="auto"/>
              <w:right w:val="single" w:sz="4" w:space="0" w:color="auto"/>
            </w:tcBorders>
          </w:tcPr>
          <w:p w14:paraId="7637811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61418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1AB108"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06381A"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68A3202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D4F127A" w14:textId="77777777" w:rsidTr="00331522">
        <w:trPr>
          <w:trHeight w:val="29"/>
        </w:trPr>
        <w:tc>
          <w:tcPr>
            <w:tcW w:w="2067" w:type="dxa"/>
            <w:tcBorders>
              <w:top w:val="single" w:sz="4" w:space="0" w:color="auto"/>
              <w:left w:val="single" w:sz="4" w:space="0" w:color="auto"/>
              <w:bottom w:val="nil"/>
              <w:right w:val="single" w:sz="4" w:space="0" w:color="auto"/>
            </w:tcBorders>
          </w:tcPr>
          <w:p w14:paraId="0701692A"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5C2C19D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2E8460B"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3D3CDEA"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8F738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val="en-US" w:eastAsia="zh-CN"/>
              </w:rPr>
              <w:t>0</w:t>
            </w:r>
          </w:p>
        </w:tc>
      </w:tr>
      <w:tr w:rsidR="00915557" w:rsidRPr="00915557" w14:paraId="75CF8222" w14:textId="77777777" w:rsidTr="00331522">
        <w:trPr>
          <w:trHeight w:val="29"/>
        </w:trPr>
        <w:tc>
          <w:tcPr>
            <w:tcW w:w="2067" w:type="dxa"/>
            <w:tcBorders>
              <w:top w:val="nil"/>
              <w:left w:val="single" w:sz="4" w:space="0" w:color="auto"/>
              <w:bottom w:val="nil"/>
              <w:right w:val="single" w:sz="4" w:space="0" w:color="auto"/>
            </w:tcBorders>
          </w:tcPr>
          <w:p w14:paraId="4D849A67"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3243137"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E80F5FA"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4696058"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A1F8B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30EA815" w14:textId="77777777" w:rsidTr="00331522">
        <w:trPr>
          <w:trHeight w:val="29"/>
        </w:trPr>
        <w:tc>
          <w:tcPr>
            <w:tcW w:w="2067" w:type="dxa"/>
            <w:tcBorders>
              <w:top w:val="nil"/>
              <w:left w:val="single" w:sz="4" w:space="0" w:color="auto"/>
              <w:bottom w:val="single" w:sz="4" w:space="0" w:color="auto"/>
              <w:right w:val="single" w:sz="4" w:space="0" w:color="auto"/>
            </w:tcBorders>
          </w:tcPr>
          <w:p w14:paraId="34C043A5"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EEFDCFE"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2FDE41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257006"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476C3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E0AC5F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5319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30159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CDDE09"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w:t>
            </w:r>
            <w:r w:rsidRPr="00915557">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5CBE14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098E2A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0</w:t>
            </w:r>
          </w:p>
        </w:tc>
      </w:tr>
      <w:tr w:rsidR="00915557" w:rsidRPr="00915557" w14:paraId="20BD86BE" w14:textId="77777777" w:rsidTr="00331522">
        <w:trPr>
          <w:trHeight w:val="29"/>
        </w:trPr>
        <w:tc>
          <w:tcPr>
            <w:tcW w:w="2067" w:type="dxa"/>
            <w:tcBorders>
              <w:top w:val="nil"/>
              <w:left w:val="single" w:sz="4" w:space="0" w:color="auto"/>
              <w:bottom w:val="nil"/>
              <w:right w:val="single" w:sz="4" w:space="0" w:color="auto"/>
            </w:tcBorders>
            <w:vAlign w:val="center"/>
          </w:tcPr>
          <w:p w14:paraId="6E587F3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1685C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700BA"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083CCD1"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B55417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DF58EA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1E6DAF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6A716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D16B7" w14:textId="77777777" w:rsidR="00915557" w:rsidRPr="00915557" w:rsidRDefault="00915557" w:rsidP="00915557">
            <w:pPr>
              <w:keepNext/>
              <w:keepLines/>
              <w:spacing w:after="0"/>
              <w:jc w:val="center"/>
              <w:rPr>
                <w:rFonts w:ascii="Arial" w:eastAsia="宋体" w:hAnsi="Arial"/>
                <w:kern w:val="2"/>
                <w:sz w:val="18"/>
                <w:szCs w:val="22"/>
                <w:lang w:val="en-US"/>
              </w:rPr>
            </w:pPr>
            <w:r w:rsidRPr="00915557">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AD6152"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677B3D8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15980F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6FB37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684447EC"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1E88205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eastAsia="zh-CN"/>
              </w:rPr>
              <w:t>n</w:t>
            </w:r>
            <w:r w:rsidRPr="00915557">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74CBFB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644FE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val="en-US" w:eastAsia="zh-CN"/>
              </w:rPr>
              <w:t>0</w:t>
            </w:r>
          </w:p>
        </w:tc>
      </w:tr>
      <w:tr w:rsidR="00915557" w:rsidRPr="00915557" w14:paraId="3CC85E66" w14:textId="77777777" w:rsidTr="00331522">
        <w:trPr>
          <w:trHeight w:val="29"/>
        </w:trPr>
        <w:tc>
          <w:tcPr>
            <w:tcW w:w="2067" w:type="dxa"/>
            <w:tcBorders>
              <w:top w:val="nil"/>
              <w:left w:val="single" w:sz="4" w:space="0" w:color="auto"/>
              <w:bottom w:val="nil"/>
              <w:right w:val="single" w:sz="4" w:space="0" w:color="auto"/>
            </w:tcBorders>
            <w:vAlign w:val="center"/>
          </w:tcPr>
          <w:p w14:paraId="71B58B3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CAA0CF3" w14:textId="77777777" w:rsidR="00915557" w:rsidRPr="00915557" w:rsidRDefault="00915557" w:rsidP="00915557">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2BFB60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B5CAC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32328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66F4DC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DDA393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7D285E4" w14:textId="77777777" w:rsidR="00915557" w:rsidRPr="00915557" w:rsidRDefault="00915557" w:rsidP="00915557">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267669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D7F59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F48A6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8003FED" w14:textId="77777777" w:rsidTr="00331522">
        <w:trPr>
          <w:trHeight w:val="29"/>
        </w:trPr>
        <w:tc>
          <w:tcPr>
            <w:tcW w:w="2067" w:type="dxa"/>
            <w:tcBorders>
              <w:top w:val="single" w:sz="4" w:space="0" w:color="auto"/>
              <w:left w:val="single" w:sz="4" w:space="0" w:color="auto"/>
              <w:bottom w:val="nil"/>
              <w:right w:val="single" w:sz="4" w:space="0" w:color="auto"/>
            </w:tcBorders>
          </w:tcPr>
          <w:p w14:paraId="27072DB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5970E93E"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CA_n2A-n12A</w:t>
            </w:r>
          </w:p>
          <w:p w14:paraId="5BB0D8B9"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 xml:space="preserve">CA_n2A-n30A </w:t>
            </w:r>
          </w:p>
          <w:p w14:paraId="2A770BF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34121B7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B50BF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99954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08E1A5BE" w14:textId="77777777" w:rsidTr="00331522">
        <w:trPr>
          <w:trHeight w:val="29"/>
        </w:trPr>
        <w:tc>
          <w:tcPr>
            <w:tcW w:w="2067" w:type="dxa"/>
            <w:tcBorders>
              <w:top w:val="nil"/>
              <w:left w:val="single" w:sz="4" w:space="0" w:color="auto"/>
              <w:bottom w:val="nil"/>
              <w:right w:val="single" w:sz="4" w:space="0" w:color="auto"/>
            </w:tcBorders>
          </w:tcPr>
          <w:p w14:paraId="0CA1221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CA4BE2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1F4E5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70DECC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40469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8D62754" w14:textId="77777777" w:rsidTr="00331522">
        <w:trPr>
          <w:trHeight w:val="29"/>
        </w:trPr>
        <w:tc>
          <w:tcPr>
            <w:tcW w:w="2067" w:type="dxa"/>
            <w:tcBorders>
              <w:top w:val="nil"/>
              <w:left w:val="single" w:sz="4" w:space="0" w:color="auto"/>
              <w:bottom w:val="single" w:sz="4" w:space="0" w:color="auto"/>
              <w:right w:val="single" w:sz="4" w:space="0" w:color="auto"/>
            </w:tcBorders>
          </w:tcPr>
          <w:p w14:paraId="53A0200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0FA44C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2D46A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FFC75F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3477EB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7891E64" w14:textId="77777777" w:rsidTr="00331522">
        <w:trPr>
          <w:trHeight w:val="29"/>
        </w:trPr>
        <w:tc>
          <w:tcPr>
            <w:tcW w:w="2067" w:type="dxa"/>
            <w:tcBorders>
              <w:top w:val="nil"/>
              <w:left w:val="single" w:sz="4" w:space="0" w:color="auto"/>
              <w:bottom w:val="nil"/>
              <w:right w:val="single" w:sz="4" w:space="0" w:color="auto"/>
            </w:tcBorders>
          </w:tcPr>
          <w:p w14:paraId="1AAF6F0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5742104A"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 xml:space="preserve">CA_n2A-n12A </w:t>
            </w:r>
          </w:p>
          <w:p w14:paraId="1C77D70E"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 xml:space="preserve">CA_n2A-n30A </w:t>
            </w:r>
          </w:p>
          <w:p w14:paraId="3C81E45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5E21B68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64E3A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w:t>
            </w:r>
            <w:r w:rsidRPr="00915557">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0F7DC8B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580B7A15" w14:textId="77777777" w:rsidTr="00331522">
        <w:trPr>
          <w:trHeight w:val="29"/>
        </w:trPr>
        <w:tc>
          <w:tcPr>
            <w:tcW w:w="2067" w:type="dxa"/>
            <w:tcBorders>
              <w:top w:val="nil"/>
              <w:left w:val="single" w:sz="4" w:space="0" w:color="auto"/>
              <w:bottom w:val="nil"/>
              <w:right w:val="single" w:sz="4" w:space="0" w:color="auto"/>
            </w:tcBorders>
          </w:tcPr>
          <w:p w14:paraId="125FD85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1FB5EA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6B908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944CA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44EA48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DCED590" w14:textId="77777777" w:rsidTr="00331522">
        <w:trPr>
          <w:trHeight w:val="29"/>
        </w:trPr>
        <w:tc>
          <w:tcPr>
            <w:tcW w:w="2067" w:type="dxa"/>
            <w:tcBorders>
              <w:top w:val="nil"/>
              <w:left w:val="single" w:sz="4" w:space="0" w:color="auto"/>
              <w:bottom w:val="single" w:sz="4" w:space="0" w:color="auto"/>
              <w:right w:val="single" w:sz="4" w:space="0" w:color="auto"/>
            </w:tcBorders>
          </w:tcPr>
          <w:p w14:paraId="4B574EB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F72DF0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E3CE2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67FB7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A25F90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ADE43F0" w14:textId="77777777" w:rsidTr="00331522">
        <w:trPr>
          <w:trHeight w:val="29"/>
        </w:trPr>
        <w:tc>
          <w:tcPr>
            <w:tcW w:w="2067" w:type="dxa"/>
            <w:tcBorders>
              <w:top w:val="single" w:sz="4" w:space="0" w:color="auto"/>
              <w:left w:val="single" w:sz="4" w:space="0" w:color="auto"/>
              <w:bottom w:val="nil"/>
              <w:right w:val="single" w:sz="4" w:space="0" w:color="auto"/>
            </w:tcBorders>
          </w:tcPr>
          <w:p w14:paraId="22E3B75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14FCC5F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043744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eastAsia="zh-CN"/>
              </w:rPr>
              <w:t>n</w:t>
            </w:r>
            <w:r w:rsidRPr="00915557">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6D01EE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3D973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6C19C673" w14:textId="77777777" w:rsidTr="00331522">
        <w:trPr>
          <w:trHeight w:val="29"/>
        </w:trPr>
        <w:tc>
          <w:tcPr>
            <w:tcW w:w="2067" w:type="dxa"/>
            <w:tcBorders>
              <w:top w:val="nil"/>
              <w:left w:val="single" w:sz="4" w:space="0" w:color="auto"/>
              <w:bottom w:val="nil"/>
              <w:right w:val="single" w:sz="4" w:space="0" w:color="auto"/>
            </w:tcBorders>
          </w:tcPr>
          <w:p w14:paraId="7BE121C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6DAD0F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8ED08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E25AC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5, 10, 15</w:t>
            </w:r>
          </w:p>
        </w:tc>
        <w:tc>
          <w:tcPr>
            <w:tcW w:w="1610" w:type="dxa"/>
            <w:tcBorders>
              <w:top w:val="nil"/>
              <w:left w:val="single" w:sz="4" w:space="0" w:color="auto"/>
              <w:bottom w:val="nil"/>
              <w:right w:val="single" w:sz="4" w:space="0" w:color="auto"/>
            </w:tcBorders>
            <w:vAlign w:val="center"/>
          </w:tcPr>
          <w:p w14:paraId="4EC163A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80237E0" w14:textId="77777777" w:rsidTr="00331522">
        <w:trPr>
          <w:trHeight w:val="29"/>
        </w:trPr>
        <w:tc>
          <w:tcPr>
            <w:tcW w:w="2067" w:type="dxa"/>
            <w:tcBorders>
              <w:top w:val="nil"/>
              <w:left w:val="single" w:sz="4" w:space="0" w:color="auto"/>
              <w:bottom w:val="single" w:sz="4" w:space="0" w:color="auto"/>
              <w:right w:val="single" w:sz="4" w:space="0" w:color="auto"/>
            </w:tcBorders>
          </w:tcPr>
          <w:p w14:paraId="33DF2B7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93D15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D2F7A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72D37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rPr>
              <w:t>1</w:t>
            </w:r>
            <w:r w:rsidRPr="00915557">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026B53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4339C2F" w14:textId="77777777" w:rsidTr="00331522">
        <w:trPr>
          <w:trHeight w:val="29"/>
        </w:trPr>
        <w:tc>
          <w:tcPr>
            <w:tcW w:w="2067" w:type="dxa"/>
            <w:tcBorders>
              <w:top w:val="nil"/>
              <w:left w:val="single" w:sz="4" w:space="0" w:color="auto"/>
              <w:bottom w:val="nil"/>
              <w:right w:val="single" w:sz="4" w:space="0" w:color="auto"/>
            </w:tcBorders>
          </w:tcPr>
          <w:p w14:paraId="482657C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0201569E"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CA_n2A-n12A</w:t>
            </w:r>
          </w:p>
          <w:p w14:paraId="0864942A"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w:t>
            </w:r>
            <w:r w:rsidRPr="00915557">
              <w:rPr>
                <w:rFonts w:ascii="Arial" w:hAnsi="Arial" w:hint="eastAsia"/>
                <w:sz w:val="18"/>
                <w:szCs w:val="18"/>
                <w:lang w:val="en-US" w:eastAsia="zh-CN"/>
              </w:rPr>
              <w:t>66</w:t>
            </w:r>
            <w:r w:rsidRPr="00915557">
              <w:rPr>
                <w:rFonts w:ascii="Arial" w:hAnsi="Arial"/>
                <w:sz w:val="18"/>
                <w:szCs w:val="18"/>
                <w:lang w:eastAsia="zh-CN"/>
              </w:rPr>
              <w:t xml:space="preserve">A </w:t>
            </w:r>
          </w:p>
          <w:p w14:paraId="1594BB8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eastAsia="zh-CN"/>
              </w:rPr>
              <w:t>CA_n12A-n</w:t>
            </w:r>
            <w:r w:rsidRPr="00915557">
              <w:rPr>
                <w:rFonts w:ascii="Arial" w:hAnsi="Arial" w:hint="eastAsia"/>
                <w:sz w:val="18"/>
                <w:szCs w:val="18"/>
                <w:lang w:val="en-US" w:eastAsia="zh-CN"/>
              </w:rPr>
              <w:t>66</w:t>
            </w:r>
            <w:r w:rsidRPr="00915557">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5EB9B6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B4A54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3660F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2D7A3666" w14:textId="77777777" w:rsidTr="00331522">
        <w:trPr>
          <w:trHeight w:val="29"/>
        </w:trPr>
        <w:tc>
          <w:tcPr>
            <w:tcW w:w="2067" w:type="dxa"/>
            <w:tcBorders>
              <w:top w:val="nil"/>
              <w:left w:val="single" w:sz="4" w:space="0" w:color="auto"/>
              <w:bottom w:val="nil"/>
              <w:right w:val="single" w:sz="4" w:space="0" w:color="auto"/>
            </w:tcBorders>
          </w:tcPr>
          <w:p w14:paraId="6AFB7B7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CBD17A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41C9E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EA462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993283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7B52A6F" w14:textId="77777777" w:rsidTr="00331522">
        <w:trPr>
          <w:trHeight w:val="29"/>
        </w:trPr>
        <w:tc>
          <w:tcPr>
            <w:tcW w:w="2067" w:type="dxa"/>
            <w:tcBorders>
              <w:top w:val="nil"/>
              <w:left w:val="single" w:sz="4" w:space="0" w:color="auto"/>
              <w:bottom w:val="single" w:sz="4" w:space="0" w:color="auto"/>
              <w:right w:val="single" w:sz="4" w:space="0" w:color="auto"/>
            </w:tcBorders>
          </w:tcPr>
          <w:p w14:paraId="4485A2E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5C8169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179D6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FE96F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F2690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76BEA6E" w14:textId="77777777" w:rsidTr="00331522">
        <w:trPr>
          <w:trHeight w:val="29"/>
        </w:trPr>
        <w:tc>
          <w:tcPr>
            <w:tcW w:w="2067" w:type="dxa"/>
            <w:tcBorders>
              <w:top w:val="nil"/>
              <w:left w:val="single" w:sz="4" w:space="0" w:color="auto"/>
              <w:bottom w:val="nil"/>
              <w:right w:val="single" w:sz="4" w:space="0" w:color="auto"/>
            </w:tcBorders>
          </w:tcPr>
          <w:p w14:paraId="6C29B0D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67179F4"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CA_n2A-n12A</w:t>
            </w:r>
          </w:p>
          <w:p w14:paraId="1A603D51"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w:t>
            </w:r>
            <w:r w:rsidRPr="00915557">
              <w:rPr>
                <w:rFonts w:ascii="Arial" w:hAnsi="Arial" w:hint="eastAsia"/>
                <w:sz w:val="18"/>
                <w:szCs w:val="18"/>
                <w:lang w:val="en-US" w:eastAsia="zh-CN"/>
              </w:rPr>
              <w:t>66</w:t>
            </w:r>
            <w:r w:rsidRPr="00915557">
              <w:rPr>
                <w:rFonts w:ascii="Arial" w:hAnsi="Arial"/>
                <w:sz w:val="18"/>
                <w:szCs w:val="18"/>
                <w:lang w:eastAsia="zh-CN"/>
              </w:rPr>
              <w:t xml:space="preserve">A </w:t>
            </w:r>
          </w:p>
          <w:p w14:paraId="791CFE5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eastAsia="zh-CN"/>
              </w:rPr>
              <w:t>CA_n12A-n</w:t>
            </w:r>
            <w:r w:rsidRPr="00915557">
              <w:rPr>
                <w:rFonts w:ascii="Arial" w:hAnsi="Arial" w:hint="eastAsia"/>
                <w:sz w:val="18"/>
                <w:szCs w:val="18"/>
                <w:lang w:val="en-US" w:eastAsia="zh-CN"/>
              </w:rPr>
              <w:t>66</w:t>
            </w:r>
            <w:r w:rsidRPr="00915557">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855B54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19549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w:t>
            </w:r>
            <w:r w:rsidRPr="00915557">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55CFFEB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070B6E88" w14:textId="77777777" w:rsidTr="00331522">
        <w:trPr>
          <w:trHeight w:val="29"/>
        </w:trPr>
        <w:tc>
          <w:tcPr>
            <w:tcW w:w="2067" w:type="dxa"/>
            <w:tcBorders>
              <w:top w:val="nil"/>
              <w:left w:val="single" w:sz="4" w:space="0" w:color="auto"/>
              <w:bottom w:val="nil"/>
              <w:right w:val="single" w:sz="4" w:space="0" w:color="auto"/>
            </w:tcBorders>
          </w:tcPr>
          <w:p w14:paraId="720D550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483C9E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E687F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CFA62F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CB3C14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0E476E0" w14:textId="77777777" w:rsidTr="00331522">
        <w:trPr>
          <w:trHeight w:val="29"/>
        </w:trPr>
        <w:tc>
          <w:tcPr>
            <w:tcW w:w="2067" w:type="dxa"/>
            <w:tcBorders>
              <w:top w:val="nil"/>
              <w:left w:val="single" w:sz="4" w:space="0" w:color="auto"/>
              <w:bottom w:val="single" w:sz="4" w:space="0" w:color="auto"/>
              <w:right w:val="single" w:sz="4" w:space="0" w:color="auto"/>
            </w:tcBorders>
          </w:tcPr>
          <w:p w14:paraId="5C9C1CC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0952D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BCCE3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EE27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 xml:space="preserve">5, </w:t>
            </w:r>
            <w:r w:rsidRPr="00915557">
              <w:rPr>
                <w:rFonts w:ascii="Arial"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183306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EA1A60F" w14:textId="77777777" w:rsidTr="00331522">
        <w:trPr>
          <w:trHeight w:val="29"/>
        </w:trPr>
        <w:tc>
          <w:tcPr>
            <w:tcW w:w="2067" w:type="dxa"/>
            <w:tcBorders>
              <w:top w:val="nil"/>
              <w:left w:val="single" w:sz="4" w:space="0" w:color="auto"/>
              <w:bottom w:val="nil"/>
              <w:right w:val="single" w:sz="4" w:space="0" w:color="auto"/>
            </w:tcBorders>
          </w:tcPr>
          <w:p w14:paraId="27B11D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50BB4091"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CA_n2A-n12A</w:t>
            </w:r>
          </w:p>
          <w:p w14:paraId="3AA8D63D"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w:t>
            </w:r>
            <w:r w:rsidRPr="00915557">
              <w:rPr>
                <w:rFonts w:ascii="Arial" w:hAnsi="Arial" w:hint="eastAsia"/>
                <w:sz w:val="18"/>
                <w:szCs w:val="18"/>
                <w:lang w:val="en-US" w:eastAsia="zh-CN"/>
              </w:rPr>
              <w:t>66</w:t>
            </w:r>
            <w:r w:rsidRPr="00915557">
              <w:rPr>
                <w:rFonts w:ascii="Arial" w:hAnsi="Arial"/>
                <w:sz w:val="18"/>
                <w:szCs w:val="18"/>
                <w:lang w:eastAsia="zh-CN"/>
              </w:rPr>
              <w:t xml:space="preserve">A </w:t>
            </w:r>
          </w:p>
          <w:p w14:paraId="7A2FBAA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eastAsia="zh-CN"/>
              </w:rPr>
              <w:t>CA_n12A-n</w:t>
            </w:r>
            <w:r w:rsidRPr="00915557">
              <w:rPr>
                <w:rFonts w:ascii="Arial" w:hAnsi="Arial" w:hint="eastAsia"/>
                <w:sz w:val="18"/>
                <w:szCs w:val="18"/>
                <w:lang w:val="en-US" w:eastAsia="zh-CN"/>
              </w:rPr>
              <w:t>66</w:t>
            </w:r>
            <w:r w:rsidRPr="00915557">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418600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27B6D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9E43F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280F24BA" w14:textId="77777777" w:rsidTr="00331522">
        <w:trPr>
          <w:trHeight w:val="29"/>
        </w:trPr>
        <w:tc>
          <w:tcPr>
            <w:tcW w:w="2067" w:type="dxa"/>
            <w:tcBorders>
              <w:top w:val="nil"/>
              <w:left w:val="single" w:sz="4" w:space="0" w:color="auto"/>
              <w:bottom w:val="nil"/>
              <w:right w:val="single" w:sz="4" w:space="0" w:color="auto"/>
            </w:tcBorders>
          </w:tcPr>
          <w:p w14:paraId="3A6C4CB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7C6E17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C470C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227D81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D98C01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E46E7A1" w14:textId="77777777" w:rsidTr="00331522">
        <w:trPr>
          <w:trHeight w:val="29"/>
        </w:trPr>
        <w:tc>
          <w:tcPr>
            <w:tcW w:w="2067" w:type="dxa"/>
            <w:tcBorders>
              <w:top w:val="nil"/>
              <w:left w:val="single" w:sz="4" w:space="0" w:color="auto"/>
              <w:bottom w:val="single" w:sz="4" w:space="0" w:color="auto"/>
              <w:right w:val="single" w:sz="4" w:space="0" w:color="auto"/>
            </w:tcBorders>
          </w:tcPr>
          <w:p w14:paraId="6800C7A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0F7B0C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457FB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42270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w:t>
            </w:r>
            <w:r w:rsidRPr="00915557">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6E0847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559DBC3" w14:textId="77777777" w:rsidTr="00331522">
        <w:trPr>
          <w:trHeight w:val="29"/>
        </w:trPr>
        <w:tc>
          <w:tcPr>
            <w:tcW w:w="2067" w:type="dxa"/>
            <w:tcBorders>
              <w:top w:val="nil"/>
              <w:left w:val="single" w:sz="4" w:space="0" w:color="auto"/>
              <w:bottom w:val="nil"/>
              <w:right w:val="single" w:sz="4" w:space="0" w:color="auto"/>
            </w:tcBorders>
          </w:tcPr>
          <w:p w14:paraId="4130E4E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0BC959F8"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CA_n2A-n12A</w:t>
            </w:r>
          </w:p>
          <w:p w14:paraId="468D247C"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w:t>
            </w:r>
            <w:r w:rsidRPr="00915557">
              <w:rPr>
                <w:rFonts w:ascii="Arial" w:hAnsi="Arial" w:hint="eastAsia"/>
                <w:sz w:val="18"/>
                <w:szCs w:val="18"/>
                <w:lang w:val="en-US" w:eastAsia="zh-CN"/>
              </w:rPr>
              <w:t>66</w:t>
            </w:r>
            <w:r w:rsidRPr="00915557">
              <w:rPr>
                <w:rFonts w:ascii="Arial" w:hAnsi="Arial"/>
                <w:sz w:val="18"/>
                <w:szCs w:val="18"/>
                <w:lang w:eastAsia="zh-CN"/>
              </w:rPr>
              <w:t xml:space="preserve">A </w:t>
            </w:r>
          </w:p>
          <w:p w14:paraId="2FBD750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eastAsia="zh-CN"/>
              </w:rPr>
              <w:t>CA_n12A-n</w:t>
            </w:r>
            <w:r w:rsidRPr="00915557">
              <w:rPr>
                <w:rFonts w:ascii="Arial" w:hAnsi="Arial" w:hint="eastAsia"/>
                <w:sz w:val="18"/>
                <w:szCs w:val="18"/>
                <w:lang w:val="en-US" w:eastAsia="zh-CN"/>
              </w:rPr>
              <w:t>66</w:t>
            </w:r>
            <w:r w:rsidRPr="00915557">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23F481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BC625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w:t>
            </w:r>
            <w:r w:rsidRPr="00915557">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6152C8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4B85A30D" w14:textId="77777777" w:rsidTr="00331522">
        <w:trPr>
          <w:trHeight w:val="29"/>
        </w:trPr>
        <w:tc>
          <w:tcPr>
            <w:tcW w:w="2067" w:type="dxa"/>
            <w:tcBorders>
              <w:top w:val="nil"/>
              <w:left w:val="single" w:sz="4" w:space="0" w:color="auto"/>
              <w:bottom w:val="nil"/>
              <w:right w:val="single" w:sz="4" w:space="0" w:color="auto"/>
            </w:tcBorders>
          </w:tcPr>
          <w:p w14:paraId="03507B9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1A3239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A98D40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0B43F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3C689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324B52A" w14:textId="77777777" w:rsidTr="00331522">
        <w:trPr>
          <w:trHeight w:val="29"/>
        </w:trPr>
        <w:tc>
          <w:tcPr>
            <w:tcW w:w="2067" w:type="dxa"/>
            <w:tcBorders>
              <w:top w:val="nil"/>
              <w:left w:val="single" w:sz="4" w:space="0" w:color="auto"/>
              <w:bottom w:val="single" w:sz="4" w:space="0" w:color="auto"/>
              <w:right w:val="single" w:sz="4" w:space="0" w:color="auto"/>
            </w:tcBorders>
          </w:tcPr>
          <w:p w14:paraId="60CD121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3C23E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39E7B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B94C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w:t>
            </w:r>
            <w:r w:rsidRPr="00915557">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4065CD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CDB7A5C" w14:textId="77777777" w:rsidTr="00331522">
        <w:trPr>
          <w:trHeight w:val="29"/>
        </w:trPr>
        <w:tc>
          <w:tcPr>
            <w:tcW w:w="2067" w:type="dxa"/>
            <w:tcBorders>
              <w:top w:val="nil"/>
              <w:left w:val="single" w:sz="4" w:space="0" w:color="auto"/>
              <w:bottom w:val="nil"/>
              <w:right w:val="single" w:sz="4" w:space="0" w:color="auto"/>
            </w:tcBorders>
          </w:tcPr>
          <w:p w14:paraId="1246FF4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48BBF34D"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CA_n2A-n12A</w:t>
            </w:r>
          </w:p>
          <w:p w14:paraId="6D71A6C3"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CA_n2A-n</w:t>
            </w:r>
            <w:r w:rsidRPr="00915557">
              <w:rPr>
                <w:rFonts w:ascii="Arial" w:hAnsi="Arial" w:hint="eastAsia"/>
                <w:sz w:val="18"/>
                <w:szCs w:val="18"/>
                <w:lang w:val="en-US" w:eastAsia="zh-CN"/>
              </w:rPr>
              <w:t>66</w:t>
            </w:r>
            <w:r w:rsidRPr="00915557">
              <w:rPr>
                <w:rFonts w:ascii="Arial" w:hAnsi="Arial"/>
                <w:sz w:val="18"/>
                <w:szCs w:val="18"/>
                <w:lang w:eastAsia="zh-CN"/>
              </w:rPr>
              <w:t xml:space="preserve">A </w:t>
            </w:r>
          </w:p>
          <w:p w14:paraId="3C17863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eastAsia="zh-CN"/>
              </w:rPr>
              <w:t>CA_n12A-n</w:t>
            </w:r>
            <w:r w:rsidRPr="00915557">
              <w:rPr>
                <w:rFonts w:ascii="Arial" w:hAnsi="Arial" w:hint="eastAsia"/>
                <w:sz w:val="18"/>
                <w:szCs w:val="18"/>
                <w:lang w:val="en-US" w:eastAsia="zh-CN"/>
              </w:rPr>
              <w:t>66</w:t>
            </w:r>
            <w:r w:rsidRPr="00915557">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D84E41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2F26B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ED04B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49EBA620" w14:textId="77777777" w:rsidTr="00331522">
        <w:trPr>
          <w:trHeight w:val="29"/>
        </w:trPr>
        <w:tc>
          <w:tcPr>
            <w:tcW w:w="2067" w:type="dxa"/>
            <w:tcBorders>
              <w:top w:val="nil"/>
              <w:left w:val="single" w:sz="4" w:space="0" w:color="auto"/>
              <w:bottom w:val="nil"/>
              <w:right w:val="single" w:sz="4" w:space="0" w:color="auto"/>
            </w:tcBorders>
          </w:tcPr>
          <w:p w14:paraId="1AF2020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143870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9FE6E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69A06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3A842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4EA9945" w14:textId="77777777" w:rsidTr="00331522">
        <w:trPr>
          <w:trHeight w:val="29"/>
        </w:trPr>
        <w:tc>
          <w:tcPr>
            <w:tcW w:w="2067" w:type="dxa"/>
            <w:tcBorders>
              <w:top w:val="nil"/>
              <w:left w:val="single" w:sz="4" w:space="0" w:color="auto"/>
              <w:bottom w:val="single" w:sz="4" w:space="0" w:color="auto"/>
              <w:right w:val="single" w:sz="4" w:space="0" w:color="auto"/>
            </w:tcBorders>
          </w:tcPr>
          <w:p w14:paraId="7051060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F61CDD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22255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FF670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CA_n66(3A)</w:t>
            </w:r>
            <w:r w:rsidRPr="00915557">
              <w:rPr>
                <w:rFonts w:ascii="Arial"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F204B0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359F64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706A43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24D5A12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CA_n2A-n12A</w:t>
            </w:r>
          </w:p>
          <w:p w14:paraId="329415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75FF5DE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eastAsia="zh-CN"/>
              </w:rPr>
              <w:t>n</w:t>
            </w:r>
            <w:r w:rsidRPr="00915557">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0C1A50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7FE5F0F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eastAsia="zh-CN"/>
              </w:rPr>
              <w:t>0</w:t>
            </w:r>
          </w:p>
        </w:tc>
      </w:tr>
      <w:tr w:rsidR="00915557" w:rsidRPr="00915557" w14:paraId="39498B78" w14:textId="77777777" w:rsidTr="00331522">
        <w:trPr>
          <w:trHeight w:val="29"/>
        </w:trPr>
        <w:tc>
          <w:tcPr>
            <w:tcW w:w="2067" w:type="dxa"/>
            <w:tcBorders>
              <w:top w:val="nil"/>
              <w:left w:val="single" w:sz="4" w:space="0" w:color="auto"/>
              <w:bottom w:val="nil"/>
              <w:right w:val="single" w:sz="4" w:space="0" w:color="auto"/>
            </w:tcBorders>
            <w:vAlign w:val="center"/>
          </w:tcPr>
          <w:p w14:paraId="1D4973E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5F15A8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72A206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eastAsia="zh-CN"/>
              </w:rPr>
              <w:t>n</w:t>
            </w:r>
            <w:r w:rsidRPr="00915557">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6297D2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60B2754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0FA30D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578454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207522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DE63D1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eastAsia="zh-CN"/>
              </w:rPr>
              <w:t>n</w:t>
            </w:r>
            <w:r w:rsidRPr="00915557">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34C350D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44000CD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6473462" w14:textId="77777777" w:rsidTr="00331522">
        <w:trPr>
          <w:trHeight w:val="29"/>
        </w:trPr>
        <w:tc>
          <w:tcPr>
            <w:tcW w:w="2067" w:type="dxa"/>
            <w:tcBorders>
              <w:top w:val="nil"/>
              <w:left w:val="single" w:sz="4" w:space="0" w:color="auto"/>
              <w:bottom w:val="nil"/>
              <w:right w:val="single" w:sz="4" w:space="0" w:color="auto"/>
            </w:tcBorders>
            <w:vAlign w:val="center"/>
          </w:tcPr>
          <w:p w14:paraId="29303E3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3ACF677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41C250B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CA_n2A-n12A</w:t>
            </w:r>
          </w:p>
          <w:p w14:paraId="569F9E0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CA_n2A-n77A</w:t>
            </w:r>
            <w:r w:rsidRPr="00915557">
              <w:rPr>
                <w:rFonts w:ascii="Arial" w:hAnsi="Arial"/>
                <w:sz w:val="18"/>
                <w:vertAlign w:val="superscript"/>
                <w:lang w:val="en-US"/>
              </w:rPr>
              <w:t>7</w:t>
            </w:r>
          </w:p>
          <w:p w14:paraId="447E3D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CA_n12A-n77A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11B6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97CD4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A9E1C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BD17FD4" w14:textId="77777777" w:rsidTr="00331522">
        <w:trPr>
          <w:trHeight w:val="29"/>
        </w:trPr>
        <w:tc>
          <w:tcPr>
            <w:tcW w:w="2067" w:type="dxa"/>
            <w:tcBorders>
              <w:top w:val="nil"/>
              <w:left w:val="single" w:sz="4" w:space="0" w:color="auto"/>
              <w:bottom w:val="nil"/>
              <w:right w:val="single" w:sz="4" w:space="0" w:color="auto"/>
            </w:tcBorders>
            <w:vAlign w:val="center"/>
          </w:tcPr>
          <w:p w14:paraId="64B16A1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3EFF8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E4A8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DD8DA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C91435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E9A267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F21C15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02A12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C8B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6CB6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A615A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6F0F9E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AC3CD1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24A10930" w14:textId="77777777" w:rsidR="00915557" w:rsidRPr="00915557" w:rsidRDefault="00915557" w:rsidP="00915557">
            <w:pPr>
              <w:keepNext/>
              <w:keepLines/>
              <w:spacing w:after="0"/>
              <w:jc w:val="center"/>
              <w:rPr>
                <w:rFonts w:ascii="Arial" w:hAnsi="Arial"/>
                <w:sz w:val="18"/>
              </w:rPr>
            </w:pPr>
            <w:r w:rsidRPr="00915557">
              <w:rPr>
                <w:rFonts w:ascii="Arial" w:hAnsi="Arial"/>
                <w:sz w:val="18"/>
              </w:rPr>
              <w:t>n77</w:t>
            </w:r>
            <w:r w:rsidRPr="00915557">
              <w:rPr>
                <w:rFonts w:ascii="Arial" w:hAnsi="Arial"/>
                <w:sz w:val="18"/>
                <w:vertAlign w:val="superscript"/>
              </w:rPr>
              <w:t>7,9</w:t>
            </w:r>
          </w:p>
          <w:p w14:paraId="50EA31A1"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CA_n2A-n12A</w:t>
            </w:r>
          </w:p>
          <w:p w14:paraId="437EDA5C"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CA_n2A-n77A</w:t>
            </w:r>
            <w:r w:rsidRPr="00915557">
              <w:rPr>
                <w:rFonts w:ascii="Arial" w:hAnsi="Arial"/>
                <w:sz w:val="18"/>
                <w:vertAlign w:val="superscript"/>
              </w:rPr>
              <w:t>7</w:t>
            </w:r>
          </w:p>
          <w:p w14:paraId="748BD256"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rPr>
              <w:t>CA_n12A-n77A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11220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5453D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52065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9BEB2E1" w14:textId="77777777" w:rsidTr="00331522">
        <w:trPr>
          <w:trHeight w:val="29"/>
        </w:trPr>
        <w:tc>
          <w:tcPr>
            <w:tcW w:w="2067" w:type="dxa"/>
            <w:tcBorders>
              <w:top w:val="nil"/>
              <w:left w:val="single" w:sz="4" w:space="0" w:color="auto"/>
              <w:bottom w:val="nil"/>
              <w:right w:val="single" w:sz="4" w:space="0" w:color="auto"/>
            </w:tcBorders>
            <w:vAlign w:val="center"/>
          </w:tcPr>
          <w:p w14:paraId="65AFB6E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07DD23"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B43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C25299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8B9C4C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946119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3E1183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6AAB7B"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15BD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6CE58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AE3C2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29F376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1D7F8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06B26EA9" w14:textId="77777777" w:rsidR="00915557" w:rsidRPr="00915557" w:rsidRDefault="00915557" w:rsidP="00915557">
            <w:pPr>
              <w:keepNext/>
              <w:keepLines/>
              <w:spacing w:after="0"/>
              <w:jc w:val="center"/>
              <w:rPr>
                <w:rFonts w:ascii="Arial" w:hAnsi="Arial"/>
                <w:sz w:val="18"/>
              </w:rPr>
            </w:pPr>
            <w:r w:rsidRPr="00915557">
              <w:rPr>
                <w:rFonts w:ascii="Arial" w:hAnsi="Arial"/>
                <w:sz w:val="18"/>
              </w:rPr>
              <w:t>n77</w:t>
            </w:r>
            <w:r w:rsidRPr="00915557">
              <w:rPr>
                <w:rFonts w:ascii="Arial" w:hAnsi="Arial"/>
                <w:sz w:val="18"/>
                <w:vertAlign w:val="superscript"/>
              </w:rPr>
              <w:t>7,9</w:t>
            </w:r>
          </w:p>
          <w:p w14:paraId="064BEC3E"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CA_n2A-n12A</w:t>
            </w:r>
          </w:p>
          <w:p w14:paraId="29B2B3C6"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CA_n2A-n77A</w:t>
            </w:r>
            <w:r w:rsidRPr="00915557">
              <w:rPr>
                <w:rFonts w:ascii="Arial" w:hAnsi="Arial"/>
                <w:sz w:val="18"/>
                <w:vertAlign w:val="superscript"/>
              </w:rPr>
              <w:t>7</w:t>
            </w:r>
          </w:p>
          <w:p w14:paraId="47A7726C"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rPr>
              <w:t>CA_n12A-n77A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DD74B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D3AEB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E3076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F875F6A" w14:textId="77777777" w:rsidTr="00331522">
        <w:trPr>
          <w:trHeight w:val="29"/>
        </w:trPr>
        <w:tc>
          <w:tcPr>
            <w:tcW w:w="2067" w:type="dxa"/>
            <w:tcBorders>
              <w:top w:val="nil"/>
              <w:left w:val="single" w:sz="4" w:space="0" w:color="auto"/>
              <w:bottom w:val="nil"/>
              <w:right w:val="single" w:sz="4" w:space="0" w:color="auto"/>
            </w:tcBorders>
            <w:vAlign w:val="center"/>
          </w:tcPr>
          <w:p w14:paraId="411E685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953189"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A38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76574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5FEEAE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B5C60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642CC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162B13"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F6A0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30DC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0505A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16C474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E7A10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5BD2D79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n77</w:t>
            </w:r>
            <w:r w:rsidRPr="00915557">
              <w:rPr>
                <w:rFonts w:ascii="Arial" w:hAnsi="Arial"/>
                <w:sz w:val="18"/>
                <w:vertAlign w:val="superscript"/>
              </w:rPr>
              <w:t>7</w:t>
            </w:r>
            <w:r w:rsidRPr="00915557">
              <w:rPr>
                <w:rFonts w:ascii="Arial" w:hAnsi="Arial" w:hint="eastAsia"/>
                <w:sz w:val="18"/>
                <w:vertAlign w:val="superscript"/>
                <w:lang w:eastAsia="zh-CN"/>
              </w:rPr>
              <w:t>,9</w:t>
            </w:r>
          </w:p>
          <w:p w14:paraId="42A595FF"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CA_n2A-n12A</w:t>
            </w:r>
          </w:p>
          <w:p w14:paraId="65781ED1"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CA_n2A-n77A</w:t>
            </w:r>
            <w:r w:rsidRPr="00915557">
              <w:rPr>
                <w:rFonts w:ascii="Arial" w:hAnsi="Arial"/>
                <w:sz w:val="18"/>
                <w:vertAlign w:val="superscript"/>
              </w:rPr>
              <w:t>7</w:t>
            </w:r>
          </w:p>
          <w:p w14:paraId="4C432732"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rPr>
              <w:t>CA_n12A-n77A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4378E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81808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D2B4E6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1AFAECAB" w14:textId="77777777" w:rsidTr="00331522">
        <w:trPr>
          <w:trHeight w:val="29"/>
        </w:trPr>
        <w:tc>
          <w:tcPr>
            <w:tcW w:w="2067" w:type="dxa"/>
            <w:tcBorders>
              <w:top w:val="nil"/>
              <w:left w:val="single" w:sz="4" w:space="0" w:color="auto"/>
              <w:bottom w:val="nil"/>
              <w:right w:val="single" w:sz="4" w:space="0" w:color="auto"/>
            </w:tcBorders>
            <w:vAlign w:val="center"/>
          </w:tcPr>
          <w:p w14:paraId="71F62DB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4428DD"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04B1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ACF8D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6D3EB6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E4E63C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756279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908DF"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61E04"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8A527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8ACFB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DF1DE2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56EF7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322E3D64"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CA_n2A-n14A</w:t>
            </w:r>
          </w:p>
          <w:p w14:paraId="32F5FAE6"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CA_n2A-n30A</w:t>
            </w:r>
          </w:p>
          <w:p w14:paraId="21A70DA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0C410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C7F3E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E3F9C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2E32AB0" w14:textId="77777777" w:rsidTr="00331522">
        <w:trPr>
          <w:trHeight w:val="29"/>
        </w:trPr>
        <w:tc>
          <w:tcPr>
            <w:tcW w:w="2067" w:type="dxa"/>
            <w:tcBorders>
              <w:top w:val="nil"/>
              <w:left w:val="single" w:sz="4" w:space="0" w:color="auto"/>
              <w:bottom w:val="nil"/>
              <w:right w:val="single" w:sz="4" w:space="0" w:color="auto"/>
            </w:tcBorders>
            <w:vAlign w:val="center"/>
          </w:tcPr>
          <w:p w14:paraId="72E41AA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DEE05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05C1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DE8CD7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71E5D0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8417A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FE9594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140E7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B619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5AC0F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6A9433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BD56F6F" w14:textId="77777777" w:rsidTr="00331522">
        <w:trPr>
          <w:trHeight w:val="29"/>
        </w:trPr>
        <w:tc>
          <w:tcPr>
            <w:tcW w:w="2067" w:type="dxa"/>
            <w:tcBorders>
              <w:top w:val="nil"/>
              <w:left w:val="single" w:sz="4" w:space="0" w:color="auto"/>
              <w:bottom w:val="nil"/>
              <w:right w:val="single" w:sz="4" w:space="0" w:color="auto"/>
            </w:tcBorders>
            <w:vAlign w:val="center"/>
          </w:tcPr>
          <w:p w14:paraId="248D36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586B8AEA"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CA_n2A-n14A</w:t>
            </w:r>
          </w:p>
          <w:p w14:paraId="30BD19E3"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CA_n2A-n30A</w:t>
            </w:r>
          </w:p>
          <w:p w14:paraId="6196DC0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7382D13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A1871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BC97D3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6A5F8CA" w14:textId="77777777" w:rsidTr="00331522">
        <w:trPr>
          <w:trHeight w:val="29"/>
        </w:trPr>
        <w:tc>
          <w:tcPr>
            <w:tcW w:w="2067" w:type="dxa"/>
            <w:tcBorders>
              <w:top w:val="nil"/>
              <w:left w:val="single" w:sz="4" w:space="0" w:color="auto"/>
              <w:bottom w:val="nil"/>
              <w:right w:val="single" w:sz="4" w:space="0" w:color="auto"/>
            </w:tcBorders>
            <w:vAlign w:val="center"/>
          </w:tcPr>
          <w:p w14:paraId="2620E7F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6FC51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A20A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1F3CA8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0ADCD3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77C31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846408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25C75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D481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A2B0E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36A84D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5B9E40" w14:textId="77777777" w:rsidTr="00331522">
        <w:trPr>
          <w:trHeight w:val="29"/>
        </w:trPr>
        <w:tc>
          <w:tcPr>
            <w:tcW w:w="2067" w:type="dxa"/>
            <w:tcBorders>
              <w:top w:val="nil"/>
              <w:left w:val="single" w:sz="4" w:space="0" w:color="auto"/>
              <w:bottom w:val="nil"/>
              <w:right w:val="single" w:sz="4" w:space="0" w:color="auto"/>
            </w:tcBorders>
            <w:vAlign w:val="center"/>
          </w:tcPr>
          <w:p w14:paraId="758320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4275E5EA"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CA_n2A-n14A</w:t>
            </w:r>
          </w:p>
          <w:p w14:paraId="4002292F"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CA_n2A-n66A</w:t>
            </w:r>
          </w:p>
          <w:p w14:paraId="2DF2CE7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6E83FC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E412E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B7198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B0D6F30" w14:textId="77777777" w:rsidTr="00331522">
        <w:trPr>
          <w:trHeight w:val="29"/>
        </w:trPr>
        <w:tc>
          <w:tcPr>
            <w:tcW w:w="2067" w:type="dxa"/>
            <w:tcBorders>
              <w:top w:val="nil"/>
              <w:left w:val="single" w:sz="4" w:space="0" w:color="auto"/>
              <w:bottom w:val="nil"/>
              <w:right w:val="single" w:sz="4" w:space="0" w:color="auto"/>
            </w:tcBorders>
            <w:vAlign w:val="center"/>
          </w:tcPr>
          <w:p w14:paraId="1AD2ABE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1AA98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627E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95F24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77B94F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C3981C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D6F608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D6D79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966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7F12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6AF4A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22F83C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5340B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08B78743"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CA_n2A-n14A</w:t>
            </w:r>
          </w:p>
          <w:p w14:paraId="03CCB962"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CA_n2A-n66A</w:t>
            </w:r>
          </w:p>
          <w:p w14:paraId="5FF0A63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E2650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EAE5E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4830A5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F755D34" w14:textId="77777777" w:rsidTr="00331522">
        <w:trPr>
          <w:trHeight w:val="29"/>
        </w:trPr>
        <w:tc>
          <w:tcPr>
            <w:tcW w:w="2067" w:type="dxa"/>
            <w:tcBorders>
              <w:top w:val="nil"/>
              <w:left w:val="single" w:sz="4" w:space="0" w:color="auto"/>
              <w:bottom w:val="nil"/>
              <w:right w:val="single" w:sz="4" w:space="0" w:color="auto"/>
            </w:tcBorders>
            <w:vAlign w:val="center"/>
          </w:tcPr>
          <w:p w14:paraId="43DED4D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97FF6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D7D8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34F0C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6066C4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295A4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485533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D5DE6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1566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1C907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DF50B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B57DFE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7807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1CB9AB24"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CA_n2A-n14A</w:t>
            </w:r>
          </w:p>
          <w:p w14:paraId="19E7359C"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CA_n2A-n66A</w:t>
            </w:r>
          </w:p>
          <w:p w14:paraId="560057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62E403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621C1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9DCEC0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9C7C2A0" w14:textId="77777777" w:rsidTr="00331522">
        <w:trPr>
          <w:trHeight w:val="29"/>
        </w:trPr>
        <w:tc>
          <w:tcPr>
            <w:tcW w:w="2067" w:type="dxa"/>
            <w:tcBorders>
              <w:top w:val="nil"/>
              <w:left w:val="single" w:sz="4" w:space="0" w:color="auto"/>
              <w:bottom w:val="nil"/>
              <w:right w:val="single" w:sz="4" w:space="0" w:color="auto"/>
            </w:tcBorders>
            <w:vAlign w:val="center"/>
          </w:tcPr>
          <w:p w14:paraId="1535511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74FE0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32D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44800A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94DD3E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71ED7C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F824F7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2F4BD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C64A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2CFD7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E0529B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AAF4456" w14:textId="77777777" w:rsidTr="00331522">
        <w:trPr>
          <w:trHeight w:val="29"/>
        </w:trPr>
        <w:tc>
          <w:tcPr>
            <w:tcW w:w="2067" w:type="dxa"/>
            <w:tcBorders>
              <w:top w:val="nil"/>
              <w:left w:val="single" w:sz="4" w:space="0" w:color="auto"/>
              <w:bottom w:val="nil"/>
              <w:right w:val="single" w:sz="4" w:space="0" w:color="auto"/>
            </w:tcBorders>
            <w:vAlign w:val="center"/>
          </w:tcPr>
          <w:p w14:paraId="3549D0C1"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6BDA4A90" w14:textId="77777777" w:rsidR="00915557" w:rsidRPr="00915557" w:rsidRDefault="00915557" w:rsidP="00915557">
            <w:pPr>
              <w:keepNext/>
              <w:keepLines/>
              <w:spacing w:after="0"/>
              <w:jc w:val="center"/>
              <w:rPr>
                <w:rFonts w:ascii="Arial" w:eastAsia="宋体" w:hAnsi="Arial"/>
                <w:kern w:val="2"/>
                <w:sz w:val="18"/>
                <w:lang w:val="es-US" w:eastAsia="zh-CN"/>
              </w:rPr>
            </w:pPr>
            <w:r w:rsidRPr="00915557">
              <w:rPr>
                <w:rFonts w:ascii="Arial" w:eastAsia="宋体" w:hAnsi="Arial"/>
                <w:kern w:val="2"/>
                <w:sz w:val="18"/>
                <w:szCs w:val="22"/>
                <w:lang w:val="es-US" w:eastAsia="zh-CN"/>
              </w:rPr>
              <w:t>CA_n2A-n14A</w:t>
            </w:r>
          </w:p>
          <w:p w14:paraId="306B56F9" w14:textId="77777777" w:rsidR="00915557" w:rsidRPr="00915557" w:rsidRDefault="00915557" w:rsidP="00915557">
            <w:pPr>
              <w:keepNext/>
              <w:keepLines/>
              <w:spacing w:after="0"/>
              <w:jc w:val="center"/>
              <w:rPr>
                <w:rFonts w:ascii="Arial" w:eastAsia="宋体" w:hAnsi="Arial"/>
                <w:kern w:val="2"/>
                <w:sz w:val="18"/>
                <w:szCs w:val="22"/>
                <w:lang w:val="es-US" w:eastAsia="zh-CN"/>
              </w:rPr>
            </w:pPr>
            <w:r w:rsidRPr="00915557">
              <w:rPr>
                <w:rFonts w:ascii="Arial" w:eastAsia="宋体" w:hAnsi="Arial"/>
                <w:kern w:val="2"/>
                <w:sz w:val="18"/>
                <w:szCs w:val="22"/>
                <w:lang w:val="es-US" w:eastAsia="zh-CN"/>
              </w:rPr>
              <w:t>CA_n2A-n66A</w:t>
            </w:r>
          </w:p>
          <w:p w14:paraId="20F44E39"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769AA49"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B69A99" w14:textId="77777777" w:rsidR="00915557" w:rsidRPr="00915557" w:rsidRDefault="00915557" w:rsidP="00915557">
            <w:pPr>
              <w:keepNext/>
              <w:keepLines/>
              <w:spacing w:after="0"/>
              <w:jc w:val="center"/>
              <w:rPr>
                <w:rFonts w:ascii="Calibri" w:eastAsia="宋体" w:hAnsi="Calibri"/>
                <w:kern w:val="2"/>
                <w:sz w:val="21"/>
                <w:szCs w:val="22"/>
                <w:lang w:val="en-US" w:eastAsia="zh-CN"/>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559E85"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915557" w:rsidRPr="00915557" w14:paraId="1F9B7AC8" w14:textId="77777777" w:rsidTr="00331522">
        <w:trPr>
          <w:trHeight w:val="29"/>
        </w:trPr>
        <w:tc>
          <w:tcPr>
            <w:tcW w:w="2067" w:type="dxa"/>
            <w:tcBorders>
              <w:top w:val="nil"/>
              <w:left w:val="single" w:sz="4" w:space="0" w:color="auto"/>
              <w:bottom w:val="nil"/>
              <w:right w:val="single" w:sz="4" w:space="0" w:color="auto"/>
            </w:tcBorders>
            <w:vAlign w:val="center"/>
          </w:tcPr>
          <w:p w14:paraId="20DD600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B8A1C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3884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B306AC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B7D43B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F5A67F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C2001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89ECA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8F0B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47E79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78D35E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33870C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A524DC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lastRenderedPageBreak/>
              <w:t>CA_n2A-n14A-n66(3A)</w:t>
            </w:r>
          </w:p>
        </w:tc>
        <w:tc>
          <w:tcPr>
            <w:tcW w:w="1829" w:type="dxa"/>
            <w:tcBorders>
              <w:top w:val="single" w:sz="4" w:space="0" w:color="auto"/>
              <w:left w:val="single" w:sz="4" w:space="0" w:color="auto"/>
              <w:bottom w:val="nil"/>
              <w:right w:val="single" w:sz="4" w:space="0" w:color="auto"/>
            </w:tcBorders>
            <w:vAlign w:val="center"/>
          </w:tcPr>
          <w:p w14:paraId="627EEB90"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CA_n2A-n14A</w:t>
            </w:r>
          </w:p>
          <w:p w14:paraId="3A1FE175"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CA_n2A-n66A</w:t>
            </w:r>
          </w:p>
          <w:p w14:paraId="74191FC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2E583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009C5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79798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18C61A2" w14:textId="77777777" w:rsidTr="00331522">
        <w:trPr>
          <w:trHeight w:val="29"/>
        </w:trPr>
        <w:tc>
          <w:tcPr>
            <w:tcW w:w="2067" w:type="dxa"/>
            <w:tcBorders>
              <w:top w:val="nil"/>
              <w:left w:val="single" w:sz="4" w:space="0" w:color="auto"/>
              <w:bottom w:val="nil"/>
              <w:right w:val="single" w:sz="4" w:space="0" w:color="auto"/>
            </w:tcBorders>
            <w:vAlign w:val="center"/>
          </w:tcPr>
          <w:p w14:paraId="274AA33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64153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E3A6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A63DC2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400E63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3A0CD3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8A70A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10604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970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19B5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191DB8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176E875" w14:textId="77777777" w:rsidTr="00331522">
        <w:trPr>
          <w:trHeight w:val="29"/>
        </w:trPr>
        <w:tc>
          <w:tcPr>
            <w:tcW w:w="2067" w:type="dxa"/>
            <w:tcBorders>
              <w:top w:val="nil"/>
              <w:left w:val="single" w:sz="4" w:space="0" w:color="auto"/>
              <w:bottom w:val="nil"/>
              <w:right w:val="single" w:sz="4" w:space="0" w:color="auto"/>
            </w:tcBorders>
            <w:vAlign w:val="center"/>
          </w:tcPr>
          <w:p w14:paraId="2AECE59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5D31617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4A75239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CA_n2A-n14A</w:t>
            </w:r>
          </w:p>
          <w:p w14:paraId="0AE34062" w14:textId="77777777" w:rsidR="00915557" w:rsidRPr="00915557" w:rsidRDefault="00915557" w:rsidP="00915557">
            <w:pPr>
              <w:keepNext/>
              <w:keepLines/>
              <w:spacing w:after="0"/>
              <w:jc w:val="center"/>
              <w:rPr>
                <w:rFonts w:ascii="Arial" w:hAnsi="Arial"/>
                <w:sz w:val="18"/>
                <w:vertAlign w:val="superscript"/>
                <w:lang w:val="en-US"/>
              </w:rPr>
            </w:pPr>
            <w:r w:rsidRPr="00915557">
              <w:rPr>
                <w:rFonts w:ascii="Arial" w:hAnsi="Arial"/>
                <w:sz w:val="18"/>
                <w:lang w:val="en-US"/>
              </w:rPr>
              <w:t>CA_n2A-n77A</w:t>
            </w:r>
            <w:r w:rsidRPr="00915557">
              <w:rPr>
                <w:rFonts w:ascii="Arial" w:hAnsi="Arial"/>
                <w:sz w:val="18"/>
                <w:vertAlign w:val="superscript"/>
                <w:lang w:val="en-US"/>
              </w:rPr>
              <w:t>7</w:t>
            </w:r>
          </w:p>
          <w:p w14:paraId="4B29B1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CA_n14A-n77A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E0E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93ABD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33635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F531A01" w14:textId="77777777" w:rsidTr="00331522">
        <w:trPr>
          <w:trHeight w:val="29"/>
        </w:trPr>
        <w:tc>
          <w:tcPr>
            <w:tcW w:w="2067" w:type="dxa"/>
            <w:tcBorders>
              <w:top w:val="nil"/>
              <w:left w:val="single" w:sz="4" w:space="0" w:color="auto"/>
              <w:bottom w:val="nil"/>
              <w:right w:val="single" w:sz="4" w:space="0" w:color="auto"/>
            </w:tcBorders>
            <w:vAlign w:val="center"/>
          </w:tcPr>
          <w:p w14:paraId="39C0A0E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E993F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D25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2FDD5C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FEC83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944DF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2196B2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30D2B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0B9F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BA38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7E627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E72708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07EE0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7E8318F9" w14:textId="77777777" w:rsidR="00915557" w:rsidRPr="00915557" w:rsidRDefault="00915557" w:rsidP="00915557">
            <w:pPr>
              <w:keepNext/>
              <w:keepLines/>
              <w:spacing w:after="0"/>
              <w:jc w:val="center"/>
              <w:rPr>
                <w:rFonts w:ascii="Arial" w:hAnsi="Arial"/>
                <w:sz w:val="18"/>
              </w:rPr>
            </w:pPr>
            <w:r w:rsidRPr="00915557">
              <w:rPr>
                <w:rFonts w:ascii="Arial" w:hAnsi="Arial"/>
                <w:sz w:val="18"/>
              </w:rPr>
              <w:t>n77</w:t>
            </w:r>
            <w:r w:rsidRPr="00915557">
              <w:rPr>
                <w:rFonts w:ascii="Arial" w:hAnsi="Arial"/>
                <w:sz w:val="18"/>
                <w:vertAlign w:val="superscript"/>
              </w:rPr>
              <w:t>7,9</w:t>
            </w:r>
          </w:p>
          <w:p w14:paraId="0661F602"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w:t>
            </w:r>
            <w:r w:rsidRPr="00915557">
              <w:rPr>
                <w:rFonts w:ascii="Arial" w:eastAsia="宋体" w:hAnsi="Arial"/>
                <w:kern w:val="2"/>
                <w:sz w:val="18"/>
                <w:szCs w:val="22"/>
                <w:lang w:val="es-US" w:eastAsia="zh-CN"/>
              </w:rPr>
              <w:t>-</w:t>
            </w:r>
            <w:r w:rsidRPr="00915557">
              <w:rPr>
                <w:rFonts w:ascii="Arial" w:hAnsi="Arial"/>
                <w:sz w:val="18"/>
              </w:rPr>
              <w:t>n14A</w:t>
            </w:r>
          </w:p>
          <w:p w14:paraId="77274D6A"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CA_n2A-n77A</w:t>
            </w:r>
            <w:r w:rsidRPr="00915557">
              <w:rPr>
                <w:rFonts w:ascii="Arial" w:hAnsi="Arial"/>
                <w:sz w:val="18"/>
                <w:vertAlign w:val="superscript"/>
              </w:rPr>
              <w:t>7</w:t>
            </w:r>
          </w:p>
          <w:p w14:paraId="39D1DF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CA_n14A-n77A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79405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A644F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AF844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2E7561D" w14:textId="77777777" w:rsidTr="00331522">
        <w:trPr>
          <w:trHeight w:val="29"/>
        </w:trPr>
        <w:tc>
          <w:tcPr>
            <w:tcW w:w="2067" w:type="dxa"/>
            <w:tcBorders>
              <w:top w:val="nil"/>
              <w:left w:val="single" w:sz="4" w:space="0" w:color="auto"/>
              <w:bottom w:val="nil"/>
              <w:right w:val="single" w:sz="4" w:space="0" w:color="auto"/>
            </w:tcBorders>
            <w:vAlign w:val="center"/>
          </w:tcPr>
          <w:p w14:paraId="0753077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522AC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0309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7950D5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C2C849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382F3B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FDF9EC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DA34A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2725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882EC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770EE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6BB1EE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CC270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4002A4FE" w14:textId="77777777" w:rsidR="00915557" w:rsidRPr="00915557" w:rsidRDefault="00915557" w:rsidP="00915557">
            <w:pPr>
              <w:keepNext/>
              <w:keepLines/>
              <w:spacing w:after="0"/>
              <w:jc w:val="center"/>
              <w:rPr>
                <w:rFonts w:ascii="Arial" w:hAnsi="Arial"/>
                <w:sz w:val="18"/>
              </w:rPr>
            </w:pPr>
            <w:r w:rsidRPr="00915557">
              <w:rPr>
                <w:rFonts w:ascii="Arial" w:hAnsi="Arial"/>
                <w:sz w:val="18"/>
              </w:rPr>
              <w:t>n77</w:t>
            </w:r>
            <w:r w:rsidRPr="00915557">
              <w:rPr>
                <w:rFonts w:ascii="Arial" w:hAnsi="Arial"/>
                <w:sz w:val="18"/>
                <w:vertAlign w:val="superscript"/>
              </w:rPr>
              <w:t>7,9</w:t>
            </w:r>
          </w:p>
          <w:p w14:paraId="40806F94"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CA_n2A-n14A</w:t>
            </w:r>
          </w:p>
          <w:p w14:paraId="1A45494D"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CA_n2A-n77A</w:t>
            </w:r>
            <w:r w:rsidRPr="00915557">
              <w:rPr>
                <w:rFonts w:ascii="Arial" w:hAnsi="Arial"/>
                <w:sz w:val="18"/>
                <w:vertAlign w:val="superscript"/>
              </w:rPr>
              <w:t>7</w:t>
            </w:r>
          </w:p>
          <w:p w14:paraId="6F19BBD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CA_n14A-n77A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4892D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35B9F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82B0DB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ED4961A" w14:textId="77777777" w:rsidTr="00331522">
        <w:trPr>
          <w:trHeight w:val="29"/>
        </w:trPr>
        <w:tc>
          <w:tcPr>
            <w:tcW w:w="2067" w:type="dxa"/>
            <w:tcBorders>
              <w:top w:val="nil"/>
              <w:left w:val="single" w:sz="4" w:space="0" w:color="auto"/>
              <w:bottom w:val="nil"/>
              <w:right w:val="single" w:sz="4" w:space="0" w:color="auto"/>
            </w:tcBorders>
            <w:vAlign w:val="center"/>
          </w:tcPr>
          <w:p w14:paraId="239D1C7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5AFDC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71D6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FC0BFC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08A25B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45D3B0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C8F09A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72644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E918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A19A5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A110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549C77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7AF29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65E9536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n77</w:t>
            </w:r>
            <w:r w:rsidRPr="00915557">
              <w:rPr>
                <w:rFonts w:ascii="Arial" w:hAnsi="Arial"/>
                <w:sz w:val="18"/>
                <w:vertAlign w:val="superscript"/>
              </w:rPr>
              <w:t>7</w:t>
            </w:r>
            <w:r w:rsidRPr="00915557">
              <w:rPr>
                <w:rFonts w:ascii="Arial" w:hAnsi="Arial" w:hint="eastAsia"/>
                <w:sz w:val="18"/>
                <w:vertAlign w:val="superscript"/>
                <w:lang w:eastAsia="zh-CN"/>
              </w:rPr>
              <w:t>,9</w:t>
            </w:r>
          </w:p>
          <w:p w14:paraId="43306CA1"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rPr>
              <w:t>CA_n2A-n14A</w:t>
            </w:r>
          </w:p>
          <w:p w14:paraId="33C445C3"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rPr>
              <w:t>CA_n2A-n77A</w:t>
            </w:r>
            <w:r w:rsidRPr="00915557">
              <w:rPr>
                <w:rFonts w:ascii="Arial" w:hAnsi="Arial"/>
                <w:sz w:val="18"/>
                <w:vertAlign w:val="superscript"/>
              </w:rPr>
              <w:t>7</w:t>
            </w:r>
          </w:p>
          <w:p w14:paraId="0BB52B8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CA_n14A-n77A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546E4E"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18750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4DC3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5B351808" w14:textId="77777777" w:rsidTr="00331522">
        <w:trPr>
          <w:trHeight w:val="29"/>
        </w:trPr>
        <w:tc>
          <w:tcPr>
            <w:tcW w:w="2067" w:type="dxa"/>
            <w:tcBorders>
              <w:top w:val="nil"/>
              <w:left w:val="single" w:sz="4" w:space="0" w:color="auto"/>
              <w:bottom w:val="nil"/>
              <w:right w:val="single" w:sz="4" w:space="0" w:color="auto"/>
            </w:tcBorders>
            <w:vAlign w:val="center"/>
          </w:tcPr>
          <w:p w14:paraId="5A774D5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DF0CA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41FED"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79C41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A640C3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FF47A9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EE7CF6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0BD2B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EC650"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AC81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4C3E0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FA18ED0" w14:textId="77777777" w:rsidTr="00331522">
        <w:trPr>
          <w:trHeight w:val="29"/>
        </w:trPr>
        <w:tc>
          <w:tcPr>
            <w:tcW w:w="2067" w:type="dxa"/>
            <w:tcBorders>
              <w:top w:val="single" w:sz="4" w:space="0" w:color="auto"/>
              <w:left w:val="single" w:sz="4" w:space="0" w:color="auto"/>
              <w:bottom w:val="nil"/>
              <w:right w:val="single" w:sz="4" w:space="0" w:color="auto"/>
            </w:tcBorders>
          </w:tcPr>
          <w:p w14:paraId="3110E4B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7022970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rPr>
              <w:t>CA_n2A-n</w:t>
            </w:r>
            <w:r w:rsidRPr="00915557">
              <w:rPr>
                <w:rFonts w:ascii="Arial" w:hAnsi="Arial" w:hint="eastAsia"/>
                <w:sz w:val="18"/>
                <w:szCs w:val="18"/>
                <w:lang w:val="en-US" w:eastAsia="zh-CN"/>
              </w:rPr>
              <w:t>30</w:t>
            </w:r>
            <w:r w:rsidRPr="00915557">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7A09700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1C10F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C3ABC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26B61999" w14:textId="77777777" w:rsidTr="00331522">
        <w:trPr>
          <w:trHeight w:val="29"/>
        </w:trPr>
        <w:tc>
          <w:tcPr>
            <w:tcW w:w="2067" w:type="dxa"/>
            <w:tcBorders>
              <w:top w:val="nil"/>
              <w:left w:val="single" w:sz="4" w:space="0" w:color="auto"/>
              <w:bottom w:val="nil"/>
              <w:right w:val="single" w:sz="4" w:space="0" w:color="auto"/>
            </w:tcBorders>
          </w:tcPr>
          <w:p w14:paraId="23F0B12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3C82AA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196FE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E7014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429E80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4E65532" w14:textId="77777777" w:rsidTr="00331522">
        <w:trPr>
          <w:trHeight w:val="29"/>
        </w:trPr>
        <w:tc>
          <w:tcPr>
            <w:tcW w:w="2067" w:type="dxa"/>
            <w:tcBorders>
              <w:top w:val="nil"/>
              <w:left w:val="single" w:sz="4" w:space="0" w:color="auto"/>
              <w:bottom w:val="single" w:sz="4" w:space="0" w:color="auto"/>
              <w:right w:val="single" w:sz="4" w:space="0" w:color="auto"/>
            </w:tcBorders>
          </w:tcPr>
          <w:p w14:paraId="3300D50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1F859B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96667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E6E5A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 xml:space="preserve">5, </w:t>
            </w:r>
            <w:r w:rsidRPr="00915557">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0046D6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7C727C6" w14:textId="77777777" w:rsidTr="00331522">
        <w:trPr>
          <w:trHeight w:val="29"/>
        </w:trPr>
        <w:tc>
          <w:tcPr>
            <w:tcW w:w="2067" w:type="dxa"/>
            <w:tcBorders>
              <w:top w:val="single" w:sz="4" w:space="0" w:color="auto"/>
              <w:left w:val="single" w:sz="4" w:space="0" w:color="auto"/>
              <w:bottom w:val="nil"/>
              <w:right w:val="single" w:sz="4" w:space="0" w:color="auto"/>
            </w:tcBorders>
          </w:tcPr>
          <w:p w14:paraId="435F495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398D50E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rPr>
              <w:t>CA_n2A-n</w:t>
            </w:r>
            <w:r w:rsidRPr="00915557">
              <w:rPr>
                <w:rFonts w:ascii="Arial" w:hAnsi="Arial" w:hint="eastAsia"/>
                <w:sz w:val="18"/>
                <w:szCs w:val="18"/>
                <w:lang w:val="en-US" w:eastAsia="zh-CN"/>
              </w:rPr>
              <w:t>30</w:t>
            </w:r>
            <w:r w:rsidRPr="00915557">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7D6617B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A7D6B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w:t>
            </w:r>
            <w:r w:rsidRPr="00915557">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1E4F63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698BD8A9" w14:textId="77777777" w:rsidTr="00331522">
        <w:trPr>
          <w:trHeight w:val="29"/>
        </w:trPr>
        <w:tc>
          <w:tcPr>
            <w:tcW w:w="2067" w:type="dxa"/>
            <w:tcBorders>
              <w:top w:val="nil"/>
              <w:left w:val="single" w:sz="4" w:space="0" w:color="auto"/>
              <w:bottom w:val="nil"/>
              <w:right w:val="single" w:sz="4" w:space="0" w:color="auto"/>
            </w:tcBorders>
          </w:tcPr>
          <w:p w14:paraId="0E4DB7D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6917B1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2BAA4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300A8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20FF73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BDE779A" w14:textId="77777777" w:rsidTr="00331522">
        <w:trPr>
          <w:trHeight w:val="29"/>
        </w:trPr>
        <w:tc>
          <w:tcPr>
            <w:tcW w:w="2067" w:type="dxa"/>
            <w:tcBorders>
              <w:top w:val="nil"/>
              <w:left w:val="single" w:sz="4" w:space="0" w:color="auto"/>
              <w:bottom w:val="single" w:sz="4" w:space="0" w:color="auto"/>
              <w:right w:val="single" w:sz="4" w:space="0" w:color="auto"/>
            </w:tcBorders>
          </w:tcPr>
          <w:p w14:paraId="3503C9F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D67411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39436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8DBD93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 xml:space="preserve">5, </w:t>
            </w:r>
            <w:r w:rsidRPr="00915557">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528735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084B731" w14:textId="77777777" w:rsidTr="00331522">
        <w:trPr>
          <w:trHeight w:val="29"/>
        </w:trPr>
        <w:tc>
          <w:tcPr>
            <w:tcW w:w="2067" w:type="dxa"/>
            <w:tcBorders>
              <w:top w:val="single" w:sz="4" w:space="0" w:color="auto"/>
              <w:left w:val="single" w:sz="4" w:space="0" w:color="auto"/>
              <w:bottom w:val="nil"/>
              <w:right w:val="single" w:sz="4" w:space="0" w:color="auto"/>
            </w:tcBorders>
          </w:tcPr>
          <w:p w14:paraId="109F071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3FDEF2E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718D4E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AC144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92E5B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66850C85" w14:textId="77777777" w:rsidTr="00331522">
        <w:trPr>
          <w:trHeight w:val="29"/>
        </w:trPr>
        <w:tc>
          <w:tcPr>
            <w:tcW w:w="2067" w:type="dxa"/>
            <w:tcBorders>
              <w:top w:val="nil"/>
              <w:left w:val="single" w:sz="4" w:space="0" w:color="auto"/>
              <w:bottom w:val="nil"/>
              <w:right w:val="single" w:sz="4" w:space="0" w:color="auto"/>
            </w:tcBorders>
          </w:tcPr>
          <w:p w14:paraId="1E748E5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886957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E2211C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C1228F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FBA3B6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48BBCF9" w14:textId="77777777" w:rsidTr="00331522">
        <w:trPr>
          <w:trHeight w:val="29"/>
        </w:trPr>
        <w:tc>
          <w:tcPr>
            <w:tcW w:w="2067" w:type="dxa"/>
            <w:tcBorders>
              <w:top w:val="nil"/>
              <w:left w:val="single" w:sz="4" w:space="0" w:color="auto"/>
              <w:bottom w:val="single" w:sz="4" w:space="0" w:color="auto"/>
              <w:right w:val="single" w:sz="4" w:space="0" w:color="auto"/>
            </w:tcBorders>
          </w:tcPr>
          <w:p w14:paraId="193E361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2ACE54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DE5542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DA10D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 xml:space="preserve">5, </w:t>
            </w:r>
            <w:r w:rsidRPr="00915557">
              <w:rPr>
                <w:rFonts w:ascii="Arial" w:hAnsi="Arial" w:cs="Arial"/>
                <w:color w:val="000000"/>
                <w:sz w:val="18"/>
                <w:szCs w:val="18"/>
                <w:lang w:val="en-US" w:eastAsia="zh-CN" w:bidi="ar"/>
              </w:rPr>
              <w:t>10</w:t>
            </w:r>
            <w:r w:rsidRPr="00915557">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5C5138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0F22FC2" w14:textId="77777777" w:rsidTr="00331522">
        <w:trPr>
          <w:trHeight w:val="29"/>
        </w:trPr>
        <w:tc>
          <w:tcPr>
            <w:tcW w:w="2067" w:type="dxa"/>
            <w:tcBorders>
              <w:top w:val="single" w:sz="4" w:space="0" w:color="auto"/>
              <w:left w:val="single" w:sz="4" w:space="0" w:color="auto"/>
              <w:bottom w:val="nil"/>
              <w:right w:val="single" w:sz="4" w:space="0" w:color="auto"/>
            </w:tcBorders>
          </w:tcPr>
          <w:p w14:paraId="6FDD718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1D581B8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82611B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819DD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w:t>
            </w:r>
            <w:r w:rsidRPr="00915557">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29172E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4A517EDF" w14:textId="77777777" w:rsidTr="00331522">
        <w:trPr>
          <w:trHeight w:val="29"/>
        </w:trPr>
        <w:tc>
          <w:tcPr>
            <w:tcW w:w="2067" w:type="dxa"/>
            <w:tcBorders>
              <w:top w:val="nil"/>
              <w:left w:val="single" w:sz="4" w:space="0" w:color="auto"/>
              <w:bottom w:val="nil"/>
              <w:right w:val="single" w:sz="4" w:space="0" w:color="auto"/>
            </w:tcBorders>
          </w:tcPr>
          <w:p w14:paraId="561EFA8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D7DA05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77E577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EE734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AC95F1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4A48175" w14:textId="77777777" w:rsidTr="00331522">
        <w:trPr>
          <w:trHeight w:val="29"/>
        </w:trPr>
        <w:tc>
          <w:tcPr>
            <w:tcW w:w="2067" w:type="dxa"/>
            <w:tcBorders>
              <w:top w:val="nil"/>
              <w:left w:val="single" w:sz="4" w:space="0" w:color="auto"/>
              <w:bottom w:val="single" w:sz="4" w:space="0" w:color="auto"/>
              <w:right w:val="single" w:sz="4" w:space="0" w:color="auto"/>
            </w:tcBorders>
          </w:tcPr>
          <w:p w14:paraId="337D0D8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F7D9A3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91E81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2092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 xml:space="preserve">5, </w:t>
            </w:r>
            <w:r w:rsidRPr="00915557">
              <w:rPr>
                <w:rFonts w:ascii="Arial" w:hAnsi="Arial" w:cs="Arial"/>
                <w:color w:val="000000"/>
                <w:sz w:val="18"/>
                <w:szCs w:val="18"/>
                <w:lang w:val="en-US" w:eastAsia="zh-CN" w:bidi="ar"/>
              </w:rPr>
              <w:t>10</w:t>
            </w:r>
            <w:r w:rsidRPr="00915557">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1FA629F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E6A6247" w14:textId="77777777" w:rsidTr="00331522">
        <w:trPr>
          <w:trHeight w:val="29"/>
        </w:trPr>
        <w:tc>
          <w:tcPr>
            <w:tcW w:w="2067" w:type="dxa"/>
            <w:tcBorders>
              <w:top w:val="single" w:sz="4" w:space="0" w:color="auto"/>
              <w:left w:val="single" w:sz="4" w:space="0" w:color="auto"/>
              <w:bottom w:val="nil"/>
              <w:right w:val="single" w:sz="4" w:space="0" w:color="auto"/>
            </w:tcBorders>
          </w:tcPr>
          <w:p w14:paraId="76073D1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EBFA88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9B0D8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64D2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E2307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5D7DFB8D" w14:textId="77777777" w:rsidTr="00331522">
        <w:trPr>
          <w:trHeight w:val="29"/>
        </w:trPr>
        <w:tc>
          <w:tcPr>
            <w:tcW w:w="2067" w:type="dxa"/>
            <w:tcBorders>
              <w:top w:val="nil"/>
              <w:left w:val="single" w:sz="4" w:space="0" w:color="auto"/>
              <w:bottom w:val="nil"/>
              <w:right w:val="single" w:sz="4" w:space="0" w:color="auto"/>
            </w:tcBorders>
          </w:tcPr>
          <w:p w14:paraId="3249333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D3E43E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C0ECD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C4A8C6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2F85FC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8770899" w14:textId="77777777" w:rsidTr="00331522">
        <w:trPr>
          <w:trHeight w:val="29"/>
        </w:trPr>
        <w:tc>
          <w:tcPr>
            <w:tcW w:w="2067" w:type="dxa"/>
            <w:tcBorders>
              <w:top w:val="nil"/>
              <w:left w:val="single" w:sz="4" w:space="0" w:color="auto"/>
              <w:bottom w:val="single" w:sz="4" w:space="0" w:color="auto"/>
              <w:right w:val="single" w:sz="4" w:space="0" w:color="auto"/>
            </w:tcBorders>
          </w:tcPr>
          <w:p w14:paraId="45282FE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1C2AF6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4CFA6E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42FDB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w:t>
            </w:r>
            <w:r w:rsidRPr="00915557">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E0CB48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C7E1E90" w14:textId="77777777" w:rsidTr="00331522">
        <w:trPr>
          <w:trHeight w:val="29"/>
        </w:trPr>
        <w:tc>
          <w:tcPr>
            <w:tcW w:w="2067" w:type="dxa"/>
            <w:tcBorders>
              <w:top w:val="single" w:sz="4" w:space="0" w:color="auto"/>
              <w:left w:val="single" w:sz="4" w:space="0" w:color="auto"/>
              <w:bottom w:val="nil"/>
              <w:right w:val="single" w:sz="4" w:space="0" w:color="auto"/>
            </w:tcBorders>
          </w:tcPr>
          <w:p w14:paraId="29918FB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5043AA9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4EF50CE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FD82F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CA_n2(2A)</w:t>
            </w:r>
            <w:r w:rsidRPr="00915557">
              <w:rPr>
                <w:rFonts w:ascii="Arial"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D951CC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0</w:t>
            </w:r>
          </w:p>
        </w:tc>
      </w:tr>
      <w:tr w:rsidR="00915557" w:rsidRPr="00915557" w14:paraId="14933812" w14:textId="77777777" w:rsidTr="00331522">
        <w:trPr>
          <w:trHeight w:val="29"/>
        </w:trPr>
        <w:tc>
          <w:tcPr>
            <w:tcW w:w="2067" w:type="dxa"/>
            <w:tcBorders>
              <w:top w:val="nil"/>
              <w:left w:val="single" w:sz="4" w:space="0" w:color="auto"/>
              <w:bottom w:val="nil"/>
              <w:right w:val="single" w:sz="4" w:space="0" w:color="auto"/>
            </w:tcBorders>
          </w:tcPr>
          <w:p w14:paraId="6D676888" w14:textId="77777777" w:rsidR="00915557" w:rsidRPr="00915557" w:rsidRDefault="00915557" w:rsidP="00915557">
            <w:pPr>
              <w:keepNext/>
              <w:keepLines/>
              <w:spacing w:after="0"/>
              <w:jc w:val="center"/>
              <w:rPr>
                <w:rFonts w:ascii="Arial"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33220AAA" w14:textId="77777777" w:rsidR="00915557" w:rsidRPr="00915557" w:rsidRDefault="00915557" w:rsidP="00915557">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FFECE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4304F4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C5D5BB0" w14:textId="77777777" w:rsidR="00915557" w:rsidRPr="00915557" w:rsidRDefault="00915557" w:rsidP="00915557">
            <w:pPr>
              <w:keepNext/>
              <w:keepLines/>
              <w:spacing w:after="0"/>
              <w:jc w:val="center"/>
              <w:rPr>
                <w:rFonts w:ascii="Arial" w:hAnsi="Arial"/>
                <w:sz w:val="18"/>
                <w:lang w:val="en-US" w:eastAsia="zh-CN" w:bidi="ar"/>
              </w:rPr>
            </w:pPr>
          </w:p>
        </w:tc>
      </w:tr>
      <w:tr w:rsidR="00915557" w:rsidRPr="00915557" w14:paraId="0C3F11A5" w14:textId="77777777" w:rsidTr="00331522">
        <w:trPr>
          <w:trHeight w:val="29"/>
        </w:trPr>
        <w:tc>
          <w:tcPr>
            <w:tcW w:w="2067" w:type="dxa"/>
            <w:tcBorders>
              <w:top w:val="nil"/>
              <w:left w:val="single" w:sz="4" w:space="0" w:color="auto"/>
              <w:bottom w:val="single" w:sz="4" w:space="0" w:color="auto"/>
              <w:right w:val="single" w:sz="4" w:space="0" w:color="auto"/>
            </w:tcBorders>
          </w:tcPr>
          <w:p w14:paraId="6EDAC8CD" w14:textId="77777777" w:rsidR="00915557" w:rsidRPr="00915557" w:rsidRDefault="00915557" w:rsidP="00915557">
            <w:pPr>
              <w:keepNext/>
              <w:keepLines/>
              <w:spacing w:after="0"/>
              <w:jc w:val="center"/>
              <w:rPr>
                <w:rFonts w:ascii="Arial"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A565E80" w14:textId="77777777" w:rsidR="00915557" w:rsidRPr="00915557" w:rsidRDefault="00915557" w:rsidP="00915557">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74426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4EE9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CA_n66(2A)</w:t>
            </w:r>
            <w:r w:rsidRPr="00915557">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CE304E1" w14:textId="77777777" w:rsidR="00915557" w:rsidRPr="00915557" w:rsidRDefault="00915557" w:rsidP="00915557">
            <w:pPr>
              <w:keepNext/>
              <w:keepLines/>
              <w:spacing w:after="0"/>
              <w:jc w:val="center"/>
              <w:rPr>
                <w:rFonts w:ascii="Arial" w:hAnsi="Arial"/>
                <w:sz w:val="18"/>
                <w:lang w:val="en-US" w:eastAsia="zh-CN" w:bidi="ar"/>
              </w:rPr>
            </w:pPr>
          </w:p>
        </w:tc>
      </w:tr>
      <w:tr w:rsidR="00915557" w:rsidRPr="00915557" w14:paraId="00B0262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949B9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6222CA79" w14:textId="77777777" w:rsidR="00915557" w:rsidRPr="00915557" w:rsidRDefault="00915557" w:rsidP="00915557">
            <w:pPr>
              <w:keepNext/>
              <w:keepLines/>
              <w:spacing w:after="0"/>
              <w:jc w:val="center"/>
              <w:rPr>
                <w:rFonts w:ascii="Arial" w:hAnsi="Arial"/>
                <w:sz w:val="18"/>
              </w:rPr>
            </w:pPr>
            <w:r w:rsidRPr="00915557">
              <w:rPr>
                <w:rFonts w:ascii="Arial" w:hAnsi="Arial"/>
                <w:sz w:val="18"/>
              </w:rPr>
              <w:t>n77</w:t>
            </w:r>
            <w:r w:rsidRPr="00915557">
              <w:rPr>
                <w:rFonts w:ascii="Arial" w:hAnsi="Arial"/>
                <w:sz w:val="18"/>
                <w:vertAlign w:val="superscript"/>
              </w:rPr>
              <w:t>7,9</w:t>
            </w:r>
          </w:p>
          <w:p w14:paraId="6BBE682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CA_n2A-n77A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ADDAF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B4E2F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73AC9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4680148" w14:textId="77777777" w:rsidTr="00331522">
        <w:trPr>
          <w:trHeight w:val="29"/>
        </w:trPr>
        <w:tc>
          <w:tcPr>
            <w:tcW w:w="2067" w:type="dxa"/>
            <w:tcBorders>
              <w:top w:val="nil"/>
              <w:left w:val="single" w:sz="4" w:space="0" w:color="auto"/>
              <w:bottom w:val="nil"/>
              <w:right w:val="single" w:sz="4" w:space="0" w:color="auto"/>
            </w:tcBorders>
            <w:vAlign w:val="center"/>
          </w:tcPr>
          <w:p w14:paraId="00B5244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3C82E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7444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832D4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16D2D1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DC347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0601E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8386C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58EC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D33B0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8BD05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1EEEE1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7AC53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48F90E67" w14:textId="77777777" w:rsidR="00915557" w:rsidRPr="00915557" w:rsidRDefault="00915557" w:rsidP="00915557">
            <w:pPr>
              <w:keepNext/>
              <w:keepLines/>
              <w:spacing w:after="0"/>
              <w:jc w:val="center"/>
              <w:rPr>
                <w:rFonts w:ascii="Arial" w:hAnsi="Arial"/>
                <w:sz w:val="18"/>
              </w:rPr>
            </w:pPr>
            <w:r w:rsidRPr="00915557">
              <w:rPr>
                <w:rFonts w:ascii="Arial" w:hAnsi="Arial"/>
                <w:sz w:val="18"/>
              </w:rPr>
              <w:t>n77</w:t>
            </w:r>
            <w:r w:rsidRPr="00915557">
              <w:rPr>
                <w:rFonts w:ascii="Arial" w:hAnsi="Arial"/>
                <w:sz w:val="18"/>
                <w:vertAlign w:val="superscript"/>
              </w:rPr>
              <w:t>7,9</w:t>
            </w:r>
          </w:p>
          <w:p w14:paraId="15AA52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CA_n2A-n77A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6CEE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DBEC8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10CC50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EA315B8" w14:textId="77777777" w:rsidTr="00331522">
        <w:trPr>
          <w:trHeight w:val="29"/>
        </w:trPr>
        <w:tc>
          <w:tcPr>
            <w:tcW w:w="2067" w:type="dxa"/>
            <w:tcBorders>
              <w:top w:val="nil"/>
              <w:left w:val="single" w:sz="4" w:space="0" w:color="auto"/>
              <w:bottom w:val="nil"/>
              <w:right w:val="single" w:sz="4" w:space="0" w:color="auto"/>
            </w:tcBorders>
            <w:vAlign w:val="center"/>
          </w:tcPr>
          <w:p w14:paraId="6631A93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34DB2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72D0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C17F7B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E86A63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4F634A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85253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F15BA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55FF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4E97B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1E0D6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83084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4E3ED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68CD67B0" w14:textId="77777777" w:rsidR="00915557" w:rsidRPr="00915557" w:rsidRDefault="00915557" w:rsidP="00915557">
            <w:pPr>
              <w:keepNext/>
              <w:keepLines/>
              <w:spacing w:after="0"/>
              <w:jc w:val="center"/>
              <w:rPr>
                <w:rFonts w:ascii="Arial" w:hAnsi="Arial"/>
                <w:sz w:val="18"/>
              </w:rPr>
            </w:pPr>
            <w:r w:rsidRPr="00915557">
              <w:rPr>
                <w:rFonts w:ascii="Arial" w:hAnsi="Arial"/>
                <w:sz w:val="18"/>
              </w:rPr>
              <w:t>77</w:t>
            </w:r>
            <w:r w:rsidRPr="00915557">
              <w:rPr>
                <w:rFonts w:ascii="Arial" w:hAnsi="Arial"/>
                <w:sz w:val="18"/>
                <w:vertAlign w:val="superscript"/>
              </w:rPr>
              <w:t>7,9</w:t>
            </w:r>
          </w:p>
          <w:p w14:paraId="2B0FC3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CA_n2A-n77A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DA224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6280B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F1EFA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97CE661" w14:textId="77777777" w:rsidTr="00331522">
        <w:trPr>
          <w:trHeight w:val="29"/>
        </w:trPr>
        <w:tc>
          <w:tcPr>
            <w:tcW w:w="2067" w:type="dxa"/>
            <w:tcBorders>
              <w:top w:val="nil"/>
              <w:left w:val="single" w:sz="4" w:space="0" w:color="auto"/>
              <w:bottom w:val="nil"/>
              <w:right w:val="single" w:sz="4" w:space="0" w:color="auto"/>
            </w:tcBorders>
            <w:vAlign w:val="center"/>
          </w:tcPr>
          <w:p w14:paraId="1BE21B6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424FD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E4DB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F73D9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C01BB5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4C9DE7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79ECEB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6BF94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7BDC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47C3E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3405A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A468ED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684C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F44145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n77</w:t>
            </w:r>
            <w:r w:rsidRPr="00915557">
              <w:rPr>
                <w:rFonts w:ascii="Arial" w:hAnsi="Arial"/>
                <w:sz w:val="18"/>
                <w:vertAlign w:val="superscript"/>
              </w:rPr>
              <w:t>7</w:t>
            </w:r>
            <w:r w:rsidRPr="00915557">
              <w:rPr>
                <w:rFonts w:ascii="Arial" w:hAnsi="Arial" w:hint="eastAsia"/>
                <w:sz w:val="18"/>
                <w:vertAlign w:val="superscript"/>
                <w:lang w:eastAsia="zh-CN"/>
              </w:rPr>
              <w:t>,9</w:t>
            </w:r>
          </w:p>
          <w:p w14:paraId="71CD3CC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rPr>
              <w:t>CA_n2A-n77A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A24D3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79924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CEE3A7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C70AB24" w14:textId="77777777" w:rsidTr="00331522">
        <w:trPr>
          <w:trHeight w:val="29"/>
        </w:trPr>
        <w:tc>
          <w:tcPr>
            <w:tcW w:w="2067" w:type="dxa"/>
            <w:tcBorders>
              <w:top w:val="nil"/>
              <w:left w:val="single" w:sz="4" w:space="0" w:color="auto"/>
              <w:bottom w:val="nil"/>
              <w:right w:val="single" w:sz="4" w:space="0" w:color="auto"/>
            </w:tcBorders>
            <w:vAlign w:val="center"/>
          </w:tcPr>
          <w:p w14:paraId="3FE1FE1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DD45C4"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A5DB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7B57A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EDE97C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66A2F5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96270C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8E318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EE5B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8F062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ECD9B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AB9E321" w14:textId="77777777" w:rsidTr="00331522">
        <w:trPr>
          <w:trHeight w:val="29"/>
        </w:trPr>
        <w:tc>
          <w:tcPr>
            <w:tcW w:w="2067" w:type="dxa"/>
            <w:tcBorders>
              <w:top w:val="nil"/>
              <w:left w:val="single" w:sz="4" w:space="0" w:color="auto"/>
              <w:bottom w:val="nil"/>
              <w:right w:val="single" w:sz="4" w:space="0" w:color="auto"/>
            </w:tcBorders>
            <w:vAlign w:val="center"/>
          </w:tcPr>
          <w:p w14:paraId="32A78E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61005F7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CA_n2A-n30A</w:t>
            </w:r>
          </w:p>
          <w:p w14:paraId="665AFF3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4BFCE60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CA_n30A-n66A</w:t>
            </w:r>
          </w:p>
          <w:p w14:paraId="40114B3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08C4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9231D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8F123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C572CA9" w14:textId="77777777" w:rsidTr="00331522">
        <w:trPr>
          <w:trHeight w:val="29"/>
        </w:trPr>
        <w:tc>
          <w:tcPr>
            <w:tcW w:w="2067" w:type="dxa"/>
            <w:tcBorders>
              <w:top w:val="nil"/>
              <w:left w:val="single" w:sz="4" w:space="0" w:color="auto"/>
              <w:bottom w:val="nil"/>
              <w:right w:val="single" w:sz="4" w:space="0" w:color="auto"/>
            </w:tcBorders>
            <w:vAlign w:val="center"/>
          </w:tcPr>
          <w:p w14:paraId="384B301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80F10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B20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810D70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916D78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32C0EA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59285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6D360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E424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02275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5AC044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F5B5609" w14:textId="77777777" w:rsidTr="00331522">
        <w:trPr>
          <w:trHeight w:val="29"/>
        </w:trPr>
        <w:tc>
          <w:tcPr>
            <w:tcW w:w="2067" w:type="dxa"/>
            <w:tcBorders>
              <w:top w:val="nil"/>
              <w:left w:val="single" w:sz="4" w:space="0" w:color="auto"/>
              <w:bottom w:val="nil"/>
              <w:right w:val="single" w:sz="4" w:space="0" w:color="auto"/>
            </w:tcBorders>
            <w:vAlign w:val="center"/>
          </w:tcPr>
          <w:p w14:paraId="0C3BCD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6D3DF83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CA_n2A-n30A</w:t>
            </w:r>
          </w:p>
          <w:p w14:paraId="7D698D9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5569815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CA_n30A-n66A</w:t>
            </w:r>
          </w:p>
          <w:p w14:paraId="4B93DC5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7F6F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4AAFB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F4399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EE5BB1B" w14:textId="77777777" w:rsidTr="00331522">
        <w:trPr>
          <w:trHeight w:val="29"/>
        </w:trPr>
        <w:tc>
          <w:tcPr>
            <w:tcW w:w="2067" w:type="dxa"/>
            <w:tcBorders>
              <w:top w:val="nil"/>
              <w:left w:val="single" w:sz="4" w:space="0" w:color="auto"/>
              <w:bottom w:val="nil"/>
              <w:right w:val="single" w:sz="4" w:space="0" w:color="auto"/>
            </w:tcBorders>
            <w:vAlign w:val="center"/>
          </w:tcPr>
          <w:p w14:paraId="4E00883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75690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A6E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671CF9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736083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58A2D7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E48038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BD251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4E0A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6A9BA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FE2A96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A07DA3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0FFD00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60DD730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CA_n2A-n30A</w:t>
            </w:r>
          </w:p>
          <w:p w14:paraId="2A932B3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6AECA12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CA_n30A-n66A</w:t>
            </w:r>
          </w:p>
          <w:p w14:paraId="12EE873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732F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FACE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FC740A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289C410" w14:textId="77777777" w:rsidTr="00331522">
        <w:trPr>
          <w:trHeight w:val="29"/>
        </w:trPr>
        <w:tc>
          <w:tcPr>
            <w:tcW w:w="2067" w:type="dxa"/>
            <w:tcBorders>
              <w:top w:val="nil"/>
              <w:left w:val="single" w:sz="4" w:space="0" w:color="auto"/>
              <w:bottom w:val="nil"/>
              <w:right w:val="single" w:sz="4" w:space="0" w:color="auto"/>
            </w:tcBorders>
            <w:vAlign w:val="center"/>
          </w:tcPr>
          <w:p w14:paraId="4A4BA63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340F8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38FF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F606B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26C5F1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566DCE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A335C3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64E7D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E2E3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FE66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D96988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C41022" w14:textId="77777777" w:rsidTr="00331522">
        <w:trPr>
          <w:trHeight w:val="29"/>
        </w:trPr>
        <w:tc>
          <w:tcPr>
            <w:tcW w:w="2067" w:type="dxa"/>
            <w:tcBorders>
              <w:top w:val="nil"/>
              <w:left w:val="single" w:sz="4" w:space="0" w:color="auto"/>
              <w:bottom w:val="nil"/>
              <w:right w:val="single" w:sz="4" w:space="0" w:color="auto"/>
            </w:tcBorders>
            <w:vAlign w:val="center"/>
          </w:tcPr>
          <w:p w14:paraId="3635133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2D2EC62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CA_n2A-n30A</w:t>
            </w:r>
          </w:p>
          <w:p w14:paraId="767571B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1298F46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CA_n30A-n66A</w:t>
            </w:r>
          </w:p>
          <w:p w14:paraId="10E56C7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FB30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04EA0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93663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7857D35" w14:textId="77777777" w:rsidTr="00331522">
        <w:trPr>
          <w:trHeight w:val="29"/>
        </w:trPr>
        <w:tc>
          <w:tcPr>
            <w:tcW w:w="2067" w:type="dxa"/>
            <w:tcBorders>
              <w:top w:val="nil"/>
              <w:left w:val="single" w:sz="4" w:space="0" w:color="auto"/>
              <w:bottom w:val="nil"/>
              <w:right w:val="single" w:sz="4" w:space="0" w:color="auto"/>
            </w:tcBorders>
            <w:vAlign w:val="center"/>
          </w:tcPr>
          <w:p w14:paraId="5AABDA3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E059F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7F9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51DFA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7FD9D3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6895B3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212A8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685EF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F39B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25E61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CF9CF1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CFE779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E7C8A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4AE6653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CA_n2A-n30A</w:t>
            </w:r>
          </w:p>
          <w:p w14:paraId="03C5E16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CA_n2A-n66A</w:t>
            </w:r>
          </w:p>
          <w:p w14:paraId="5964C78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CA_n30A-n66A</w:t>
            </w:r>
          </w:p>
          <w:p w14:paraId="0A47EFE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AFA3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EDB12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B2D0B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7866E9A" w14:textId="77777777" w:rsidTr="00331522">
        <w:trPr>
          <w:trHeight w:val="29"/>
        </w:trPr>
        <w:tc>
          <w:tcPr>
            <w:tcW w:w="2067" w:type="dxa"/>
            <w:tcBorders>
              <w:top w:val="nil"/>
              <w:left w:val="single" w:sz="4" w:space="0" w:color="auto"/>
              <w:bottom w:val="nil"/>
              <w:right w:val="single" w:sz="4" w:space="0" w:color="auto"/>
            </w:tcBorders>
            <w:vAlign w:val="center"/>
          </w:tcPr>
          <w:p w14:paraId="693DC32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7481F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AAF8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1DB7B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71E113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4F673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4DCFB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260A5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7EFF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6EC02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6CFADE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359206" w14:textId="77777777" w:rsidTr="00331522">
        <w:trPr>
          <w:trHeight w:val="29"/>
        </w:trPr>
        <w:tc>
          <w:tcPr>
            <w:tcW w:w="2067" w:type="dxa"/>
            <w:tcBorders>
              <w:top w:val="nil"/>
              <w:left w:val="single" w:sz="4" w:space="0" w:color="auto"/>
              <w:bottom w:val="nil"/>
              <w:right w:val="single" w:sz="4" w:space="0" w:color="auto"/>
            </w:tcBorders>
            <w:vAlign w:val="center"/>
          </w:tcPr>
          <w:p w14:paraId="49384D5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0FFC466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5C255C3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CA_n2A-n30A</w:t>
            </w:r>
          </w:p>
          <w:p w14:paraId="204FADC8" w14:textId="77777777" w:rsidR="00915557" w:rsidRPr="00915557" w:rsidRDefault="00915557" w:rsidP="00915557">
            <w:pPr>
              <w:keepNext/>
              <w:keepLines/>
              <w:spacing w:after="0"/>
              <w:jc w:val="center"/>
              <w:rPr>
                <w:rFonts w:ascii="Arial" w:hAnsi="Arial"/>
                <w:sz w:val="18"/>
                <w:vertAlign w:val="superscript"/>
                <w:lang w:val="en-US"/>
              </w:rPr>
            </w:pPr>
            <w:r w:rsidRPr="00915557">
              <w:rPr>
                <w:rFonts w:ascii="Arial" w:hAnsi="Arial"/>
                <w:sz w:val="18"/>
                <w:lang w:val="en-US"/>
              </w:rPr>
              <w:t>CA_n2A-n77A</w:t>
            </w:r>
            <w:r w:rsidRPr="00915557">
              <w:rPr>
                <w:rFonts w:ascii="Arial" w:hAnsi="Arial"/>
                <w:sz w:val="18"/>
                <w:vertAlign w:val="superscript"/>
                <w:lang w:val="en-US"/>
              </w:rPr>
              <w:t>7</w:t>
            </w:r>
          </w:p>
          <w:p w14:paraId="2BCA988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CA_n30A-n77A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4AB9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BC504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5F89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DA67AC0" w14:textId="77777777" w:rsidTr="00331522">
        <w:trPr>
          <w:trHeight w:val="29"/>
        </w:trPr>
        <w:tc>
          <w:tcPr>
            <w:tcW w:w="2067" w:type="dxa"/>
            <w:tcBorders>
              <w:top w:val="nil"/>
              <w:left w:val="single" w:sz="4" w:space="0" w:color="auto"/>
              <w:bottom w:val="nil"/>
              <w:right w:val="single" w:sz="4" w:space="0" w:color="auto"/>
            </w:tcBorders>
            <w:vAlign w:val="center"/>
          </w:tcPr>
          <w:p w14:paraId="002FDE4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6E10A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16A2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D224B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FD79CC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9CCEAC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BFE64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F1F30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641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1C9CE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BD435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E9014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558628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5AC9E89B" w14:textId="77777777" w:rsidR="00915557" w:rsidRPr="00915557" w:rsidRDefault="00915557" w:rsidP="00915557">
            <w:pPr>
              <w:keepNext/>
              <w:keepLines/>
              <w:spacing w:after="0"/>
              <w:jc w:val="center"/>
              <w:rPr>
                <w:rFonts w:ascii="Arial" w:hAnsi="Arial"/>
                <w:sz w:val="18"/>
              </w:rPr>
            </w:pPr>
            <w:r w:rsidRPr="00915557">
              <w:rPr>
                <w:rFonts w:ascii="Arial" w:hAnsi="Arial"/>
                <w:sz w:val="18"/>
              </w:rPr>
              <w:t>n77</w:t>
            </w:r>
            <w:r w:rsidRPr="00915557">
              <w:rPr>
                <w:rFonts w:ascii="Arial" w:hAnsi="Arial"/>
                <w:sz w:val="18"/>
                <w:vertAlign w:val="superscript"/>
              </w:rPr>
              <w:t>7,9</w:t>
            </w:r>
          </w:p>
          <w:p w14:paraId="0EED6870"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CA_n2A-n30A</w:t>
            </w:r>
          </w:p>
          <w:p w14:paraId="44CC5A44"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CA_n2A-n77A</w:t>
            </w:r>
            <w:r w:rsidRPr="00915557">
              <w:rPr>
                <w:rFonts w:ascii="Arial" w:hAnsi="Arial"/>
                <w:sz w:val="18"/>
                <w:vertAlign w:val="superscript"/>
              </w:rPr>
              <w:t>7</w:t>
            </w:r>
          </w:p>
          <w:p w14:paraId="6EAFCAC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CA_n30A-n77A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3199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F9CC3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1D08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A53A003" w14:textId="77777777" w:rsidTr="00331522">
        <w:trPr>
          <w:trHeight w:val="29"/>
        </w:trPr>
        <w:tc>
          <w:tcPr>
            <w:tcW w:w="2067" w:type="dxa"/>
            <w:tcBorders>
              <w:top w:val="nil"/>
              <w:left w:val="single" w:sz="4" w:space="0" w:color="auto"/>
              <w:bottom w:val="nil"/>
              <w:right w:val="single" w:sz="4" w:space="0" w:color="auto"/>
            </w:tcBorders>
            <w:vAlign w:val="center"/>
          </w:tcPr>
          <w:p w14:paraId="11E33DE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CAFF2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BE13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EB2D6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43AAEE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5CF731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52E8EB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261DF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8163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5A4B5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0974B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6C8515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27EF9D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5C431DC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n77</w:t>
            </w:r>
            <w:r w:rsidRPr="00915557">
              <w:rPr>
                <w:rFonts w:ascii="Arial" w:hAnsi="Arial"/>
                <w:sz w:val="18"/>
                <w:vertAlign w:val="superscript"/>
              </w:rPr>
              <w:t>7,9</w:t>
            </w:r>
          </w:p>
          <w:p w14:paraId="15DA0D1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CA_n2A-n30A</w:t>
            </w:r>
          </w:p>
          <w:p w14:paraId="6935EB1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CA_n2A-n77A</w:t>
            </w:r>
            <w:r w:rsidRPr="00915557">
              <w:rPr>
                <w:rFonts w:ascii="Arial" w:hAnsi="Arial"/>
                <w:sz w:val="18"/>
                <w:vertAlign w:val="superscript"/>
                <w:lang w:eastAsia="zh-CN"/>
              </w:rPr>
              <w:t>7</w:t>
            </w:r>
          </w:p>
          <w:p w14:paraId="548814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CA_n30A-n77A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7693B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0C93A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889BA9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666731C" w14:textId="77777777" w:rsidTr="00331522">
        <w:trPr>
          <w:trHeight w:val="29"/>
        </w:trPr>
        <w:tc>
          <w:tcPr>
            <w:tcW w:w="2067" w:type="dxa"/>
            <w:tcBorders>
              <w:top w:val="nil"/>
              <w:left w:val="single" w:sz="4" w:space="0" w:color="auto"/>
              <w:bottom w:val="nil"/>
              <w:right w:val="single" w:sz="4" w:space="0" w:color="auto"/>
            </w:tcBorders>
            <w:vAlign w:val="center"/>
          </w:tcPr>
          <w:p w14:paraId="1DE4E3E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06D27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584D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84E80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C5D41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AB9451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5AE39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D92F2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3DB1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27EF7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1AB5B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8F1079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09CF5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5089B1A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n77</w:t>
            </w:r>
            <w:r w:rsidRPr="00915557">
              <w:rPr>
                <w:rFonts w:ascii="Arial" w:hAnsi="Arial"/>
                <w:sz w:val="18"/>
                <w:vertAlign w:val="superscript"/>
              </w:rPr>
              <w:t>7</w:t>
            </w:r>
            <w:r w:rsidRPr="00915557">
              <w:rPr>
                <w:rFonts w:ascii="Arial" w:hAnsi="Arial" w:hint="eastAsia"/>
                <w:sz w:val="18"/>
                <w:vertAlign w:val="superscript"/>
                <w:lang w:eastAsia="zh-CN"/>
              </w:rPr>
              <w:t>,9</w:t>
            </w:r>
          </w:p>
          <w:p w14:paraId="4D7162B5" w14:textId="77777777" w:rsidR="00915557" w:rsidRPr="00915557" w:rsidRDefault="00915557" w:rsidP="00915557">
            <w:pPr>
              <w:keepNext/>
              <w:keepLines/>
              <w:spacing w:after="0"/>
              <w:jc w:val="center"/>
              <w:rPr>
                <w:rFonts w:ascii="Arial" w:hAnsi="Arial"/>
                <w:kern w:val="2"/>
                <w:sz w:val="18"/>
                <w:szCs w:val="22"/>
                <w:lang w:val="en-US" w:eastAsia="zh-CN"/>
              </w:rPr>
            </w:pPr>
            <w:r w:rsidRPr="00915557">
              <w:rPr>
                <w:rFonts w:ascii="Arial" w:hAnsi="Arial"/>
                <w:kern w:val="2"/>
                <w:sz w:val="18"/>
                <w:szCs w:val="22"/>
                <w:lang w:val="en-US" w:eastAsia="zh-CN"/>
              </w:rPr>
              <w:t>CA_n2A-n30A</w:t>
            </w:r>
          </w:p>
          <w:p w14:paraId="11E48A15" w14:textId="77777777" w:rsidR="00915557" w:rsidRPr="00915557" w:rsidRDefault="00915557" w:rsidP="00915557">
            <w:pPr>
              <w:keepNext/>
              <w:keepLines/>
              <w:spacing w:after="0"/>
              <w:jc w:val="center"/>
              <w:rPr>
                <w:rFonts w:ascii="Arial" w:hAnsi="Arial"/>
                <w:kern w:val="2"/>
                <w:sz w:val="18"/>
                <w:szCs w:val="22"/>
                <w:lang w:val="en-US" w:eastAsia="zh-CN"/>
              </w:rPr>
            </w:pPr>
            <w:r w:rsidRPr="00915557">
              <w:rPr>
                <w:rFonts w:ascii="Arial" w:hAnsi="Arial"/>
                <w:kern w:val="2"/>
                <w:sz w:val="18"/>
                <w:szCs w:val="22"/>
                <w:lang w:val="en-US" w:eastAsia="zh-CN"/>
              </w:rPr>
              <w:t>CA_n2A-n77A</w:t>
            </w:r>
            <w:r w:rsidRPr="00915557">
              <w:rPr>
                <w:rFonts w:ascii="Arial" w:hAnsi="Arial"/>
                <w:sz w:val="18"/>
                <w:vertAlign w:val="superscript"/>
                <w:lang w:eastAsia="zh-CN"/>
              </w:rPr>
              <w:t>7</w:t>
            </w:r>
          </w:p>
          <w:p w14:paraId="0791F0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kern w:val="2"/>
                <w:sz w:val="18"/>
                <w:szCs w:val="22"/>
                <w:lang w:val="en-US" w:eastAsia="zh-CN"/>
              </w:rPr>
              <w:t>CA_n30A-n77A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BD1F1B"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5F13D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881D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6103D906" w14:textId="77777777" w:rsidTr="00331522">
        <w:trPr>
          <w:trHeight w:val="29"/>
        </w:trPr>
        <w:tc>
          <w:tcPr>
            <w:tcW w:w="2067" w:type="dxa"/>
            <w:tcBorders>
              <w:top w:val="nil"/>
              <w:left w:val="single" w:sz="4" w:space="0" w:color="auto"/>
              <w:bottom w:val="nil"/>
              <w:right w:val="single" w:sz="4" w:space="0" w:color="auto"/>
            </w:tcBorders>
            <w:vAlign w:val="center"/>
          </w:tcPr>
          <w:p w14:paraId="61BD9E7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7567A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5D6B2"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DA358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343F46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AE2D06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A9B19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0DF83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84F96"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12262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4D848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D68217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A625F6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3AF1E328"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A443F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D0D4D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8222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val="en-US" w:eastAsia="zh-CN"/>
              </w:rPr>
              <w:t>0</w:t>
            </w:r>
          </w:p>
        </w:tc>
      </w:tr>
      <w:tr w:rsidR="00915557" w:rsidRPr="00915557" w14:paraId="27812FCD" w14:textId="77777777" w:rsidTr="00331522">
        <w:trPr>
          <w:trHeight w:val="29"/>
        </w:trPr>
        <w:tc>
          <w:tcPr>
            <w:tcW w:w="2067" w:type="dxa"/>
            <w:tcBorders>
              <w:top w:val="nil"/>
              <w:left w:val="single" w:sz="4" w:space="0" w:color="auto"/>
              <w:bottom w:val="nil"/>
              <w:right w:val="single" w:sz="4" w:space="0" w:color="auto"/>
            </w:tcBorders>
            <w:vAlign w:val="center"/>
          </w:tcPr>
          <w:p w14:paraId="5ED827D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7C8479" w14:textId="77777777" w:rsidR="00915557" w:rsidRPr="00915557" w:rsidRDefault="00915557" w:rsidP="00915557">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2DF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87B21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4C7291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BBBE2D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13A56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BC9F9A" w14:textId="77777777" w:rsidR="00915557" w:rsidRPr="00915557" w:rsidRDefault="00915557" w:rsidP="00915557">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3D2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F2465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2824C7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F3FE29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1FA57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7BEC6A17"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AEF8E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8FB31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D79A1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val="en-US" w:eastAsia="zh-CN"/>
              </w:rPr>
              <w:t>0</w:t>
            </w:r>
          </w:p>
        </w:tc>
      </w:tr>
      <w:tr w:rsidR="00915557" w:rsidRPr="00915557" w14:paraId="23BFD0EA" w14:textId="77777777" w:rsidTr="00331522">
        <w:trPr>
          <w:trHeight w:val="29"/>
        </w:trPr>
        <w:tc>
          <w:tcPr>
            <w:tcW w:w="2067" w:type="dxa"/>
            <w:tcBorders>
              <w:top w:val="nil"/>
              <w:left w:val="single" w:sz="4" w:space="0" w:color="auto"/>
              <w:bottom w:val="nil"/>
              <w:right w:val="single" w:sz="4" w:space="0" w:color="auto"/>
            </w:tcBorders>
            <w:vAlign w:val="center"/>
          </w:tcPr>
          <w:p w14:paraId="30E47A2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2FB01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449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FE4B4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79B816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1E9DEA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0BE76F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E62F3A" w14:textId="77777777" w:rsidR="00915557" w:rsidRPr="00915557" w:rsidRDefault="00915557" w:rsidP="00915557">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AEB3F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39DF5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3B098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98DAD4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0F9F9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766AEF92"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7F75B450"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619360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DD9418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B360E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98A8B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7B5BD7C3" w14:textId="77777777" w:rsidTr="00331522">
        <w:trPr>
          <w:trHeight w:val="29"/>
        </w:trPr>
        <w:tc>
          <w:tcPr>
            <w:tcW w:w="2067" w:type="dxa"/>
            <w:tcBorders>
              <w:top w:val="nil"/>
              <w:left w:val="single" w:sz="4" w:space="0" w:color="auto"/>
              <w:bottom w:val="nil"/>
              <w:right w:val="single" w:sz="4" w:space="0" w:color="auto"/>
            </w:tcBorders>
            <w:vAlign w:val="center"/>
          </w:tcPr>
          <w:p w14:paraId="2B3C6DC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4B687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397E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16C69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5, 10, 15, 20, 30, 40, 50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60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70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80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90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100</w:t>
            </w:r>
            <w:r w:rsidRPr="00915557">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7CC801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5755DE0" w14:textId="77777777" w:rsidTr="00331522">
        <w:trPr>
          <w:trHeight w:val="29"/>
        </w:trPr>
        <w:tc>
          <w:tcPr>
            <w:tcW w:w="2067" w:type="dxa"/>
            <w:tcBorders>
              <w:top w:val="nil"/>
              <w:left w:val="single" w:sz="4" w:space="0" w:color="auto"/>
              <w:bottom w:val="nil"/>
              <w:right w:val="single" w:sz="4" w:space="0" w:color="auto"/>
            </w:tcBorders>
            <w:vAlign w:val="center"/>
          </w:tcPr>
          <w:p w14:paraId="0D713E2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6AA18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2C0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58668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61012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0F7B24E" w14:textId="77777777" w:rsidTr="00331522">
        <w:trPr>
          <w:trHeight w:val="29"/>
        </w:trPr>
        <w:tc>
          <w:tcPr>
            <w:tcW w:w="2067" w:type="dxa"/>
            <w:tcBorders>
              <w:top w:val="nil"/>
              <w:left w:val="single" w:sz="4" w:space="0" w:color="auto"/>
              <w:bottom w:val="nil"/>
              <w:right w:val="single" w:sz="4" w:space="0" w:color="auto"/>
            </w:tcBorders>
            <w:vAlign w:val="center"/>
          </w:tcPr>
          <w:p w14:paraId="629F431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DEF9E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6774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BB910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23B77B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0693FA71" w14:textId="77777777" w:rsidTr="00331522">
        <w:trPr>
          <w:trHeight w:val="29"/>
        </w:trPr>
        <w:tc>
          <w:tcPr>
            <w:tcW w:w="2067" w:type="dxa"/>
            <w:tcBorders>
              <w:top w:val="nil"/>
              <w:left w:val="single" w:sz="4" w:space="0" w:color="auto"/>
              <w:bottom w:val="nil"/>
              <w:right w:val="single" w:sz="4" w:space="0" w:color="auto"/>
            </w:tcBorders>
            <w:vAlign w:val="center"/>
          </w:tcPr>
          <w:p w14:paraId="4980305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CBDA9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EA4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46E2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39121A9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81141F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5FB68C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EEE50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4C51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9AAA4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88316D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BD2669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1BF8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CA_n2(2A)-n48A-n66A</w:t>
            </w:r>
          </w:p>
        </w:tc>
        <w:tc>
          <w:tcPr>
            <w:tcW w:w="1829" w:type="dxa"/>
            <w:tcBorders>
              <w:top w:val="single" w:sz="4" w:space="0" w:color="auto"/>
              <w:left w:val="single" w:sz="4" w:space="0" w:color="auto"/>
              <w:bottom w:val="nil"/>
              <w:right w:val="single" w:sz="4" w:space="0" w:color="auto"/>
            </w:tcBorders>
            <w:vAlign w:val="center"/>
          </w:tcPr>
          <w:p w14:paraId="3118E539"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231E8151"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6453D0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70A55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82F09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3454948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566F2AD8" w14:textId="77777777" w:rsidTr="00331522">
        <w:trPr>
          <w:trHeight w:val="29"/>
        </w:trPr>
        <w:tc>
          <w:tcPr>
            <w:tcW w:w="2067" w:type="dxa"/>
            <w:tcBorders>
              <w:top w:val="nil"/>
              <w:left w:val="single" w:sz="4" w:space="0" w:color="auto"/>
              <w:bottom w:val="nil"/>
              <w:right w:val="single" w:sz="4" w:space="0" w:color="auto"/>
            </w:tcBorders>
            <w:vAlign w:val="center"/>
          </w:tcPr>
          <w:p w14:paraId="41B78CF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A8E50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842C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D7577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494425E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8C7B19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1CB7A1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175AC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1AA3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C7D9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E9BC45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E60AA2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F5D1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CA_n2(2A)-n48B-n66A</w:t>
            </w:r>
          </w:p>
        </w:tc>
        <w:tc>
          <w:tcPr>
            <w:tcW w:w="1829" w:type="dxa"/>
            <w:tcBorders>
              <w:top w:val="single" w:sz="4" w:space="0" w:color="auto"/>
              <w:left w:val="single" w:sz="4" w:space="0" w:color="auto"/>
              <w:bottom w:val="nil"/>
              <w:right w:val="single" w:sz="4" w:space="0" w:color="auto"/>
            </w:tcBorders>
            <w:vAlign w:val="center"/>
          </w:tcPr>
          <w:p w14:paraId="347FFE0C"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2D41DD24"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52CD6C31"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CA_n48A-n66A</w:t>
            </w:r>
          </w:p>
          <w:p w14:paraId="2DBC83E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341CB7D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C5902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52388C0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4AF13200" w14:textId="77777777" w:rsidTr="00331522">
        <w:trPr>
          <w:trHeight w:val="29"/>
        </w:trPr>
        <w:tc>
          <w:tcPr>
            <w:tcW w:w="2067" w:type="dxa"/>
            <w:tcBorders>
              <w:top w:val="nil"/>
              <w:left w:val="single" w:sz="4" w:space="0" w:color="auto"/>
              <w:bottom w:val="nil"/>
              <w:right w:val="single" w:sz="4" w:space="0" w:color="auto"/>
            </w:tcBorders>
            <w:vAlign w:val="center"/>
          </w:tcPr>
          <w:p w14:paraId="3D6D850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95EB2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A660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8B28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734576F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04320E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180F3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0D0D1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D2B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9E59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D5AD25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8A0ADE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520F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692CED3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7B96581C"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51BF1C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BAD0E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22CEAD"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5F93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03099BAF" w14:textId="77777777" w:rsidTr="00331522">
        <w:trPr>
          <w:trHeight w:val="29"/>
        </w:trPr>
        <w:tc>
          <w:tcPr>
            <w:tcW w:w="2067" w:type="dxa"/>
            <w:tcBorders>
              <w:top w:val="nil"/>
              <w:left w:val="single" w:sz="4" w:space="0" w:color="auto"/>
              <w:bottom w:val="nil"/>
              <w:right w:val="single" w:sz="4" w:space="0" w:color="auto"/>
            </w:tcBorders>
            <w:vAlign w:val="center"/>
          </w:tcPr>
          <w:p w14:paraId="773C64D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F5517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40A0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421578"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33E95E7" w14:textId="77777777" w:rsidR="00915557" w:rsidRPr="00915557" w:rsidRDefault="00915557" w:rsidP="00915557">
            <w:pPr>
              <w:keepNext/>
              <w:keepLines/>
              <w:spacing w:after="0"/>
              <w:jc w:val="center"/>
              <w:rPr>
                <w:rFonts w:ascii="Calibri" w:hAnsi="Calibri" w:cs="Arial"/>
                <w:sz w:val="21"/>
                <w:szCs w:val="18"/>
                <w:lang w:val="en-US" w:eastAsia="zh-CN"/>
              </w:rPr>
            </w:pPr>
          </w:p>
        </w:tc>
      </w:tr>
      <w:tr w:rsidR="00915557" w:rsidRPr="00915557" w14:paraId="6D580776" w14:textId="77777777" w:rsidTr="00331522">
        <w:trPr>
          <w:trHeight w:val="29"/>
        </w:trPr>
        <w:tc>
          <w:tcPr>
            <w:tcW w:w="2067" w:type="dxa"/>
            <w:tcBorders>
              <w:top w:val="nil"/>
              <w:left w:val="single" w:sz="4" w:space="0" w:color="auto"/>
              <w:bottom w:val="nil"/>
              <w:right w:val="single" w:sz="4" w:space="0" w:color="auto"/>
            </w:tcBorders>
            <w:vAlign w:val="center"/>
          </w:tcPr>
          <w:p w14:paraId="22A6371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CD8E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B16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35AC5"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4E066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FF815FA" w14:textId="77777777" w:rsidTr="00331522">
        <w:trPr>
          <w:trHeight w:val="29"/>
        </w:trPr>
        <w:tc>
          <w:tcPr>
            <w:tcW w:w="2067" w:type="dxa"/>
            <w:tcBorders>
              <w:top w:val="nil"/>
              <w:left w:val="single" w:sz="4" w:space="0" w:color="auto"/>
              <w:bottom w:val="nil"/>
              <w:right w:val="single" w:sz="4" w:space="0" w:color="auto"/>
            </w:tcBorders>
            <w:vAlign w:val="center"/>
          </w:tcPr>
          <w:p w14:paraId="6523319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32C4F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B711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EEDAD1"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4D851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915557" w:rsidRPr="00915557" w14:paraId="36B16598" w14:textId="77777777" w:rsidTr="00331522">
        <w:trPr>
          <w:trHeight w:val="29"/>
        </w:trPr>
        <w:tc>
          <w:tcPr>
            <w:tcW w:w="2067" w:type="dxa"/>
            <w:tcBorders>
              <w:top w:val="nil"/>
              <w:left w:val="single" w:sz="4" w:space="0" w:color="auto"/>
              <w:bottom w:val="nil"/>
              <w:right w:val="single" w:sz="4" w:space="0" w:color="auto"/>
            </w:tcBorders>
            <w:vAlign w:val="center"/>
          </w:tcPr>
          <w:p w14:paraId="6B70086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008AD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AAE4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5C834D"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132612F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7E4ADE5" w14:textId="77777777" w:rsidTr="00331522">
        <w:trPr>
          <w:trHeight w:val="29"/>
        </w:trPr>
        <w:tc>
          <w:tcPr>
            <w:tcW w:w="2067" w:type="dxa"/>
            <w:tcBorders>
              <w:top w:val="nil"/>
              <w:left w:val="single" w:sz="4" w:space="0" w:color="auto"/>
              <w:bottom w:val="nil"/>
              <w:right w:val="single" w:sz="4" w:space="0" w:color="auto"/>
            </w:tcBorders>
            <w:vAlign w:val="center"/>
          </w:tcPr>
          <w:p w14:paraId="4E933AF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4A82F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EA75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B60F71"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7B43C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2079692" w14:textId="77777777" w:rsidTr="00331522">
        <w:trPr>
          <w:trHeight w:val="29"/>
        </w:trPr>
        <w:tc>
          <w:tcPr>
            <w:tcW w:w="2067" w:type="dxa"/>
            <w:tcBorders>
              <w:top w:val="nil"/>
              <w:left w:val="single" w:sz="4" w:space="0" w:color="auto"/>
              <w:bottom w:val="nil"/>
              <w:right w:val="single" w:sz="4" w:space="0" w:color="auto"/>
            </w:tcBorders>
            <w:vAlign w:val="center"/>
          </w:tcPr>
          <w:p w14:paraId="2AEFFA4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61C96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7D95E"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DAD56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2739734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5943B556" w14:textId="77777777" w:rsidTr="00331522">
        <w:trPr>
          <w:trHeight w:val="29"/>
        </w:trPr>
        <w:tc>
          <w:tcPr>
            <w:tcW w:w="2067" w:type="dxa"/>
            <w:tcBorders>
              <w:top w:val="nil"/>
              <w:left w:val="single" w:sz="4" w:space="0" w:color="auto"/>
              <w:bottom w:val="nil"/>
              <w:right w:val="single" w:sz="4" w:space="0" w:color="auto"/>
            </w:tcBorders>
            <w:vAlign w:val="center"/>
          </w:tcPr>
          <w:p w14:paraId="582858F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E92A1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F5BBC"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6F36C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CA_n48(A-B)_BCS4 and 5</w:t>
            </w:r>
          </w:p>
        </w:tc>
        <w:tc>
          <w:tcPr>
            <w:tcW w:w="1610" w:type="dxa"/>
            <w:tcBorders>
              <w:top w:val="nil"/>
              <w:left w:val="single" w:sz="4" w:space="0" w:color="auto"/>
              <w:bottom w:val="nil"/>
              <w:right w:val="single" w:sz="4" w:space="0" w:color="auto"/>
            </w:tcBorders>
            <w:vAlign w:val="center"/>
          </w:tcPr>
          <w:p w14:paraId="0195575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C0C1A4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90883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C5D74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1AFD1" w14:textId="77777777" w:rsidR="00915557" w:rsidRPr="00915557" w:rsidRDefault="00915557" w:rsidP="00915557">
            <w:pPr>
              <w:keepNext/>
              <w:keepLines/>
              <w:spacing w:after="0"/>
              <w:jc w:val="center"/>
              <w:rPr>
                <w:rFonts w:ascii="Arial" w:hAnsi="Arial" w:cs="Arial"/>
                <w:sz w:val="18"/>
                <w:szCs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2AEA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A9332A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D315534" w14:textId="77777777" w:rsidTr="00331522">
        <w:trPr>
          <w:trHeight w:val="29"/>
        </w:trPr>
        <w:tc>
          <w:tcPr>
            <w:tcW w:w="2067" w:type="dxa"/>
            <w:tcBorders>
              <w:top w:val="single" w:sz="4" w:space="0" w:color="auto"/>
              <w:left w:val="single" w:sz="4" w:space="0" w:color="auto"/>
              <w:bottom w:val="nil"/>
              <w:right w:val="single" w:sz="4" w:space="0" w:color="auto"/>
            </w:tcBorders>
          </w:tcPr>
          <w:p w14:paraId="1758B9D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41DE0861"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CA_n48B</w:t>
            </w:r>
          </w:p>
          <w:p w14:paraId="7DF44F92"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209D882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567E15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DFEDEE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B9F3F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D0754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7A6D9571" w14:textId="77777777" w:rsidTr="00331522">
        <w:trPr>
          <w:trHeight w:val="29"/>
        </w:trPr>
        <w:tc>
          <w:tcPr>
            <w:tcW w:w="2067" w:type="dxa"/>
            <w:tcBorders>
              <w:top w:val="nil"/>
              <w:left w:val="single" w:sz="4" w:space="0" w:color="auto"/>
              <w:bottom w:val="nil"/>
              <w:right w:val="single" w:sz="4" w:space="0" w:color="auto"/>
            </w:tcBorders>
            <w:vAlign w:val="center"/>
          </w:tcPr>
          <w:p w14:paraId="789E8F5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ED180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08D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ECA0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B691C4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6D87FBD" w14:textId="77777777" w:rsidTr="00331522">
        <w:trPr>
          <w:trHeight w:val="29"/>
        </w:trPr>
        <w:tc>
          <w:tcPr>
            <w:tcW w:w="2067" w:type="dxa"/>
            <w:tcBorders>
              <w:top w:val="nil"/>
              <w:left w:val="single" w:sz="4" w:space="0" w:color="auto"/>
              <w:bottom w:val="nil"/>
              <w:right w:val="single" w:sz="4" w:space="0" w:color="auto"/>
            </w:tcBorders>
            <w:vAlign w:val="center"/>
          </w:tcPr>
          <w:p w14:paraId="590B1A3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F9AE1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850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FFFD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169ED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9F9B1D9" w14:textId="77777777" w:rsidTr="00331522">
        <w:trPr>
          <w:trHeight w:val="29"/>
        </w:trPr>
        <w:tc>
          <w:tcPr>
            <w:tcW w:w="2067" w:type="dxa"/>
            <w:tcBorders>
              <w:top w:val="nil"/>
              <w:left w:val="single" w:sz="4" w:space="0" w:color="auto"/>
              <w:bottom w:val="nil"/>
              <w:right w:val="single" w:sz="4" w:space="0" w:color="auto"/>
            </w:tcBorders>
            <w:vAlign w:val="center"/>
          </w:tcPr>
          <w:p w14:paraId="0AA9433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84486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9A2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3467D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80BDA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915557" w:rsidRPr="00915557" w14:paraId="4EF0B8E5" w14:textId="77777777" w:rsidTr="00331522">
        <w:trPr>
          <w:trHeight w:val="29"/>
        </w:trPr>
        <w:tc>
          <w:tcPr>
            <w:tcW w:w="2067" w:type="dxa"/>
            <w:tcBorders>
              <w:top w:val="nil"/>
              <w:left w:val="single" w:sz="4" w:space="0" w:color="auto"/>
              <w:bottom w:val="nil"/>
              <w:right w:val="single" w:sz="4" w:space="0" w:color="auto"/>
            </w:tcBorders>
            <w:vAlign w:val="center"/>
          </w:tcPr>
          <w:p w14:paraId="3B28B26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516B8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68D1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AF283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9A6615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97D51B3" w14:textId="77777777" w:rsidTr="00331522">
        <w:trPr>
          <w:trHeight w:val="29"/>
        </w:trPr>
        <w:tc>
          <w:tcPr>
            <w:tcW w:w="2067" w:type="dxa"/>
            <w:tcBorders>
              <w:top w:val="nil"/>
              <w:left w:val="single" w:sz="4" w:space="0" w:color="auto"/>
              <w:bottom w:val="nil"/>
              <w:right w:val="single" w:sz="4" w:space="0" w:color="auto"/>
            </w:tcBorders>
            <w:vAlign w:val="center"/>
          </w:tcPr>
          <w:p w14:paraId="03F1F9D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098B7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8F59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3301F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DF459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55634F3" w14:textId="77777777" w:rsidTr="00331522">
        <w:trPr>
          <w:trHeight w:val="29"/>
        </w:trPr>
        <w:tc>
          <w:tcPr>
            <w:tcW w:w="2067" w:type="dxa"/>
            <w:tcBorders>
              <w:top w:val="nil"/>
              <w:left w:val="single" w:sz="4" w:space="0" w:color="auto"/>
              <w:bottom w:val="nil"/>
              <w:right w:val="single" w:sz="4" w:space="0" w:color="auto"/>
            </w:tcBorders>
            <w:vAlign w:val="center"/>
          </w:tcPr>
          <w:p w14:paraId="07B4217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737E4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F892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FCD16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FAB74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2</w:t>
            </w:r>
          </w:p>
        </w:tc>
      </w:tr>
      <w:tr w:rsidR="00915557" w:rsidRPr="00915557" w14:paraId="17A62C68" w14:textId="77777777" w:rsidTr="00331522">
        <w:trPr>
          <w:trHeight w:val="29"/>
        </w:trPr>
        <w:tc>
          <w:tcPr>
            <w:tcW w:w="2067" w:type="dxa"/>
            <w:tcBorders>
              <w:top w:val="nil"/>
              <w:left w:val="single" w:sz="4" w:space="0" w:color="auto"/>
              <w:bottom w:val="nil"/>
              <w:right w:val="single" w:sz="4" w:space="0" w:color="auto"/>
            </w:tcBorders>
            <w:vAlign w:val="center"/>
          </w:tcPr>
          <w:p w14:paraId="173A286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2D580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D9F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92B4F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A367EA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679C4C4" w14:textId="77777777" w:rsidTr="00331522">
        <w:trPr>
          <w:trHeight w:val="29"/>
        </w:trPr>
        <w:tc>
          <w:tcPr>
            <w:tcW w:w="2067" w:type="dxa"/>
            <w:tcBorders>
              <w:top w:val="nil"/>
              <w:left w:val="single" w:sz="4" w:space="0" w:color="auto"/>
              <w:bottom w:val="nil"/>
              <w:right w:val="single" w:sz="4" w:space="0" w:color="auto"/>
            </w:tcBorders>
            <w:vAlign w:val="center"/>
          </w:tcPr>
          <w:p w14:paraId="5D0253F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5B2D4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5BA4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278DA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714BE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525DE15" w14:textId="77777777" w:rsidTr="00331522">
        <w:trPr>
          <w:trHeight w:val="29"/>
        </w:trPr>
        <w:tc>
          <w:tcPr>
            <w:tcW w:w="2067" w:type="dxa"/>
            <w:tcBorders>
              <w:top w:val="nil"/>
              <w:left w:val="single" w:sz="4" w:space="0" w:color="auto"/>
              <w:bottom w:val="nil"/>
              <w:right w:val="single" w:sz="4" w:space="0" w:color="auto"/>
            </w:tcBorders>
            <w:vAlign w:val="center"/>
          </w:tcPr>
          <w:p w14:paraId="687E89F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7F9EB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9F3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F7E31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7ACF7E1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69CB5296" w14:textId="77777777" w:rsidTr="00331522">
        <w:trPr>
          <w:trHeight w:val="29"/>
        </w:trPr>
        <w:tc>
          <w:tcPr>
            <w:tcW w:w="2067" w:type="dxa"/>
            <w:tcBorders>
              <w:top w:val="nil"/>
              <w:left w:val="single" w:sz="4" w:space="0" w:color="auto"/>
              <w:bottom w:val="nil"/>
              <w:right w:val="single" w:sz="4" w:space="0" w:color="auto"/>
            </w:tcBorders>
            <w:vAlign w:val="center"/>
          </w:tcPr>
          <w:p w14:paraId="18C5710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8D98C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B84A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8BE90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6A76C75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492CB9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82C44D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59F21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8BA6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04437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89DB0C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5648AC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E99F50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13597006"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692B5A4A"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3F33A6F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9A3D8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3678E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8CCC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6A261578" w14:textId="77777777" w:rsidTr="00331522">
        <w:trPr>
          <w:trHeight w:val="29"/>
        </w:trPr>
        <w:tc>
          <w:tcPr>
            <w:tcW w:w="2067" w:type="dxa"/>
            <w:tcBorders>
              <w:top w:val="nil"/>
              <w:left w:val="single" w:sz="4" w:space="0" w:color="auto"/>
              <w:bottom w:val="nil"/>
              <w:right w:val="single" w:sz="4" w:space="0" w:color="auto"/>
            </w:tcBorders>
            <w:vAlign w:val="center"/>
          </w:tcPr>
          <w:p w14:paraId="7D2C5BF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D0051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11E5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D61CF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522FBE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DB585B2" w14:textId="77777777" w:rsidTr="00331522">
        <w:trPr>
          <w:trHeight w:val="29"/>
        </w:trPr>
        <w:tc>
          <w:tcPr>
            <w:tcW w:w="2067" w:type="dxa"/>
            <w:tcBorders>
              <w:top w:val="nil"/>
              <w:left w:val="single" w:sz="4" w:space="0" w:color="auto"/>
              <w:bottom w:val="nil"/>
              <w:right w:val="single" w:sz="4" w:space="0" w:color="auto"/>
            </w:tcBorders>
            <w:vAlign w:val="center"/>
          </w:tcPr>
          <w:p w14:paraId="52128CE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B4AB3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8943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FB409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0EA0B0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0FE60F3" w14:textId="77777777" w:rsidTr="00331522">
        <w:trPr>
          <w:trHeight w:val="29"/>
        </w:trPr>
        <w:tc>
          <w:tcPr>
            <w:tcW w:w="2067" w:type="dxa"/>
            <w:tcBorders>
              <w:top w:val="nil"/>
              <w:left w:val="single" w:sz="4" w:space="0" w:color="auto"/>
              <w:bottom w:val="nil"/>
              <w:right w:val="single" w:sz="4" w:space="0" w:color="auto"/>
            </w:tcBorders>
            <w:vAlign w:val="center"/>
          </w:tcPr>
          <w:p w14:paraId="67D6F76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DECA8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C137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53196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01D96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915557" w:rsidRPr="00915557" w14:paraId="5A89FF12" w14:textId="77777777" w:rsidTr="00331522">
        <w:trPr>
          <w:trHeight w:val="29"/>
        </w:trPr>
        <w:tc>
          <w:tcPr>
            <w:tcW w:w="2067" w:type="dxa"/>
            <w:tcBorders>
              <w:top w:val="nil"/>
              <w:left w:val="single" w:sz="4" w:space="0" w:color="auto"/>
              <w:bottom w:val="nil"/>
              <w:right w:val="single" w:sz="4" w:space="0" w:color="auto"/>
            </w:tcBorders>
            <w:vAlign w:val="center"/>
          </w:tcPr>
          <w:p w14:paraId="39D9E88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BB2B6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C42D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C1B4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54F33F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F84F317" w14:textId="77777777" w:rsidTr="00331522">
        <w:trPr>
          <w:trHeight w:val="29"/>
        </w:trPr>
        <w:tc>
          <w:tcPr>
            <w:tcW w:w="2067" w:type="dxa"/>
            <w:tcBorders>
              <w:top w:val="nil"/>
              <w:left w:val="single" w:sz="4" w:space="0" w:color="auto"/>
              <w:bottom w:val="nil"/>
              <w:right w:val="single" w:sz="4" w:space="0" w:color="auto"/>
            </w:tcBorders>
            <w:vAlign w:val="center"/>
          </w:tcPr>
          <w:p w14:paraId="7B0B3C0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0B380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244A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BFC2B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9D7B0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D292A5A" w14:textId="77777777" w:rsidTr="00331522">
        <w:trPr>
          <w:trHeight w:val="29"/>
        </w:trPr>
        <w:tc>
          <w:tcPr>
            <w:tcW w:w="2067" w:type="dxa"/>
            <w:tcBorders>
              <w:top w:val="nil"/>
              <w:left w:val="single" w:sz="4" w:space="0" w:color="auto"/>
              <w:bottom w:val="nil"/>
              <w:right w:val="single" w:sz="4" w:space="0" w:color="auto"/>
            </w:tcBorders>
            <w:vAlign w:val="center"/>
          </w:tcPr>
          <w:p w14:paraId="7A6E7A6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5A41A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51F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E2586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1D666B2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6BB17DD5" w14:textId="77777777" w:rsidTr="00331522">
        <w:trPr>
          <w:trHeight w:val="29"/>
        </w:trPr>
        <w:tc>
          <w:tcPr>
            <w:tcW w:w="2067" w:type="dxa"/>
            <w:tcBorders>
              <w:top w:val="nil"/>
              <w:left w:val="single" w:sz="4" w:space="0" w:color="auto"/>
              <w:bottom w:val="nil"/>
              <w:right w:val="single" w:sz="4" w:space="0" w:color="auto"/>
            </w:tcBorders>
            <w:vAlign w:val="center"/>
          </w:tcPr>
          <w:p w14:paraId="2F4ABC9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31333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76AD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1AEFC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616E9E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06B1D4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3547E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14DFC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ACF1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472C2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F76822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A8D457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84F1F3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CA_n2A-n48A-n66(2A)</w:t>
            </w:r>
          </w:p>
        </w:tc>
        <w:tc>
          <w:tcPr>
            <w:tcW w:w="1829" w:type="dxa"/>
            <w:tcBorders>
              <w:top w:val="single" w:sz="4" w:space="0" w:color="auto"/>
              <w:left w:val="single" w:sz="4" w:space="0" w:color="auto"/>
              <w:bottom w:val="nil"/>
              <w:right w:val="single" w:sz="4" w:space="0" w:color="auto"/>
            </w:tcBorders>
            <w:vAlign w:val="center"/>
          </w:tcPr>
          <w:p w14:paraId="3E6D1C1B"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7ADC0834"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6633AF4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7D7D7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85CA4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4DAE80B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09DCCC5F" w14:textId="77777777" w:rsidTr="00331522">
        <w:trPr>
          <w:trHeight w:val="29"/>
        </w:trPr>
        <w:tc>
          <w:tcPr>
            <w:tcW w:w="2067" w:type="dxa"/>
            <w:tcBorders>
              <w:top w:val="nil"/>
              <w:left w:val="single" w:sz="4" w:space="0" w:color="auto"/>
              <w:bottom w:val="nil"/>
              <w:right w:val="single" w:sz="4" w:space="0" w:color="auto"/>
            </w:tcBorders>
            <w:vAlign w:val="center"/>
          </w:tcPr>
          <w:p w14:paraId="58AF0DF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B8BDB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2D3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0DED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7EF14B2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10A0BD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6990AC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3FBCA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5216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4FDC0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2FB9414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66C845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7644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CA_n2A-n48B-n66(2A)</w:t>
            </w:r>
          </w:p>
        </w:tc>
        <w:tc>
          <w:tcPr>
            <w:tcW w:w="1829" w:type="dxa"/>
            <w:tcBorders>
              <w:top w:val="single" w:sz="4" w:space="0" w:color="auto"/>
              <w:left w:val="single" w:sz="4" w:space="0" w:color="auto"/>
              <w:bottom w:val="nil"/>
              <w:right w:val="single" w:sz="4" w:space="0" w:color="auto"/>
            </w:tcBorders>
            <w:vAlign w:val="center"/>
          </w:tcPr>
          <w:p w14:paraId="391B93AF"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71FD78B0"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240BE928"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CA_n48A-n66A</w:t>
            </w:r>
          </w:p>
          <w:p w14:paraId="77FC68B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29491AE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98F5C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2B1A2E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7B233A02" w14:textId="77777777" w:rsidTr="00331522">
        <w:trPr>
          <w:trHeight w:val="29"/>
        </w:trPr>
        <w:tc>
          <w:tcPr>
            <w:tcW w:w="2067" w:type="dxa"/>
            <w:tcBorders>
              <w:top w:val="nil"/>
              <w:left w:val="single" w:sz="4" w:space="0" w:color="auto"/>
              <w:bottom w:val="nil"/>
              <w:right w:val="single" w:sz="4" w:space="0" w:color="auto"/>
            </w:tcBorders>
            <w:vAlign w:val="center"/>
          </w:tcPr>
          <w:p w14:paraId="2C1E07E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22CE6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57E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E8340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3E20608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68F911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75565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7D110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23A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83FEE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44D7D19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A57914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CBE5B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CA_n2(2A)-n48(2A)-n66A</w:t>
            </w:r>
          </w:p>
        </w:tc>
        <w:tc>
          <w:tcPr>
            <w:tcW w:w="1829" w:type="dxa"/>
            <w:tcBorders>
              <w:top w:val="single" w:sz="4" w:space="0" w:color="auto"/>
              <w:left w:val="single" w:sz="4" w:space="0" w:color="auto"/>
              <w:bottom w:val="nil"/>
              <w:right w:val="single" w:sz="4" w:space="0" w:color="auto"/>
            </w:tcBorders>
            <w:vAlign w:val="center"/>
          </w:tcPr>
          <w:p w14:paraId="5DD1BAC5"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51F70D6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0DCB041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06892A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CE5E7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360AE09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39A09C30" w14:textId="77777777" w:rsidTr="00331522">
        <w:trPr>
          <w:trHeight w:val="29"/>
        </w:trPr>
        <w:tc>
          <w:tcPr>
            <w:tcW w:w="2067" w:type="dxa"/>
            <w:tcBorders>
              <w:top w:val="nil"/>
              <w:left w:val="single" w:sz="4" w:space="0" w:color="auto"/>
              <w:bottom w:val="nil"/>
              <w:right w:val="single" w:sz="4" w:space="0" w:color="auto"/>
            </w:tcBorders>
            <w:vAlign w:val="center"/>
          </w:tcPr>
          <w:p w14:paraId="6C6DD52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97B42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80F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26E0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3162E2B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31CCBA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194B42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CF35E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37F3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441F7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E782B2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F8FB11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BE17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CA_n2(2A)-n48A-n66(2A)</w:t>
            </w:r>
          </w:p>
        </w:tc>
        <w:tc>
          <w:tcPr>
            <w:tcW w:w="1829" w:type="dxa"/>
            <w:tcBorders>
              <w:top w:val="single" w:sz="4" w:space="0" w:color="auto"/>
              <w:left w:val="single" w:sz="4" w:space="0" w:color="auto"/>
              <w:bottom w:val="nil"/>
              <w:right w:val="single" w:sz="4" w:space="0" w:color="auto"/>
            </w:tcBorders>
            <w:vAlign w:val="center"/>
          </w:tcPr>
          <w:p w14:paraId="719FC075"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18A73C92"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62CB6E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159219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69B82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49CB83E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1459D81F" w14:textId="77777777" w:rsidTr="00331522">
        <w:trPr>
          <w:trHeight w:val="29"/>
        </w:trPr>
        <w:tc>
          <w:tcPr>
            <w:tcW w:w="2067" w:type="dxa"/>
            <w:tcBorders>
              <w:top w:val="nil"/>
              <w:left w:val="single" w:sz="4" w:space="0" w:color="auto"/>
              <w:bottom w:val="nil"/>
              <w:right w:val="single" w:sz="4" w:space="0" w:color="auto"/>
            </w:tcBorders>
            <w:vAlign w:val="center"/>
          </w:tcPr>
          <w:p w14:paraId="6689DBC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C251D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B77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4CDD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2719658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C5E108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5C4E77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EFAD2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24F2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32E4B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5C7DACE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B41309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ABD3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CA_n2A-n48(2A)-n66(2A)</w:t>
            </w:r>
          </w:p>
        </w:tc>
        <w:tc>
          <w:tcPr>
            <w:tcW w:w="1829" w:type="dxa"/>
            <w:tcBorders>
              <w:top w:val="single" w:sz="4" w:space="0" w:color="auto"/>
              <w:left w:val="single" w:sz="4" w:space="0" w:color="auto"/>
              <w:bottom w:val="nil"/>
              <w:right w:val="single" w:sz="4" w:space="0" w:color="auto"/>
            </w:tcBorders>
            <w:vAlign w:val="center"/>
          </w:tcPr>
          <w:p w14:paraId="1DD99BD1"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403B5766"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3F94BF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89368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17E1B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613B4E8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364806EF" w14:textId="77777777" w:rsidTr="00331522">
        <w:trPr>
          <w:trHeight w:val="29"/>
        </w:trPr>
        <w:tc>
          <w:tcPr>
            <w:tcW w:w="2067" w:type="dxa"/>
            <w:tcBorders>
              <w:top w:val="nil"/>
              <w:left w:val="single" w:sz="4" w:space="0" w:color="auto"/>
              <w:bottom w:val="nil"/>
              <w:right w:val="single" w:sz="4" w:space="0" w:color="auto"/>
            </w:tcBorders>
            <w:vAlign w:val="center"/>
          </w:tcPr>
          <w:p w14:paraId="4EF2FC7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CCE7C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4A9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38A5F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6444965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66071C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43EC05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648D7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3BD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E8750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50DE2C9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ACE8A5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CFA5EA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CA_n2(2A)-n48B-n66(2A)</w:t>
            </w:r>
          </w:p>
        </w:tc>
        <w:tc>
          <w:tcPr>
            <w:tcW w:w="1829" w:type="dxa"/>
            <w:tcBorders>
              <w:top w:val="single" w:sz="4" w:space="0" w:color="auto"/>
              <w:left w:val="single" w:sz="4" w:space="0" w:color="auto"/>
              <w:bottom w:val="nil"/>
              <w:right w:val="single" w:sz="4" w:space="0" w:color="auto"/>
            </w:tcBorders>
            <w:vAlign w:val="center"/>
          </w:tcPr>
          <w:p w14:paraId="5C0DE157"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1B8ABB1F"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3439590C"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CA_n48A-n66A</w:t>
            </w:r>
          </w:p>
          <w:p w14:paraId="1719F17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950F60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FAA92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583741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32F188F5" w14:textId="77777777" w:rsidTr="00331522">
        <w:trPr>
          <w:trHeight w:val="29"/>
        </w:trPr>
        <w:tc>
          <w:tcPr>
            <w:tcW w:w="2067" w:type="dxa"/>
            <w:tcBorders>
              <w:top w:val="nil"/>
              <w:left w:val="single" w:sz="4" w:space="0" w:color="auto"/>
              <w:bottom w:val="nil"/>
              <w:right w:val="single" w:sz="4" w:space="0" w:color="auto"/>
            </w:tcBorders>
            <w:vAlign w:val="center"/>
          </w:tcPr>
          <w:p w14:paraId="409EFD6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6B6C2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0B59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315C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39C76EC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4E1A55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1FEF7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32F84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CB2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D8E5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374A9FC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8AB4F7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90A5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CA_n2(2A)-n48(2A)-n66(2A)</w:t>
            </w:r>
          </w:p>
        </w:tc>
        <w:tc>
          <w:tcPr>
            <w:tcW w:w="1829" w:type="dxa"/>
            <w:tcBorders>
              <w:top w:val="single" w:sz="4" w:space="0" w:color="auto"/>
              <w:left w:val="single" w:sz="4" w:space="0" w:color="auto"/>
              <w:bottom w:val="nil"/>
              <w:right w:val="single" w:sz="4" w:space="0" w:color="auto"/>
            </w:tcBorders>
            <w:vAlign w:val="center"/>
          </w:tcPr>
          <w:p w14:paraId="0B2E5BEB"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0C88FEB8"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CA_n2A-n66A</w:t>
            </w:r>
          </w:p>
          <w:p w14:paraId="7EA0A3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39DD02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47022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272B06A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176842E6" w14:textId="77777777" w:rsidTr="00331522">
        <w:trPr>
          <w:trHeight w:val="29"/>
        </w:trPr>
        <w:tc>
          <w:tcPr>
            <w:tcW w:w="2067" w:type="dxa"/>
            <w:tcBorders>
              <w:top w:val="nil"/>
              <w:left w:val="single" w:sz="4" w:space="0" w:color="auto"/>
              <w:bottom w:val="nil"/>
              <w:right w:val="single" w:sz="4" w:space="0" w:color="auto"/>
            </w:tcBorders>
            <w:vAlign w:val="center"/>
          </w:tcPr>
          <w:p w14:paraId="1F1492C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4F8A2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3B3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CAD9D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0313531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312DA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DB305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DA990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E75F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F7FD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6686F93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E7EDAD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557B9A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71791DDE" w14:textId="77777777" w:rsidR="00915557" w:rsidRPr="00915557" w:rsidRDefault="00915557" w:rsidP="00915557">
            <w:pPr>
              <w:keepNext/>
              <w:keepLines/>
              <w:spacing w:after="0"/>
              <w:jc w:val="center"/>
              <w:rPr>
                <w:rFonts w:ascii="Arial" w:hAnsi="Arial" w:cs="Arial"/>
                <w:color w:val="000000"/>
                <w:kern w:val="2"/>
                <w:sz w:val="18"/>
                <w:szCs w:val="18"/>
              </w:rPr>
            </w:pPr>
            <w:r w:rsidRPr="00915557">
              <w:rPr>
                <w:rFonts w:ascii="Arial" w:hAnsi="Arial" w:cs="Arial"/>
                <w:color w:val="000000"/>
                <w:kern w:val="2"/>
                <w:sz w:val="18"/>
                <w:szCs w:val="18"/>
              </w:rPr>
              <w:t>n77</w:t>
            </w:r>
            <w:r w:rsidRPr="00915557">
              <w:rPr>
                <w:rFonts w:ascii="Arial" w:hAnsi="Arial" w:cs="Arial"/>
                <w:color w:val="000000"/>
                <w:kern w:val="2"/>
                <w:sz w:val="18"/>
                <w:szCs w:val="18"/>
                <w:vertAlign w:val="superscript"/>
              </w:rPr>
              <w:t>7,9</w:t>
            </w:r>
          </w:p>
          <w:p w14:paraId="4E7BB952"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7B81596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CA_n2A-n77A</w:t>
            </w:r>
            <w:r w:rsidRPr="00915557">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EA8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B1233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9FE0C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66FAA5A8" w14:textId="77777777" w:rsidTr="00331522">
        <w:trPr>
          <w:trHeight w:val="29"/>
        </w:trPr>
        <w:tc>
          <w:tcPr>
            <w:tcW w:w="2067" w:type="dxa"/>
            <w:tcBorders>
              <w:top w:val="nil"/>
              <w:left w:val="single" w:sz="4" w:space="0" w:color="auto"/>
              <w:bottom w:val="nil"/>
              <w:right w:val="single" w:sz="4" w:space="0" w:color="auto"/>
            </w:tcBorders>
            <w:vAlign w:val="center"/>
          </w:tcPr>
          <w:p w14:paraId="239DDB1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EC018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2E2D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C553C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5, 10, 15, 20, 30, 40, 50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60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70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80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90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100</w:t>
            </w:r>
            <w:r w:rsidRPr="00915557">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02CEFD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2739125" w14:textId="77777777" w:rsidTr="00331522">
        <w:trPr>
          <w:trHeight w:val="29"/>
        </w:trPr>
        <w:tc>
          <w:tcPr>
            <w:tcW w:w="2067" w:type="dxa"/>
            <w:tcBorders>
              <w:top w:val="nil"/>
              <w:left w:val="single" w:sz="4" w:space="0" w:color="auto"/>
              <w:bottom w:val="nil"/>
              <w:right w:val="single" w:sz="4" w:space="0" w:color="auto"/>
            </w:tcBorders>
            <w:vAlign w:val="center"/>
          </w:tcPr>
          <w:p w14:paraId="38B21CF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DD7A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78D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A95F5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BAD46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AB6DE3B" w14:textId="77777777" w:rsidTr="00331522">
        <w:trPr>
          <w:trHeight w:val="29"/>
        </w:trPr>
        <w:tc>
          <w:tcPr>
            <w:tcW w:w="2067" w:type="dxa"/>
            <w:tcBorders>
              <w:top w:val="nil"/>
              <w:left w:val="single" w:sz="4" w:space="0" w:color="auto"/>
              <w:bottom w:val="nil"/>
              <w:right w:val="single" w:sz="4" w:space="0" w:color="auto"/>
            </w:tcBorders>
            <w:vAlign w:val="center"/>
          </w:tcPr>
          <w:p w14:paraId="4693F97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5D6B0A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CA_n2A-n48A</w:t>
            </w:r>
          </w:p>
          <w:p w14:paraId="0843259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tc>
        <w:tc>
          <w:tcPr>
            <w:tcW w:w="830" w:type="dxa"/>
            <w:tcBorders>
              <w:top w:val="single" w:sz="4" w:space="0" w:color="auto"/>
              <w:left w:val="single" w:sz="4" w:space="0" w:color="auto"/>
              <w:bottom w:val="single" w:sz="4" w:space="0" w:color="auto"/>
              <w:right w:val="single" w:sz="4" w:space="0" w:color="auto"/>
            </w:tcBorders>
            <w:vAlign w:val="center"/>
          </w:tcPr>
          <w:p w14:paraId="130623E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9BBC5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0A953FA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106C3782" w14:textId="77777777" w:rsidTr="00331522">
        <w:trPr>
          <w:trHeight w:val="29"/>
        </w:trPr>
        <w:tc>
          <w:tcPr>
            <w:tcW w:w="2067" w:type="dxa"/>
            <w:tcBorders>
              <w:top w:val="nil"/>
              <w:left w:val="single" w:sz="4" w:space="0" w:color="auto"/>
              <w:bottom w:val="nil"/>
              <w:right w:val="single" w:sz="4" w:space="0" w:color="auto"/>
            </w:tcBorders>
            <w:vAlign w:val="center"/>
          </w:tcPr>
          <w:p w14:paraId="74782FA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C84E8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8F0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B8C49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795A188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F604BE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9A33E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C59E7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D70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B47B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CEA30D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4DC841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C4D6FD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51C802B6" w14:textId="77777777" w:rsidR="00915557" w:rsidRPr="00915557" w:rsidRDefault="00915557" w:rsidP="00915557">
            <w:pPr>
              <w:keepNext/>
              <w:keepLines/>
              <w:spacing w:after="0"/>
              <w:jc w:val="center"/>
              <w:rPr>
                <w:rFonts w:ascii="Arial" w:eastAsia="宋体" w:hAnsi="Arial"/>
                <w:kern w:val="2"/>
                <w:sz w:val="18"/>
              </w:rPr>
            </w:pPr>
            <w:r w:rsidRPr="00915557">
              <w:rPr>
                <w:rFonts w:ascii="Arial" w:eastAsia="宋体" w:hAnsi="Arial"/>
                <w:kern w:val="2"/>
                <w:sz w:val="18"/>
              </w:rPr>
              <w:t>n77</w:t>
            </w:r>
            <w:r w:rsidRPr="00915557">
              <w:rPr>
                <w:rFonts w:ascii="Arial" w:eastAsia="宋体" w:hAnsi="Arial"/>
                <w:kern w:val="2"/>
                <w:sz w:val="18"/>
                <w:vertAlign w:val="superscript"/>
              </w:rPr>
              <w:t>7,9</w:t>
            </w:r>
          </w:p>
          <w:p w14:paraId="011CF323"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4EA83239"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CA_n2A-n77A</w:t>
            </w:r>
            <w:r w:rsidRPr="00915557">
              <w:rPr>
                <w:rFonts w:ascii="Arial" w:eastAsia="宋体" w:hAnsi="Arial"/>
                <w:kern w:val="2"/>
                <w:sz w:val="18"/>
                <w:vertAlign w:val="superscript"/>
              </w:rPr>
              <w:t>7</w:t>
            </w:r>
          </w:p>
          <w:p w14:paraId="259B8A8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B1D34F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864AEB" w14:textId="77777777" w:rsidR="00915557" w:rsidRPr="00915557" w:rsidRDefault="00915557" w:rsidP="00915557">
            <w:pPr>
              <w:keepNext/>
              <w:keepLines/>
              <w:spacing w:after="0"/>
              <w:jc w:val="center"/>
              <w:rPr>
                <w:rFonts w:ascii="Calibri" w:hAnsi="Calibri" w:cs="Arial"/>
                <w:color w:val="000000"/>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F4C2A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526814AA" w14:textId="77777777" w:rsidTr="00331522">
        <w:trPr>
          <w:trHeight w:val="29"/>
        </w:trPr>
        <w:tc>
          <w:tcPr>
            <w:tcW w:w="2067" w:type="dxa"/>
            <w:tcBorders>
              <w:top w:val="nil"/>
              <w:left w:val="single" w:sz="4" w:space="0" w:color="auto"/>
              <w:bottom w:val="nil"/>
              <w:right w:val="single" w:sz="4" w:space="0" w:color="auto"/>
            </w:tcBorders>
            <w:vAlign w:val="center"/>
          </w:tcPr>
          <w:p w14:paraId="0AC4572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4F284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870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76AA0" w14:textId="77777777" w:rsidR="00915557" w:rsidRPr="00915557" w:rsidRDefault="00915557" w:rsidP="00915557">
            <w:pPr>
              <w:keepNext/>
              <w:keepLines/>
              <w:spacing w:after="0"/>
              <w:jc w:val="center"/>
              <w:rPr>
                <w:rFonts w:ascii="Calibri" w:hAnsi="Calibri" w:cs="Arial"/>
                <w:color w:val="000000"/>
                <w:sz w:val="21"/>
                <w:szCs w:val="18"/>
                <w:lang w:val="en-US" w:eastAsia="zh-CN"/>
              </w:rPr>
            </w:pPr>
            <w:r w:rsidRPr="00915557">
              <w:rPr>
                <w:rFonts w:ascii="Arial" w:hAnsi="Arial" w:cs="Arial"/>
                <w:color w:val="000000"/>
                <w:sz w:val="18"/>
                <w:szCs w:val="18"/>
                <w:lang w:val="en-US" w:eastAsia="zh-CN" w:bidi="ar"/>
              </w:rPr>
              <w:t>5, 10, 15, 20, 30, 40, 50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60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70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80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90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100</w:t>
            </w:r>
            <w:r w:rsidRPr="00915557">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BE2446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0CD0410" w14:textId="77777777" w:rsidTr="00331522">
        <w:trPr>
          <w:trHeight w:val="29"/>
        </w:trPr>
        <w:tc>
          <w:tcPr>
            <w:tcW w:w="2067" w:type="dxa"/>
            <w:tcBorders>
              <w:top w:val="nil"/>
              <w:left w:val="single" w:sz="4" w:space="0" w:color="auto"/>
              <w:bottom w:val="nil"/>
              <w:right w:val="single" w:sz="4" w:space="0" w:color="auto"/>
            </w:tcBorders>
            <w:vAlign w:val="center"/>
          </w:tcPr>
          <w:p w14:paraId="7DED9C6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9591F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E02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75864E"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3AE4D0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FB74C16" w14:textId="77777777" w:rsidTr="00331522">
        <w:trPr>
          <w:trHeight w:val="29"/>
        </w:trPr>
        <w:tc>
          <w:tcPr>
            <w:tcW w:w="2067" w:type="dxa"/>
            <w:tcBorders>
              <w:top w:val="nil"/>
              <w:left w:val="single" w:sz="4" w:space="0" w:color="auto"/>
              <w:bottom w:val="nil"/>
              <w:right w:val="single" w:sz="4" w:space="0" w:color="auto"/>
            </w:tcBorders>
            <w:vAlign w:val="center"/>
          </w:tcPr>
          <w:p w14:paraId="0421DED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6D94E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706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D0148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B10FC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915557" w:rsidRPr="00915557" w14:paraId="53B35225" w14:textId="77777777" w:rsidTr="00331522">
        <w:trPr>
          <w:trHeight w:val="29"/>
        </w:trPr>
        <w:tc>
          <w:tcPr>
            <w:tcW w:w="2067" w:type="dxa"/>
            <w:tcBorders>
              <w:top w:val="nil"/>
              <w:left w:val="single" w:sz="4" w:space="0" w:color="auto"/>
              <w:bottom w:val="nil"/>
              <w:right w:val="single" w:sz="4" w:space="0" w:color="auto"/>
            </w:tcBorders>
            <w:vAlign w:val="center"/>
          </w:tcPr>
          <w:p w14:paraId="15EEDF8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0126D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BCAD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07D0F" w14:textId="77777777" w:rsidR="00915557" w:rsidRPr="00915557" w:rsidRDefault="00915557" w:rsidP="00915557">
            <w:pPr>
              <w:keepNext/>
              <w:keepLines/>
              <w:spacing w:after="0"/>
              <w:jc w:val="center"/>
              <w:rPr>
                <w:rFonts w:ascii="Calibri" w:hAnsi="Calibri" w:cs="Arial"/>
                <w:color w:val="000000"/>
                <w:sz w:val="21"/>
                <w:szCs w:val="18"/>
                <w:lang w:val="en-US" w:eastAsia="zh-CN"/>
              </w:rPr>
            </w:pPr>
            <w:r w:rsidRPr="00915557">
              <w:rPr>
                <w:rFonts w:ascii="Arial" w:hAnsi="Arial" w:cs="Arial"/>
                <w:color w:val="000000"/>
                <w:sz w:val="18"/>
                <w:szCs w:val="18"/>
                <w:lang w:val="en-US" w:eastAsia="zh-CN" w:bidi="ar"/>
              </w:rPr>
              <w:t>5, 10, 15, 20, 30, 40, 50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60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70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80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90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100</w:t>
            </w:r>
            <w:r w:rsidRPr="00915557">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2A66B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12C0F7A" w14:textId="77777777" w:rsidTr="00331522">
        <w:trPr>
          <w:trHeight w:val="29"/>
        </w:trPr>
        <w:tc>
          <w:tcPr>
            <w:tcW w:w="2067" w:type="dxa"/>
            <w:tcBorders>
              <w:top w:val="nil"/>
              <w:left w:val="single" w:sz="4" w:space="0" w:color="auto"/>
              <w:bottom w:val="nil"/>
              <w:right w:val="single" w:sz="4" w:space="0" w:color="auto"/>
            </w:tcBorders>
            <w:vAlign w:val="center"/>
          </w:tcPr>
          <w:p w14:paraId="2163435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1C0C2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BAF1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95E6C"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7B837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F347C8D" w14:textId="77777777" w:rsidTr="00331522">
        <w:trPr>
          <w:trHeight w:val="29"/>
        </w:trPr>
        <w:tc>
          <w:tcPr>
            <w:tcW w:w="2067" w:type="dxa"/>
            <w:tcBorders>
              <w:top w:val="nil"/>
              <w:left w:val="single" w:sz="4" w:space="0" w:color="auto"/>
              <w:bottom w:val="nil"/>
              <w:right w:val="single" w:sz="4" w:space="0" w:color="auto"/>
            </w:tcBorders>
            <w:vAlign w:val="center"/>
          </w:tcPr>
          <w:p w14:paraId="525A9FE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9B4251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CA_n2A-n48A</w:t>
            </w:r>
          </w:p>
          <w:p w14:paraId="0EFF156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p w14:paraId="6AE5FA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3C3E1F1"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BF87B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3AC6FF1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1D4F77AF" w14:textId="77777777" w:rsidTr="00331522">
        <w:trPr>
          <w:trHeight w:val="29"/>
        </w:trPr>
        <w:tc>
          <w:tcPr>
            <w:tcW w:w="2067" w:type="dxa"/>
            <w:tcBorders>
              <w:top w:val="nil"/>
              <w:left w:val="single" w:sz="4" w:space="0" w:color="auto"/>
              <w:bottom w:val="nil"/>
              <w:right w:val="single" w:sz="4" w:space="0" w:color="auto"/>
            </w:tcBorders>
            <w:vAlign w:val="center"/>
          </w:tcPr>
          <w:p w14:paraId="1B9B28B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75686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3A157"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189F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13D63F8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2C3950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CAF280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A04C6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F9815"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9A2BD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4913C5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CB40F1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439818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0D2A797A"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hAnsi="Arial"/>
                <w:sz w:val="18"/>
              </w:rPr>
              <w:t>n77</w:t>
            </w:r>
            <w:r w:rsidRPr="00915557">
              <w:rPr>
                <w:rFonts w:ascii="Arial" w:hAnsi="Arial"/>
                <w:sz w:val="18"/>
                <w:vertAlign w:val="superscript"/>
              </w:rPr>
              <w:t>7,9</w:t>
            </w:r>
          </w:p>
          <w:p w14:paraId="3182EC9A"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06BB9B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CA_n2A-n77A</w:t>
            </w:r>
            <w:r w:rsidRPr="00915557">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370F2B"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4DC43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6DDC9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1C3B1271" w14:textId="77777777" w:rsidTr="00331522">
        <w:trPr>
          <w:trHeight w:val="29"/>
        </w:trPr>
        <w:tc>
          <w:tcPr>
            <w:tcW w:w="2067" w:type="dxa"/>
            <w:tcBorders>
              <w:top w:val="nil"/>
              <w:left w:val="single" w:sz="4" w:space="0" w:color="auto"/>
              <w:bottom w:val="nil"/>
              <w:right w:val="single" w:sz="4" w:space="0" w:color="auto"/>
            </w:tcBorders>
            <w:vAlign w:val="center"/>
          </w:tcPr>
          <w:p w14:paraId="22B4438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8F0E8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CEFEA"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FCB78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331A8A5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322DAE1" w14:textId="77777777" w:rsidTr="00331522">
        <w:trPr>
          <w:trHeight w:val="29"/>
        </w:trPr>
        <w:tc>
          <w:tcPr>
            <w:tcW w:w="2067" w:type="dxa"/>
            <w:tcBorders>
              <w:top w:val="nil"/>
              <w:left w:val="single" w:sz="4" w:space="0" w:color="auto"/>
              <w:bottom w:val="nil"/>
              <w:right w:val="single" w:sz="4" w:space="0" w:color="auto"/>
            </w:tcBorders>
            <w:vAlign w:val="center"/>
          </w:tcPr>
          <w:p w14:paraId="213F27C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6F0D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31EC2"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FD57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A9CF9A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E7AC58F" w14:textId="77777777" w:rsidTr="00331522">
        <w:trPr>
          <w:trHeight w:val="29"/>
        </w:trPr>
        <w:tc>
          <w:tcPr>
            <w:tcW w:w="2067" w:type="dxa"/>
            <w:tcBorders>
              <w:top w:val="nil"/>
              <w:left w:val="single" w:sz="4" w:space="0" w:color="auto"/>
              <w:bottom w:val="nil"/>
              <w:right w:val="single" w:sz="4" w:space="0" w:color="auto"/>
            </w:tcBorders>
            <w:vAlign w:val="center"/>
          </w:tcPr>
          <w:p w14:paraId="2B33C7B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C80EF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p w14:paraId="796A200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CA_n2A-n48A</w:t>
            </w:r>
          </w:p>
          <w:p w14:paraId="775CE8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tc>
        <w:tc>
          <w:tcPr>
            <w:tcW w:w="830" w:type="dxa"/>
            <w:tcBorders>
              <w:top w:val="single" w:sz="4" w:space="0" w:color="auto"/>
              <w:left w:val="single" w:sz="4" w:space="0" w:color="auto"/>
              <w:bottom w:val="single" w:sz="4" w:space="0" w:color="auto"/>
              <w:right w:val="single" w:sz="4" w:space="0" w:color="auto"/>
            </w:tcBorders>
            <w:vAlign w:val="center"/>
          </w:tcPr>
          <w:p w14:paraId="4255CBE5"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7BF4D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5E6BF3F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3776DFA2" w14:textId="77777777" w:rsidTr="00331522">
        <w:trPr>
          <w:trHeight w:val="29"/>
        </w:trPr>
        <w:tc>
          <w:tcPr>
            <w:tcW w:w="2067" w:type="dxa"/>
            <w:tcBorders>
              <w:top w:val="nil"/>
              <w:left w:val="single" w:sz="4" w:space="0" w:color="auto"/>
              <w:bottom w:val="nil"/>
              <w:right w:val="single" w:sz="4" w:space="0" w:color="auto"/>
            </w:tcBorders>
            <w:vAlign w:val="center"/>
          </w:tcPr>
          <w:p w14:paraId="76F9EAB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AD904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8129"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B8DBB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5BD28CF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B392D0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66E260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B52AF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E1276"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6EC5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4B5BDA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3B87062" w14:textId="77777777" w:rsidTr="00331522">
        <w:trPr>
          <w:trHeight w:val="29"/>
        </w:trPr>
        <w:tc>
          <w:tcPr>
            <w:tcW w:w="2067" w:type="dxa"/>
            <w:tcBorders>
              <w:top w:val="single" w:sz="4" w:space="0" w:color="auto"/>
              <w:left w:val="single" w:sz="4" w:space="0" w:color="auto"/>
              <w:bottom w:val="nil"/>
              <w:right w:val="single" w:sz="4" w:space="0" w:color="auto"/>
            </w:tcBorders>
          </w:tcPr>
          <w:p w14:paraId="2B81F17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331A10D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hAnsi="Arial"/>
                <w:sz w:val="18"/>
              </w:rPr>
              <w:t>n77</w:t>
            </w:r>
            <w:r w:rsidRPr="00915557">
              <w:rPr>
                <w:rFonts w:ascii="Arial" w:hAnsi="Arial"/>
                <w:sz w:val="18"/>
                <w:vertAlign w:val="superscript"/>
              </w:rPr>
              <w:t>7,9</w:t>
            </w:r>
          </w:p>
          <w:p w14:paraId="0A05E0E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CA_n48B</w:t>
            </w:r>
          </w:p>
          <w:p w14:paraId="1E92BA7E"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CA_n2A-n48A</w:t>
            </w:r>
          </w:p>
          <w:p w14:paraId="7E0937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CA_n2A-n77A</w:t>
            </w:r>
            <w:r w:rsidRPr="00915557">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AED757"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88080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A91C8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3C59C01D" w14:textId="77777777" w:rsidTr="00331522">
        <w:trPr>
          <w:trHeight w:val="29"/>
        </w:trPr>
        <w:tc>
          <w:tcPr>
            <w:tcW w:w="2067" w:type="dxa"/>
            <w:tcBorders>
              <w:top w:val="nil"/>
              <w:left w:val="single" w:sz="4" w:space="0" w:color="auto"/>
              <w:bottom w:val="nil"/>
              <w:right w:val="single" w:sz="4" w:space="0" w:color="auto"/>
            </w:tcBorders>
            <w:vAlign w:val="center"/>
          </w:tcPr>
          <w:p w14:paraId="35BC5DC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66970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BB091"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1952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4773B0F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9C16F7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A2BE91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99AE9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B6FCE"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8D1E5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2D17D5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C06D08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CDEA07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3BEEC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CA_n48B</w:t>
            </w:r>
          </w:p>
          <w:p w14:paraId="4E8FE3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p w14:paraId="0125A29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CA_n2A-n48A</w:t>
            </w:r>
          </w:p>
          <w:p w14:paraId="1BDBB77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tc>
        <w:tc>
          <w:tcPr>
            <w:tcW w:w="830" w:type="dxa"/>
            <w:tcBorders>
              <w:top w:val="single" w:sz="4" w:space="0" w:color="auto"/>
              <w:left w:val="single" w:sz="4" w:space="0" w:color="auto"/>
              <w:bottom w:val="single" w:sz="4" w:space="0" w:color="auto"/>
              <w:right w:val="single" w:sz="4" w:space="0" w:color="auto"/>
            </w:tcBorders>
            <w:vAlign w:val="center"/>
          </w:tcPr>
          <w:p w14:paraId="571997E2"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E4AE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5EF51A8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5645DC5E" w14:textId="77777777" w:rsidTr="00331522">
        <w:trPr>
          <w:trHeight w:val="29"/>
        </w:trPr>
        <w:tc>
          <w:tcPr>
            <w:tcW w:w="2067" w:type="dxa"/>
            <w:tcBorders>
              <w:top w:val="nil"/>
              <w:left w:val="single" w:sz="4" w:space="0" w:color="auto"/>
              <w:bottom w:val="nil"/>
              <w:right w:val="single" w:sz="4" w:space="0" w:color="auto"/>
            </w:tcBorders>
            <w:vAlign w:val="center"/>
          </w:tcPr>
          <w:p w14:paraId="2C79D88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75847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6E07C"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BEAB1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6AB5A9F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21055D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123DD1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E668A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943E2"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BDE29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5AA51C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9FD5378" w14:textId="77777777" w:rsidTr="00331522">
        <w:trPr>
          <w:trHeight w:val="29"/>
        </w:trPr>
        <w:tc>
          <w:tcPr>
            <w:tcW w:w="2067" w:type="dxa"/>
            <w:tcBorders>
              <w:top w:val="single" w:sz="4" w:space="0" w:color="auto"/>
              <w:left w:val="single" w:sz="4" w:space="0" w:color="auto"/>
              <w:bottom w:val="nil"/>
              <w:right w:val="single" w:sz="4" w:space="0" w:color="auto"/>
            </w:tcBorders>
          </w:tcPr>
          <w:p w14:paraId="57B9564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7C2F6E01" w14:textId="77777777" w:rsidR="00915557" w:rsidRPr="00915557" w:rsidRDefault="00915557" w:rsidP="00915557">
            <w:pPr>
              <w:keepNext/>
              <w:keepLines/>
              <w:spacing w:after="0"/>
              <w:jc w:val="center"/>
              <w:rPr>
                <w:rFonts w:ascii="Arial" w:eastAsia="MS Mincho" w:hAnsi="Arial" w:cs="Arial"/>
                <w:color w:val="000000"/>
                <w:sz w:val="18"/>
                <w:szCs w:val="18"/>
                <w:lang w:val="en-US"/>
              </w:rPr>
            </w:pPr>
            <w:r w:rsidRPr="00915557">
              <w:rPr>
                <w:rFonts w:ascii="Arial" w:hAnsi="Arial"/>
                <w:sz w:val="18"/>
              </w:rPr>
              <w:t>n77</w:t>
            </w:r>
            <w:r w:rsidRPr="00915557">
              <w:rPr>
                <w:rFonts w:ascii="Arial" w:hAnsi="Arial"/>
                <w:sz w:val="18"/>
                <w:vertAlign w:val="superscript"/>
              </w:rPr>
              <w:t>7,9</w:t>
            </w:r>
          </w:p>
          <w:p w14:paraId="429C0D81"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eastAsia="MS Mincho" w:hAnsi="Arial" w:cs="Arial"/>
                <w:color w:val="000000"/>
                <w:sz w:val="18"/>
                <w:szCs w:val="18"/>
                <w:lang w:val="en-US"/>
              </w:rPr>
              <w:t>CA_n48B</w:t>
            </w:r>
          </w:p>
          <w:p w14:paraId="77BEF27D"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7369A370"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CA_n2A-n77A</w:t>
            </w:r>
            <w:r w:rsidRPr="00915557">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AFED9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3B3F2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F1BD6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430DEBB5" w14:textId="77777777" w:rsidTr="00331522">
        <w:trPr>
          <w:trHeight w:val="29"/>
        </w:trPr>
        <w:tc>
          <w:tcPr>
            <w:tcW w:w="2067" w:type="dxa"/>
            <w:tcBorders>
              <w:top w:val="nil"/>
              <w:left w:val="single" w:sz="4" w:space="0" w:color="auto"/>
              <w:bottom w:val="nil"/>
              <w:right w:val="single" w:sz="4" w:space="0" w:color="auto"/>
            </w:tcBorders>
            <w:vAlign w:val="center"/>
          </w:tcPr>
          <w:p w14:paraId="1677FE1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5B3D2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5CCA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7C63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E0C906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100195F" w14:textId="77777777" w:rsidTr="00331522">
        <w:trPr>
          <w:trHeight w:val="29"/>
        </w:trPr>
        <w:tc>
          <w:tcPr>
            <w:tcW w:w="2067" w:type="dxa"/>
            <w:tcBorders>
              <w:top w:val="nil"/>
              <w:left w:val="single" w:sz="4" w:space="0" w:color="auto"/>
              <w:bottom w:val="nil"/>
              <w:right w:val="single" w:sz="4" w:space="0" w:color="auto"/>
            </w:tcBorders>
            <w:vAlign w:val="center"/>
          </w:tcPr>
          <w:p w14:paraId="0818627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86FFD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0EDC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7F115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C8D78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FF85732" w14:textId="77777777" w:rsidTr="00331522">
        <w:trPr>
          <w:trHeight w:val="29"/>
        </w:trPr>
        <w:tc>
          <w:tcPr>
            <w:tcW w:w="2067" w:type="dxa"/>
            <w:tcBorders>
              <w:top w:val="nil"/>
              <w:left w:val="single" w:sz="4" w:space="0" w:color="auto"/>
              <w:bottom w:val="nil"/>
              <w:right w:val="single" w:sz="4" w:space="0" w:color="auto"/>
            </w:tcBorders>
            <w:vAlign w:val="center"/>
          </w:tcPr>
          <w:p w14:paraId="5BDA437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5B83B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939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7945A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71CDF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915557" w:rsidRPr="00915557" w14:paraId="2DB71518" w14:textId="77777777" w:rsidTr="00331522">
        <w:trPr>
          <w:trHeight w:val="29"/>
        </w:trPr>
        <w:tc>
          <w:tcPr>
            <w:tcW w:w="2067" w:type="dxa"/>
            <w:tcBorders>
              <w:top w:val="nil"/>
              <w:left w:val="single" w:sz="4" w:space="0" w:color="auto"/>
              <w:bottom w:val="nil"/>
              <w:right w:val="single" w:sz="4" w:space="0" w:color="auto"/>
            </w:tcBorders>
            <w:vAlign w:val="center"/>
          </w:tcPr>
          <w:p w14:paraId="753615C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EE031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9E2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816A7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3DE2ED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B787E31" w14:textId="77777777" w:rsidTr="00331522">
        <w:trPr>
          <w:trHeight w:val="29"/>
        </w:trPr>
        <w:tc>
          <w:tcPr>
            <w:tcW w:w="2067" w:type="dxa"/>
            <w:tcBorders>
              <w:top w:val="nil"/>
              <w:left w:val="single" w:sz="4" w:space="0" w:color="auto"/>
              <w:bottom w:val="nil"/>
              <w:right w:val="single" w:sz="4" w:space="0" w:color="auto"/>
            </w:tcBorders>
            <w:vAlign w:val="center"/>
          </w:tcPr>
          <w:p w14:paraId="63B0F54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BEDAD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F5F5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58C37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4FEE5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1DE85A9" w14:textId="77777777" w:rsidTr="00331522">
        <w:trPr>
          <w:trHeight w:val="29"/>
        </w:trPr>
        <w:tc>
          <w:tcPr>
            <w:tcW w:w="2067" w:type="dxa"/>
            <w:tcBorders>
              <w:top w:val="nil"/>
              <w:left w:val="single" w:sz="4" w:space="0" w:color="auto"/>
              <w:bottom w:val="nil"/>
              <w:right w:val="single" w:sz="4" w:space="0" w:color="auto"/>
            </w:tcBorders>
            <w:vAlign w:val="center"/>
          </w:tcPr>
          <w:p w14:paraId="288DE2F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48C3F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1E6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50B9D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F645B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2</w:t>
            </w:r>
          </w:p>
        </w:tc>
      </w:tr>
      <w:tr w:rsidR="00915557" w:rsidRPr="00915557" w14:paraId="6F0DDE7D" w14:textId="77777777" w:rsidTr="00331522">
        <w:trPr>
          <w:trHeight w:val="29"/>
        </w:trPr>
        <w:tc>
          <w:tcPr>
            <w:tcW w:w="2067" w:type="dxa"/>
            <w:tcBorders>
              <w:top w:val="nil"/>
              <w:left w:val="single" w:sz="4" w:space="0" w:color="auto"/>
              <w:bottom w:val="nil"/>
              <w:right w:val="single" w:sz="4" w:space="0" w:color="auto"/>
            </w:tcBorders>
            <w:vAlign w:val="center"/>
          </w:tcPr>
          <w:p w14:paraId="20BA4CA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1AAB1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2225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8D2C8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2F2936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63AF71B" w14:textId="77777777" w:rsidTr="00331522">
        <w:trPr>
          <w:trHeight w:val="29"/>
        </w:trPr>
        <w:tc>
          <w:tcPr>
            <w:tcW w:w="2067" w:type="dxa"/>
            <w:tcBorders>
              <w:top w:val="nil"/>
              <w:left w:val="single" w:sz="4" w:space="0" w:color="auto"/>
              <w:bottom w:val="nil"/>
              <w:right w:val="single" w:sz="4" w:space="0" w:color="auto"/>
            </w:tcBorders>
            <w:vAlign w:val="center"/>
          </w:tcPr>
          <w:p w14:paraId="021D415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5FAD7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DD34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EDB4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5F0B2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D66766C" w14:textId="77777777" w:rsidTr="00331522">
        <w:trPr>
          <w:trHeight w:val="29"/>
        </w:trPr>
        <w:tc>
          <w:tcPr>
            <w:tcW w:w="2067" w:type="dxa"/>
            <w:tcBorders>
              <w:top w:val="nil"/>
              <w:left w:val="single" w:sz="4" w:space="0" w:color="auto"/>
              <w:bottom w:val="nil"/>
              <w:right w:val="single" w:sz="4" w:space="0" w:color="auto"/>
            </w:tcBorders>
            <w:vAlign w:val="center"/>
          </w:tcPr>
          <w:p w14:paraId="4F26CC4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E76C6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CA_n48B</w:t>
            </w:r>
          </w:p>
          <w:p w14:paraId="4DB4D97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CA_n2A-n48A</w:t>
            </w:r>
          </w:p>
          <w:p w14:paraId="2E06CEB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tc>
        <w:tc>
          <w:tcPr>
            <w:tcW w:w="830" w:type="dxa"/>
            <w:tcBorders>
              <w:top w:val="single" w:sz="4" w:space="0" w:color="auto"/>
              <w:left w:val="single" w:sz="4" w:space="0" w:color="auto"/>
              <w:bottom w:val="single" w:sz="4" w:space="0" w:color="auto"/>
              <w:right w:val="single" w:sz="4" w:space="0" w:color="auto"/>
            </w:tcBorders>
            <w:vAlign w:val="center"/>
          </w:tcPr>
          <w:p w14:paraId="563631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09899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20F0B54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1AAC7990" w14:textId="77777777" w:rsidTr="00331522">
        <w:trPr>
          <w:trHeight w:val="29"/>
        </w:trPr>
        <w:tc>
          <w:tcPr>
            <w:tcW w:w="2067" w:type="dxa"/>
            <w:tcBorders>
              <w:top w:val="nil"/>
              <w:left w:val="single" w:sz="4" w:space="0" w:color="auto"/>
              <w:bottom w:val="nil"/>
              <w:right w:val="single" w:sz="4" w:space="0" w:color="auto"/>
            </w:tcBorders>
            <w:vAlign w:val="center"/>
          </w:tcPr>
          <w:p w14:paraId="6ED9F81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0F183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0E7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4C94E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4EF7FCD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EDD35B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5C05A8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5E0FB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DA01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429C0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069332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365612C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7637F2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2F12FAA7" w14:textId="77777777" w:rsidR="00915557" w:rsidRPr="00915557" w:rsidRDefault="00915557" w:rsidP="00915557">
            <w:pPr>
              <w:keepNext/>
              <w:keepLines/>
              <w:spacing w:after="0"/>
              <w:jc w:val="center"/>
              <w:rPr>
                <w:rFonts w:ascii="Arial" w:hAnsi="Arial"/>
                <w:sz w:val="18"/>
                <w:vertAlign w:val="superscript"/>
              </w:rPr>
            </w:pPr>
            <w:r w:rsidRPr="00915557">
              <w:rPr>
                <w:rFonts w:ascii="Arial" w:hAnsi="Arial"/>
                <w:sz w:val="18"/>
              </w:rPr>
              <w:t>n77</w:t>
            </w:r>
            <w:r w:rsidRPr="00915557">
              <w:rPr>
                <w:rFonts w:ascii="Arial" w:hAnsi="Arial"/>
                <w:sz w:val="18"/>
                <w:vertAlign w:val="superscript"/>
              </w:rPr>
              <w:t>7,9</w:t>
            </w:r>
          </w:p>
          <w:p w14:paraId="0626A493"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13844EF5"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CA_n2A-n77A</w:t>
            </w:r>
            <w:r w:rsidRPr="00915557">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D5BF4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18026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21DE3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48929121" w14:textId="77777777" w:rsidTr="00331522">
        <w:trPr>
          <w:trHeight w:val="29"/>
        </w:trPr>
        <w:tc>
          <w:tcPr>
            <w:tcW w:w="2067" w:type="dxa"/>
            <w:tcBorders>
              <w:top w:val="nil"/>
              <w:left w:val="single" w:sz="4" w:space="0" w:color="auto"/>
              <w:bottom w:val="nil"/>
              <w:right w:val="single" w:sz="4" w:space="0" w:color="auto"/>
            </w:tcBorders>
            <w:vAlign w:val="center"/>
          </w:tcPr>
          <w:p w14:paraId="1F1A7A3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CF4C5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1C1C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641DB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DD53D0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34ACE73" w14:textId="77777777" w:rsidTr="00331522">
        <w:trPr>
          <w:trHeight w:val="29"/>
        </w:trPr>
        <w:tc>
          <w:tcPr>
            <w:tcW w:w="2067" w:type="dxa"/>
            <w:tcBorders>
              <w:top w:val="nil"/>
              <w:left w:val="single" w:sz="4" w:space="0" w:color="auto"/>
              <w:bottom w:val="nil"/>
              <w:right w:val="single" w:sz="4" w:space="0" w:color="auto"/>
            </w:tcBorders>
            <w:vAlign w:val="center"/>
          </w:tcPr>
          <w:p w14:paraId="39D66E3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4E010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B32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2ABB0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55A9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FC310BC" w14:textId="77777777" w:rsidTr="00331522">
        <w:trPr>
          <w:trHeight w:val="29"/>
        </w:trPr>
        <w:tc>
          <w:tcPr>
            <w:tcW w:w="2067" w:type="dxa"/>
            <w:tcBorders>
              <w:top w:val="nil"/>
              <w:left w:val="single" w:sz="4" w:space="0" w:color="auto"/>
              <w:bottom w:val="nil"/>
              <w:right w:val="single" w:sz="4" w:space="0" w:color="auto"/>
            </w:tcBorders>
            <w:vAlign w:val="center"/>
          </w:tcPr>
          <w:p w14:paraId="07DECF3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C06F1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26D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DA88D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C063D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915557" w:rsidRPr="00915557" w14:paraId="081006A4" w14:textId="77777777" w:rsidTr="00331522">
        <w:trPr>
          <w:trHeight w:val="29"/>
        </w:trPr>
        <w:tc>
          <w:tcPr>
            <w:tcW w:w="2067" w:type="dxa"/>
            <w:tcBorders>
              <w:top w:val="nil"/>
              <w:left w:val="single" w:sz="4" w:space="0" w:color="auto"/>
              <w:bottom w:val="nil"/>
              <w:right w:val="single" w:sz="4" w:space="0" w:color="auto"/>
            </w:tcBorders>
            <w:vAlign w:val="center"/>
          </w:tcPr>
          <w:p w14:paraId="2965F02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BA4D0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AB9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1B2BC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B6C629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3526072" w14:textId="77777777" w:rsidTr="00331522">
        <w:trPr>
          <w:trHeight w:val="29"/>
        </w:trPr>
        <w:tc>
          <w:tcPr>
            <w:tcW w:w="2067" w:type="dxa"/>
            <w:tcBorders>
              <w:top w:val="nil"/>
              <w:left w:val="single" w:sz="4" w:space="0" w:color="auto"/>
              <w:bottom w:val="nil"/>
              <w:right w:val="single" w:sz="4" w:space="0" w:color="auto"/>
            </w:tcBorders>
            <w:vAlign w:val="center"/>
          </w:tcPr>
          <w:p w14:paraId="69DB80B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E6D79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951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4548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5ABEB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8D99DF7" w14:textId="77777777" w:rsidTr="00331522">
        <w:trPr>
          <w:trHeight w:val="29"/>
        </w:trPr>
        <w:tc>
          <w:tcPr>
            <w:tcW w:w="2067" w:type="dxa"/>
            <w:tcBorders>
              <w:top w:val="nil"/>
              <w:left w:val="single" w:sz="4" w:space="0" w:color="auto"/>
              <w:bottom w:val="nil"/>
              <w:right w:val="single" w:sz="4" w:space="0" w:color="auto"/>
            </w:tcBorders>
            <w:vAlign w:val="center"/>
          </w:tcPr>
          <w:p w14:paraId="4A4ACE9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2E3E373"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6B998AE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CA_n2A-n77A</w:t>
            </w:r>
          </w:p>
        </w:tc>
        <w:tc>
          <w:tcPr>
            <w:tcW w:w="830" w:type="dxa"/>
            <w:tcBorders>
              <w:top w:val="single" w:sz="4" w:space="0" w:color="auto"/>
              <w:left w:val="single" w:sz="4" w:space="0" w:color="auto"/>
              <w:bottom w:val="single" w:sz="4" w:space="0" w:color="auto"/>
              <w:right w:val="single" w:sz="4" w:space="0" w:color="auto"/>
            </w:tcBorders>
            <w:vAlign w:val="center"/>
          </w:tcPr>
          <w:p w14:paraId="7C723E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C3178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686A15F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0CB78539" w14:textId="77777777" w:rsidTr="00331522">
        <w:trPr>
          <w:trHeight w:val="29"/>
        </w:trPr>
        <w:tc>
          <w:tcPr>
            <w:tcW w:w="2067" w:type="dxa"/>
            <w:tcBorders>
              <w:top w:val="nil"/>
              <w:left w:val="single" w:sz="4" w:space="0" w:color="auto"/>
              <w:bottom w:val="nil"/>
              <w:right w:val="single" w:sz="4" w:space="0" w:color="auto"/>
            </w:tcBorders>
            <w:vAlign w:val="center"/>
          </w:tcPr>
          <w:p w14:paraId="5F8DE28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3807B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C096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51E18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2044DBF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616957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7EA42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6CAB8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D7D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BD38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1B805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1C471E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B70E19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lastRenderedPageBreak/>
              <w:t>CA_n2(2A)-n48A-n77A</w:t>
            </w:r>
          </w:p>
        </w:tc>
        <w:tc>
          <w:tcPr>
            <w:tcW w:w="1829" w:type="dxa"/>
            <w:tcBorders>
              <w:top w:val="single" w:sz="4" w:space="0" w:color="auto"/>
              <w:left w:val="single" w:sz="4" w:space="0" w:color="auto"/>
              <w:bottom w:val="nil"/>
              <w:right w:val="single" w:sz="4" w:space="0" w:color="auto"/>
            </w:tcBorders>
            <w:vAlign w:val="center"/>
          </w:tcPr>
          <w:p w14:paraId="048BB5F4"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7ECFFF6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CA_n2A-n77A</w:t>
            </w:r>
          </w:p>
        </w:tc>
        <w:tc>
          <w:tcPr>
            <w:tcW w:w="830" w:type="dxa"/>
            <w:tcBorders>
              <w:top w:val="single" w:sz="4" w:space="0" w:color="auto"/>
              <w:left w:val="single" w:sz="4" w:space="0" w:color="auto"/>
              <w:bottom w:val="single" w:sz="4" w:space="0" w:color="auto"/>
              <w:right w:val="single" w:sz="4" w:space="0" w:color="auto"/>
            </w:tcBorders>
            <w:vAlign w:val="center"/>
          </w:tcPr>
          <w:p w14:paraId="0C86AB6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6A47E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7954B58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2682802E" w14:textId="77777777" w:rsidTr="00331522">
        <w:trPr>
          <w:trHeight w:val="29"/>
        </w:trPr>
        <w:tc>
          <w:tcPr>
            <w:tcW w:w="2067" w:type="dxa"/>
            <w:tcBorders>
              <w:top w:val="nil"/>
              <w:left w:val="single" w:sz="4" w:space="0" w:color="auto"/>
              <w:bottom w:val="nil"/>
              <w:right w:val="single" w:sz="4" w:space="0" w:color="auto"/>
            </w:tcBorders>
            <w:vAlign w:val="center"/>
          </w:tcPr>
          <w:p w14:paraId="28537D5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FD6B0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746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7EE42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5104216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A72C66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7C1FA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D82E2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057C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448A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BC3327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2FCB1E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03173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CA_n2(2A)-n48B-n77A</w:t>
            </w:r>
          </w:p>
        </w:tc>
        <w:tc>
          <w:tcPr>
            <w:tcW w:w="1829" w:type="dxa"/>
            <w:tcBorders>
              <w:top w:val="single" w:sz="4" w:space="0" w:color="auto"/>
              <w:left w:val="single" w:sz="4" w:space="0" w:color="auto"/>
              <w:bottom w:val="nil"/>
              <w:right w:val="single" w:sz="4" w:space="0" w:color="auto"/>
            </w:tcBorders>
            <w:vAlign w:val="center"/>
          </w:tcPr>
          <w:p w14:paraId="2421E2D6"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4308019C"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CA_n2A-n77A</w:t>
            </w:r>
          </w:p>
          <w:p w14:paraId="25329DA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21D703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B424C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29F339C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29FC1EDB" w14:textId="77777777" w:rsidTr="00331522">
        <w:trPr>
          <w:trHeight w:val="29"/>
        </w:trPr>
        <w:tc>
          <w:tcPr>
            <w:tcW w:w="2067" w:type="dxa"/>
            <w:tcBorders>
              <w:top w:val="nil"/>
              <w:left w:val="single" w:sz="4" w:space="0" w:color="auto"/>
              <w:bottom w:val="nil"/>
              <w:right w:val="single" w:sz="4" w:space="0" w:color="auto"/>
            </w:tcBorders>
            <w:vAlign w:val="center"/>
          </w:tcPr>
          <w:p w14:paraId="6341DB9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92D0B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D6BD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FF316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2E16565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CE276C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386EB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FBE39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7809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CB4B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DD892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65965F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6F293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CA_n2(2A)-n48(2A)-n77A</w:t>
            </w:r>
          </w:p>
        </w:tc>
        <w:tc>
          <w:tcPr>
            <w:tcW w:w="1829" w:type="dxa"/>
            <w:tcBorders>
              <w:top w:val="single" w:sz="4" w:space="0" w:color="auto"/>
              <w:left w:val="single" w:sz="4" w:space="0" w:color="auto"/>
              <w:bottom w:val="nil"/>
              <w:right w:val="single" w:sz="4" w:space="0" w:color="auto"/>
            </w:tcBorders>
            <w:vAlign w:val="center"/>
          </w:tcPr>
          <w:p w14:paraId="0318D561"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6ABEA9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rPr>
              <w:t>CA_n2A-n77A</w:t>
            </w:r>
          </w:p>
        </w:tc>
        <w:tc>
          <w:tcPr>
            <w:tcW w:w="830" w:type="dxa"/>
            <w:tcBorders>
              <w:top w:val="single" w:sz="4" w:space="0" w:color="auto"/>
              <w:left w:val="single" w:sz="4" w:space="0" w:color="auto"/>
              <w:bottom w:val="single" w:sz="4" w:space="0" w:color="auto"/>
              <w:right w:val="single" w:sz="4" w:space="0" w:color="auto"/>
            </w:tcBorders>
            <w:vAlign w:val="center"/>
          </w:tcPr>
          <w:p w14:paraId="2F6D13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8CDCD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6500AF7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2F4675C5" w14:textId="77777777" w:rsidTr="00331522">
        <w:trPr>
          <w:trHeight w:val="29"/>
        </w:trPr>
        <w:tc>
          <w:tcPr>
            <w:tcW w:w="2067" w:type="dxa"/>
            <w:tcBorders>
              <w:top w:val="nil"/>
              <w:left w:val="single" w:sz="4" w:space="0" w:color="auto"/>
              <w:bottom w:val="nil"/>
              <w:right w:val="single" w:sz="4" w:space="0" w:color="auto"/>
            </w:tcBorders>
            <w:vAlign w:val="center"/>
          </w:tcPr>
          <w:p w14:paraId="0EAA865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F13D0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F2B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05230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3C1C932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A6058A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D20D34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56BE1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723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B00A2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8222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08DA86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D36176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CA_n2(2A)-n48A-n77C</w:t>
            </w:r>
          </w:p>
        </w:tc>
        <w:tc>
          <w:tcPr>
            <w:tcW w:w="1829" w:type="dxa"/>
            <w:tcBorders>
              <w:top w:val="single" w:sz="4" w:space="0" w:color="auto"/>
              <w:left w:val="single" w:sz="4" w:space="0" w:color="auto"/>
              <w:bottom w:val="nil"/>
              <w:right w:val="single" w:sz="4" w:space="0" w:color="auto"/>
            </w:tcBorders>
            <w:vAlign w:val="center"/>
          </w:tcPr>
          <w:p w14:paraId="0F2B7866"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11B68F37"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CA_n2A-n77A</w:t>
            </w:r>
          </w:p>
          <w:p w14:paraId="23A0E04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DC8356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B623D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4A8A8E9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32C84268" w14:textId="77777777" w:rsidTr="00331522">
        <w:trPr>
          <w:trHeight w:val="29"/>
        </w:trPr>
        <w:tc>
          <w:tcPr>
            <w:tcW w:w="2067" w:type="dxa"/>
            <w:tcBorders>
              <w:top w:val="nil"/>
              <w:left w:val="single" w:sz="4" w:space="0" w:color="auto"/>
              <w:bottom w:val="nil"/>
              <w:right w:val="single" w:sz="4" w:space="0" w:color="auto"/>
            </w:tcBorders>
            <w:vAlign w:val="center"/>
          </w:tcPr>
          <w:p w14:paraId="1583287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B3AF3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609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E283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741A5F5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4AB24E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A8537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95F0B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06E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BC7B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4B87D4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16F021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4B3668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CA_n2(2A)-n48(2A)-n77C</w:t>
            </w:r>
          </w:p>
        </w:tc>
        <w:tc>
          <w:tcPr>
            <w:tcW w:w="1829" w:type="dxa"/>
            <w:tcBorders>
              <w:top w:val="single" w:sz="4" w:space="0" w:color="auto"/>
              <w:left w:val="single" w:sz="4" w:space="0" w:color="auto"/>
              <w:bottom w:val="nil"/>
              <w:right w:val="single" w:sz="4" w:space="0" w:color="auto"/>
            </w:tcBorders>
            <w:vAlign w:val="center"/>
          </w:tcPr>
          <w:p w14:paraId="31723366"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052A936B"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CA_n2A-n77A</w:t>
            </w:r>
          </w:p>
          <w:p w14:paraId="4D662E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418EB7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0E78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6527C2F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4A3C8502" w14:textId="77777777" w:rsidTr="00331522">
        <w:trPr>
          <w:trHeight w:val="29"/>
        </w:trPr>
        <w:tc>
          <w:tcPr>
            <w:tcW w:w="2067" w:type="dxa"/>
            <w:tcBorders>
              <w:top w:val="nil"/>
              <w:left w:val="single" w:sz="4" w:space="0" w:color="auto"/>
              <w:bottom w:val="nil"/>
              <w:right w:val="single" w:sz="4" w:space="0" w:color="auto"/>
            </w:tcBorders>
            <w:vAlign w:val="center"/>
          </w:tcPr>
          <w:p w14:paraId="5AAF814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FF234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88A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6A2D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1D330B1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482675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EC784E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42705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C1B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0E9D8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0BE02E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805955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C2F4A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CA_n2(2A)-n48B-n77C</w:t>
            </w:r>
          </w:p>
        </w:tc>
        <w:tc>
          <w:tcPr>
            <w:tcW w:w="1829" w:type="dxa"/>
            <w:tcBorders>
              <w:top w:val="single" w:sz="4" w:space="0" w:color="auto"/>
              <w:left w:val="single" w:sz="4" w:space="0" w:color="auto"/>
              <w:bottom w:val="nil"/>
              <w:right w:val="single" w:sz="4" w:space="0" w:color="auto"/>
            </w:tcBorders>
            <w:vAlign w:val="center"/>
          </w:tcPr>
          <w:p w14:paraId="57319818"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CA_n2A-n48A</w:t>
            </w:r>
          </w:p>
          <w:p w14:paraId="24A4A53D" w14:textId="77777777" w:rsidR="00915557" w:rsidRPr="00915557" w:rsidRDefault="00915557" w:rsidP="00915557">
            <w:pPr>
              <w:keepNext/>
              <w:keepLines/>
              <w:spacing w:after="0"/>
              <w:jc w:val="center"/>
              <w:rPr>
                <w:rFonts w:ascii="Arial" w:hAnsi="Arial" w:cs="Arial"/>
                <w:color w:val="000000"/>
                <w:sz w:val="18"/>
                <w:szCs w:val="18"/>
                <w:lang w:val="en-US"/>
              </w:rPr>
            </w:pPr>
            <w:r w:rsidRPr="00915557">
              <w:rPr>
                <w:rFonts w:ascii="Arial" w:hAnsi="Arial" w:cs="Arial"/>
                <w:color w:val="000000"/>
                <w:sz w:val="18"/>
                <w:szCs w:val="18"/>
                <w:lang w:val="en-US"/>
              </w:rPr>
              <w:t>CA_n2A-n77A</w:t>
            </w:r>
          </w:p>
          <w:p w14:paraId="5B63EA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CA_n48B</w:t>
            </w:r>
          </w:p>
          <w:p w14:paraId="2333AB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0570A0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275B3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5EE451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915557" w:rsidRPr="00915557" w14:paraId="469AE359" w14:textId="77777777" w:rsidTr="00331522">
        <w:trPr>
          <w:trHeight w:val="29"/>
        </w:trPr>
        <w:tc>
          <w:tcPr>
            <w:tcW w:w="2067" w:type="dxa"/>
            <w:tcBorders>
              <w:top w:val="nil"/>
              <w:left w:val="single" w:sz="4" w:space="0" w:color="auto"/>
              <w:bottom w:val="nil"/>
              <w:right w:val="single" w:sz="4" w:space="0" w:color="auto"/>
            </w:tcBorders>
            <w:vAlign w:val="center"/>
          </w:tcPr>
          <w:p w14:paraId="093E367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BC5EC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BDEB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EAF83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5840BCE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663217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F109E7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9CA3A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F4F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A880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AD0C6A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FCDD0A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40859E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4F6DD4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71935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2E7E5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B2CF7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0</w:t>
            </w:r>
          </w:p>
        </w:tc>
      </w:tr>
      <w:tr w:rsidR="00915557" w:rsidRPr="00915557" w14:paraId="1274E860" w14:textId="77777777" w:rsidTr="00331522">
        <w:trPr>
          <w:trHeight w:val="29"/>
        </w:trPr>
        <w:tc>
          <w:tcPr>
            <w:tcW w:w="2067" w:type="dxa"/>
            <w:tcBorders>
              <w:top w:val="nil"/>
              <w:left w:val="single" w:sz="4" w:space="0" w:color="auto"/>
              <w:bottom w:val="nil"/>
              <w:right w:val="single" w:sz="4" w:space="0" w:color="auto"/>
            </w:tcBorders>
            <w:vAlign w:val="center"/>
          </w:tcPr>
          <w:p w14:paraId="75CBBC3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00606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E06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ECFA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D13F4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AE41FF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03681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BD238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9D9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E31DB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F7EA4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AF16D0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CABA6C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00298B3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rPr>
              <w:t>n77</w:t>
            </w:r>
            <w:r w:rsidRPr="00915557">
              <w:rPr>
                <w:rFonts w:ascii="Arial" w:hAnsi="Arial"/>
                <w:sz w:val="18"/>
                <w:vertAlign w:val="superscript"/>
              </w:rPr>
              <w:t>7,9</w:t>
            </w:r>
          </w:p>
          <w:p w14:paraId="54CF7B6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CA_n2A-n66A</w:t>
            </w:r>
          </w:p>
          <w:p w14:paraId="36BEDD6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CA_n2A-n77A</w:t>
            </w:r>
            <w:r w:rsidRPr="00915557">
              <w:rPr>
                <w:rFonts w:ascii="Arial" w:hAnsi="Arial"/>
                <w:sz w:val="18"/>
                <w:szCs w:val="18"/>
                <w:vertAlign w:val="superscript"/>
                <w:lang w:val="en-US" w:eastAsia="zh-CN"/>
              </w:rPr>
              <w:t>7</w:t>
            </w:r>
          </w:p>
          <w:p w14:paraId="5340108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CA_n66A-n77A</w:t>
            </w:r>
            <w:r w:rsidRPr="00915557">
              <w:rPr>
                <w:rFonts w:ascii="Arial" w:hAnsi="Arial"/>
                <w:sz w:val="18"/>
                <w:szCs w:val="18"/>
                <w:vertAlign w:val="superscript"/>
                <w:lang w:val="en-US" w:eastAsia="zh-CN"/>
              </w:rPr>
              <w:t>7</w:t>
            </w:r>
          </w:p>
          <w:p w14:paraId="5BC7FF8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21B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1757E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9400D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67ED36F" w14:textId="77777777" w:rsidTr="00331522">
        <w:trPr>
          <w:trHeight w:val="29"/>
        </w:trPr>
        <w:tc>
          <w:tcPr>
            <w:tcW w:w="2067" w:type="dxa"/>
            <w:tcBorders>
              <w:top w:val="nil"/>
              <w:left w:val="single" w:sz="4" w:space="0" w:color="auto"/>
              <w:bottom w:val="nil"/>
              <w:right w:val="single" w:sz="4" w:space="0" w:color="auto"/>
            </w:tcBorders>
            <w:vAlign w:val="center"/>
          </w:tcPr>
          <w:p w14:paraId="1AF1A55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60491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05B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827C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89B8A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99FF42C" w14:textId="77777777" w:rsidTr="00331522">
        <w:trPr>
          <w:trHeight w:val="29"/>
        </w:trPr>
        <w:tc>
          <w:tcPr>
            <w:tcW w:w="2067" w:type="dxa"/>
            <w:tcBorders>
              <w:top w:val="nil"/>
              <w:left w:val="single" w:sz="4" w:space="0" w:color="auto"/>
              <w:bottom w:val="nil"/>
              <w:right w:val="single" w:sz="4" w:space="0" w:color="auto"/>
            </w:tcBorders>
            <w:vAlign w:val="center"/>
          </w:tcPr>
          <w:p w14:paraId="2A823C9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5A481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C63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DCF02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F61C1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95CE419" w14:textId="77777777" w:rsidTr="00331522">
        <w:trPr>
          <w:trHeight w:val="29"/>
        </w:trPr>
        <w:tc>
          <w:tcPr>
            <w:tcW w:w="2067" w:type="dxa"/>
            <w:tcBorders>
              <w:top w:val="nil"/>
              <w:left w:val="single" w:sz="4" w:space="0" w:color="auto"/>
              <w:bottom w:val="nil"/>
              <w:right w:val="single" w:sz="4" w:space="0" w:color="auto"/>
            </w:tcBorders>
            <w:vAlign w:val="center"/>
          </w:tcPr>
          <w:p w14:paraId="48670BB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43902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0A2C9F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p w14:paraId="6CE8355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353722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4ED4F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124D45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4 and 5</w:t>
            </w:r>
          </w:p>
        </w:tc>
      </w:tr>
      <w:tr w:rsidR="00915557" w:rsidRPr="00915557" w14:paraId="551C1957" w14:textId="77777777" w:rsidTr="00331522">
        <w:trPr>
          <w:trHeight w:val="29"/>
        </w:trPr>
        <w:tc>
          <w:tcPr>
            <w:tcW w:w="2067" w:type="dxa"/>
            <w:tcBorders>
              <w:top w:val="nil"/>
              <w:left w:val="single" w:sz="4" w:space="0" w:color="auto"/>
              <w:bottom w:val="nil"/>
              <w:right w:val="single" w:sz="4" w:space="0" w:color="auto"/>
            </w:tcBorders>
            <w:vAlign w:val="center"/>
          </w:tcPr>
          <w:p w14:paraId="3BA7576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D1708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6978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80D20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605BC7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50CAE6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204FF0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B8F3B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A2EC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0B7A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E30A3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1368BE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28AD8D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33AD97E2" w14:textId="77777777" w:rsidR="00915557" w:rsidRPr="00915557" w:rsidRDefault="00915557" w:rsidP="00915557">
            <w:pPr>
              <w:keepNext/>
              <w:keepLines/>
              <w:spacing w:after="0"/>
              <w:jc w:val="center"/>
              <w:rPr>
                <w:rFonts w:ascii="Arial" w:hAnsi="Arial" w:cs="Arial"/>
                <w:sz w:val="16"/>
                <w:szCs w:val="16"/>
                <w:lang w:val="en-US" w:eastAsia="zh-CN"/>
              </w:rPr>
            </w:pPr>
            <w:r w:rsidRPr="00915557">
              <w:rPr>
                <w:rFonts w:ascii="Arial" w:hAnsi="Arial" w:cs="Arial"/>
                <w:sz w:val="18"/>
                <w:szCs w:val="18"/>
                <w:lang w:val="en-US" w:eastAsia="zh-CN"/>
              </w:rPr>
              <w:t>n77</w:t>
            </w:r>
            <w:r w:rsidRPr="00915557">
              <w:rPr>
                <w:rFonts w:ascii="Arial" w:hAnsi="Arial" w:cs="Arial"/>
                <w:sz w:val="18"/>
                <w:szCs w:val="18"/>
                <w:vertAlign w:val="superscript"/>
                <w:lang w:val="en-US" w:eastAsia="zh-CN"/>
              </w:rPr>
              <w:t>7,9</w:t>
            </w:r>
          </w:p>
          <w:p w14:paraId="25A8828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CA_n2A-n66A</w:t>
            </w:r>
          </w:p>
          <w:p w14:paraId="4CA4758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CA_n2A-n77A</w:t>
            </w:r>
            <w:r w:rsidRPr="00915557">
              <w:rPr>
                <w:rFonts w:ascii="Arial" w:hAnsi="Arial"/>
                <w:sz w:val="18"/>
                <w:szCs w:val="18"/>
                <w:vertAlign w:val="superscript"/>
                <w:lang w:val="en-US" w:eastAsia="zh-CN"/>
              </w:rPr>
              <w:t>7</w:t>
            </w:r>
          </w:p>
          <w:p w14:paraId="5C3E430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CA_n66A-n77A</w:t>
            </w:r>
            <w:r w:rsidRPr="00915557">
              <w:rPr>
                <w:rFonts w:ascii="Arial" w:hAnsi="Arial"/>
                <w:sz w:val="18"/>
                <w:szCs w:val="18"/>
                <w:vertAlign w:val="superscript"/>
                <w:lang w:val="en-US" w:eastAsia="zh-CN"/>
              </w:rPr>
              <w:t>7</w:t>
            </w:r>
          </w:p>
          <w:p w14:paraId="5B9EC5E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AFE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A7BD9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921D0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F81A438" w14:textId="77777777" w:rsidTr="00331522">
        <w:trPr>
          <w:trHeight w:val="29"/>
        </w:trPr>
        <w:tc>
          <w:tcPr>
            <w:tcW w:w="2067" w:type="dxa"/>
            <w:tcBorders>
              <w:top w:val="nil"/>
              <w:left w:val="single" w:sz="4" w:space="0" w:color="auto"/>
              <w:bottom w:val="nil"/>
              <w:right w:val="single" w:sz="4" w:space="0" w:color="auto"/>
            </w:tcBorders>
            <w:vAlign w:val="center"/>
          </w:tcPr>
          <w:p w14:paraId="34A15A2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0C907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E05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FDD59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F887E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1DC2274" w14:textId="77777777" w:rsidTr="00331522">
        <w:trPr>
          <w:trHeight w:val="29"/>
        </w:trPr>
        <w:tc>
          <w:tcPr>
            <w:tcW w:w="2067" w:type="dxa"/>
            <w:tcBorders>
              <w:top w:val="nil"/>
              <w:left w:val="single" w:sz="4" w:space="0" w:color="auto"/>
              <w:bottom w:val="nil"/>
              <w:right w:val="single" w:sz="4" w:space="0" w:color="auto"/>
            </w:tcBorders>
            <w:vAlign w:val="center"/>
          </w:tcPr>
          <w:p w14:paraId="5B85DE3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ABF1E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CDF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BA7F2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AD427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7B92199" w14:textId="77777777" w:rsidTr="00331522">
        <w:trPr>
          <w:trHeight w:val="29"/>
        </w:trPr>
        <w:tc>
          <w:tcPr>
            <w:tcW w:w="2067" w:type="dxa"/>
            <w:tcBorders>
              <w:top w:val="nil"/>
              <w:left w:val="single" w:sz="4" w:space="0" w:color="auto"/>
              <w:bottom w:val="nil"/>
              <w:right w:val="single" w:sz="4" w:space="0" w:color="auto"/>
            </w:tcBorders>
            <w:vAlign w:val="center"/>
          </w:tcPr>
          <w:p w14:paraId="652297B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B22ACE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7C4F216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p w14:paraId="02C276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93C17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52051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129A624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4 and 5</w:t>
            </w:r>
          </w:p>
        </w:tc>
      </w:tr>
      <w:tr w:rsidR="00915557" w:rsidRPr="00915557" w14:paraId="610BCB9B" w14:textId="77777777" w:rsidTr="00331522">
        <w:trPr>
          <w:trHeight w:val="29"/>
        </w:trPr>
        <w:tc>
          <w:tcPr>
            <w:tcW w:w="2067" w:type="dxa"/>
            <w:tcBorders>
              <w:top w:val="nil"/>
              <w:left w:val="single" w:sz="4" w:space="0" w:color="auto"/>
              <w:bottom w:val="nil"/>
              <w:right w:val="single" w:sz="4" w:space="0" w:color="auto"/>
            </w:tcBorders>
            <w:vAlign w:val="center"/>
          </w:tcPr>
          <w:p w14:paraId="244AC25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0DB88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CECB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C2AC0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04E908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A141CE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C8EF27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F8C2C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631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96B1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7EC9E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CE5DB5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0A6758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lastRenderedPageBreak/>
              <w:t>CA_n2(2A)-n66A-n77C</w:t>
            </w:r>
          </w:p>
        </w:tc>
        <w:tc>
          <w:tcPr>
            <w:tcW w:w="1829" w:type="dxa"/>
            <w:tcBorders>
              <w:top w:val="single" w:sz="4" w:space="0" w:color="auto"/>
              <w:left w:val="single" w:sz="4" w:space="0" w:color="auto"/>
              <w:bottom w:val="nil"/>
              <w:right w:val="single" w:sz="4" w:space="0" w:color="auto"/>
            </w:tcBorders>
            <w:vAlign w:val="center"/>
          </w:tcPr>
          <w:p w14:paraId="4CF8B10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CA_n2A-n66A</w:t>
            </w:r>
          </w:p>
          <w:p w14:paraId="7BAC880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CA_n2A-n77A</w:t>
            </w:r>
          </w:p>
          <w:p w14:paraId="24EC362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CA_n66A-n77A</w:t>
            </w:r>
          </w:p>
          <w:p w14:paraId="14E5A74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94ED1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CD56A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3382D30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4 and 5</w:t>
            </w:r>
          </w:p>
        </w:tc>
      </w:tr>
      <w:tr w:rsidR="00915557" w:rsidRPr="00915557" w14:paraId="248907D4" w14:textId="77777777" w:rsidTr="00331522">
        <w:trPr>
          <w:trHeight w:val="29"/>
        </w:trPr>
        <w:tc>
          <w:tcPr>
            <w:tcW w:w="2067" w:type="dxa"/>
            <w:tcBorders>
              <w:top w:val="nil"/>
              <w:left w:val="single" w:sz="4" w:space="0" w:color="auto"/>
              <w:bottom w:val="nil"/>
              <w:right w:val="single" w:sz="4" w:space="0" w:color="auto"/>
            </w:tcBorders>
            <w:vAlign w:val="center"/>
          </w:tcPr>
          <w:p w14:paraId="591CED8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D21C9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02C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E144F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41FD70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73937F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FE132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318F6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7C3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5377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22CAEC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6B4BBD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2509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0CF2D5E0" w14:textId="77777777" w:rsidR="00915557" w:rsidRPr="00915557" w:rsidRDefault="00915557" w:rsidP="00915557">
            <w:pPr>
              <w:keepNext/>
              <w:keepLines/>
              <w:spacing w:after="0"/>
              <w:jc w:val="center"/>
              <w:rPr>
                <w:rFonts w:ascii="Arial" w:hAnsi="Arial" w:cs="Arial"/>
                <w:sz w:val="16"/>
                <w:szCs w:val="16"/>
                <w:lang w:val="en-US" w:eastAsia="zh-CN"/>
              </w:rPr>
            </w:pPr>
            <w:r w:rsidRPr="00915557">
              <w:rPr>
                <w:rFonts w:ascii="Arial" w:hAnsi="Arial" w:cs="Arial"/>
                <w:sz w:val="18"/>
                <w:szCs w:val="18"/>
                <w:lang w:val="en-US" w:eastAsia="zh-CN"/>
              </w:rPr>
              <w:t>n77</w:t>
            </w:r>
            <w:r w:rsidRPr="00915557">
              <w:rPr>
                <w:rFonts w:ascii="Arial" w:hAnsi="Arial" w:cs="Arial"/>
                <w:sz w:val="18"/>
                <w:szCs w:val="18"/>
                <w:vertAlign w:val="superscript"/>
                <w:lang w:val="en-US" w:eastAsia="zh-CN"/>
              </w:rPr>
              <w:t>7,9</w:t>
            </w:r>
          </w:p>
          <w:p w14:paraId="5B03B9C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CA_n2A-n66A</w:t>
            </w:r>
          </w:p>
          <w:p w14:paraId="38FB0B7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CA_n2A-n77A</w:t>
            </w:r>
            <w:r w:rsidRPr="00915557">
              <w:rPr>
                <w:rFonts w:ascii="Arial" w:hAnsi="Arial"/>
                <w:sz w:val="18"/>
                <w:szCs w:val="18"/>
                <w:vertAlign w:val="superscript"/>
                <w:lang w:val="en-US" w:eastAsia="zh-CN"/>
              </w:rPr>
              <w:t>7</w:t>
            </w:r>
          </w:p>
          <w:p w14:paraId="11F3BDF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CA_n66A-n77A</w:t>
            </w:r>
            <w:r w:rsidRPr="00915557">
              <w:rPr>
                <w:rFonts w:ascii="Arial" w:hAnsi="Arial"/>
                <w:sz w:val="18"/>
                <w:szCs w:val="18"/>
                <w:vertAlign w:val="superscript"/>
                <w:lang w:val="en-US" w:eastAsia="zh-CN"/>
              </w:rPr>
              <w:t>7</w:t>
            </w:r>
          </w:p>
          <w:p w14:paraId="4ECB1EC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933D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F61CF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C103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EBD8937" w14:textId="77777777" w:rsidTr="00331522">
        <w:trPr>
          <w:trHeight w:val="29"/>
        </w:trPr>
        <w:tc>
          <w:tcPr>
            <w:tcW w:w="2067" w:type="dxa"/>
            <w:tcBorders>
              <w:top w:val="nil"/>
              <w:left w:val="single" w:sz="4" w:space="0" w:color="auto"/>
              <w:bottom w:val="nil"/>
              <w:right w:val="single" w:sz="4" w:space="0" w:color="auto"/>
            </w:tcBorders>
            <w:vAlign w:val="center"/>
          </w:tcPr>
          <w:p w14:paraId="1E96C8C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A0369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ABA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C0584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7067B8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3751061" w14:textId="77777777" w:rsidTr="00331522">
        <w:trPr>
          <w:trHeight w:val="29"/>
        </w:trPr>
        <w:tc>
          <w:tcPr>
            <w:tcW w:w="2067" w:type="dxa"/>
            <w:tcBorders>
              <w:top w:val="nil"/>
              <w:left w:val="single" w:sz="4" w:space="0" w:color="auto"/>
              <w:bottom w:val="nil"/>
              <w:right w:val="single" w:sz="4" w:space="0" w:color="auto"/>
            </w:tcBorders>
            <w:vAlign w:val="center"/>
          </w:tcPr>
          <w:p w14:paraId="1845CC0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B152E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750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E6E4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B9A17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F5E2793" w14:textId="77777777" w:rsidTr="00331522">
        <w:trPr>
          <w:trHeight w:val="29"/>
        </w:trPr>
        <w:tc>
          <w:tcPr>
            <w:tcW w:w="2067" w:type="dxa"/>
            <w:tcBorders>
              <w:top w:val="nil"/>
              <w:left w:val="single" w:sz="4" w:space="0" w:color="auto"/>
              <w:bottom w:val="nil"/>
              <w:right w:val="single" w:sz="4" w:space="0" w:color="auto"/>
            </w:tcBorders>
            <w:vAlign w:val="center"/>
          </w:tcPr>
          <w:p w14:paraId="2D02164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41E899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6291958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p w14:paraId="06238D2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CEA00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1B927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34CE09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4 and 5</w:t>
            </w:r>
          </w:p>
        </w:tc>
      </w:tr>
      <w:tr w:rsidR="00915557" w:rsidRPr="00915557" w14:paraId="5FD8A3AA" w14:textId="77777777" w:rsidTr="00331522">
        <w:trPr>
          <w:trHeight w:val="29"/>
        </w:trPr>
        <w:tc>
          <w:tcPr>
            <w:tcW w:w="2067" w:type="dxa"/>
            <w:tcBorders>
              <w:top w:val="nil"/>
              <w:left w:val="single" w:sz="4" w:space="0" w:color="auto"/>
              <w:bottom w:val="nil"/>
              <w:right w:val="single" w:sz="4" w:space="0" w:color="auto"/>
            </w:tcBorders>
            <w:vAlign w:val="center"/>
          </w:tcPr>
          <w:p w14:paraId="3A2111A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AE6EE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0B7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F3776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538D1E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D1C7AE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0BA56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D5F2F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668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1A14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01412A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7608C8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A4529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CA_n2A-n66(2A)-n77C</w:t>
            </w:r>
          </w:p>
        </w:tc>
        <w:tc>
          <w:tcPr>
            <w:tcW w:w="1829" w:type="dxa"/>
            <w:tcBorders>
              <w:top w:val="single" w:sz="4" w:space="0" w:color="auto"/>
              <w:left w:val="single" w:sz="4" w:space="0" w:color="auto"/>
              <w:bottom w:val="nil"/>
              <w:right w:val="single" w:sz="4" w:space="0" w:color="auto"/>
            </w:tcBorders>
            <w:vAlign w:val="center"/>
          </w:tcPr>
          <w:p w14:paraId="7300BCF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CA_n2A-n66A</w:t>
            </w:r>
          </w:p>
          <w:p w14:paraId="7E5F7C8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CA_n2A-n77A</w:t>
            </w:r>
          </w:p>
          <w:p w14:paraId="3039CEB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CA_n66A-n77A</w:t>
            </w:r>
          </w:p>
          <w:p w14:paraId="34BC23D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0B6BA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1EB05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4D5F2D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4 and 5</w:t>
            </w:r>
          </w:p>
        </w:tc>
      </w:tr>
      <w:tr w:rsidR="00915557" w:rsidRPr="00915557" w14:paraId="4B6B8315" w14:textId="77777777" w:rsidTr="00331522">
        <w:trPr>
          <w:trHeight w:val="29"/>
        </w:trPr>
        <w:tc>
          <w:tcPr>
            <w:tcW w:w="2067" w:type="dxa"/>
            <w:tcBorders>
              <w:top w:val="nil"/>
              <w:left w:val="single" w:sz="4" w:space="0" w:color="auto"/>
              <w:bottom w:val="nil"/>
              <w:right w:val="single" w:sz="4" w:space="0" w:color="auto"/>
            </w:tcBorders>
            <w:vAlign w:val="center"/>
          </w:tcPr>
          <w:p w14:paraId="2DFC879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E97BB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B5A7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987C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7AAB84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5B1E2F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690A4E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14124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F1E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0142F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17236E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F36E56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45DC2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0C0BCEB9" w14:textId="77777777" w:rsidR="00915557" w:rsidRPr="00915557" w:rsidRDefault="00915557" w:rsidP="00915557">
            <w:pPr>
              <w:keepNext/>
              <w:keepLines/>
              <w:spacing w:after="0"/>
              <w:jc w:val="center"/>
              <w:rPr>
                <w:rFonts w:ascii="Arial" w:eastAsia="宋体" w:hAnsi="Arial"/>
                <w:kern w:val="2"/>
                <w:sz w:val="18"/>
              </w:rPr>
            </w:pPr>
            <w:r w:rsidRPr="00915557">
              <w:rPr>
                <w:rFonts w:ascii="Arial" w:eastAsia="宋体" w:hAnsi="Arial"/>
                <w:kern w:val="2"/>
                <w:sz w:val="18"/>
              </w:rPr>
              <w:t>n77</w:t>
            </w:r>
            <w:r w:rsidRPr="00915557">
              <w:rPr>
                <w:rFonts w:ascii="Arial" w:eastAsia="宋体" w:hAnsi="Arial"/>
                <w:kern w:val="2"/>
                <w:sz w:val="18"/>
                <w:vertAlign w:val="superscript"/>
              </w:rPr>
              <w:t>7,9</w:t>
            </w:r>
          </w:p>
          <w:p w14:paraId="3C0653C4"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CA_n2A-n66A</w:t>
            </w:r>
          </w:p>
          <w:p w14:paraId="59C867C2"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CA_n2A-n77A</w:t>
            </w:r>
            <w:r w:rsidRPr="00915557">
              <w:rPr>
                <w:rFonts w:ascii="Arial" w:eastAsia="宋体" w:hAnsi="Arial"/>
                <w:kern w:val="2"/>
                <w:sz w:val="18"/>
                <w:vertAlign w:val="superscript"/>
              </w:rPr>
              <w:t>7</w:t>
            </w:r>
          </w:p>
          <w:p w14:paraId="78416A58"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CA_n66A-n77A</w:t>
            </w:r>
            <w:r w:rsidRPr="00915557">
              <w:rPr>
                <w:rFonts w:ascii="Arial" w:eastAsia="宋体" w:hAnsi="Arial"/>
                <w:kern w:val="2"/>
                <w:sz w:val="18"/>
                <w:vertAlign w:val="superscript"/>
              </w:rPr>
              <w:t>7</w:t>
            </w:r>
          </w:p>
          <w:p w14:paraId="0099AF4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4F8B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25CBB0"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03EA0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7B8CE92" w14:textId="77777777" w:rsidTr="00331522">
        <w:trPr>
          <w:trHeight w:val="29"/>
        </w:trPr>
        <w:tc>
          <w:tcPr>
            <w:tcW w:w="2067" w:type="dxa"/>
            <w:tcBorders>
              <w:top w:val="nil"/>
              <w:left w:val="single" w:sz="4" w:space="0" w:color="auto"/>
              <w:bottom w:val="nil"/>
              <w:right w:val="single" w:sz="4" w:space="0" w:color="auto"/>
            </w:tcBorders>
            <w:vAlign w:val="center"/>
          </w:tcPr>
          <w:p w14:paraId="280BF48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B134A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E322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5E3D8"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D2B6B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777693E" w14:textId="77777777" w:rsidTr="00331522">
        <w:trPr>
          <w:trHeight w:val="29"/>
        </w:trPr>
        <w:tc>
          <w:tcPr>
            <w:tcW w:w="2067" w:type="dxa"/>
            <w:tcBorders>
              <w:top w:val="nil"/>
              <w:left w:val="single" w:sz="4" w:space="0" w:color="auto"/>
              <w:bottom w:val="nil"/>
              <w:right w:val="single" w:sz="4" w:space="0" w:color="auto"/>
            </w:tcBorders>
            <w:vAlign w:val="center"/>
          </w:tcPr>
          <w:p w14:paraId="77D9781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E0643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180C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6704D3" w14:textId="77777777" w:rsidR="00915557" w:rsidRPr="00915557" w:rsidRDefault="00915557" w:rsidP="00915557">
            <w:pPr>
              <w:keepNext/>
              <w:keepLines/>
              <w:spacing w:after="0"/>
              <w:jc w:val="center"/>
              <w:rPr>
                <w:rFonts w:ascii="Calibri" w:hAnsi="Calibri" w:cs="Arial"/>
                <w:sz w:val="21"/>
                <w:szCs w:val="18"/>
                <w:lang w:val="sv-SE" w:eastAsia="zh-CN"/>
              </w:rPr>
            </w:pPr>
            <w:r w:rsidRPr="00915557">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330F01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5B5DAA6" w14:textId="77777777" w:rsidTr="00331522">
        <w:trPr>
          <w:trHeight w:val="29"/>
        </w:trPr>
        <w:tc>
          <w:tcPr>
            <w:tcW w:w="2067" w:type="dxa"/>
            <w:tcBorders>
              <w:top w:val="nil"/>
              <w:left w:val="single" w:sz="4" w:space="0" w:color="auto"/>
              <w:bottom w:val="nil"/>
              <w:right w:val="single" w:sz="4" w:space="0" w:color="auto"/>
            </w:tcBorders>
            <w:vAlign w:val="center"/>
          </w:tcPr>
          <w:p w14:paraId="0B0D1C9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0D6AC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6919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CC285F"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3588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6413FFA0" w14:textId="77777777" w:rsidTr="00331522">
        <w:trPr>
          <w:trHeight w:val="29"/>
        </w:trPr>
        <w:tc>
          <w:tcPr>
            <w:tcW w:w="2067" w:type="dxa"/>
            <w:tcBorders>
              <w:top w:val="nil"/>
              <w:left w:val="single" w:sz="4" w:space="0" w:color="auto"/>
              <w:bottom w:val="nil"/>
              <w:right w:val="single" w:sz="4" w:space="0" w:color="auto"/>
            </w:tcBorders>
            <w:vAlign w:val="center"/>
          </w:tcPr>
          <w:p w14:paraId="3C91E3E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E0E75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7C6F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384A04"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7C715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256F5DC" w14:textId="77777777" w:rsidTr="00331522">
        <w:trPr>
          <w:trHeight w:val="29"/>
        </w:trPr>
        <w:tc>
          <w:tcPr>
            <w:tcW w:w="2067" w:type="dxa"/>
            <w:tcBorders>
              <w:top w:val="nil"/>
              <w:left w:val="single" w:sz="4" w:space="0" w:color="auto"/>
              <w:bottom w:val="nil"/>
              <w:right w:val="single" w:sz="4" w:space="0" w:color="auto"/>
            </w:tcBorders>
            <w:vAlign w:val="center"/>
          </w:tcPr>
          <w:p w14:paraId="6E4276D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D4F3A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47C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6E606" w14:textId="77777777" w:rsidR="00915557" w:rsidRPr="00915557" w:rsidRDefault="00915557" w:rsidP="00915557">
            <w:pPr>
              <w:keepNext/>
              <w:keepLines/>
              <w:spacing w:after="0"/>
              <w:jc w:val="center"/>
              <w:rPr>
                <w:rFonts w:ascii="Calibri" w:hAnsi="Calibri" w:cs="Arial"/>
                <w:sz w:val="21"/>
                <w:szCs w:val="18"/>
                <w:lang w:val="sv-SE" w:eastAsia="zh-CN"/>
              </w:rPr>
            </w:pPr>
            <w:r w:rsidRPr="00915557">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793209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588582B" w14:textId="77777777" w:rsidTr="00331522">
        <w:trPr>
          <w:trHeight w:val="29"/>
        </w:trPr>
        <w:tc>
          <w:tcPr>
            <w:tcW w:w="2067" w:type="dxa"/>
            <w:tcBorders>
              <w:top w:val="nil"/>
              <w:left w:val="single" w:sz="4" w:space="0" w:color="auto"/>
              <w:bottom w:val="nil"/>
              <w:right w:val="single" w:sz="4" w:space="0" w:color="auto"/>
            </w:tcBorders>
            <w:vAlign w:val="center"/>
          </w:tcPr>
          <w:p w14:paraId="1D22D60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C7ACE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CA_n77C</w:t>
            </w:r>
          </w:p>
          <w:p w14:paraId="6E5D32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085A7A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p>
          <w:p w14:paraId="1213D92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E7DC76B"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58141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 channel bandwidths in Table 5.3.5-1</w:t>
            </w:r>
          </w:p>
        </w:tc>
        <w:tc>
          <w:tcPr>
            <w:tcW w:w="1610" w:type="dxa"/>
            <w:tcBorders>
              <w:top w:val="single" w:sz="4" w:space="0" w:color="auto"/>
              <w:left w:val="single" w:sz="4" w:space="0" w:color="auto"/>
              <w:bottom w:val="nil"/>
              <w:right w:val="single" w:sz="4" w:space="0" w:color="auto"/>
            </w:tcBorders>
            <w:vAlign w:val="center"/>
          </w:tcPr>
          <w:p w14:paraId="00075D0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4 and 5</w:t>
            </w:r>
          </w:p>
        </w:tc>
      </w:tr>
      <w:tr w:rsidR="00915557" w:rsidRPr="00915557" w14:paraId="3E95322F" w14:textId="77777777" w:rsidTr="00331522">
        <w:trPr>
          <w:trHeight w:val="29"/>
        </w:trPr>
        <w:tc>
          <w:tcPr>
            <w:tcW w:w="2067" w:type="dxa"/>
            <w:tcBorders>
              <w:top w:val="nil"/>
              <w:left w:val="single" w:sz="4" w:space="0" w:color="auto"/>
              <w:bottom w:val="nil"/>
              <w:right w:val="single" w:sz="4" w:space="0" w:color="auto"/>
            </w:tcBorders>
            <w:vAlign w:val="center"/>
          </w:tcPr>
          <w:p w14:paraId="4AAB2AC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962FB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1B4F5"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7F24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B97188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F66353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B31CE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69807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35E3B" w14:textId="77777777" w:rsidR="00915557" w:rsidRPr="00915557" w:rsidRDefault="00915557" w:rsidP="00915557">
            <w:pPr>
              <w:keepNext/>
              <w:keepLines/>
              <w:spacing w:after="0"/>
              <w:jc w:val="center"/>
              <w:rPr>
                <w:rFonts w:ascii="Arial" w:hAnsi="Arial" w:cs="Arial"/>
                <w:sz w:val="18"/>
                <w:szCs w:val="18"/>
                <w:lang w:val="sv-SE"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2CC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18A3D8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45D1E9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F15218D"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68B512F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05A6B1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66E524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CA_n2A-n77A</w:t>
            </w:r>
            <w:r w:rsidRPr="00915557">
              <w:rPr>
                <w:rFonts w:ascii="Arial" w:hAnsi="Arial"/>
                <w:sz w:val="18"/>
                <w:vertAlign w:val="superscript"/>
                <w:lang w:val="en-US" w:eastAsia="zh-CN"/>
              </w:rPr>
              <w:t>7</w:t>
            </w:r>
          </w:p>
          <w:p w14:paraId="7FC6D3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p w14:paraId="09B22D3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D93E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9F3D6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04C09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3B2E9C7" w14:textId="77777777" w:rsidTr="00331522">
        <w:trPr>
          <w:trHeight w:val="29"/>
        </w:trPr>
        <w:tc>
          <w:tcPr>
            <w:tcW w:w="2067" w:type="dxa"/>
            <w:tcBorders>
              <w:top w:val="nil"/>
              <w:left w:val="single" w:sz="4" w:space="0" w:color="auto"/>
              <w:bottom w:val="nil"/>
              <w:right w:val="single" w:sz="4" w:space="0" w:color="auto"/>
            </w:tcBorders>
            <w:vAlign w:val="center"/>
          </w:tcPr>
          <w:p w14:paraId="536BA0D5"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305EFA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6F50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35CA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F601E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51A398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BF7DB7"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46AA3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D37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D9DB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D76A6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3A8C8F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A1EB648"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eastAsia="宋体"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6743BC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w:t>
            </w:r>
            <w:r w:rsidRPr="00915557">
              <w:rPr>
                <w:rFonts w:ascii="Arial" w:hAnsi="Arial" w:hint="eastAsia"/>
                <w:sz w:val="18"/>
                <w:vertAlign w:val="superscript"/>
                <w:lang w:val="en-US" w:eastAsia="zh-CN"/>
              </w:rPr>
              <w:t>,9</w:t>
            </w:r>
          </w:p>
          <w:p w14:paraId="2CACEE5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01412CB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p w14:paraId="3C5E4F6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CA_n2A-n77A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18650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E9921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6966B8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2193DF55" w14:textId="77777777" w:rsidTr="00331522">
        <w:trPr>
          <w:trHeight w:val="29"/>
        </w:trPr>
        <w:tc>
          <w:tcPr>
            <w:tcW w:w="2067" w:type="dxa"/>
            <w:tcBorders>
              <w:top w:val="nil"/>
              <w:left w:val="single" w:sz="4" w:space="0" w:color="auto"/>
              <w:bottom w:val="nil"/>
              <w:right w:val="single" w:sz="4" w:space="0" w:color="auto"/>
            </w:tcBorders>
            <w:vAlign w:val="center"/>
          </w:tcPr>
          <w:p w14:paraId="2D3306F9"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99F448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44F6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37C96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3369F8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3FADC62" w14:textId="77777777" w:rsidTr="00331522">
        <w:trPr>
          <w:trHeight w:val="29"/>
        </w:trPr>
        <w:tc>
          <w:tcPr>
            <w:tcW w:w="2067" w:type="dxa"/>
            <w:tcBorders>
              <w:top w:val="nil"/>
              <w:left w:val="single" w:sz="4" w:space="0" w:color="auto"/>
              <w:bottom w:val="nil"/>
              <w:right w:val="single" w:sz="4" w:space="0" w:color="auto"/>
            </w:tcBorders>
            <w:vAlign w:val="center"/>
          </w:tcPr>
          <w:p w14:paraId="40EB8410"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363EE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78BF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60719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F2B44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2259FBC" w14:textId="77777777" w:rsidTr="00331522">
        <w:trPr>
          <w:trHeight w:val="29"/>
        </w:trPr>
        <w:tc>
          <w:tcPr>
            <w:tcW w:w="2067" w:type="dxa"/>
            <w:tcBorders>
              <w:top w:val="nil"/>
              <w:left w:val="single" w:sz="4" w:space="0" w:color="auto"/>
              <w:bottom w:val="nil"/>
              <w:right w:val="single" w:sz="4" w:space="0" w:color="auto"/>
            </w:tcBorders>
            <w:vAlign w:val="center"/>
          </w:tcPr>
          <w:p w14:paraId="79E59E93"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9015AB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CA_n2A-n66A</w:t>
            </w:r>
          </w:p>
          <w:p w14:paraId="440245A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CA_n66A-n77A</w:t>
            </w:r>
          </w:p>
          <w:p w14:paraId="2636AE1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CA_n2A-n77A</w:t>
            </w:r>
          </w:p>
        </w:tc>
        <w:tc>
          <w:tcPr>
            <w:tcW w:w="830" w:type="dxa"/>
            <w:tcBorders>
              <w:top w:val="single" w:sz="4" w:space="0" w:color="auto"/>
              <w:left w:val="single" w:sz="4" w:space="0" w:color="auto"/>
              <w:bottom w:val="single" w:sz="4" w:space="0" w:color="auto"/>
              <w:right w:val="single" w:sz="4" w:space="0" w:color="auto"/>
            </w:tcBorders>
            <w:vAlign w:val="center"/>
          </w:tcPr>
          <w:p w14:paraId="1AC0CE4B"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B6E058"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0FC98CA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4 and 5</w:t>
            </w:r>
          </w:p>
        </w:tc>
      </w:tr>
      <w:tr w:rsidR="00915557" w:rsidRPr="00915557" w14:paraId="3315D5A1" w14:textId="77777777" w:rsidTr="00331522">
        <w:trPr>
          <w:trHeight w:val="29"/>
        </w:trPr>
        <w:tc>
          <w:tcPr>
            <w:tcW w:w="2067" w:type="dxa"/>
            <w:tcBorders>
              <w:top w:val="nil"/>
              <w:left w:val="single" w:sz="4" w:space="0" w:color="auto"/>
              <w:bottom w:val="nil"/>
              <w:right w:val="single" w:sz="4" w:space="0" w:color="auto"/>
            </w:tcBorders>
            <w:vAlign w:val="center"/>
          </w:tcPr>
          <w:p w14:paraId="386DCA8F"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700B2E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D2C47"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87522"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9B2954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17C177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7B15F99"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AD4FD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BD999"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377FCC"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2E9E5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D2DBC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09BFC41"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eastAsia="宋体" w:hAnsi="Arial"/>
                <w:kern w:val="2"/>
                <w:sz w:val="18"/>
                <w:szCs w:val="22"/>
                <w:lang w:val="en-US" w:eastAsia="zh-CN"/>
              </w:rPr>
              <w:lastRenderedPageBreak/>
              <w:t>CA_n2(2A)-n66(2A)-n77C</w:t>
            </w:r>
          </w:p>
        </w:tc>
        <w:tc>
          <w:tcPr>
            <w:tcW w:w="1829" w:type="dxa"/>
            <w:tcBorders>
              <w:top w:val="single" w:sz="4" w:space="0" w:color="auto"/>
              <w:left w:val="single" w:sz="4" w:space="0" w:color="auto"/>
              <w:bottom w:val="nil"/>
              <w:right w:val="single" w:sz="4" w:space="0" w:color="auto"/>
            </w:tcBorders>
            <w:vAlign w:val="center"/>
          </w:tcPr>
          <w:p w14:paraId="6B2917E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22873EB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p>
          <w:p w14:paraId="397E53CA"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CA_n2A-n77A</w:t>
            </w:r>
          </w:p>
          <w:p w14:paraId="3E614DA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5EC5D9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CEB7C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CA_n2(2A)_BCS4 and 5</w:t>
            </w:r>
          </w:p>
        </w:tc>
        <w:tc>
          <w:tcPr>
            <w:tcW w:w="1610" w:type="dxa"/>
            <w:tcBorders>
              <w:top w:val="single" w:sz="4" w:space="0" w:color="auto"/>
              <w:left w:val="single" w:sz="4" w:space="0" w:color="auto"/>
              <w:bottom w:val="nil"/>
              <w:right w:val="single" w:sz="4" w:space="0" w:color="auto"/>
            </w:tcBorders>
            <w:vAlign w:val="center"/>
          </w:tcPr>
          <w:p w14:paraId="606E26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4 and 5</w:t>
            </w:r>
          </w:p>
        </w:tc>
      </w:tr>
      <w:tr w:rsidR="00915557" w:rsidRPr="00915557" w14:paraId="68857631" w14:textId="77777777" w:rsidTr="00331522">
        <w:trPr>
          <w:trHeight w:val="29"/>
        </w:trPr>
        <w:tc>
          <w:tcPr>
            <w:tcW w:w="2067" w:type="dxa"/>
            <w:tcBorders>
              <w:top w:val="nil"/>
              <w:left w:val="single" w:sz="4" w:space="0" w:color="auto"/>
              <w:bottom w:val="nil"/>
              <w:right w:val="single" w:sz="4" w:space="0" w:color="auto"/>
            </w:tcBorders>
            <w:vAlign w:val="center"/>
          </w:tcPr>
          <w:p w14:paraId="4045B383"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D04832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9465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C4E2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6CED9C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9CAE0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1419E7"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32A689"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B93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C959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893512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B58B2C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3CCA46C"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6CCC9C5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n77</w:t>
            </w:r>
            <w:r w:rsidRPr="00915557">
              <w:rPr>
                <w:rFonts w:ascii="Arial" w:hAnsi="Arial"/>
                <w:sz w:val="18"/>
                <w:vertAlign w:val="superscript"/>
                <w:lang w:val="en-US" w:eastAsia="zh-CN"/>
              </w:rPr>
              <w:t>7</w:t>
            </w:r>
          </w:p>
          <w:p w14:paraId="0095F4D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CA_n2A-n66A</w:t>
            </w:r>
          </w:p>
          <w:p w14:paraId="13DFC4E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CA_n2A-n77A</w:t>
            </w:r>
            <w:r w:rsidRPr="00915557">
              <w:rPr>
                <w:rFonts w:ascii="Arial" w:hAnsi="Arial"/>
                <w:sz w:val="18"/>
                <w:vertAlign w:val="superscript"/>
                <w:lang w:val="en-US" w:eastAsia="zh-CN"/>
              </w:rPr>
              <w:t>7</w:t>
            </w:r>
          </w:p>
          <w:p w14:paraId="0A9102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2AD205"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C7F2AE"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AB5CBD0"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sz w:val="18"/>
                <w:lang w:val="en-US" w:eastAsia="zh-CN"/>
              </w:rPr>
              <w:t>0</w:t>
            </w:r>
          </w:p>
        </w:tc>
      </w:tr>
      <w:tr w:rsidR="00915557" w:rsidRPr="00915557" w14:paraId="48888202" w14:textId="77777777" w:rsidTr="00331522">
        <w:trPr>
          <w:trHeight w:val="29"/>
        </w:trPr>
        <w:tc>
          <w:tcPr>
            <w:tcW w:w="2067" w:type="dxa"/>
            <w:tcBorders>
              <w:top w:val="nil"/>
              <w:left w:val="single" w:sz="4" w:space="0" w:color="auto"/>
              <w:bottom w:val="nil"/>
              <w:right w:val="single" w:sz="4" w:space="0" w:color="auto"/>
            </w:tcBorders>
            <w:vAlign w:val="center"/>
          </w:tcPr>
          <w:p w14:paraId="24CFF37C"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8BC987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0E9F6"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C6413"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DE80158"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0971405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F05614"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A22FE7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88307"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178A0B"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17B46B" w14:textId="77777777" w:rsidR="00915557" w:rsidRPr="00915557" w:rsidRDefault="00915557" w:rsidP="00915557">
            <w:pPr>
              <w:keepNext/>
              <w:keepLines/>
              <w:spacing w:after="0"/>
              <w:jc w:val="center"/>
              <w:rPr>
                <w:rFonts w:ascii="Arial" w:eastAsia="宋体" w:hAnsi="Arial"/>
                <w:kern w:val="2"/>
                <w:sz w:val="18"/>
                <w:szCs w:val="22"/>
                <w:lang w:val="en-US" w:eastAsia="zh-CN"/>
              </w:rPr>
            </w:pPr>
          </w:p>
        </w:tc>
      </w:tr>
      <w:tr w:rsidR="00915557" w:rsidRPr="00915557" w14:paraId="400D575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BE30C8"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eastAsia="宋体"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1362471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w:t>
            </w:r>
            <w:r w:rsidRPr="00915557">
              <w:rPr>
                <w:rFonts w:ascii="Arial" w:hAnsi="Arial" w:hint="eastAsia"/>
                <w:sz w:val="18"/>
                <w:vertAlign w:val="superscript"/>
                <w:lang w:val="en-US" w:eastAsia="zh-CN"/>
              </w:rPr>
              <w:t>,9</w:t>
            </w:r>
          </w:p>
          <w:p w14:paraId="3C4D2B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779AC0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p w14:paraId="06E7DC7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CA_n2A-n77A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0102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DB99B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A5E9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2B504F62" w14:textId="77777777" w:rsidTr="00331522">
        <w:trPr>
          <w:trHeight w:val="29"/>
        </w:trPr>
        <w:tc>
          <w:tcPr>
            <w:tcW w:w="2067" w:type="dxa"/>
            <w:tcBorders>
              <w:top w:val="nil"/>
              <w:left w:val="single" w:sz="4" w:space="0" w:color="auto"/>
              <w:bottom w:val="nil"/>
              <w:right w:val="single" w:sz="4" w:space="0" w:color="auto"/>
            </w:tcBorders>
            <w:vAlign w:val="center"/>
          </w:tcPr>
          <w:p w14:paraId="5ADC5755"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20F3098"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8137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9F39F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80412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24E20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30230C0"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1520E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BE7A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2D22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15E06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B838F4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A39870E"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eastAsia="宋体"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0BFF0B9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w:t>
            </w:r>
            <w:r w:rsidRPr="00915557">
              <w:rPr>
                <w:rFonts w:ascii="Arial" w:hAnsi="Arial" w:hint="eastAsia"/>
                <w:sz w:val="18"/>
                <w:vertAlign w:val="superscript"/>
                <w:lang w:val="en-US" w:eastAsia="zh-CN"/>
              </w:rPr>
              <w:t>,9</w:t>
            </w:r>
          </w:p>
          <w:p w14:paraId="526B67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7D670C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p w14:paraId="7567C80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CA_n2A-n77A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7165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45DB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9B8D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6C44EE02" w14:textId="77777777" w:rsidTr="00331522">
        <w:trPr>
          <w:trHeight w:val="29"/>
        </w:trPr>
        <w:tc>
          <w:tcPr>
            <w:tcW w:w="2067" w:type="dxa"/>
            <w:tcBorders>
              <w:top w:val="nil"/>
              <w:left w:val="single" w:sz="4" w:space="0" w:color="auto"/>
              <w:bottom w:val="nil"/>
              <w:right w:val="single" w:sz="4" w:space="0" w:color="auto"/>
            </w:tcBorders>
            <w:vAlign w:val="center"/>
          </w:tcPr>
          <w:p w14:paraId="411B61EB"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2883BC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A1F1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8122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31DE0C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781197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B6BBA04"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CBE58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116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2B21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B8181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3847AD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EBB1F2F"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eastAsia="宋体"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5BA81B0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w:t>
            </w:r>
            <w:r w:rsidRPr="00915557">
              <w:rPr>
                <w:rFonts w:ascii="Arial" w:hAnsi="Arial" w:hint="eastAsia"/>
                <w:sz w:val="18"/>
                <w:vertAlign w:val="superscript"/>
                <w:lang w:val="en-US" w:eastAsia="zh-CN"/>
              </w:rPr>
              <w:t>,9</w:t>
            </w:r>
          </w:p>
          <w:p w14:paraId="5B21A3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CA_n2A-n66A</w:t>
            </w:r>
          </w:p>
          <w:p w14:paraId="349A806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p w14:paraId="263CF04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CA_n2A-n77A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DB574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AFCCB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4DF3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915557" w:rsidRPr="00915557" w14:paraId="21920B00" w14:textId="77777777" w:rsidTr="00331522">
        <w:trPr>
          <w:trHeight w:val="29"/>
        </w:trPr>
        <w:tc>
          <w:tcPr>
            <w:tcW w:w="2067" w:type="dxa"/>
            <w:tcBorders>
              <w:top w:val="nil"/>
              <w:left w:val="single" w:sz="4" w:space="0" w:color="auto"/>
              <w:bottom w:val="nil"/>
              <w:right w:val="single" w:sz="4" w:space="0" w:color="auto"/>
            </w:tcBorders>
            <w:vAlign w:val="center"/>
          </w:tcPr>
          <w:p w14:paraId="4C68E95D"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FCD6029"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EFAC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16B3A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4F7CD7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4DAA64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ABCBE63"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E0CF6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2855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2B81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9D47D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D9EF82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329C616" w14:textId="77777777" w:rsidR="00915557" w:rsidRPr="00915557" w:rsidRDefault="00915557" w:rsidP="00915557">
            <w:pPr>
              <w:keepNext/>
              <w:keepLines/>
              <w:spacing w:after="0"/>
              <w:jc w:val="center"/>
              <w:rPr>
                <w:rFonts w:ascii="Arial" w:hAnsi="Arial"/>
                <w:color w:val="000000"/>
                <w:sz w:val="18"/>
                <w:lang w:eastAsia="zh-CN"/>
              </w:rPr>
            </w:pPr>
            <w:r w:rsidRPr="00915557">
              <w:rPr>
                <w:rFonts w:ascii="Arial"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54A1211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n77</w:t>
            </w:r>
            <w:r w:rsidRPr="00915557">
              <w:rPr>
                <w:rFonts w:ascii="Arial" w:hAnsi="Arial"/>
                <w:sz w:val="18"/>
                <w:vertAlign w:val="superscript"/>
                <w:lang w:val="en-US" w:eastAsia="zh-CN"/>
              </w:rPr>
              <w:t>7</w:t>
            </w:r>
          </w:p>
          <w:p w14:paraId="447F6D2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CA_n2A-n66A</w:t>
            </w:r>
          </w:p>
          <w:p w14:paraId="678B96C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CA_n2A-n77A</w:t>
            </w:r>
            <w:r w:rsidRPr="00915557">
              <w:rPr>
                <w:rFonts w:ascii="Arial" w:hAnsi="Arial"/>
                <w:sz w:val="18"/>
                <w:vertAlign w:val="superscript"/>
                <w:lang w:val="en-US" w:eastAsia="zh-CN"/>
              </w:rPr>
              <w:t>7</w:t>
            </w:r>
          </w:p>
          <w:p w14:paraId="71237AA6"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251AE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85FFA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CE37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D667E60" w14:textId="77777777" w:rsidTr="00331522">
        <w:trPr>
          <w:trHeight w:val="29"/>
        </w:trPr>
        <w:tc>
          <w:tcPr>
            <w:tcW w:w="2067" w:type="dxa"/>
            <w:tcBorders>
              <w:top w:val="nil"/>
              <w:left w:val="single" w:sz="4" w:space="0" w:color="auto"/>
              <w:bottom w:val="nil"/>
              <w:right w:val="single" w:sz="4" w:space="0" w:color="auto"/>
            </w:tcBorders>
            <w:vAlign w:val="center"/>
          </w:tcPr>
          <w:p w14:paraId="06A241A4" w14:textId="77777777" w:rsidR="00915557" w:rsidRPr="00915557" w:rsidRDefault="00915557" w:rsidP="00915557">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9BCEBD9" w14:textId="77777777" w:rsidR="00915557" w:rsidRPr="00915557" w:rsidRDefault="00915557" w:rsidP="00915557">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0B1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8EF67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F93350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9D1F42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00AF620" w14:textId="77777777" w:rsidR="00915557" w:rsidRPr="00915557" w:rsidRDefault="00915557" w:rsidP="00915557">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F910DE1" w14:textId="77777777" w:rsidR="00915557" w:rsidRPr="00915557" w:rsidRDefault="00915557" w:rsidP="00915557">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E4B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439F1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3BD11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DF0FF81" w14:textId="77777777" w:rsidTr="00331522">
        <w:trPr>
          <w:trHeight w:val="29"/>
        </w:trPr>
        <w:tc>
          <w:tcPr>
            <w:tcW w:w="2067" w:type="dxa"/>
            <w:tcBorders>
              <w:top w:val="single" w:sz="4" w:space="0" w:color="auto"/>
              <w:left w:val="single" w:sz="4" w:space="0" w:color="auto"/>
              <w:bottom w:val="nil"/>
              <w:right w:val="single" w:sz="4" w:space="0" w:color="auto"/>
            </w:tcBorders>
          </w:tcPr>
          <w:p w14:paraId="668FE22A"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38E464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CEA13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FA202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B0B3D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146538C" w14:textId="77777777" w:rsidTr="00331522">
        <w:trPr>
          <w:trHeight w:val="29"/>
        </w:trPr>
        <w:tc>
          <w:tcPr>
            <w:tcW w:w="2067" w:type="dxa"/>
            <w:tcBorders>
              <w:top w:val="nil"/>
              <w:left w:val="single" w:sz="4" w:space="0" w:color="auto"/>
              <w:bottom w:val="nil"/>
              <w:right w:val="single" w:sz="4" w:space="0" w:color="auto"/>
            </w:tcBorders>
          </w:tcPr>
          <w:p w14:paraId="71869FA6"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54A78E7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10C86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E46C6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1FC7F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24A761" w14:textId="77777777" w:rsidTr="00331522">
        <w:trPr>
          <w:trHeight w:val="29"/>
        </w:trPr>
        <w:tc>
          <w:tcPr>
            <w:tcW w:w="2067" w:type="dxa"/>
            <w:tcBorders>
              <w:top w:val="nil"/>
              <w:left w:val="single" w:sz="4" w:space="0" w:color="auto"/>
              <w:bottom w:val="single" w:sz="4" w:space="0" w:color="auto"/>
              <w:right w:val="single" w:sz="4" w:space="0" w:color="auto"/>
            </w:tcBorders>
          </w:tcPr>
          <w:p w14:paraId="12000A63"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69B3A5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1A65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C765D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9AB52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EF6CC76" w14:textId="77777777" w:rsidTr="00331522">
        <w:trPr>
          <w:trHeight w:val="29"/>
        </w:trPr>
        <w:tc>
          <w:tcPr>
            <w:tcW w:w="2067" w:type="dxa"/>
            <w:tcBorders>
              <w:top w:val="single" w:sz="4" w:space="0" w:color="auto"/>
              <w:left w:val="single" w:sz="4" w:space="0" w:color="auto"/>
              <w:bottom w:val="nil"/>
              <w:right w:val="single" w:sz="4" w:space="0" w:color="auto"/>
            </w:tcBorders>
          </w:tcPr>
          <w:p w14:paraId="0E362B27"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4F2234D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E51BC0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A71A8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B294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A08FDAE" w14:textId="77777777" w:rsidTr="00331522">
        <w:trPr>
          <w:trHeight w:val="29"/>
        </w:trPr>
        <w:tc>
          <w:tcPr>
            <w:tcW w:w="2067" w:type="dxa"/>
            <w:tcBorders>
              <w:top w:val="nil"/>
              <w:left w:val="single" w:sz="4" w:space="0" w:color="auto"/>
              <w:bottom w:val="nil"/>
              <w:right w:val="single" w:sz="4" w:space="0" w:color="auto"/>
            </w:tcBorders>
          </w:tcPr>
          <w:p w14:paraId="7D0E90EC"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32DAA79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5B4D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A5E55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5C53D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59A7DC7" w14:textId="77777777" w:rsidTr="00331522">
        <w:trPr>
          <w:trHeight w:val="29"/>
        </w:trPr>
        <w:tc>
          <w:tcPr>
            <w:tcW w:w="2067" w:type="dxa"/>
            <w:tcBorders>
              <w:top w:val="nil"/>
              <w:left w:val="single" w:sz="4" w:space="0" w:color="auto"/>
              <w:bottom w:val="single" w:sz="4" w:space="0" w:color="auto"/>
              <w:right w:val="single" w:sz="4" w:space="0" w:color="auto"/>
            </w:tcBorders>
          </w:tcPr>
          <w:p w14:paraId="35F8B3E2"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119BD5F"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8297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0BB56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w:t>
            </w:r>
            <w:r w:rsidRPr="00915557">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03AAA0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34AFA9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2D818F4" w14:textId="77777777" w:rsidR="00915557" w:rsidRPr="00915557" w:rsidRDefault="00915557" w:rsidP="00915557">
            <w:pPr>
              <w:keepNext/>
              <w:keepLines/>
              <w:spacing w:after="0"/>
              <w:jc w:val="center"/>
              <w:rPr>
                <w:rFonts w:ascii="Arial" w:hAnsi="Arial"/>
                <w:color w:val="000000"/>
                <w:sz w:val="18"/>
                <w:lang w:eastAsia="zh-CN"/>
              </w:rPr>
            </w:pPr>
            <w:r w:rsidRPr="00915557">
              <w:rPr>
                <w:rFonts w:ascii="Arial" w:eastAsia="宋体"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674232D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CA_n2A-n71A</w:t>
            </w:r>
          </w:p>
          <w:p w14:paraId="71A43E3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CA_n2A-n77A</w:t>
            </w:r>
          </w:p>
          <w:p w14:paraId="44F47A7C"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0BB6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55A8C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F3805F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0</w:t>
            </w:r>
          </w:p>
        </w:tc>
      </w:tr>
      <w:tr w:rsidR="00915557" w:rsidRPr="00915557" w14:paraId="39B01F6E" w14:textId="77777777" w:rsidTr="00331522">
        <w:trPr>
          <w:trHeight w:val="29"/>
        </w:trPr>
        <w:tc>
          <w:tcPr>
            <w:tcW w:w="2067" w:type="dxa"/>
            <w:tcBorders>
              <w:top w:val="nil"/>
              <w:left w:val="single" w:sz="4" w:space="0" w:color="auto"/>
              <w:bottom w:val="nil"/>
              <w:right w:val="single" w:sz="4" w:space="0" w:color="auto"/>
            </w:tcBorders>
            <w:vAlign w:val="center"/>
          </w:tcPr>
          <w:p w14:paraId="6E7BCBAA" w14:textId="77777777" w:rsidR="00915557" w:rsidRPr="00915557" w:rsidRDefault="00915557" w:rsidP="00915557">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E41390A" w14:textId="77777777" w:rsidR="00915557" w:rsidRPr="00915557" w:rsidRDefault="00915557" w:rsidP="00915557">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5FD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DA61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0CB93EE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13F455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4B2992D" w14:textId="77777777" w:rsidR="00915557" w:rsidRPr="00915557" w:rsidRDefault="00915557" w:rsidP="00915557">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2AB217F" w14:textId="77777777" w:rsidR="00915557" w:rsidRPr="00915557" w:rsidRDefault="00915557" w:rsidP="00915557">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0F0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27EF09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E1BDE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ECEC7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3535C0B" w14:textId="77777777" w:rsidR="00915557" w:rsidRPr="00915557" w:rsidRDefault="00915557" w:rsidP="00915557">
            <w:pPr>
              <w:keepNext/>
              <w:keepLines/>
              <w:spacing w:after="0"/>
              <w:jc w:val="center"/>
              <w:rPr>
                <w:rFonts w:ascii="Arial" w:hAnsi="Arial"/>
                <w:color w:val="000000"/>
                <w:sz w:val="18"/>
                <w:lang w:eastAsia="zh-CN"/>
              </w:rPr>
            </w:pPr>
            <w:r w:rsidRPr="00915557">
              <w:rPr>
                <w:rFonts w:ascii="Arial" w:eastAsia="宋体"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7FFED22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CA_n2A-n71A</w:t>
            </w:r>
          </w:p>
          <w:p w14:paraId="6DD04EC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CA_n2A-n77A</w:t>
            </w:r>
          </w:p>
          <w:p w14:paraId="6B6AD579"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C8C71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DEACA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39367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0</w:t>
            </w:r>
          </w:p>
        </w:tc>
      </w:tr>
      <w:tr w:rsidR="00915557" w:rsidRPr="00915557" w14:paraId="547A9864" w14:textId="77777777" w:rsidTr="00331522">
        <w:trPr>
          <w:trHeight w:val="29"/>
        </w:trPr>
        <w:tc>
          <w:tcPr>
            <w:tcW w:w="2067" w:type="dxa"/>
            <w:tcBorders>
              <w:top w:val="nil"/>
              <w:left w:val="single" w:sz="4" w:space="0" w:color="auto"/>
              <w:bottom w:val="nil"/>
              <w:right w:val="single" w:sz="4" w:space="0" w:color="auto"/>
            </w:tcBorders>
            <w:vAlign w:val="center"/>
          </w:tcPr>
          <w:p w14:paraId="6439B3B4" w14:textId="77777777" w:rsidR="00915557" w:rsidRPr="00915557" w:rsidRDefault="00915557" w:rsidP="00915557">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4AFEBFE" w14:textId="77777777" w:rsidR="00915557" w:rsidRPr="00915557" w:rsidRDefault="00915557" w:rsidP="00915557">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D1C7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397C4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5061D6C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DDC44D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E352252" w14:textId="77777777" w:rsidR="00915557" w:rsidRPr="00915557" w:rsidRDefault="00915557" w:rsidP="00915557">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57729681" w14:textId="77777777" w:rsidR="00915557" w:rsidRPr="00915557" w:rsidRDefault="00915557" w:rsidP="00915557">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4B0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8EC40D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4A80E4F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0E3DF64" w14:textId="77777777" w:rsidTr="00331522">
        <w:trPr>
          <w:trHeight w:val="29"/>
        </w:trPr>
        <w:tc>
          <w:tcPr>
            <w:tcW w:w="2067" w:type="dxa"/>
            <w:tcBorders>
              <w:top w:val="single" w:sz="4" w:space="0" w:color="auto"/>
              <w:left w:val="single" w:sz="4" w:space="0" w:color="auto"/>
              <w:bottom w:val="nil"/>
              <w:right w:val="single" w:sz="4" w:space="0" w:color="auto"/>
            </w:tcBorders>
          </w:tcPr>
          <w:p w14:paraId="164A1B5E"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340893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8022D3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8E507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B257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D7852B8" w14:textId="77777777" w:rsidTr="00331522">
        <w:trPr>
          <w:trHeight w:val="29"/>
        </w:trPr>
        <w:tc>
          <w:tcPr>
            <w:tcW w:w="2067" w:type="dxa"/>
            <w:tcBorders>
              <w:top w:val="nil"/>
              <w:left w:val="single" w:sz="4" w:space="0" w:color="auto"/>
              <w:bottom w:val="nil"/>
              <w:right w:val="single" w:sz="4" w:space="0" w:color="auto"/>
            </w:tcBorders>
          </w:tcPr>
          <w:p w14:paraId="10FDAD1D"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6EE6E45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D296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F4DA4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671AB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E5C2703" w14:textId="77777777" w:rsidTr="00331522">
        <w:trPr>
          <w:trHeight w:val="29"/>
        </w:trPr>
        <w:tc>
          <w:tcPr>
            <w:tcW w:w="2067" w:type="dxa"/>
            <w:tcBorders>
              <w:top w:val="nil"/>
              <w:left w:val="single" w:sz="4" w:space="0" w:color="auto"/>
              <w:bottom w:val="single" w:sz="4" w:space="0" w:color="auto"/>
              <w:right w:val="single" w:sz="4" w:space="0" w:color="auto"/>
            </w:tcBorders>
          </w:tcPr>
          <w:p w14:paraId="7C0A22D3"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BE6EB8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E6125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59DF2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D2D5A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DC7270B" w14:textId="77777777" w:rsidTr="00331522">
        <w:trPr>
          <w:trHeight w:val="29"/>
        </w:trPr>
        <w:tc>
          <w:tcPr>
            <w:tcW w:w="2067" w:type="dxa"/>
            <w:tcBorders>
              <w:top w:val="single" w:sz="4" w:space="0" w:color="auto"/>
              <w:left w:val="single" w:sz="4" w:space="0" w:color="auto"/>
              <w:bottom w:val="nil"/>
              <w:right w:val="single" w:sz="4" w:space="0" w:color="auto"/>
            </w:tcBorders>
          </w:tcPr>
          <w:p w14:paraId="10517DC7"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2152ED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55CB0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E0F31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D998C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93FD9E6" w14:textId="77777777" w:rsidTr="00331522">
        <w:trPr>
          <w:trHeight w:val="29"/>
        </w:trPr>
        <w:tc>
          <w:tcPr>
            <w:tcW w:w="2067" w:type="dxa"/>
            <w:tcBorders>
              <w:top w:val="nil"/>
              <w:left w:val="single" w:sz="4" w:space="0" w:color="auto"/>
              <w:bottom w:val="nil"/>
              <w:right w:val="single" w:sz="4" w:space="0" w:color="auto"/>
            </w:tcBorders>
          </w:tcPr>
          <w:p w14:paraId="6C31AA88"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486825E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84057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D340B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6657B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7ED683F" w14:textId="77777777" w:rsidTr="00331522">
        <w:trPr>
          <w:trHeight w:val="29"/>
        </w:trPr>
        <w:tc>
          <w:tcPr>
            <w:tcW w:w="2067" w:type="dxa"/>
            <w:tcBorders>
              <w:top w:val="nil"/>
              <w:left w:val="single" w:sz="4" w:space="0" w:color="auto"/>
              <w:bottom w:val="single" w:sz="4" w:space="0" w:color="auto"/>
              <w:right w:val="single" w:sz="4" w:space="0" w:color="auto"/>
            </w:tcBorders>
          </w:tcPr>
          <w:p w14:paraId="01974545"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3490D1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87AE2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30029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w:t>
            </w:r>
            <w:r w:rsidRPr="00915557">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0E1224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C2612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C4F9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04B4C60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1EA9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A361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70AF76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058F051" w14:textId="77777777" w:rsidTr="00331522">
        <w:trPr>
          <w:trHeight w:val="29"/>
        </w:trPr>
        <w:tc>
          <w:tcPr>
            <w:tcW w:w="2067" w:type="dxa"/>
            <w:tcBorders>
              <w:top w:val="nil"/>
              <w:left w:val="single" w:sz="4" w:space="0" w:color="auto"/>
              <w:bottom w:val="nil"/>
              <w:right w:val="single" w:sz="4" w:space="0" w:color="auto"/>
            </w:tcBorders>
            <w:vAlign w:val="center"/>
          </w:tcPr>
          <w:p w14:paraId="2E1694C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56C34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DDA8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059F4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BB953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167950" w14:textId="77777777" w:rsidTr="00331522">
        <w:trPr>
          <w:trHeight w:val="29"/>
        </w:trPr>
        <w:tc>
          <w:tcPr>
            <w:tcW w:w="2067" w:type="dxa"/>
            <w:tcBorders>
              <w:top w:val="nil"/>
              <w:left w:val="single" w:sz="4" w:space="0" w:color="auto"/>
              <w:bottom w:val="nil"/>
              <w:right w:val="single" w:sz="4" w:space="0" w:color="auto"/>
            </w:tcBorders>
            <w:vAlign w:val="center"/>
          </w:tcPr>
          <w:p w14:paraId="7F08453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5531F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BA86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293E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5488F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9CF938" w14:textId="77777777" w:rsidTr="00331522">
        <w:trPr>
          <w:trHeight w:val="29"/>
        </w:trPr>
        <w:tc>
          <w:tcPr>
            <w:tcW w:w="2067" w:type="dxa"/>
            <w:tcBorders>
              <w:top w:val="nil"/>
              <w:left w:val="single" w:sz="4" w:space="0" w:color="auto"/>
              <w:bottom w:val="nil"/>
              <w:right w:val="single" w:sz="4" w:space="0" w:color="auto"/>
            </w:tcBorders>
            <w:vAlign w:val="center"/>
          </w:tcPr>
          <w:p w14:paraId="5738E45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C9C448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CA_n3A-n5A</w:t>
            </w:r>
          </w:p>
          <w:p w14:paraId="51FCE87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6E6F3B1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C3B49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8A68E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E656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24C30853" w14:textId="77777777" w:rsidTr="00331522">
        <w:trPr>
          <w:trHeight w:val="29"/>
        </w:trPr>
        <w:tc>
          <w:tcPr>
            <w:tcW w:w="2067" w:type="dxa"/>
            <w:tcBorders>
              <w:top w:val="nil"/>
              <w:left w:val="single" w:sz="4" w:space="0" w:color="auto"/>
              <w:bottom w:val="nil"/>
              <w:right w:val="single" w:sz="4" w:space="0" w:color="auto"/>
            </w:tcBorders>
            <w:vAlign w:val="center"/>
          </w:tcPr>
          <w:p w14:paraId="6911D81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9D03F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EDB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35E7A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0401B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2684B5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923242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DE6E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ECD8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1FB00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3B1ADE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0B4B05E" w14:textId="77777777" w:rsidTr="00331522">
        <w:trPr>
          <w:trHeight w:val="29"/>
        </w:trPr>
        <w:tc>
          <w:tcPr>
            <w:tcW w:w="2067" w:type="dxa"/>
            <w:tcBorders>
              <w:top w:val="nil"/>
              <w:left w:val="single" w:sz="4" w:space="0" w:color="auto"/>
              <w:bottom w:val="nil"/>
              <w:right w:val="single" w:sz="4" w:space="0" w:color="auto"/>
            </w:tcBorders>
            <w:vAlign w:val="center"/>
          </w:tcPr>
          <w:p w14:paraId="661ED75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483902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284B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F60CA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50540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012D62B" w14:textId="77777777" w:rsidTr="00331522">
        <w:trPr>
          <w:trHeight w:val="29"/>
        </w:trPr>
        <w:tc>
          <w:tcPr>
            <w:tcW w:w="2067" w:type="dxa"/>
            <w:tcBorders>
              <w:top w:val="nil"/>
              <w:left w:val="single" w:sz="4" w:space="0" w:color="auto"/>
              <w:bottom w:val="nil"/>
              <w:right w:val="single" w:sz="4" w:space="0" w:color="auto"/>
            </w:tcBorders>
            <w:vAlign w:val="center"/>
          </w:tcPr>
          <w:p w14:paraId="6EDECA7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0AC3B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27C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81394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7FCE1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E0DF222" w14:textId="77777777" w:rsidTr="00331522">
        <w:trPr>
          <w:trHeight w:val="29"/>
        </w:trPr>
        <w:tc>
          <w:tcPr>
            <w:tcW w:w="2067" w:type="dxa"/>
            <w:tcBorders>
              <w:top w:val="nil"/>
              <w:left w:val="single" w:sz="4" w:space="0" w:color="auto"/>
              <w:bottom w:val="nil"/>
              <w:right w:val="single" w:sz="4" w:space="0" w:color="auto"/>
            </w:tcBorders>
            <w:vAlign w:val="center"/>
          </w:tcPr>
          <w:p w14:paraId="1DAF333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4BDD8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D7DA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491BD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EBE1A9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241EB95" w14:textId="77777777" w:rsidTr="00331522">
        <w:trPr>
          <w:trHeight w:val="29"/>
        </w:trPr>
        <w:tc>
          <w:tcPr>
            <w:tcW w:w="2067" w:type="dxa"/>
            <w:tcBorders>
              <w:top w:val="nil"/>
              <w:left w:val="single" w:sz="4" w:space="0" w:color="auto"/>
              <w:bottom w:val="nil"/>
              <w:right w:val="single" w:sz="4" w:space="0" w:color="auto"/>
            </w:tcBorders>
            <w:vAlign w:val="center"/>
          </w:tcPr>
          <w:p w14:paraId="080EEAC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F529C4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CA_n3A-n5A</w:t>
            </w:r>
          </w:p>
          <w:p w14:paraId="5F41450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6601E81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CA_n5A-n7A</w:t>
            </w:r>
          </w:p>
          <w:p w14:paraId="7231D6A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D04C11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71B73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8EF46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292EC5C4" w14:textId="77777777" w:rsidTr="00331522">
        <w:trPr>
          <w:trHeight w:val="29"/>
        </w:trPr>
        <w:tc>
          <w:tcPr>
            <w:tcW w:w="2067" w:type="dxa"/>
            <w:tcBorders>
              <w:top w:val="nil"/>
              <w:left w:val="single" w:sz="4" w:space="0" w:color="auto"/>
              <w:bottom w:val="nil"/>
              <w:right w:val="single" w:sz="4" w:space="0" w:color="auto"/>
            </w:tcBorders>
            <w:vAlign w:val="center"/>
          </w:tcPr>
          <w:p w14:paraId="35F76B6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E011B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41B9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72D9E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1E444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C846ED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65C5D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63E0E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824A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62517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8DC0A4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E24F21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9DD8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eastAsia="zh-CN"/>
              </w:rPr>
              <w:t>CA</w:t>
            </w:r>
            <w:r w:rsidRPr="00915557">
              <w:rPr>
                <w:rFonts w:ascii="Arial" w:hAnsi="Arial"/>
                <w:sz w:val="18"/>
                <w:szCs w:val="18"/>
              </w:rPr>
              <w:t>_</w:t>
            </w:r>
            <w:r w:rsidRPr="00915557">
              <w:rPr>
                <w:rFonts w:ascii="Arial" w:hAnsi="Arial" w:hint="eastAsia"/>
                <w:sz w:val="18"/>
                <w:szCs w:val="18"/>
                <w:lang w:val="en-US" w:eastAsia="zh-CN"/>
              </w:rPr>
              <w:t>n</w:t>
            </w:r>
            <w:r w:rsidRPr="00915557">
              <w:rPr>
                <w:rFonts w:ascii="Arial" w:hAnsi="Arial"/>
                <w:sz w:val="18"/>
                <w:szCs w:val="18"/>
                <w:lang w:val="en-US" w:eastAsia="zh-CN"/>
              </w:rPr>
              <w:t>3</w:t>
            </w:r>
            <w:r w:rsidRPr="00915557">
              <w:rPr>
                <w:rFonts w:ascii="Arial" w:hAnsi="Arial"/>
                <w:sz w:val="18"/>
                <w:szCs w:val="18"/>
                <w:lang w:val="sv-SE" w:eastAsia="ja-JP"/>
              </w:rPr>
              <w:t>A-</w:t>
            </w:r>
            <w:r w:rsidRPr="00915557">
              <w:rPr>
                <w:rFonts w:ascii="Arial" w:hAnsi="Arial" w:hint="eastAsia"/>
                <w:sz w:val="18"/>
                <w:szCs w:val="18"/>
                <w:lang w:val="en-US" w:eastAsia="zh-CN"/>
              </w:rPr>
              <w:t>n</w:t>
            </w:r>
            <w:r w:rsidRPr="00915557">
              <w:rPr>
                <w:rFonts w:ascii="Arial" w:hAnsi="Arial"/>
                <w:sz w:val="18"/>
                <w:szCs w:val="18"/>
                <w:lang w:val="en-US" w:eastAsia="zh-CN"/>
              </w:rPr>
              <w:t>5</w:t>
            </w:r>
            <w:r w:rsidRPr="00915557">
              <w:rPr>
                <w:rFonts w:ascii="Arial" w:hAnsi="Arial"/>
                <w:sz w:val="18"/>
                <w:szCs w:val="18"/>
                <w:lang w:val="sv-SE" w:eastAsia="ja-JP"/>
              </w:rPr>
              <w:t>A</w:t>
            </w:r>
            <w:r w:rsidRPr="00915557">
              <w:rPr>
                <w:rFonts w:ascii="Arial" w:eastAsia="宋体" w:hAnsi="Arial" w:hint="eastAsia"/>
                <w:sz w:val="18"/>
                <w:szCs w:val="18"/>
                <w:lang w:val="en-US" w:eastAsia="zh-CN"/>
              </w:rPr>
              <w:t>-n</w:t>
            </w:r>
            <w:r w:rsidRPr="00915557">
              <w:rPr>
                <w:rFonts w:ascii="Arial" w:eastAsia="宋体" w:hAnsi="Arial"/>
                <w:sz w:val="18"/>
                <w:szCs w:val="18"/>
                <w:lang w:val="en-US" w:eastAsia="zh-CN"/>
              </w:rPr>
              <w:t>8</w:t>
            </w:r>
            <w:r w:rsidRPr="00915557">
              <w:rPr>
                <w:rFonts w:ascii="Arial" w:eastAsia="宋体" w:hAnsi="Arial" w:hint="eastAsia"/>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59797E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AB14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4F38D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3B44816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57B54977" w14:textId="77777777" w:rsidTr="00331522">
        <w:trPr>
          <w:trHeight w:val="29"/>
        </w:trPr>
        <w:tc>
          <w:tcPr>
            <w:tcW w:w="2067" w:type="dxa"/>
            <w:tcBorders>
              <w:top w:val="nil"/>
              <w:left w:val="single" w:sz="4" w:space="0" w:color="auto"/>
              <w:bottom w:val="nil"/>
              <w:right w:val="single" w:sz="4" w:space="0" w:color="auto"/>
            </w:tcBorders>
            <w:vAlign w:val="center"/>
          </w:tcPr>
          <w:p w14:paraId="7A68DDA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0C6CC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67D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066FA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rPr>
              <w:t>5, 10, 15, 20</w:t>
            </w:r>
          </w:p>
        </w:tc>
        <w:tc>
          <w:tcPr>
            <w:tcW w:w="1610" w:type="dxa"/>
            <w:tcBorders>
              <w:top w:val="nil"/>
              <w:left w:val="single" w:sz="4" w:space="0" w:color="auto"/>
              <w:bottom w:val="nil"/>
              <w:right w:val="single" w:sz="4" w:space="0" w:color="auto"/>
            </w:tcBorders>
            <w:vAlign w:val="center"/>
          </w:tcPr>
          <w:p w14:paraId="58F55B1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5485B2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D0439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BD6D7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C58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7729E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rPr>
              <w:t>5, 10, 15, 20</w:t>
            </w:r>
          </w:p>
        </w:tc>
        <w:tc>
          <w:tcPr>
            <w:tcW w:w="1610" w:type="dxa"/>
            <w:tcBorders>
              <w:top w:val="nil"/>
              <w:left w:val="single" w:sz="4" w:space="0" w:color="auto"/>
              <w:bottom w:val="single" w:sz="4" w:space="0" w:color="auto"/>
              <w:right w:val="single" w:sz="4" w:space="0" w:color="auto"/>
            </w:tcBorders>
            <w:vAlign w:val="center"/>
          </w:tcPr>
          <w:p w14:paraId="069034D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0F07D4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3DE87DE"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2B0F242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EB5B4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190AC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BF74C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E56A085" w14:textId="77777777" w:rsidTr="00331522">
        <w:trPr>
          <w:trHeight w:val="29"/>
        </w:trPr>
        <w:tc>
          <w:tcPr>
            <w:tcW w:w="2067" w:type="dxa"/>
            <w:tcBorders>
              <w:top w:val="nil"/>
              <w:left w:val="single" w:sz="4" w:space="0" w:color="auto"/>
              <w:bottom w:val="nil"/>
              <w:right w:val="single" w:sz="4" w:space="0" w:color="auto"/>
            </w:tcBorders>
            <w:vAlign w:val="center"/>
          </w:tcPr>
          <w:p w14:paraId="15036F27"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FCBFAE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4E0D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131E3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7A994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00D591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58C77C"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E9D09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4041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4E2BC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5F2D61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CACBD7A" w14:textId="77777777" w:rsidTr="00331522">
        <w:trPr>
          <w:trHeight w:val="29"/>
        </w:trPr>
        <w:tc>
          <w:tcPr>
            <w:tcW w:w="2067" w:type="dxa"/>
            <w:tcBorders>
              <w:top w:val="nil"/>
              <w:left w:val="single" w:sz="4" w:space="0" w:color="auto"/>
              <w:bottom w:val="nil"/>
              <w:right w:val="single" w:sz="4" w:space="0" w:color="auto"/>
            </w:tcBorders>
            <w:vAlign w:val="center"/>
          </w:tcPr>
          <w:p w14:paraId="7B20EFB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99A6B6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CA_n3A-n5A</w:t>
            </w:r>
          </w:p>
          <w:p w14:paraId="7416E904"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CA_n3A-n28A</w:t>
            </w:r>
          </w:p>
          <w:p w14:paraId="2DF62A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7D4C72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E7E980"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3F582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736CEC10" w14:textId="77777777" w:rsidTr="00331522">
        <w:trPr>
          <w:trHeight w:val="29"/>
        </w:trPr>
        <w:tc>
          <w:tcPr>
            <w:tcW w:w="2067" w:type="dxa"/>
            <w:tcBorders>
              <w:top w:val="nil"/>
              <w:left w:val="single" w:sz="4" w:space="0" w:color="auto"/>
              <w:bottom w:val="nil"/>
              <w:right w:val="single" w:sz="4" w:space="0" w:color="auto"/>
            </w:tcBorders>
            <w:vAlign w:val="center"/>
          </w:tcPr>
          <w:p w14:paraId="19EDC31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61438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8A8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236581"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DF9CE5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AB0BA3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4A91EB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0C4AE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1E2B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82A6A6"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2D3FFBE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89EF51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8E3D6BF"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7B23B4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CA_n3A-n5A</w:t>
            </w:r>
          </w:p>
          <w:p w14:paraId="2B98B6C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CA_n3A-n78A</w:t>
            </w:r>
          </w:p>
          <w:p w14:paraId="1CA81183"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6B48AAE"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3928F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E5CA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B5C16FB" w14:textId="77777777" w:rsidTr="00331522">
        <w:trPr>
          <w:trHeight w:val="29"/>
        </w:trPr>
        <w:tc>
          <w:tcPr>
            <w:tcW w:w="2067" w:type="dxa"/>
            <w:tcBorders>
              <w:top w:val="nil"/>
              <w:left w:val="single" w:sz="4" w:space="0" w:color="auto"/>
              <w:bottom w:val="nil"/>
              <w:right w:val="single" w:sz="4" w:space="0" w:color="auto"/>
            </w:tcBorders>
            <w:vAlign w:val="center"/>
          </w:tcPr>
          <w:p w14:paraId="752E7EE6"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3C73930"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9B530"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D8C89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94B7C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2A628F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EA570E"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671A6C94"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46851"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E2E39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42BEF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041C06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B7F1833" w14:textId="77777777" w:rsidR="00915557" w:rsidRPr="00915557" w:rsidRDefault="00915557" w:rsidP="00915557">
            <w:pPr>
              <w:keepNext/>
              <w:keepLines/>
              <w:spacing w:after="0"/>
              <w:jc w:val="center"/>
              <w:rPr>
                <w:rFonts w:ascii="Arial" w:hAnsi="Arial"/>
                <w:sz w:val="18"/>
                <w:lang w:val="sv-SE" w:eastAsia="zh-CN"/>
              </w:rPr>
            </w:pPr>
            <w:r w:rsidRPr="00915557">
              <w:rPr>
                <w:rFonts w:ascii="Arial" w:eastAsia="宋体"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75D02F6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CA_n3A-n5A</w:t>
            </w:r>
          </w:p>
          <w:p w14:paraId="4EB731D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CA_n3A-n79A</w:t>
            </w:r>
          </w:p>
          <w:p w14:paraId="65002AEB"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27B78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C8B003"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F1553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4D47FE52" w14:textId="77777777" w:rsidTr="00331522">
        <w:trPr>
          <w:trHeight w:val="29"/>
        </w:trPr>
        <w:tc>
          <w:tcPr>
            <w:tcW w:w="2067" w:type="dxa"/>
            <w:tcBorders>
              <w:top w:val="nil"/>
              <w:left w:val="single" w:sz="4" w:space="0" w:color="auto"/>
              <w:bottom w:val="nil"/>
              <w:right w:val="single" w:sz="4" w:space="0" w:color="auto"/>
            </w:tcBorders>
            <w:vAlign w:val="center"/>
          </w:tcPr>
          <w:p w14:paraId="0580162E"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DDF8A80"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115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2A619F"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FEFCAE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21D37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DF47A09"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6FA9AD7"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2EF5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74B027"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3968FF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AB8E2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5E98A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B8154B8" w14:textId="77777777" w:rsidR="00915557" w:rsidRPr="00915557" w:rsidRDefault="00915557" w:rsidP="00915557">
            <w:pPr>
              <w:keepNext/>
              <w:keepLines/>
              <w:spacing w:after="0"/>
              <w:jc w:val="center"/>
              <w:rPr>
                <w:rFonts w:ascii="Arial" w:hAnsi="Arial"/>
                <w:sz w:val="18"/>
                <w:szCs w:val="18"/>
                <w:lang w:val="en-US" w:eastAsia="ja-JP"/>
              </w:rPr>
            </w:pPr>
            <w:r w:rsidRPr="00915557">
              <w:rPr>
                <w:rFonts w:ascii="Arial" w:hAnsi="Arial"/>
                <w:sz w:val="18"/>
                <w:szCs w:val="18"/>
                <w:lang w:eastAsia="zh-CN"/>
              </w:rPr>
              <w:t>CA</w:t>
            </w:r>
            <w:r w:rsidRPr="00915557">
              <w:rPr>
                <w:rFonts w:ascii="Arial" w:hAnsi="Arial"/>
                <w:sz w:val="18"/>
                <w:szCs w:val="18"/>
              </w:rPr>
              <w:t>_</w:t>
            </w:r>
            <w:r w:rsidRPr="00915557">
              <w:rPr>
                <w:rFonts w:ascii="Arial" w:hAnsi="Arial"/>
                <w:sz w:val="18"/>
                <w:szCs w:val="18"/>
                <w:lang w:val="en-US" w:eastAsia="zh-CN"/>
              </w:rPr>
              <w:t>n</w:t>
            </w:r>
            <w:r w:rsidRPr="00915557">
              <w:rPr>
                <w:rFonts w:ascii="Arial" w:hAnsi="Arial"/>
                <w:sz w:val="18"/>
                <w:szCs w:val="18"/>
                <w:lang w:val="en-US" w:eastAsia="zh-TW"/>
              </w:rPr>
              <w:t>3</w:t>
            </w:r>
            <w:r w:rsidRPr="00915557">
              <w:rPr>
                <w:rFonts w:ascii="Arial" w:hAnsi="Arial"/>
                <w:sz w:val="18"/>
                <w:szCs w:val="18"/>
                <w:lang w:val="en-US" w:eastAsia="ja-JP"/>
              </w:rPr>
              <w:t>A-</w:t>
            </w:r>
            <w:r w:rsidRPr="00915557">
              <w:rPr>
                <w:rFonts w:ascii="Arial" w:hAnsi="Arial"/>
                <w:sz w:val="18"/>
                <w:szCs w:val="18"/>
                <w:lang w:val="en-US" w:eastAsia="zh-CN"/>
              </w:rPr>
              <w:t>n</w:t>
            </w:r>
            <w:r w:rsidRPr="00915557">
              <w:rPr>
                <w:rFonts w:ascii="Arial" w:hAnsi="Arial"/>
                <w:sz w:val="18"/>
                <w:szCs w:val="18"/>
                <w:lang w:val="en-US" w:eastAsia="zh-TW"/>
              </w:rPr>
              <w:t>7</w:t>
            </w:r>
            <w:r w:rsidRPr="00915557">
              <w:rPr>
                <w:rFonts w:ascii="Arial" w:hAnsi="Arial"/>
                <w:sz w:val="18"/>
                <w:szCs w:val="18"/>
                <w:lang w:val="en-US" w:eastAsia="ja-JP"/>
              </w:rPr>
              <w:t>A</w:t>
            </w:r>
          </w:p>
          <w:p w14:paraId="3B9BEA2A" w14:textId="77777777" w:rsidR="00915557" w:rsidRPr="00915557" w:rsidRDefault="00915557" w:rsidP="00915557">
            <w:pPr>
              <w:keepNext/>
              <w:keepLines/>
              <w:spacing w:after="0"/>
              <w:jc w:val="center"/>
              <w:rPr>
                <w:rFonts w:ascii="Arial" w:hAnsi="Arial"/>
                <w:sz w:val="18"/>
                <w:szCs w:val="18"/>
                <w:lang w:val="en-US" w:eastAsia="ja-JP"/>
              </w:rPr>
            </w:pPr>
            <w:r w:rsidRPr="00915557">
              <w:rPr>
                <w:rFonts w:ascii="Arial" w:hAnsi="Arial"/>
                <w:sz w:val="18"/>
                <w:szCs w:val="18"/>
                <w:lang w:eastAsia="zh-CN"/>
              </w:rPr>
              <w:t>CA</w:t>
            </w:r>
            <w:r w:rsidRPr="00915557">
              <w:rPr>
                <w:rFonts w:ascii="Arial" w:hAnsi="Arial"/>
                <w:sz w:val="18"/>
                <w:szCs w:val="18"/>
              </w:rPr>
              <w:t>_</w:t>
            </w:r>
            <w:r w:rsidRPr="00915557">
              <w:rPr>
                <w:rFonts w:ascii="Arial" w:hAnsi="Arial"/>
                <w:sz w:val="18"/>
                <w:szCs w:val="18"/>
                <w:lang w:val="en-US" w:eastAsia="zh-CN"/>
              </w:rPr>
              <w:t>n</w:t>
            </w:r>
            <w:r w:rsidRPr="00915557">
              <w:rPr>
                <w:rFonts w:ascii="Arial" w:hAnsi="Arial"/>
                <w:sz w:val="18"/>
                <w:szCs w:val="18"/>
                <w:lang w:val="en-US" w:eastAsia="zh-TW"/>
              </w:rPr>
              <w:t>3</w:t>
            </w:r>
            <w:r w:rsidRPr="00915557">
              <w:rPr>
                <w:rFonts w:ascii="Arial" w:hAnsi="Arial"/>
                <w:sz w:val="18"/>
                <w:szCs w:val="18"/>
                <w:lang w:val="en-US" w:eastAsia="ja-JP"/>
              </w:rPr>
              <w:t>A-</w:t>
            </w:r>
            <w:r w:rsidRPr="00915557">
              <w:rPr>
                <w:rFonts w:ascii="Arial" w:hAnsi="Arial"/>
                <w:sz w:val="18"/>
                <w:szCs w:val="18"/>
                <w:lang w:val="en-US" w:eastAsia="zh-CN"/>
              </w:rPr>
              <w:t>n</w:t>
            </w:r>
            <w:r w:rsidRPr="00915557">
              <w:rPr>
                <w:rFonts w:ascii="Arial" w:hAnsi="Arial"/>
                <w:sz w:val="18"/>
                <w:szCs w:val="18"/>
                <w:lang w:val="en-US" w:eastAsia="zh-TW"/>
              </w:rPr>
              <w:t>8</w:t>
            </w:r>
            <w:r w:rsidRPr="00915557">
              <w:rPr>
                <w:rFonts w:ascii="Arial" w:hAnsi="Arial"/>
                <w:sz w:val="18"/>
                <w:szCs w:val="18"/>
                <w:lang w:val="en-US" w:eastAsia="ja-JP"/>
              </w:rPr>
              <w:t>A</w:t>
            </w:r>
          </w:p>
          <w:p w14:paraId="677326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eastAsia="zh-CN"/>
              </w:rPr>
              <w:t>CA</w:t>
            </w:r>
            <w:r w:rsidRPr="00915557">
              <w:rPr>
                <w:rFonts w:ascii="Arial" w:hAnsi="Arial"/>
                <w:sz w:val="18"/>
                <w:szCs w:val="18"/>
              </w:rPr>
              <w:t>_</w:t>
            </w:r>
            <w:r w:rsidRPr="00915557">
              <w:rPr>
                <w:rFonts w:ascii="Arial" w:hAnsi="Arial"/>
                <w:sz w:val="18"/>
                <w:szCs w:val="18"/>
                <w:lang w:val="en-US" w:eastAsia="zh-CN"/>
              </w:rPr>
              <w:t>n</w:t>
            </w:r>
            <w:r w:rsidRPr="00915557">
              <w:rPr>
                <w:rFonts w:ascii="Arial" w:hAnsi="Arial"/>
                <w:sz w:val="18"/>
                <w:szCs w:val="18"/>
                <w:lang w:val="en-US" w:eastAsia="zh-TW"/>
              </w:rPr>
              <w:t>7</w:t>
            </w:r>
            <w:r w:rsidRPr="00915557">
              <w:rPr>
                <w:rFonts w:ascii="Arial" w:hAnsi="Arial"/>
                <w:sz w:val="18"/>
                <w:szCs w:val="18"/>
                <w:lang w:val="sv-SE" w:eastAsia="ja-JP"/>
              </w:rPr>
              <w:t>A-</w:t>
            </w:r>
            <w:r w:rsidRPr="00915557">
              <w:rPr>
                <w:rFonts w:ascii="Arial" w:hAnsi="Arial"/>
                <w:sz w:val="18"/>
                <w:szCs w:val="18"/>
                <w:lang w:val="en-US" w:eastAsia="zh-CN"/>
              </w:rPr>
              <w:t>n</w:t>
            </w:r>
            <w:r w:rsidRPr="00915557">
              <w:rPr>
                <w:rFonts w:ascii="Arial" w:hAnsi="Arial"/>
                <w:sz w:val="18"/>
                <w:szCs w:val="18"/>
                <w:lang w:val="en-US" w:eastAsia="zh-TW"/>
              </w:rPr>
              <w:t>8</w:t>
            </w:r>
            <w:r w:rsidRPr="00915557">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798BCC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8F656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D3105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279F5C9" w14:textId="77777777" w:rsidTr="00331522">
        <w:trPr>
          <w:trHeight w:val="29"/>
        </w:trPr>
        <w:tc>
          <w:tcPr>
            <w:tcW w:w="2067" w:type="dxa"/>
            <w:tcBorders>
              <w:top w:val="nil"/>
              <w:left w:val="single" w:sz="4" w:space="0" w:color="auto"/>
              <w:bottom w:val="nil"/>
              <w:right w:val="single" w:sz="4" w:space="0" w:color="auto"/>
            </w:tcBorders>
            <w:vAlign w:val="center"/>
          </w:tcPr>
          <w:p w14:paraId="5C796BE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2D289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B71D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CA188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A1C807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BBC08E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D6C03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99C20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627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1D894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7827D8F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FD48EB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7AD3E3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CA_n3A-n7(2A)-n8A</w:t>
            </w:r>
          </w:p>
        </w:tc>
        <w:tc>
          <w:tcPr>
            <w:tcW w:w="1829" w:type="dxa"/>
            <w:tcBorders>
              <w:top w:val="single" w:sz="4" w:space="0" w:color="auto"/>
              <w:left w:val="single" w:sz="4" w:space="0" w:color="auto"/>
              <w:bottom w:val="nil"/>
              <w:right w:val="single" w:sz="4" w:space="0" w:color="auto"/>
            </w:tcBorders>
            <w:vAlign w:val="center"/>
          </w:tcPr>
          <w:p w14:paraId="7C395AD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3F5FAC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CA_n3A-n8A</w:t>
            </w:r>
          </w:p>
          <w:p w14:paraId="54701A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BC7B02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BD9F0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w:t>
            </w:r>
          </w:p>
        </w:tc>
        <w:tc>
          <w:tcPr>
            <w:tcW w:w="1610" w:type="dxa"/>
            <w:tcBorders>
              <w:top w:val="single" w:sz="4" w:space="0" w:color="auto"/>
              <w:left w:val="single" w:sz="4" w:space="0" w:color="auto"/>
              <w:bottom w:val="nil"/>
              <w:right w:val="single" w:sz="4" w:space="0" w:color="auto"/>
            </w:tcBorders>
            <w:vAlign w:val="center"/>
          </w:tcPr>
          <w:p w14:paraId="1389FDA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915557" w:rsidRPr="00915557" w14:paraId="193D1CB2" w14:textId="77777777" w:rsidTr="00331522">
        <w:trPr>
          <w:trHeight w:val="29"/>
        </w:trPr>
        <w:tc>
          <w:tcPr>
            <w:tcW w:w="2067" w:type="dxa"/>
            <w:tcBorders>
              <w:top w:val="nil"/>
              <w:left w:val="single" w:sz="4" w:space="0" w:color="auto"/>
              <w:bottom w:val="nil"/>
              <w:right w:val="single" w:sz="4" w:space="0" w:color="auto"/>
            </w:tcBorders>
            <w:vAlign w:val="center"/>
          </w:tcPr>
          <w:p w14:paraId="0872D76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BF09C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6CB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2BB72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601ED0C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328167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82926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3887E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1E7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4EC695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C91DF1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8E53DE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3F304B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CA_n3(2A)-n7A-n8A</w:t>
            </w:r>
          </w:p>
        </w:tc>
        <w:tc>
          <w:tcPr>
            <w:tcW w:w="1829" w:type="dxa"/>
            <w:tcBorders>
              <w:top w:val="single" w:sz="4" w:space="0" w:color="auto"/>
              <w:left w:val="single" w:sz="4" w:space="0" w:color="auto"/>
              <w:bottom w:val="nil"/>
              <w:right w:val="single" w:sz="4" w:space="0" w:color="auto"/>
            </w:tcBorders>
            <w:vAlign w:val="center"/>
          </w:tcPr>
          <w:p w14:paraId="5D0985E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5162AE1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CA_n3A-n8A</w:t>
            </w:r>
          </w:p>
          <w:p w14:paraId="51BD3A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36E26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B92F3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4254C3B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915557" w:rsidRPr="00915557" w14:paraId="29E20872" w14:textId="77777777" w:rsidTr="00331522">
        <w:trPr>
          <w:trHeight w:val="29"/>
        </w:trPr>
        <w:tc>
          <w:tcPr>
            <w:tcW w:w="2067" w:type="dxa"/>
            <w:tcBorders>
              <w:top w:val="nil"/>
              <w:left w:val="single" w:sz="4" w:space="0" w:color="auto"/>
              <w:bottom w:val="nil"/>
              <w:right w:val="single" w:sz="4" w:space="0" w:color="auto"/>
            </w:tcBorders>
            <w:vAlign w:val="center"/>
          </w:tcPr>
          <w:p w14:paraId="1D850C3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320AB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1266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BB322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6080023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58C565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6AB8A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3BDF0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8C88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061652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371F33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5ECC7C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3D99E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CA_n3(2A)-n7(2A)-n8A</w:t>
            </w:r>
          </w:p>
        </w:tc>
        <w:tc>
          <w:tcPr>
            <w:tcW w:w="1829" w:type="dxa"/>
            <w:tcBorders>
              <w:top w:val="single" w:sz="4" w:space="0" w:color="auto"/>
              <w:left w:val="single" w:sz="4" w:space="0" w:color="auto"/>
              <w:bottom w:val="nil"/>
              <w:right w:val="single" w:sz="4" w:space="0" w:color="auto"/>
            </w:tcBorders>
            <w:vAlign w:val="center"/>
          </w:tcPr>
          <w:p w14:paraId="0EA54C1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7665BE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CA_n3A-n8A</w:t>
            </w:r>
          </w:p>
          <w:p w14:paraId="385525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358A6D2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89D90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355842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915557" w:rsidRPr="00915557" w14:paraId="600E4E2F" w14:textId="77777777" w:rsidTr="00331522">
        <w:trPr>
          <w:trHeight w:val="29"/>
        </w:trPr>
        <w:tc>
          <w:tcPr>
            <w:tcW w:w="2067" w:type="dxa"/>
            <w:tcBorders>
              <w:top w:val="nil"/>
              <w:left w:val="single" w:sz="4" w:space="0" w:color="auto"/>
              <w:bottom w:val="nil"/>
              <w:right w:val="single" w:sz="4" w:space="0" w:color="auto"/>
            </w:tcBorders>
            <w:vAlign w:val="center"/>
          </w:tcPr>
          <w:p w14:paraId="37B7BE3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09C11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1592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06508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0F4B8A8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B6D745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FDA458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AB225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04D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A9AEF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EAA042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1AEEF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157F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60B723A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CA_n3A</w:t>
            </w:r>
            <w:r w:rsidRPr="00915557">
              <w:rPr>
                <w:rFonts w:ascii="Arial" w:hAnsi="Arial" w:hint="eastAsia"/>
                <w:sz w:val="18"/>
                <w:lang w:val="en-US" w:eastAsia="zh-CN"/>
              </w:rPr>
              <w:t>-</w:t>
            </w:r>
            <w:r w:rsidRPr="00915557">
              <w:rPr>
                <w:rFonts w:ascii="Arial" w:hAnsi="Arial"/>
                <w:sz w:val="18"/>
                <w:lang w:eastAsia="zh-CN"/>
              </w:rPr>
              <w:t>n7A</w:t>
            </w:r>
          </w:p>
          <w:p w14:paraId="6CE0B90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CA_n3A</w:t>
            </w:r>
            <w:r w:rsidRPr="00915557">
              <w:rPr>
                <w:rFonts w:ascii="Arial" w:hAnsi="Arial" w:hint="eastAsia"/>
                <w:sz w:val="18"/>
                <w:lang w:val="en-US" w:eastAsia="zh-CN"/>
              </w:rPr>
              <w:t>-</w:t>
            </w:r>
            <w:r w:rsidRPr="00915557">
              <w:rPr>
                <w:rFonts w:ascii="Arial" w:hAnsi="Arial"/>
                <w:sz w:val="18"/>
                <w:lang w:eastAsia="zh-CN"/>
              </w:rPr>
              <w:t>n20A</w:t>
            </w:r>
          </w:p>
          <w:p w14:paraId="042734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CA_n7A</w:t>
            </w:r>
            <w:r w:rsidRPr="00915557">
              <w:rPr>
                <w:rFonts w:ascii="Arial" w:hAnsi="Arial" w:hint="eastAsia"/>
                <w:sz w:val="18"/>
                <w:lang w:val="en-US" w:eastAsia="zh-CN"/>
              </w:rPr>
              <w:t>-</w:t>
            </w:r>
            <w:r w:rsidRPr="00915557">
              <w:rPr>
                <w:rFonts w:ascii="Arial"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F09C59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4EF105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253DB9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0D1693DD" w14:textId="77777777" w:rsidTr="00331522">
        <w:trPr>
          <w:trHeight w:val="29"/>
        </w:trPr>
        <w:tc>
          <w:tcPr>
            <w:tcW w:w="2067" w:type="dxa"/>
            <w:tcBorders>
              <w:top w:val="nil"/>
              <w:left w:val="single" w:sz="4" w:space="0" w:color="auto"/>
              <w:bottom w:val="nil"/>
              <w:right w:val="single" w:sz="4" w:space="0" w:color="auto"/>
            </w:tcBorders>
            <w:vAlign w:val="center"/>
          </w:tcPr>
          <w:p w14:paraId="724F4B4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7EE2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86F0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D8ABC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7A4390C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A2405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33502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963A2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222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B406EA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51E2960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5DFD45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78B33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lastRenderedPageBreak/>
              <w:t>CA_n3A-n7A-n26A</w:t>
            </w:r>
          </w:p>
        </w:tc>
        <w:tc>
          <w:tcPr>
            <w:tcW w:w="1829" w:type="dxa"/>
            <w:tcBorders>
              <w:top w:val="single" w:sz="4" w:space="0" w:color="auto"/>
              <w:left w:val="single" w:sz="4" w:space="0" w:color="auto"/>
              <w:bottom w:val="nil"/>
              <w:right w:val="single" w:sz="4" w:space="0" w:color="auto"/>
            </w:tcBorders>
            <w:vAlign w:val="center"/>
          </w:tcPr>
          <w:p w14:paraId="3242C27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462BEFE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1EA051F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775DFD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18931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59CFD9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20BF97FD" w14:textId="77777777" w:rsidTr="00331522">
        <w:trPr>
          <w:trHeight w:val="29"/>
        </w:trPr>
        <w:tc>
          <w:tcPr>
            <w:tcW w:w="2067" w:type="dxa"/>
            <w:tcBorders>
              <w:top w:val="nil"/>
              <w:left w:val="single" w:sz="4" w:space="0" w:color="auto"/>
              <w:bottom w:val="nil"/>
              <w:right w:val="single" w:sz="4" w:space="0" w:color="auto"/>
            </w:tcBorders>
            <w:vAlign w:val="center"/>
          </w:tcPr>
          <w:p w14:paraId="46E2C4E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A9D3C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F24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8BE83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40</w:t>
            </w:r>
            <w:r w:rsidRPr="00915557">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357F78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8B4524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136833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560CE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923D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203AC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7CD2E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2FCE178" w14:textId="77777777" w:rsidTr="00331522">
        <w:trPr>
          <w:trHeight w:val="29"/>
        </w:trPr>
        <w:tc>
          <w:tcPr>
            <w:tcW w:w="2067" w:type="dxa"/>
            <w:tcBorders>
              <w:top w:val="single" w:sz="4" w:space="0" w:color="auto"/>
              <w:left w:val="single" w:sz="4" w:space="0" w:color="auto"/>
              <w:bottom w:val="nil"/>
              <w:right w:val="single" w:sz="4" w:space="0" w:color="auto"/>
            </w:tcBorders>
          </w:tcPr>
          <w:p w14:paraId="28C5E7AE"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4B55CF4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35FDEB8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694162D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0C7AF42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3F47E23"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97F0FD"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w:t>
            </w:r>
            <w:r w:rsidRPr="00915557">
              <w:rPr>
                <w:rFonts w:ascii="Arial" w:eastAsia="宋体" w:hAnsi="Arial" w:cs="Arial"/>
                <w:sz w:val="18"/>
                <w:szCs w:val="18"/>
                <w:lang w:val="en-US" w:eastAsia="zh-CN" w:bidi="ar"/>
              </w:rPr>
              <w:t xml:space="preserve"> 35,</w:t>
            </w:r>
            <w:r w:rsidRPr="00915557">
              <w:rPr>
                <w:rFonts w:ascii="Arial" w:eastAsia="宋体" w:hAnsi="Arial" w:cs="Arial" w:hint="eastAsia"/>
                <w:sz w:val="18"/>
                <w:szCs w:val="18"/>
                <w:lang w:val="en-US" w:eastAsia="zh-CN" w:bidi="ar"/>
              </w:rPr>
              <w:t xml:space="preserve"> 40</w:t>
            </w:r>
            <w:r w:rsidRPr="00915557">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104DF7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915557" w:rsidRPr="00915557" w14:paraId="40F85DFF" w14:textId="77777777" w:rsidTr="00331522">
        <w:trPr>
          <w:trHeight w:val="29"/>
        </w:trPr>
        <w:tc>
          <w:tcPr>
            <w:tcW w:w="2067" w:type="dxa"/>
            <w:tcBorders>
              <w:top w:val="nil"/>
              <w:left w:val="single" w:sz="4" w:space="0" w:color="auto"/>
              <w:bottom w:val="nil"/>
              <w:right w:val="single" w:sz="4" w:space="0" w:color="auto"/>
            </w:tcBorders>
            <w:vAlign w:val="center"/>
          </w:tcPr>
          <w:p w14:paraId="4A629641" w14:textId="77777777" w:rsidR="00915557" w:rsidRPr="00915557" w:rsidRDefault="00915557" w:rsidP="00915557">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432B176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D9173"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31CA1C"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xml:space="preserve">, </w:t>
            </w:r>
            <w:r w:rsidRPr="00915557">
              <w:rPr>
                <w:rFonts w:ascii="Arial" w:eastAsia="宋体" w:hAnsi="Arial" w:cs="Arial"/>
                <w:sz w:val="18"/>
                <w:szCs w:val="18"/>
                <w:lang w:val="en-US" w:eastAsia="zh-CN" w:bidi="ar"/>
              </w:rPr>
              <w:t xml:space="preserve">35, </w:t>
            </w:r>
            <w:r w:rsidRPr="00915557">
              <w:rPr>
                <w:rFonts w:ascii="Arial" w:eastAsia="宋体" w:hAnsi="Arial" w:cs="Arial" w:hint="eastAsia"/>
                <w:sz w:val="18"/>
                <w:szCs w:val="18"/>
                <w:lang w:val="en-US" w:eastAsia="zh-CN" w:bidi="ar"/>
              </w:rPr>
              <w:t>40</w:t>
            </w:r>
            <w:r w:rsidRPr="00915557">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3236C23"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2C33D9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3ACCF7" w14:textId="77777777" w:rsidR="00915557" w:rsidRPr="00915557" w:rsidRDefault="00915557" w:rsidP="00915557">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1D5E49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F4BED" w14:textId="77777777" w:rsidR="00915557" w:rsidRPr="00915557" w:rsidRDefault="00915557" w:rsidP="00915557">
            <w:pPr>
              <w:keepNext/>
              <w:keepLines/>
              <w:spacing w:after="0"/>
              <w:jc w:val="center"/>
              <w:rPr>
                <w:rFonts w:ascii="Arial" w:hAnsi="Arial"/>
                <w:color w:val="000000"/>
                <w:sz w:val="18"/>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007920"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A3372AE"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0CE9CD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71E16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6860187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4996801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2DBBDDE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1B3D87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2746DD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A603C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66EBD8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62E476DA" w14:textId="77777777" w:rsidTr="00331522">
        <w:trPr>
          <w:trHeight w:val="29"/>
        </w:trPr>
        <w:tc>
          <w:tcPr>
            <w:tcW w:w="2067" w:type="dxa"/>
            <w:tcBorders>
              <w:top w:val="nil"/>
              <w:left w:val="single" w:sz="4" w:space="0" w:color="auto"/>
              <w:bottom w:val="nil"/>
              <w:right w:val="single" w:sz="4" w:space="0" w:color="auto"/>
            </w:tcBorders>
            <w:vAlign w:val="center"/>
          </w:tcPr>
          <w:p w14:paraId="1162ADF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B8540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E64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9AFD6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DF95FF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1CA171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1B0727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24474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0296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D1BC8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3B160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810BAC4" w14:textId="77777777" w:rsidTr="00331522">
        <w:trPr>
          <w:trHeight w:val="29"/>
        </w:trPr>
        <w:tc>
          <w:tcPr>
            <w:tcW w:w="2067" w:type="dxa"/>
            <w:tcBorders>
              <w:top w:val="single" w:sz="4" w:space="0" w:color="auto"/>
              <w:left w:val="single" w:sz="4" w:space="0" w:color="auto"/>
              <w:bottom w:val="nil"/>
              <w:right w:val="single" w:sz="4" w:space="0" w:color="auto"/>
            </w:tcBorders>
          </w:tcPr>
          <w:p w14:paraId="40E3A3F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78153A4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616AA67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53800A4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7218103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CA_n7B</w:t>
            </w:r>
          </w:p>
          <w:p w14:paraId="20335C4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D672C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1244B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w:t>
            </w:r>
            <w:r w:rsidRPr="00915557">
              <w:rPr>
                <w:rFonts w:ascii="Arial" w:eastAsia="宋体" w:hAnsi="Arial" w:cs="Arial"/>
                <w:sz w:val="18"/>
                <w:szCs w:val="18"/>
                <w:lang w:val="en-US" w:eastAsia="zh-CN" w:bidi="ar"/>
              </w:rPr>
              <w:t xml:space="preserve"> 35,</w:t>
            </w:r>
            <w:r w:rsidRPr="00915557">
              <w:rPr>
                <w:rFonts w:ascii="Arial" w:eastAsia="宋体" w:hAnsi="Arial" w:cs="Arial" w:hint="eastAsia"/>
                <w:sz w:val="18"/>
                <w:szCs w:val="18"/>
                <w:lang w:val="en-US" w:eastAsia="zh-CN" w:bidi="ar"/>
              </w:rPr>
              <w:t xml:space="preserve"> 40</w:t>
            </w:r>
            <w:r w:rsidRPr="00915557">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9E317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FCECDFD" w14:textId="77777777" w:rsidTr="00331522">
        <w:trPr>
          <w:trHeight w:val="29"/>
        </w:trPr>
        <w:tc>
          <w:tcPr>
            <w:tcW w:w="2067" w:type="dxa"/>
            <w:tcBorders>
              <w:top w:val="nil"/>
              <w:left w:val="single" w:sz="4" w:space="0" w:color="auto"/>
              <w:bottom w:val="nil"/>
              <w:right w:val="single" w:sz="4" w:space="0" w:color="auto"/>
            </w:tcBorders>
          </w:tcPr>
          <w:p w14:paraId="74D9C66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9CFEA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3724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A45E3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AC056C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EBBBAE" w14:textId="77777777" w:rsidTr="00331522">
        <w:trPr>
          <w:trHeight w:val="29"/>
        </w:trPr>
        <w:tc>
          <w:tcPr>
            <w:tcW w:w="2067" w:type="dxa"/>
            <w:tcBorders>
              <w:top w:val="nil"/>
              <w:left w:val="single" w:sz="4" w:space="0" w:color="auto"/>
              <w:bottom w:val="single" w:sz="4" w:space="0" w:color="auto"/>
              <w:right w:val="single" w:sz="4" w:space="0" w:color="auto"/>
            </w:tcBorders>
          </w:tcPr>
          <w:p w14:paraId="7BC142B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A591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817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883B5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F5848C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586F88A" w14:textId="77777777" w:rsidTr="00331522">
        <w:trPr>
          <w:trHeight w:val="29"/>
        </w:trPr>
        <w:tc>
          <w:tcPr>
            <w:tcW w:w="2067" w:type="dxa"/>
            <w:tcBorders>
              <w:top w:val="single" w:sz="4" w:space="0" w:color="auto"/>
              <w:left w:val="single" w:sz="4" w:space="0" w:color="auto"/>
              <w:bottom w:val="nil"/>
              <w:right w:val="single" w:sz="4" w:space="0" w:color="auto"/>
            </w:tcBorders>
          </w:tcPr>
          <w:p w14:paraId="568BB21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483BF8D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3FC549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CA_n3A-n26A</w:t>
            </w:r>
          </w:p>
          <w:p w14:paraId="0E9A3E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E5511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93DD6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3A2BF0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363560D" w14:textId="77777777" w:rsidTr="00331522">
        <w:trPr>
          <w:trHeight w:val="29"/>
        </w:trPr>
        <w:tc>
          <w:tcPr>
            <w:tcW w:w="2067" w:type="dxa"/>
            <w:tcBorders>
              <w:top w:val="nil"/>
              <w:left w:val="single" w:sz="4" w:space="0" w:color="auto"/>
              <w:bottom w:val="nil"/>
              <w:right w:val="single" w:sz="4" w:space="0" w:color="auto"/>
            </w:tcBorders>
          </w:tcPr>
          <w:p w14:paraId="25F971D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9034C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62FB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A1E6A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xml:space="preserve">, </w:t>
            </w:r>
            <w:r w:rsidRPr="00915557">
              <w:rPr>
                <w:rFonts w:ascii="Arial" w:eastAsia="宋体" w:hAnsi="Arial" w:cs="Arial"/>
                <w:sz w:val="18"/>
                <w:szCs w:val="18"/>
                <w:lang w:val="en-US" w:eastAsia="zh-CN" w:bidi="ar"/>
              </w:rPr>
              <w:t xml:space="preserve">35, </w:t>
            </w:r>
            <w:r w:rsidRPr="00915557">
              <w:rPr>
                <w:rFonts w:ascii="Arial" w:eastAsia="宋体" w:hAnsi="Arial" w:cs="Arial" w:hint="eastAsia"/>
                <w:sz w:val="18"/>
                <w:szCs w:val="18"/>
                <w:lang w:val="en-US" w:eastAsia="zh-CN" w:bidi="ar"/>
              </w:rPr>
              <w:t>40</w:t>
            </w:r>
            <w:r w:rsidRPr="00915557">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119BC8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62E5AAE" w14:textId="77777777" w:rsidTr="00331522">
        <w:trPr>
          <w:trHeight w:val="29"/>
        </w:trPr>
        <w:tc>
          <w:tcPr>
            <w:tcW w:w="2067" w:type="dxa"/>
            <w:tcBorders>
              <w:top w:val="nil"/>
              <w:left w:val="single" w:sz="4" w:space="0" w:color="auto"/>
              <w:bottom w:val="single" w:sz="4" w:space="0" w:color="auto"/>
              <w:right w:val="single" w:sz="4" w:space="0" w:color="auto"/>
            </w:tcBorders>
          </w:tcPr>
          <w:p w14:paraId="14E8E8B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33C27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7315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ED54C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BD99B7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802EF19" w14:textId="77777777" w:rsidTr="00331522">
        <w:trPr>
          <w:trHeight w:val="29"/>
        </w:trPr>
        <w:tc>
          <w:tcPr>
            <w:tcW w:w="2067" w:type="dxa"/>
            <w:tcBorders>
              <w:top w:val="single" w:sz="4" w:space="0" w:color="auto"/>
              <w:left w:val="single" w:sz="4" w:space="0" w:color="auto"/>
              <w:bottom w:val="nil"/>
              <w:right w:val="single" w:sz="4" w:space="0" w:color="auto"/>
            </w:tcBorders>
          </w:tcPr>
          <w:p w14:paraId="7B59AA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39E993D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50DA7CA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CA_n3A-n26A</w:t>
            </w:r>
          </w:p>
          <w:p w14:paraId="68ECAD5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CA_n7A-n26A</w:t>
            </w:r>
          </w:p>
          <w:p w14:paraId="5AC2D5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F95871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6D4F3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A847E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A9B1880" w14:textId="77777777" w:rsidTr="00331522">
        <w:trPr>
          <w:trHeight w:val="29"/>
        </w:trPr>
        <w:tc>
          <w:tcPr>
            <w:tcW w:w="2067" w:type="dxa"/>
            <w:tcBorders>
              <w:top w:val="nil"/>
              <w:left w:val="single" w:sz="4" w:space="0" w:color="auto"/>
              <w:bottom w:val="nil"/>
              <w:right w:val="single" w:sz="4" w:space="0" w:color="auto"/>
            </w:tcBorders>
            <w:vAlign w:val="center"/>
          </w:tcPr>
          <w:p w14:paraId="039B68A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09941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351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ECEE5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xml:space="preserve">, </w:t>
            </w:r>
            <w:r w:rsidRPr="00915557">
              <w:rPr>
                <w:rFonts w:ascii="Arial" w:eastAsia="宋体" w:hAnsi="Arial" w:cs="Arial"/>
                <w:sz w:val="18"/>
                <w:szCs w:val="18"/>
                <w:lang w:val="en-US" w:eastAsia="zh-CN" w:bidi="ar"/>
              </w:rPr>
              <w:t xml:space="preserve">35, </w:t>
            </w:r>
            <w:r w:rsidRPr="00915557">
              <w:rPr>
                <w:rFonts w:ascii="Arial" w:eastAsia="宋体" w:hAnsi="Arial" w:cs="Arial" w:hint="eastAsia"/>
                <w:sz w:val="18"/>
                <w:szCs w:val="18"/>
                <w:lang w:val="en-US" w:eastAsia="zh-CN" w:bidi="ar"/>
              </w:rPr>
              <w:t>40</w:t>
            </w:r>
            <w:r w:rsidRPr="00915557">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A813A0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B951C4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B079BB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ECFA8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387A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87C22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52FF34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69CAC09" w14:textId="77777777" w:rsidTr="00331522">
        <w:trPr>
          <w:trHeight w:val="29"/>
        </w:trPr>
        <w:tc>
          <w:tcPr>
            <w:tcW w:w="2067" w:type="dxa"/>
            <w:tcBorders>
              <w:top w:val="single" w:sz="4" w:space="0" w:color="auto"/>
              <w:left w:val="single" w:sz="4" w:space="0" w:color="auto"/>
              <w:bottom w:val="nil"/>
              <w:right w:val="single" w:sz="4" w:space="0" w:color="auto"/>
            </w:tcBorders>
          </w:tcPr>
          <w:p w14:paraId="726B753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1F7C7E2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060030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CA_n3A-n26A</w:t>
            </w:r>
          </w:p>
          <w:p w14:paraId="5041328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CA_n7A-n26A</w:t>
            </w:r>
          </w:p>
          <w:p w14:paraId="703D296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56A60F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17741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7CDA0B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E1785AF" w14:textId="77777777" w:rsidTr="00331522">
        <w:trPr>
          <w:trHeight w:val="29"/>
        </w:trPr>
        <w:tc>
          <w:tcPr>
            <w:tcW w:w="2067" w:type="dxa"/>
            <w:tcBorders>
              <w:top w:val="nil"/>
              <w:left w:val="single" w:sz="4" w:space="0" w:color="auto"/>
              <w:bottom w:val="nil"/>
              <w:right w:val="single" w:sz="4" w:space="0" w:color="auto"/>
            </w:tcBorders>
          </w:tcPr>
          <w:p w14:paraId="4380974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387FF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22C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C6E6A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88C013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15EF381" w14:textId="77777777" w:rsidTr="00331522">
        <w:trPr>
          <w:trHeight w:val="29"/>
        </w:trPr>
        <w:tc>
          <w:tcPr>
            <w:tcW w:w="2067" w:type="dxa"/>
            <w:tcBorders>
              <w:top w:val="nil"/>
              <w:left w:val="single" w:sz="4" w:space="0" w:color="auto"/>
              <w:bottom w:val="single" w:sz="4" w:space="0" w:color="auto"/>
              <w:right w:val="single" w:sz="4" w:space="0" w:color="auto"/>
            </w:tcBorders>
          </w:tcPr>
          <w:p w14:paraId="377030D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0F612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F11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18762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D7A215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2E97E18" w14:textId="77777777" w:rsidTr="00331522">
        <w:trPr>
          <w:trHeight w:val="29"/>
        </w:trPr>
        <w:tc>
          <w:tcPr>
            <w:tcW w:w="2067" w:type="dxa"/>
            <w:tcBorders>
              <w:top w:val="single" w:sz="4" w:space="0" w:color="auto"/>
              <w:left w:val="single" w:sz="4" w:space="0" w:color="auto"/>
              <w:bottom w:val="nil"/>
              <w:right w:val="single" w:sz="4" w:space="0" w:color="auto"/>
            </w:tcBorders>
          </w:tcPr>
          <w:p w14:paraId="42B08C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0A0A24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423099F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CA_n3A-n26A</w:t>
            </w:r>
          </w:p>
          <w:p w14:paraId="5D8F65C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CA_n7A-n26A</w:t>
            </w:r>
          </w:p>
          <w:p w14:paraId="613F92D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CA_n7B</w:t>
            </w:r>
          </w:p>
          <w:p w14:paraId="5EF090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4DD8F5C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59B9C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8398D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03218C3" w14:textId="77777777" w:rsidTr="00331522">
        <w:trPr>
          <w:trHeight w:val="29"/>
        </w:trPr>
        <w:tc>
          <w:tcPr>
            <w:tcW w:w="2067" w:type="dxa"/>
            <w:tcBorders>
              <w:top w:val="nil"/>
              <w:left w:val="single" w:sz="4" w:space="0" w:color="auto"/>
              <w:bottom w:val="nil"/>
              <w:right w:val="single" w:sz="4" w:space="0" w:color="auto"/>
            </w:tcBorders>
            <w:vAlign w:val="center"/>
          </w:tcPr>
          <w:p w14:paraId="52971F8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A182D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477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0FE2F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F8303B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4FFF80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ECBAC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C6E24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474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5CB60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2BF6E8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5DE975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AD9F2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w:t>
            </w:r>
            <w:r w:rsidRPr="00915557">
              <w:rPr>
                <w:rFonts w:ascii="Arial" w:hAnsi="Arial"/>
                <w:sz w:val="18"/>
                <w:lang w:val="sv-SE" w:eastAsia="ja-JP"/>
              </w:rPr>
              <w:t>A</w:t>
            </w:r>
            <w:r w:rsidRPr="00915557">
              <w:rPr>
                <w:rFonts w:ascii="Arial"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6633B5DF"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68D50EE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s-US" w:eastAsia="zh-CN"/>
              </w:rPr>
              <w:t>n7</w:t>
            </w:r>
            <w:r w:rsidRPr="00915557">
              <w:rPr>
                <w:rFonts w:ascii="Arial" w:hAnsi="Arial" w:cs="Arial"/>
                <w:sz w:val="18"/>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AA1E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5623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8A8916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58C2663" w14:textId="77777777" w:rsidTr="00331522">
        <w:trPr>
          <w:trHeight w:val="29"/>
        </w:trPr>
        <w:tc>
          <w:tcPr>
            <w:tcW w:w="2067" w:type="dxa"/>
            <w:tcBorders>
              <w:top w:val="nil"/>
              <w:left w:val="single" w:sz="4" w:space="0" w:color="auto"/>
              <w:bottom w:val="nil"/>
              <w:right w:val="single" w:sz="4" w:space="0" w:color="auto"/>
            </w:tcBorders>
            <w:vAlign w:val="center"/>
          </w:tcPr>
          <w:p w14:paraId="6760178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728D3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0A9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A6002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60258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A211B3B" w14:textId="77777777" w:rsidTr="00331522">
        <w:trPr>
          <w:trHeight w:val="29"/>
        </w:trPr>
        <w:tc>
          <w:tcPr>
            <w:tcW w:w="2067" w:type="dxa"/>
            <w:tcBorders>
              <w:top w:val="nil"/>
              <w:left w:val="single" w:sz="4" w:space="0" w:color="auto"/>
              <w:bottom w:val="nil"/>
              <w:right w:val="single" w:sz="4" w:space="0" w:color="auto"/>
            </w:tcBorders>
            <w:vAlign w:val="center"/>
          </w:tcPr>
          <w:p w14:paraId="7CA975B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15A77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6BD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638A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C3DDC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07A614B" w14:textId="77777777" w:rsidTr="00331522">
        <w:trPr>
          <w:trHeight w:val="29"/>
        </w:trPr>
        <w:tc>
          <w:tcPr>
            <w:tcW w:w="2067" w:type="dxa"/>
            <w:tcBorders>
              <w:top w:val="nil"/>
              <w:left w:val="single" w:sz="4" w:space="0" w:color="auto"/>
              <w:bottom w:val="nil"/>
              <w:right w:val="single" w:sz="4" w:space="0" w:color="auto"/>
            </w:tcBorders>
            <w:vAlign w:val="center"/>
          </w:tcPr>
          <w:p w14:paraId="331E4F6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CD9A36C"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345F4120"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n7</w:t>
            </w:r>
            <w:r w:rsidRPr="00915557">
              <w:rPr>
                <w:rFonts w:ascii="Arial" w:hAnsi="Arial" w:cs="Arial"/>
                <w:sz w:val="18"/>
                <w:szCs w:val="18"/>
                <w:vertAlign w:val="superscript"/>
                <w:lang w:val="es-US" w:eastAsia="zh-CN"/>
              </w:rPr>
              <w:t>7</w:t>
            </w:r>
          </w:p>
          <w:p w14:paraId="455228C3" w14:textId="77777777" w:rsidR="00915557" w:rsidRPr="00915557" w:rsidRDefault="00915557" w:rsidP="00915557">
            <w:pPr>
              <w:keepNext/>
              <w:keepLines/>
              <w:spacing w:after="0"/>
              <w:jc w:val="center"/>
              <w:rPr>
                <w:rFonts w:ascii="Arial" w:hAnsi="Arial" w:cs="Arial"/>
                <w:sz w:val="18"/>
                <w:szCs w:val="18"/>
                <w:lang w:val="sv-SE" w:eastAsia="ja-JP"/>
              </w:rPr>
            </w:pPr>
            <w:r w:rsidRPr="00915557">
              <w:rPr>
                <w:rFonts w:ascii="Arial" w:hAnsi="Arial" w:cs="Arial"/>
                <w:sz w:val="18"/>
                <w:szCs w:val="18"/>
                <w:lang w:val="es-US" w:eastAsia="zh-CN"/>
              </w:rPr>
              <w:t>CA_n3</w:t>
            </w:r>
            <w:r w:rsidRPr="00915557">
              <w:rPr>
                <w:rFonts w:ascii="Arial" w:hAnsi="Arial" w:cs="Arial"/>
                <w:sz w:val="18"/>
                <w:szCs w:val="18"/>
                <w:lang w:val="sv-SE" w:eastAsia="ja-JP"/>
              </w:rPr>
              <w:t>A-n</w:t>
            </w:r>
            <w:r w:rsidRPr="00915557">
              <w:rPr>
                <w:rFonts w:ascii="Arial" w:hAnsi="Arial" w:cs="Arial"/>
                <w:sz w:val="18"/>
                <w:szCs w:val="18"/>
                <w:lang w:val="es-US" w:eastAsia="zh-CN"/>
              </w:rPr>
              <w:t>7</w:t>
            </w:r>
            <w:r w:rsidRPr="00915557">
              <w:rPr>
                <w:rFonts w:ascii="Arial" w:hAnsi="Arial" w:cs="Arial"/>
                <w:sz w:val="18"/>
                <w:szCs w:val="18"/>
                <w:lang w:val="sv-SE" w:eastAsia="ja-JP"/>
              </w:rPr>
              <w:t>A</w:t>
            </w:r>
          </w:p>
          <w:p w14:paraId="7BF2AD42" w14:textId="77777777" w:rsidR="00915557" w:rsidRPr="00915557" w:rsidRDefault="00915557" w:rsidP="00915557">
            <w:pPr>
              <w:keepNext/>
              <w:keepLines/>
              <w:spacing w:after="0"/>
              <w:jc w:val="center"/>
              <w:rPr>
                <w:rFonts w:ascii="Arial" w:hAnsi="Arial" w:cs="Arial"/>
                <w:sz w:val="18"/>
                <w:szCs w:val="18"/>
                <w:lang w:val="sv-SE" w:eastAsia="ja-JP"/>
              </w:rPr>
            </w:pPr>
            <w:r w:rsidRPr="00915557">
              <w:rPr>
                <w:rFonts w:ascii="Arial" w:hAnsi="Arial" w:cs="Arial"/>
                <w:sz w:val="18"/>
                <w:szCs w:val="18"/>
                <w:lang w:val="sv-SE" w:eastAsia="ja-JP"/>
              </w:rPr>
              <w:t>CA_n3A-n28A</w:t>
            </w:r>
          </w:p>
          <w:p w14:paraId="27EDB6D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58B0A8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1FA30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BE10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60B39835" w14:textId="77777777" w:rsidTr="00331522">
        <w:trPr>
          <w:trHeight w:val="29"/>
        </w:trPr>
        <w:tc>
          <w:tcPr>
            <w:tcW w:w="2067" w:type="dxa"/>
            <w:tcBorders>
              <w:top w:val="nil"/>
              <w:left w:val="single" w:sz="4" w:space="0" w:color="auto"/>
              <w:bottom w:val="nil"/>
              <w:right w:val="single" w:sz="4" w:space="0" w:color="auto"/>
            </w:tcBorders>
            <w:vAlign w:val="center"/>
          </w:tcPr>
          <w:p w14:paraId="31F3584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8E9A6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6FA0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729B6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FBFEB5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87AC69B" w14:textId="77777777" w:rsidTr="00331522">
        <w:trPr>
          <w:trHeight w:val="29"/>
        </w:trPr>
        <w:tc>
          <w:tcPr>
            <w:tcW w:w="2067" w:type="dxa"/>
            <w:tcBorders>
              <w:top w:val="nil"/>
              <w:left w:val="single" w:sz="4" w:space="0" w:color="auto"/>
              <w:bottom w:val="nil"/>
              <w:right w:val="single" w:sz="4" w:space="0" w:color="auto"/>
            </w:tcBorders>
            <w:vAlign w:val="center"/>
          </w:tcPr>
          <w:p w14:paraId="64E306E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8D1AC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9CB2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03056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F3651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A51014F" w14:textId="77777777" w:rsidTr="00331522">
        <w:trPr>
          <w:trHeight w:val="29"/>
        </w:trPr>
        <w:tc>
          <w:tcPr>
            <w:tcW w:w="2067" w:type="dxa"/>
            <w:tcBorders>
              <w:top w:val="nil"/>
              <w:left w:val="single" w:sz="4" w:space="0" w:color="auto"/>
              <w:bottom w:val="nil"/>
              <w:right w:val="single" w:sz="4" w:space="0" w:color="auto"/>
            </w:tcBorders>
            <w:vAlign w:val="center"/>
          </w:tcPr>
          <w:p w14:paraId="3921DD3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301D3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E5E9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E0826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F698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2</w:t>
            </w:r>
          </w:p>
        </w:tc>
      </w:tr>
      <w:tr w:rsidR="00915557" w:rsidRPr="00915557" w14:paraId="73299B4C" w14:textId="77777777" w:rsidTr="00331522">
        <w:trPr>
          <w:trHeight w:val="29"/>
        </w:trPr>
        <w:tc>
          <w:tcPr>
            <w:tcW w:w="2067" w:type="dxa"/>
            <w:tcBorders>
              <w:top w:val="nil"/>
              <w:left w:val="single" w:sz="4" w:space="0" w:color="auto"/>
              <w:bottom w:val="nil"/>
              <w:right w:val="single" w:sz="4" w:space="0" w:color="auto"/>
            </w:tcBorders>
            <w:vAlign w:val="center"/>
          </w:tcPr>
          <w:p w14:paraId="40AC11C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34116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DA3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D92AD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4DD67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17B45A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E37AD6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04B09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899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3614F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CEB82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222959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12CB65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B5C262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30C4B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F787C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921D62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CB7759A" w14:textId="77777777" w:rsidTr="00331522">
        <w:trPr>
          <w:trHeight w:val="29"/>
        </w:trPr>
        <w:tc>
          <w:tcPr>
            <w:tcW w:w="2067" w:type="dxa"/>
            <w:tcBorders>
              <w:top w:val="nil"/>
              <w:left w:val="single" w:sz="4" w:space="0" w:color="auto"/>
              <w:bottom w:val="nil"/>
              <w:right w:val="single" w:sz="4" w:space="0" w:color="auto"/>
            </w:tcBorders>
            <w:vAlign w:val="center"/>
          </w:tcPr>
          <w:p w14:paraId="43D113B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ED981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F76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91B60F" w14:textId="77777777" w:rsidR="00915557" w:rsidRPr="00915557" w:rsidRDefault="00915557" w:rsidP="00915557">
            <w:pPr>
              <w:keepNext/>
              <w:keepLines/>
              <w:spacing w:after="0"/>
              <w:jc w:val="center"/>
              <w:rPr>
                <w:rFonts w:ascii="Calibri" w:hAnsi="Calibri"/>
                <w:bCs/>
                <w:sz w:val="21"/>
                <w:lang w:val="en-US" w:eastAsia="zh-CN"/>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5021A4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7C233D" w14:textId="77777777" w:rsidTr="00331522">
        <w:trPr>
          <w:trHeight w:val="29"/>
        </w:trPr>
        <w:tc>
          <w:tcPr>
            <w:tcW w:w="2067" w:type="dxa"/>
            <w:tcBorders>
              <w:top w:val="nil"/>
              <w:left w:val="single" w:sz="4" w:space="0" w:color="auto"/>
              <w:bottom w:val="nil"/>
              <w:right w:val="single" w:sz="4" w:space="0" w:color="auto"/>
            </w:tcBorders>
            <w:vAlign w:val="center"/>
          </w:tcPr>
          <w:p w14:paraId="3527844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0AE19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CA4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B857B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0A12B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22776BB" w14:textId="77777777" w:rsidTr="00331522">
        <w:trPr>
          <w:trHeight w:val="29"/>
        </w:trPr>
        <w:tc>
          <w:tcPr>
            <w:tcW w:w="2067" w:type="dxa"/>
            <w:tcBorders>
              <w:top w:val="nil"/>
              <w:left w:val="single" w:sz="4" w:space="0" w:color="auto"/>
              <w:bottom w:val="nil"/>
              <w:right w:val="single" w:sz="4" w:space="0" w:color="auto"/>
            </w:tcBorders>
            <w:vAlign w:val="center"/>
          </w:tcPr>
          <w:p w14:paraId="1D60963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D6F27D4"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CA_n3A-n7A</w:t>
            </w:r>
          </w:p>
          <w:p w14:paraId="4C57A8D0"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CA_n3A-n28A</w:t>
            </w:r>
          </w:p>
          <w:p w14:paraId="59F40143"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CA_n7A-n28A</w:t>
            </w:r>
          </w:p>
          <w:p w14:paraId="00E14F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EA21B7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0435C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8F72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4FAF5C13" w14:textId="77777777" w:rsidTr="00331522">
        <w:trPr>
          <w:trHeight w:val="29"/>
        </w:trPr>
        <w:tc>
          <w:tcPr>
            <w:tcW w:w="2067" w:type="dxa"/>
            <w:tcBorders>
              <w:top w:val="nil"/>
              <w:left w:val="single" w:sz="4" w:space="0" w:color="auto"/>
              <w:bottom w:val="nil"/>
              <w:right w:val="single" w:sz="4" w:space="0" w:color="auto"/>
            </w:tcBorders>
            <w:vAlign w:val="center"/>
          </w:tcPr>
          <w:p w14:paraId="4F02B78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48915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C666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F19FA4"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18613B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EF2558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6C23C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A4C80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AAC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E142E5" w14:textId="77777777" w:rsidR="00915557" w:rsidRPr="00915557" w:rsidRDefault="00915557" w:rsidP="00915557">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D0379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2A416D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1C71D0B"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6EB1E70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39F965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2FC0EE49" w14:textId="77777777" w:rsidR="00915557" w:rsidRPr="00915557" w:rsidRDefault="00915557" w:rsidP="00915557">
            <w:pPr>
              <w:keepNext/>
              <w:keepLines/>
              <w:spacing w:after="0"/>
              <w:jc w:val="center"/>
              <w:rPr>
                <w:rFonts w:ascii="Arial" w:eastAsia="宋体" w:hAnsi="Arial"/>
                <w:sz w:val="18"/>
                <w:szCs w:val="18"/>
                <w:lang w:val="en-US" w:eastAsia="zh-CN"/>
              </w:rPr>
            </w:pPr>
            <w:r w:rsidRPr="00915557">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7822C3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E69DE1"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543BC8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915557" w:rsidRPr="00915557" w14:paraId="632E3473" w14:textId="77777777" w:rsidTr="00331522">
        <w:trPr>
          <w:trHeight w:val="29"/>
        </w:trPr>
        <w:tc>
          <w:tcPr>
            <w:tcW w:w="2067" w:type="dxa"/>
            <w:tcBorders>
              <w:top w:val="nil"/>
              <w:left w:val="single" w:sz="4" w:space="0" w:color="auto"/>
              <w:bottom w:val="nil"/>
              <w:right w:val="single" w:sz="4" w:space="0" w:color="auto"/>
            </w:tcBorders>
            <w:vAlign w:val="center"/>
          </w:tcPr>
          <w:p w14:paraId="1C0D8F8D"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F48CC7E" w14:textId="77777777" w:rsidR="00915557" w:rsidRPr="00915557" w:rsidRDefault="00915557" w:rsidP="00915557">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9E76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8FF86B"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3A0714"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E76ACD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E9F03BA"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55F029D" w14:textId="77777777" w:rsidR="00915557" w:rsidRPr="00915557" w:rsidRDefault="00915557" w:rsidP="00915557">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4073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C6B6EE"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64A765"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196469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D1F4E6"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46ACDCE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CA_n7B</w:t>
            </w:r>
          </w:p>
          <w:p w14:paraId="70A2FFA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383687E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1F097C6C" w14:textId="77777777" w:rsidR="00915557" w:rsidRPr="00915557" w:rsidRDefault="00915557" w:rsidP="00915557">
            <w:pPr>
              <w:keepNext/>
              <w:keepLines/>
              <w:spacing w:after="0"/>
              <w:jc w:val="center"/>
              <w:rPr>
                <w:rFonts w:ascii="Arial" w:eastAsia="宋体" w:hAnsi="Arial"/>
                <w:sz w:val="18"/>
                <w:szCs w:val="18"/>
                <w:lang w:val="en-US" w:eastAsia="zh-CN"/>
              </w:rPr>
            </w:pPr>
            <w:r w:rsidRPr="00915557">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9F6EF3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44ACE3"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2A93D0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915557" w:rsidRPr="00915557" w14:paraId="34C46ABE" w14:textId="77777777" w:rsidTr="00331522">
        <w:trPr>
          <w:trHeight w:val="29"/>
        </w:trPr>
        <w:tc>
          <w:tcPr>
            <w:tcW w:w="2067" w:type="dxa"/>
            <w:tcBorders>
              <w:top w:val="nil"/>
              <w:left w:val="single" w:sz="4" w:space="0" w:color="auto"/>
              <w:bottom w:val="nil"/>
              <w:right w:val="single" w:sz="4" w:space="0" w:color="auto"/>
            </w:tcBorders>
            <w:vAlign w:val="center"/>
          </w:tcPr>
          <w:p w14:paraId="4D1E4EDE"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EC46FD8" w14:textId="77777777" w:rsidR="00915557" w:rsidRPr="00915557" w:rsidRDefault="00915557" w:rsidP="00915557">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3791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49A6CC"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D90BD8B"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F0CBD9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E3FCE91"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E47ED3" w14:textId="77777777" w:rsidR="00915557" w:rsidRPr="00915557" w:rsidRDefault="00915557" w:rsidP="00915557">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218B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DB7AA1"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FC2B0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333170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6D2D760"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CA_n3A-n7A-n38A</w:t>
            </w:r>
            <w:r w:rsidRPr="00915557">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19D3F36" w14:textId="77777777" w:rsidR="00915557" w:rsidRPr="00915557" w:rsidRDefault="00915557" w:rsidP="00915557">
            <w:pPr>
              <w:keepNext/>
              <w:keepLines/>
              <w:spacing w:after="0"/>
              <w:jc w:val="center"/>
              <w:rPr>
                <w:rFonts w:ascii="Arial" w:eastAsia="宋体" w:hAnsi="Arial"/>
                <w:sz w:val="18"/>
                <w:szCs w:val="18"/>
                <w:lang w:val="en-US" w:eastAsia="zh-CN"/>
              </w:rPr>
            </w:pPr>
            <w:r w:rsidRPr="00915557">
              <w:rPr>
                <w:rFonts w:ascii="Arial" w:eastAsia="宋体" w:hAnsi="Arial"/>
                <w:sz w:val="18"/>
                <w:szCs w:val="18"/>
                <w:lang w:val="en-US" w:eastAsia="zh-CN"/>
              </w:rPr>
              <w:t>-</w:t>
            </w:r>
          </w:p>
          <w:p w14:paraId="688EE37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8444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2177DE"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00727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3B79070E" w14:textId="77777777" w:rsidTr="00331522">
        <w:trPr>
          <w:trHeight w:val="29"/>
        </w:trPr>
        <w:tc>
          <w:tcPr>
            <w:tcW w:w="2067" w:type="dxa"/>
            <w:tcBorders>
              <w:top w:val="nil"/>
              <w:left w:val="single" w:sz="4" w:space="0" w:color="auto"/>
              <w:bottom w:val="nil"/>
              <w:right w:val="single" w:sz="4" w:space="0" w:color="auto"/>
            </w:tcBorders>
            <w:vAlign w:val="center"/>
          </w:tcPr>
          <w:p w14:paraId="3A06D69C"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363F69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6CEA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61A192"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8048E4"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D19876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D106EB7"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A74390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C6D2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2B44011"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0AB048"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D6E923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76C850A"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CA_n3B-n7A-n38A</w:t>
            </w:r>
            <w:r w:rsidRPr="00915557">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938857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64B58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9464E4"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9EF53C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00745070" w14:textId="77777777" w:rsidTr="00331522">
        <w:trPr>
          <w:trHeight w:val="29"/>
        </w:trPr>
        <w:tc>
          <w:tcPr>
            <w:tcW w:w="2067" w:type="dxa"/>
            <w:tcBorders>
              <w:top w:val="nil"/>
              <w:left w:val="single" w:sz="4" w:space="0" w:color="auto"/>
              <w:bottom w:val="nil"/>
              <w:right w:val="single" w:sz="4" w:space="0" w:color="auto"/>
            </w:tcBorders>
            <w:vAlign w:val="center"/>
          </w:tcPr>
          <w:p w14:paraId="65EB873E"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7B031C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1D05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51A264"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CFD6E8"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49E015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3E771D"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C6C3D4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76C1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379FB8E"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B44A95"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745B96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CA6E7FC"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CA_n3(2A)-n7A-n38A</w:t>
            </w:r>
            <w:r w:rsidRPr="00915557">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A1E85E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0433E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481336"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415E6D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128A2832" w14:textId="77777777" w:rsidTr="00331522">
        <w:trPr>
          <w:trHeight w:val="29"/>
        </w:trPr>
        <w:tc>
          <w:tcPr>
            <w:tcW w:w="2067" w:type="dxa"/>
            <w:tcBorders>
              <w:top w:val="nil"/>
              <w:left w:val="single" w:sz="4" w:space="0" w:color="auto"/>
              <w:bottom w:val="nil"/>
              <w:right w:val="single" w:sz="4" w:space="0" w:color="auto"/>
            </w:tcBorders>
            <w:vAlign w:val="center"/>
          </w:tcPr>
          <w:p w14:paraId="18E72CB1"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7AA4E9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55A2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B09B02"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37537A"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968394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34B478"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FC432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9D82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3D75DD1"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36CD21"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482B0E3" w14:textId="77777777" w:rsidTr="00331522">
        <w:trPr>
          <w:trHeight w:val="29"/>
        </w:trPr>
        <w:tc>
          <w:tcPr>
            <w:tcW w:w="2067" w:type="dxa"/>
            <w:tcBorders>
              <w:top w:val="single" w:sz="4" w:space="0" w:color="auto"/>
              <w:left w:val="single" w:sz="4" w:space="0" w:color="auto"/>
              <w:bottom w:val="nil"/>
              <w:right w:val="single" w:sz="4" w:space="0" w:color="auto"/>
            </w:tcBorders>
          </w:tcPr>
          <w:p w14:paraId="2E6A9E9B"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rPr>
              <w:t>CA_n3A-n7A-n40A</w:t>
            </w:r>
          </w:p>
        </w:tc>
        <w:tc>
          <w:tcPr>
            <w:tcW w:w="1829" w:type="dxa"/>
            <w:tcBorders>
              <w:top w:val="single" w:sz="4" w:space="0" w:color="auto"/>
              <w:left w:val="single" w:sz="4" w:space="0" w:color="auto"/>
              <w:bottom w:val="nil"/>
              <w:right w:val="single" w:sz="4" w:space="0" w:color="auto"/>
            </w:tcBorders>
          </w:tcPr>
          <w:p w14:paraId="4B5368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59CFF48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CA_n3A-n40A</w:t>
            </w:r>
          </w:p>
          <w:p w14:paraId="19E43CF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tcPr>
          <w:p w14:paraId="64031DA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n3</w:t>
            </w:r>
          </w:p>
        </w:tc>
        <w:tc>
          <w:tcPr>
            <w:tcW w:w="2827" w:type="dxa"/>
            <w:tcBorders>
              <w:top w:val="single" w:sz="4" w:space="0" w:color="auto"/>
              <w:left w:val="single" w:sz="4" w:space="0" w:color="auto"/>
              <w:bottom w:val="single" w:sz="4" w:space="0" w:color="auto"/>
              <w:right w:val="single" w:sz="4" w:space="0" w:color="auto"/>
            </w:tcBorders>
          </w:tcPr>
          <w:p w14:paraId="66966929"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sz w:val="18"/>
                <w:lang w:val="en-US" w:eastAsia="zh-CN" w:bidi="ar"/>
              </w:rPr>
              <w:t>5, 10, 15, 20, 25, 30, 35, 40, 45, 50</w:t>
            </w:r>
          </w:p>
        </w:tc>
        <w:tc>
          <w:tcPr>
            <w:tcW w:w="1610" w:type="dxa"/>
            <w:tcBorders>
              <w:top w:val="single" w:sz="4" w:space="0" w:color="auto"/>
              <w:left w:val="single" w:sz="4" w:space="0" w:color="auto"/>
              <w:bottom w:val="nil"/>
              <w:right w:val="single" w:sz="4" w:space="0" w:color="auto"/>
            </w:tcBorders>
          </w:tcPr>
          <w:p w14:paraId="334D38A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kern w:val="2"/>
                <w:sz w:val="18"/>
                <w:szCs w:val="22"/>
                <w:lang w:val="en-US" w:eastAsia="zh-CN"/>
              </w:rPr>
              <w:t>0</w:t>
            </w:r>
          </w:p>
        </w:tc>
      </w:tr>
      <w:tr w:rsidR="00915557" w:rsidRPr="00915557" w14:paraId="01ED694F" w14:textId="77777777" w:rsidTr="00331522">
        <w:trPr>
          <w:trHeight w:val="29"/>
        </w:trPr>
        <w:tc>
          <w:tcPr>
            <w:tcW w:w="2067" w:type="dxa"/>
            <w:tcBorders>
              <w:top w:val="nil"/>
              <w:left w:val="single" w:sz="4" w:space="0" w:color="auto"/>
              <w:bottom w:val="nil"/>
              <w:right w:val="single" w:sz="4" w:space="0" w:color="auto"/>
            </w:tcBorders>
          </w:tcPr>
          <w:p w14:paraId="14C8CEFB"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tcPr>
          <w:p w14:paraId="76B936D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79D72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tcPr>
          <w:p w14:paraId="6F3F0519"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tcPr>
          <w:p w14:paraId="5FB37070"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69532E6" w14:textId="77777777" w:rsidTr="00331522">
        <w:trPr>
          <w:trHeight w:val="29"/>
        </w:trPr>
        <w:tc>
          <w:tcPr>
            <w:tcW w:w="2067" w:type="dxa"/>
            <w:tcBorders>
              <w:top w:val="nil"/>
              <w:left w:val="single" w:sz="4" w:space="0" w:color="auto"/>
              <w:bottom w:val="nil"/>
              <w:right w:val="single" w:sz="4" w:space="0" w:color="auto"/>
            </w:tcBorders>
          </w:tcPr>
          <w:p w14:paraId="0BEDAF67"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tcPr>
          <w:p w14:paraId="386EC2A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2DA4E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n40</w:t>
            </w:r>
          </w:p>
        </w:tc>
        <w:tc>
          <w:tcPr>
            <w:tcW w:w="2827" w:type="dxa"/>
            <w:tcBorders>
              <w:top w:val="single" w:sz="4" w:space="0" w:color="auto"/>
              <w:left w:val="single" w:sz="4" w:space="0" w:color="auto"/>
              <w:bottom w:val="single" w:sz="4" w:space="0" w:color="auto"/>
              <w:right w:val="single" w:sz="4" w:space="0" w:color="auto"/>
            </w:tcBorders>
          </w:tcPr>
          <w:p w14:paraId="4E1ADC5F"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tcPr>
          <w:p w14:paraId="77850EC9"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6BD460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4CE816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7</w:t>
            </w:r>
            <w:r w:rsidRPr="00915557">
              <w:rPr>
                <w:rFonts w:ascii="Arial" w:hAnsi="Arial"/>
                <w:sz w:val="18"/>
                <w:lang w:val="sv-SE"/>
              </w:rPr>
              <w:t>A</w:t>
            </w:r>
            <w:r w:rsidRPr="00915557">
              <w:rPr>
                <w:rFonts w:ascii="Arial" w:eastAsia="宋体" w:hAnsi="Arial" w:hint="eastAsia"/>
                <w:sz w:val="18"/>
                <w:lang w:eastAsia="zh-CN"/>
              </w:rPr>
              <w:t>-n</w:t>
            </w:r>
            <w:r w:rsidRPr="00915557">
              <w:rPr>
                <w:rFonts w:ascii="Arial" w:eastAsia="宋体" w:hAnsi="Arial"/>
                <w:sz w:val="18"/>
                <w:lang w:eastAsia="zh-CN"/>
              </w:rPr>
              <w:t>67</w:t>
            </w:r>
            <w:r w:rsidRPr="00915557">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6146990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en-US"/>
              </w:rPr>
              <w:t>A-</w:t>
            </w:r>
            <w:r w:rsidRPr="00915557">
              <w:rPr>
                <w:rFonts w:ascii="Arial" w:hAnsi="Arial" w:hint="eastAsia"/>
                <w:sz w:val="18"/>
                <w:lang w:eastAsia="zh-CN"/>
              </w:rPr>
              <w:t>n</w:t>
            </w:r>
            <w:r w:rsidRPr="00915557">
              <w:rPr>
                <w:rFonts w:ascii="Arial" w:hAnsi="Arial"/>
                <w:sz w:val="18"/>
                <w:lang w:eastAsia="zh-CN"/>
              </w:rPr>
              <w:t>7</w:t>
            </w:r>
            <w:r w:rsidRPr="00915557">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C69176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6B49CC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29EFFC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12DD18DA" w14:textId="77777777" w:rsidTr="00331522">
        <w:trPr>
          <w:trHeight w:val="29"/>
        </w:trPr>
        <w:tc>
          <w:tcPr>
            <w:tcW w:w="2067" w:type="dxa"/>
            <w:tcBorders>
              <w:top w:val="nil"/>
              <w:left w:val="single" w:sz="4" w:space="0" w:color="auto"/>
              <w:bottom w:val="nil"/>
              <w:right w:val="single" w:sz="4" w:space="0" w:color="auto"/>
            </w:tcBorders>
            <w:vAlign w:val="center"/>
          </w:tcPr>
          <w:p w14:paraId="5634317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5A819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B46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941DCE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6EC4E6F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49CC1F7" w14:textId="77777777" w:rsidTr="00331522">
        <w:trPr>
          <w:trHeight w:val="29"/>
        </w:trPr>
        <w:tc>
          <w:tcPr>
            <w:tcW w:w="2067" w:type="dxa"/>
            <w:tcBorders>
              <w:top w:val="nil"/>
              <w:left w:val="single" w:sz="4" w:space="0" w:color="auto"/>
              <w:bottom w:val="nil"/>
              <w:right w:val="single" w:sz="4" w:space="0" w:color="auto"/>
            </w:tcBorders>
            <w:vAlign w:val="center"/>
          </w:tcPr>
          <w:p w14:paraId="470F209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61051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CEF7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64C67B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6C3411D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33F0F26" w14:textId="77777777" w:rsidTr="00331522">
        <w:trPr>
          <w:trHeight w:val="29"/>
        </w:trPr>
        <w:tc>
          <w:tcPr>
            <w:tcW w:w="2067" w:type="dxa"/>
            <w:tcBorders>
              <w:top w:val="nil"/>
              <w:left w:val="single" w:sz="4" w:space="0" w:color="auto"/>
              <w:bottom w:val="nil"/>
              <w:right w:val="single" w:sz="4" w:space="0" w:color="auto"/>
            </w:tcBorders>
            <w:vAlign w:val="center"/>
          </w:tcPr>
          <w:p w14:paraId="2CC9F36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8A912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E5E0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3991CFD"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3F9DA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690941FE" w14:textId="77777777" w:rsidTr="00331522">
        <w:trPr>
          <w:trHeight w:val="29"/>
        </w:trPr>
        <w:tc>
          <w:tcPr>
            <w:tcW w:w="2067" w:type="dxa"/>
            <w:tcBorders>
              <w:top w:val="nil"/>
              <w:left w:val="single" w:sz="4" w:space="0" w:color="auto"/>
              <w:bottom w:val="nil"/>
              <w:right w:val="single" w:sz="4" w:space="0" w:color="auto"/>
            </w:tcBorders>
            <w:vAlign w:val="center"/>
          </w:tcPr>
          <w:p w14:paraId="053511A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F3F0C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85DA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DDB053"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hAnsi="Arial"/>
                <w:sz w:val="18"/>
                <w:lang w:eastAsia="zh-CN"/>
              </w:rPr>
              <w:t>7</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C2462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FAFBED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359D9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EB8E6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322D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E1C83FE"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hAnsi="Arial"/>
                <w:sz w:val="18"/>
                <w:lang w:eastAsia="zh-CN"/>
              </w:rPr>
              <w:t>67</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700AB1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5B1BCE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39D84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5A2B449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8F3D13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CADFBD4"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9A2CD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2B0344C2" w14:textId="77777777" w:rsidTr="00331522">
        <w:trPr>
          <w:trHeight w:val="29"/>
        </w:trPr>
        <w:tc>
          <w:tcPr>
            <w:tcW w:w="2067" w:type="dxa"/>
            <w:tcBorders>
              <w:top w:val="nil"/>
              <w:left w:val="single" w:sz="4" w:space="0" w:color="auto"/>
              <w:bottom w:val="nil"/>
              <w:right w:val="single" w:sz="4" w:space="0" w:color="auto"/>
            </w:tcBorders>
            <w:vAlign w:val="center"/>
          </w:tcPr>
          <w:p w14:paraId="0EA7CB6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31C7D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D46A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41C0E38"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eastAsia="宋体" w:hAnsi="Arial"/>
                <w:sz w:val="18"/>
                <w:lang w:eastAsia="zh-CN"/>
              </w:rPr>
              <w:t>7</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35A51D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7EDA5A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71862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34E23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7DDA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05E4E6B"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eastAsia="宋体" w:hAnsi="Arial"/>
                <w:sz w:val="18"/>
                <w:lang w:eastAsia="zh-CN"/>
              </w:rPr>
              <w:t>75</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F32C0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475510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2F88A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43DC94E3"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0048A801"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n7</w:t>
            </w:r>
            <w:r w:rsidRPr="00915557">
              <w:rPr>
                <w:rFonts w:ascii="Arial" w:hAnsi="Arial" w:cs="Arial"/>
                <w:sz w:val="18"/>
                <w:szCs w:val="18"/>
                <w:vertAlign w:val="superscript"/>
                <w:lang w:val="es-US" w:eastAsia="zh-CN"/>
              </w:rPr>
              <w:t>7</w:t>
            </w:r>
          </w:p>
          <w:p w14:paraId="7E61D22D" w14:textId="77777777" w:rsidR="00915557" w:rsidRPr="00915557" w:rsidRDefault="00915557" w:rsidP="00915557">
            <w:pPr>
              <w:keepNext/>
              <w:keepLines/>
              <w:spacing w:after="0"/>
              <w:jc w:val="center"/>
              <w:rPr>
                <w:rFonts w:ascii="Arial" w:hAnsi="Arial" w:cs="Arial"/>
                <w:sz w:val="18"/>
                <w:vertAlign w:val="superscript"/>
                <w:lang w:val="en-US" w:eastAsia="zh-CN"/>
              </w:rPr>
            </w:pPr>
            <w:r w:rsidRPr="00915557">
              <w:rPr>
                <w:rFonts w:ascii="Arial" w:hAnsi="Arial" w:cs="Arial"/>
                <w:sz w:val="18"/>
                <w:lang w:val="en-US" w:eastAsia="zh-CN"/>
              </w:rPr>
              <w:t>n78</w:t>
            </w:r>
            <w:r w:rsidRPr="00915557">
              <w:rPr>
                <w:rFonts w:ascii="Arial" w:hAnsi="Arial" w:cs="Arial"/>
                <w:sz w:val="18"/>
                <w:vertAlign w:val="superscript"/>
                <w:lang w:val="en-US" w:eastAsia="zh-CN"/>
              </w:rPr>
              <w:t>7,9</w:t>
            </w:r>
          </w:p>
          <w:p w14:paraId="09C901D0" w14:textId="77777777" w:rsidR="00915557" w:rsidRPr="00915557" w:rsidRDefault="00915557" w:rsidP="00915557">
            <w:pPr>
              <w:keepNext/>
              <w:keepLines/>
              <w:spacing w:after="0"/>
              <w:jc w:val="center"/>
              <w:rPr>
                <w:rFonts w:ascii="Arial" w:hAnsi="Arial"/>
                <w:sz w:val="18"/>
                <w:lang w:val="es-US"/>
              </w:rPr>
            </w:pPr>
            <w:r w:rsidRPr="00915557">
              <w:rPr>
                <w:rFonts w:ascii="Arial" w:hAnsi="Arial"/>
                <w:sz w:val="18"/>
                <w:lang w:val="es-US" w:eastAsia="zh-CN"/>
              </w:rPr>
              <w:t>CA_n3A-n7A</w:t>
            </w:r>
          </w:p>
          <w:p w14:paraId="7F5734FE" w14:textId="77777777" w:rsidR="00915557" w:rsidRPr="00915557" w:rsidRDefault="00915557" w:rsidP="00915557">
            <w:pPr>
              <w:keepNext/>
              <w:keepLines/>
              <w:spacing w:after="0"/>
              <w:jc w:val="center"/>
              <w:rPr>
                <w:rFonts w:ascii="Arial" w:hAnsi="Arial"/>
                <w:sz w:val="18"/>
                <w:lang w:val="es-US"/>
              </w:rPr>
            </w:pPr>
            <w:r w:rsidRPr="00915557">
              <w:rPr>
                <w:rFonts w:ascii="Arial" w:hAnsi="Arial"/>
                <w:sz w:val="18"/>
                <w:lang w:val="es-US" w:eastAsia="zh-CN"/>
              </w:rPr>
              <w:t>CA_n3A-n78A</w:t>
            </w:r>
            <w:r w:rsidRPr="00915557">
              <w:rPr>
                <w:rFonts w:ascii="Arial" w:hAnsi="Arial" w:cs="Arial"/>
                <w:sz w:val="18"/>
                <w:vertAlign w:val="superscript"/>
                <w:lang w:val="en-US" w:eastAsia="zh-CN"/>
              </w:rPr>
              <w:t>7</w:t>
            </w:r>
          </w:p>
          <w:p w14:paraId="4F98E97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CA_n7A-n78A</w:t>
            </w:r>
            <w:r w:rsidRPr="00915557">
              <w:rPr>
                <w:rFonts w:ascii="Arial"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413101"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1C4BC"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6E544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4FBE362" w14:textId="77777777" w:rsidTr="00331522">
        <w:trPr>
          <w:trHeight w:val="29"/>
        </w:trPr>
        <w:tc>
          <w:tcPr>
            <w:tcW w:w="2067" w:type="dxa"/>
            <w:tcBorders>
              <w:top w:val="nil"/>
              <w:left w:val="single" w:sz="4" w:space="0" w:color="auto"/>
              <w:bottom w:val="nil"/>
              <w:right w:val="single" w:sz="4" w:space="0" w:color="auto"/>
            </w:tcBorders>
            <w:vAlign w:val="center"/>
          </w:tcPr>
          <w:p w14:paraId="73B376B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DDB17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D95D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9B409C"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0A8E2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225A102" w14:textId="77777777" w:rsidTr="00331522">
        <w:trPr>
          <w:trHeight w:val="29"/>
        </w:trPr>
        <w:tc>
          <w:tcPr>
            <w:tcW w:w="2067" w:type="dxa"/>
            <w:tcBorders>
              <w:top w:val="nil"/>
              <w:left w:val="single" w:sz="4" w:space="0" w:color="auto"/>
              <w:bottom w:val="nil"/>
              <w:right w:val="single" w:sz="4" w:space="0" w:color="auto"/>
            </w:tcBorders>
            <w:vAlign w:val="center"/>
          </w:tcPr>
          <w:p w14:paraId="1E4ED41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2B0D4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9735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BA0DC5"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2AF178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830135A" w14:textId="77777777" w:rsidTr="00331522">
        <w:trPr>
          <w:trHeight w:val="29"/>
        </w:trPr>
        <w:tc>
          <w:tcPr>
            <w:tcW w:w="2067" w:type="dxa"/>
            <w:tcBorders>
              <w:top w:val="nil"/>
              <w:left w:val="single" w:sz="4" w:space="0" w:color="auto"/>
              <w:bottom w:val="nil"/>
              <w:right w:val="single" w:sz="4" w:space="0" w:color="auto"/>
            </w:tcBorders>
            <w:vAlign w:val="center"/>
          </w:tcPr>
          <w:p w14:paraId="789E87D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CE333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8F124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BC22A6"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88A2E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492DDBA7" w14:textId="77777777" w:rsidTr="00331522">
        <w:trPr>
          <w:trHeight w:val="29"/>
        </w:trPr>
        <w:tc>
          <w:tcPr>
            <w:tcW w:w="2067" w:type="dxa"/>
            <w:tcBorders>
              <w:top w:val="nil"/>
              <w:left w:val="single" w:sz="4" w:space="0" w:color="auto"/>
              <w:bottom w:val="nil"/>
              <w:right w:val="single" w:sz="4" w:space="0" w:color="auto"/>
            </w:tcBorders>
            <w:vAlign w:val="center"/>
          </w:tcPr>
          <w:p w14:paraId="776345D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7B941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ECEC61"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351DA7"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1BF766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1BB21D8" w14:textId="77777777" w:rsidTr="00331522">
        <w:trPr>
          <w:trHeight w:val="29"/>
        </w:trPr>
        <w:tc>
          <w:tcPr>
            <w:tcW w:w="2067" w:type="dxa"/>
            <w:tcBorders>
              <w:top w:val="nil"/>
              <w:left w:val="single" w:sz="4" w:space="0" w:color="auto"/>
              <w:bottom w:val="nil"/>
              <w:right w:val="single" w:sz="4" w:space="0" w:color="auto"/>
            </w:tcBorders>
            <w:vAlign w:val="center"/>
          </w:tcPr>
          <w:p w14:paraId="7F50832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C3BE0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5D734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1D0E45"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lang w:val="en-US" w:bidi="ar"/>
              </w:rPr>
              <w:t>10, 15, 20, 25, 30, 40, 50, 60, 70</w:t>
            </w:r>
            <w:r w:rsidRPr="00915557">
              <w:rPr>
                <w:rFonts w:ascii="Arial" w:hAnsi="Arial" w:cs="Arial"/>
                <w:color w:val="000000"/>
                <w:sz w:val="18"/>
                <w:szCs w:val="18"/>
                <w:vertAlign w:val="superscript"/>
                <w:lang w:val="en-US" w:bidi="ar"/>
              </w:rPr>
              <w:t>4</w:t>
            </w:r>
            <w:r w:rsidRPr="00915557">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17B9108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09B48F8" w14:textId="77777777" w:rsidTr="00331522">
        <w:trPr>
          <w:trHeight w:val="29"/>
        </w:trPr>
        <w:tc>
          <w:tcPr>
            <w:tcW w:w="2067" w:type="dxa"/>
            <w:tcBorders>
              <w:top w:val="nil"/>
              <w:left w:val="single" w:sz="4" w:space="0" w:color="auto"/>
              <w:bottom w:val="nil"/>
              <w:right w:val="single" w:sz="4" w:space="0" w:color="auto"/>
            </w:tcBorders>
            <w:vAlign w:val="center"/>
          </w:tcPr>
          <w:p w14:paraId="730E346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FD6AE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BC45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BA8FB75"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C36F8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47379D4E" w14:textId="77777777" w:rsidTr="00331522">
        <w:trPr>
          <w:trHeight w:val="29"/>
        </w:trPr>
        <w:tc>
          <w:tcPr>
            <w:tcW w:w="2067" w:type="dxa"/>
            <w:tcBorders>
              <w:top w:val="nil"/>
              <w:left w:val="single" w:sz="4" w:space="0" w:color="auto"/>
              <w:bottom w:val="nil"/>
              <w:right w:val="single" w:sz="4" w:space="0" w:color="auto"/>
            </w:tcBorders>
            <w:vAlign w:val="center"/>
          </w:tcPr>
          <w:p w14:paraId="204B164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A286D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CF42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CE44AB"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n</w:t>
            </w:r>
            <w:r w:rsidRPr="00915557">
              <w:rPr>
                <w:rFonts w:ascii="Arial" w:eastAsia="宋体" w:hAnsi="Arial"/>
                <w:sz w:val="18"/>
                <w:lang w:eastAsia="zh-CN"/>
              </w:rPr>
              <w:t>7</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E2D342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BE8ED3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9A95F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77523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AA22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74BDAFC"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n</w:t>
            </w:r>
            <w:r w:rsidRPr="00915557">
              <w:rPr>
                <w:rFonts w:ascii="Arial" w:eastAsia="宋体" w:hAnsi="Arial"/>
                <w:sz w:val="18"/>
                <w:lang w:eastAsia="zh-CN"/>
              </w:rPr>
              <w:t>78</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1CB21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A6A934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1E0BD5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15CD216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CA_n78C</w:t>
            </w:r>
          </w:p>
          <w:p w14:paraId="798741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CA_n3A-n7A</w:t>
            </w:r>
          </w:p>
          <w:p w14:paraId="54FB4B0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CA_n3A-n78A</w:t>
            </w:r>
          </w:p>
          <w:p w14:paraId="4779DD0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29202F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BFAE7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E93E2A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50339DE1" w14:textId="77777777" w:rsidTr="00331522">
        <w:trPr>
          <w:trHeight w:val="29"/>
        </w:trPr>
        <w:tc>
          <w:tcPr>
            <w:tcW w:w="2067" w:type="dxa"/>
            <w:tcBorders>
              <w:top w:val="nil"/>
              <w:left w:val="single" w:sz="4" w:space="0" w:color="auto"/>
              <w:bottom w:val="nil"/>
              <w:right w:val="single" w:sz="4" w:space="0" w:color="auto"/>
            </w:tcBorders>
            <w:vAlign w:val="center"/>
          </w:tcPr>
          <w:p w14:paraId="55A0111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BD399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57F8B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EDD68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24AF20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7A19B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73CA87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16B98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D7B4D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1D60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11BBB0C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012EA7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F393D4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41F07E5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2AEC1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B072E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3347FA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2CA5BFB" w14:textId="77777777" w:rsidTr="00331522">
        <w:trPr>
          <w:trHeight w:val="29"/>
        </w:trPr>
        <w:tc>
          <w:tcPr>
            <w:tcW w:w="2067" w:type="dxa"/>
            <w:tcBorders>
              <w:top w:val="nil"/>
              <w:left w:val="single" w:sz="4" w:space="0" w:color="auto"/>
              <w:bottom w:val="nil"/>
              <w:right w:val="single" w:sz="4" w:space="0" w:color="auto"/>
            </w:tcBorders>
            <w:vAlign w:val="center"/>
          </w:tcPr>
          <w:p w14:paraId="60B8955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451AF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86E12" w14:textId="77777777" w:rsidR="00915557" w:rsidRPr="00915557" w:rsidRDefault="00915557" w:rsidP="00915557">
            <w:pPr>
              <w:keepNext/>
              <w:keepLines/>
              <w:spacing w:after="0"/>
              <w:jc w:val="center"/>
              <w:rPr>
                <w:rFonts w:ascii="Arial" w:hAnsi="Arial"/>
                <w:bCs/>
                <w:sz w:val="18"/>
                <w:lang w:val="en-US" w:eastAsia="zh-CN"/>
              </w:rPr>
            </w:pPr>
            <w:r w:rsidRPr="00915557">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135113" w14:textId="77777777" w:rsidR="00915557" w:rsidRPr="00915557" w:rsidRDefault="00915557" w:rsidP="00915557">
            <w:pPr>
              <w:keepNext/>
              <w:keepLines/>
              <w:spacing w:after="0"/>
              <w:jc w:val="center"/>
              <w:rPr>
                <w:rFonts w:ascii="Calibri" w:hAnsi="Calibri"/>
                <w:bCs/>
                <w:sz w:val="21"/>
                <w:lang w:val="en-US" w:eastAsia="zh-CN"/>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C1A2A0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043F475" w14:textId="77777777" w:rsidTr="00331522">
        <w:trPr>
          <w:trHeight w:val="29"/>
        </w:trPr>
        <w:tc>
          <w:tcPr>
            <w:tcW w:w="2067" w:type="dxa"/>
            <w:tcBorders>
              <w:top w:val="nil"/>
              <w:left w:val="single" w:sz="4" w:space="0" w:color="auto"/>
              <w:bottom w:val="nil"/>
              <w:right w:val="single" w:sz="4" w:space="0" w:color="auto"/>
            </w:tcBorders>
            <w:vAlign w:val="center"/>
          </w:tcPr>
          <w:p w14:paraId="18376A14"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ED361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0EC5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B8AE1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7FB56F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05B4A9D" w14:textId="77777777" w:rsidTr="00331522">
        <w:trPr>
          <w:trHeight w:val="29"/>
        </w:trPr>
        <w:tc>
          <w:tcPr>
            <w:tcW w:w="2067" w:type="dxa"/>
            <w:tcBorders>
              <w:top w:val="nil"/>
              <w:left w:val="single" w:sz="4" w:space="0" w:color="auto"/>
              <w:bottom w:val="nil"/>
              <w:right w:val="single" w:sz="4" w:space="0" w:color="auto"/>
            </w:tcBorders>
            <w:vAlign w:val="center"/>
          </w:tcPr>
          <w:p w14:paraId="3A060538" w14:textId="77777777" w:rsidR="00915557" w:rsidRPr="00915557" w:rsidRDefault="00915557" w:rsidP="00915557">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4031195" w14:textId="77777777" w:rsidR="00915557" w:rsidRPr="00915557" w:rsidRDefault="00915557" w:rsidP="00915557">
            <w:pPr>
              <w:keepNext/>
              <w:keepLines/>
              <w:spacing w:after="0"/>
              <w:jc w:val="center"/>
              <w:rPr>
                <w:rFonts w:ascii="Arial" w:hAnsi="Arial"/>
                <w:sz w:val="18"/>
                <w:lang w:val="es-US"/>
              </w:rPr>
            </w:pPr>
            <w:r w:rsidRPr="00915557">
              <w:rPr>
                <w:rFonts w:ascii="Arial" w:hAnsi="Arial"/>
                <w:sz w:val="18"/>
                <w:lang w:val="es-US" w:eastAsia="zh-CN"/>
              </w:rPr>
              <w:t>CA_n3A-n7A</w:t>
            </w:r>
          </w:p>
          <w:p w14:paraId="54C64B9B" w14:textId="77777777" w:rsidR="00915557" w:rsidRPr="00915557" w:rsidRDefault="00915557" w:rsidP="00915557">
            <w:pPr>
              <w:keepNext/>
              <w:keepLines/>
              <w:spacing w:after="0"/>
              <w:jc w:val="center"/>
              <w:rPr>
                <w:rFonts w:ascii="Arial" w:hAnsi="Arial"/>
                <w:sz w:val="18"/>
                <w:lang w:val="es-US"/>
              </w:rPr>
            </w:pPr>
            <w:r w:rsidRPr="00915557">
              <w:rPr>
                <w:rFonts w:ascii="Arial" w:hAnsi="Arial"/>
                <w:sz w:val="18"/>
                <w:lang w:val="es-US" w:eastAsia="zh-CN"/>
              </w:rPr>
              <w:t>CA_n3A-n78A</w:t>
            </w:r>
          </w:p>
          <w:p w14:paraId="564F6847" w14:textId="77777777" w:rsidR="00915557" w:rsidRPr="00915557" w:rsidRDefault="00915557" w:rsidP="00915557">
            <w:pPr>
              <w:keepNext/>
              <w:keepLines/>
              <w:spacing w:after="0"/>
              <w:jc w:val="center"/>
              <w:rPr>
                <w:rFonts w:ascii="Arial" w:hAnsi="Arial"/>
                <w:sz w:val="18"/>
                <w:lang w:val="es-US"/>
              </w:rPr>
            </w:pPr>
            <w:r w:rsidRPr="00915557">
              <w:rPr>
                <w:rFonts w:ascii="Arial" w:hAnsi="Arial"/>
                <w:sz w:val="18"/>
                <w:lang w:val="es-US" w:eastAsia="zh-CN"/>
              </w:rPr>
              <w:t>CA_n7A-n78A</w:t>
            </w:r>
          </w:p>
          <w:p w14:paraId="3F60460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B6A88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11E48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678B8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492B7641" w14:textId="77777777" w:rsidTr="00331522">
        <w:trPr>
          <w:trHeight w:val="29"/>
        </w:trPr>
        <w:tc>
          <w:tcPr>
            <w:tcW w:w="2067" w:type="dxa"/>
            <w:tcBorders>
              <w:top w:val="nil"/>
              <w:left w:val="single" w:sz="4" w:space="0" w:color="auto"/>
              <w:bottom w:val="nil"/>
              <w:right w:val="single" w:sz="4" w:space="0" w:color="auto"/>
            </w:tcBorders>
            <w:vAlign w:val="center"/>
          </w:tcPr>
          <w:p w14:paraId="794A662A"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63E404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5011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76CD2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79A850A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3A7F8A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64760E"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11B3C7"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AB8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E4A87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bidi="ar"/>
              </w:rPr>
              <w:t>10, 15, 20, 25, 30, 40, 50, 60, 70</w:t>
            </w:r>
            <w:r w:rsidRPr="00915557">
              <w:rPr>
                <w:rFonts w:ascii="Arial" w:hAnsi="Arial" w:cs="Arial"/>
                <w:color w:val="000000"/>
                <w:sz w:val="18"/>
                <w:szCs w:val="18"/>
                <w:vertAlign w:val="superscript"/>
                <w:lang w:val="en-US" w:bidi="ar"/>
              </w:rPr>
              <w:t>4</w:t>
            </w:r>
            <w:r w:rsidRPr="00915557">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6E20995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743C5A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DFAC1F6"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67EFC31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741D646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26A1FC6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2F5D5A7B"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B64F0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73294B"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w:t>
            </w:r>
            <w:r w:rsidRPr="00915557">
              <w:rPr>
                <w:rFonts w:ascii="Arial" w:eastAsia="宋体" w:hAnsi="Arial" w:cs="Arial"/>
                <w:sz w:val="18"/>
                <w:szCs w:val="18"/>
                <w:lang w:val="en-US" w:eastAsia="zh-CN" w:bidi="ar"/>
              </w:rPr>
              <w:t xml:space="preserve"> 35,</w:t>
            </w:r>
            <w:r w:rsidRPr="00915557">
              <w:rPr>
                <w:rFonts w:ascii="Arial" w:eastAsia="宋体" w:hAnsi="Arial" w:cs="Arial" w:hint="eastAsia"/>
                <w:sz w:val="18"/>
                <w:szCs w:val="18"/>
                <w:lang w:val="en-US" w:eastAsia="zh-CN" w:bidi="ar"/>
              </w:rPr>
              <w:t xml:space="preserve"> 40</w:t>
            </w:r>
            <w:r w:rsidRPr="00915557">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F03FE6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sz w:val="18"/>
                <w:lang w:val="en-US" w:eastAsia="zh-CN"/>
              </w:rPr>
              <w:t>0</w:t>
            </w:r>
          </w:p>
        </w:tc>
      </w:tr>
      <w:tr w:rsidR="00915557" w:rsidRPr="00915557" w14:paraId="69874FEB" w14:textId="77777777" w:rsidTr="00331522">
        <w:trPr>
          <w:trHeight w:val="29"/>
        </w:trPr>
        <w:tc>
          <w:tcPr>
            <w:tcW w:w="2067" w:type="dxa"/>
            <w:tcBorders>
              <w:top w:val="nil"/>
              <w:left w:val="single" w:sz="4" w:space="0" w:color="auto"/>
              <w:bottom w:val="nil"/>
              <w:right w:val="single" w:sz="4" w:space="0" w:color="auto"/>
            </w:tcBorders>
            <w:vAlign w:val="center"/>
          </w:tcPr>
          <w:p w14:paraId="6E028AC1"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2920E50"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C0B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85776A"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354314F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172BF56" w14:textId="77777777" w:rsidTr="00331522">
        <w:trPr>
          <w:trHeight w:val="29"/>
        </w:trPr>
        <w:tc>
          <w:tcPr>
            <w:tcW w:w="2067" w:type="dxa"/>
            <w:tcBorders>
              <w:top w:val="nil"/>
              <w:left w:val="single" w:sz="4" w:space="0" w:color="auto"/>
              <w:bottom w:val="nil"/>
              <w:right w:val="single" w:sz="4" w:space="0" w:color="auto"/>
            </w:tcBorders>
            <w:vAlign w:val="center"/>
          </w:tcPr>
          <w:p w14:paraId="0711D992"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2D4586E"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15C1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478A71"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E96FCF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8F9895" w14:textId="77777777" w:rsidTr="00331522">
        <w:trPr>
          <w:trHeight w:val="29"/>
        </w:trPr>
        <w:tc>
          <w:tcPr>
            <w:tcW w:w="2067" w:type="dxa"/>
            <w:tcBorders>
              <w:top w:val="nil"/>
              <w:left w:val="single" w:sz="4" w:space="0" w:color="auto"/>
              <w:bottom w:val="nil"/>
              <w:right w:val="single" w:sz="4" w:space="0" w:color="auto"/>
            </w:tcBorders>
            <w:vAlign w:val="center"/>
          </w:tcPr>
          <w:p w14:paraId="4A22FD8A"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single" w:sz="4" w:space="0" w:color="auto"/>
              <w:left w:val="single" w:sz="4" w:space="0" w:color="auto"/>
              <w:bottom w:val="nil"/>
              <w:right w:val="single" w:sz="4" w:space="0" w:color="auto"/>
            </w:tcBorders>
            <w:vAlign w:val="center"/>
          </w:tcPr>
          <w:p w14:paraId="3B6572EC"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p>
        </w:tc>
        <w:tc>
          <w:tcPr>
            <w:tcW w:w="830" w:type="dxa"/>
            <w:tcBorders>
              <w:top w:val="single" w:sz="4" w:space="0" w:color="auto"/>
              <w:left w:val="single" w:sz="4" w:space="0" w:color="auto"/>
              <w:bottom w:val="single" w:sz="4" w:space="0" w:color="auto"/>
              <w:right w:val="single" w:sz="4" w:space="0" w:color="auto"/>
            </w:tcBorders>
            <w:vAlign w:val="center"/>
          </w:tcPr>
          <w:p w14:paraId="3DF68EC4"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CFD689"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rPr>
              <w:t>n</w:t>
            </w:r>
            <w:r w:rsidRPr="00915557">
              <w:rPr>
                <w:rFonts w:ascii="Arial" w:hAnsi="Arial"/>
                <w:sz w:val="18"/>
                <w:lang w:eastAsia="zh-CN"/>
              </w:rPr>
              <w:t>3</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E661DB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sz w:val="18"/>
                <w:lang w:val="en-US" w:eastAsia="zh-CN"/>
              </w:rPr>
              <w:t>4 and 5</w:t>
            </w:r>
          </w:p>
        </w:tc>
      </w:tr>
      <w:tr w:rsidR="00915557" w:rsidRPr="00915557" w14:paraId="14FC226A" w14:textId="77777777" w:rsidTr="00331522">
        <w:trPr>
          <w:trHeight w:val="29"/>
        </w:trPr>
        <w:tc>
          <w:tcPr>
            <w:tcW w:w="2067" w:type="dxa"/>
            <w:tcBorders>
              <w:top w:val="nil"/>
              <w:left w:val="single" w:sz="4" w:space="0" w:color="auto"/>
              <w:bottom w:val="nil"/>
              <w:right w:val="single" w:sz="4" w:space="0" w:color="auto"/>
            </w:tcBorders>
            <w:vAlign w:val="center"/>
          </w:tcPr>
          <w:p w14:paraId="35DD3318"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1FDE495"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6D8D6"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293FC5"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7B</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nil"/>
              <w:right w:val="single" w:sz="4" w:space="0" w:color="auto"/>
            </w:tcBorders>
            <w:vAlign w:val="center"/>
          </w:tcPr>
          <w:p w14:paraId="1480319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3B2AB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7C0EFD6"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FBDA87B"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531F4"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A2B1D"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single" w:sz="4" w:space="0" w:color="auto"/>
              <w:right w:val="single" w:sz="4" w:space="0" w:color="auto"/>
            </w:tcBorders>
            <w:vAlign w:val="center"/>
          </w:tcPr>
          <w:p w14:paraId="45A4F0B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4E218C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6C976A"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rPr>
              <w:t>CA_n3A-n7B-n78C</w:t>
            </w:r>
          </w:p>
        </w:tc>
        <w:tc>
          <w:tcPr>
            <w:tcW w:w="1829" w:type="dxa"/>
            <w:tcBorders>
              <w:top w:val="single" w:sz="4" w:space="0" w:color="auto"/>
              <w:left w:val="single" w:sz="4" w:space="0" w:color="auto"/>
              <w:bottom w:val="nil"/>
              <w:right w:val="single" w:sz="4" w:space="0" w:color="auto"/>
            </w:tcBorders>
            <w:vAlign w:val="center"/>
          </w:tcPr>
          <w:p w14:paraId="58F9B11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7E0CD68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4D8E612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6A317E2A"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CA_n7B</w:t>
            </w:r>
          </w:p>
          <w:p w14:paraId="07C1F42B"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36C0C01B"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6A547"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lang w:val="en-US" w:eastAsia="zh-CN" w:bidi="ar"/>
              </w:rPr>
              <w:t>5, 10, 15, 20, 25, 30</w:t>
            </w:r>
            <w:r w:rsidRPr="00915557">
              <w:rPr>
                <w:rFonts w:ascii="Arial" w:hAnsi="Arial" w:cs="Arial" w:hint="eastAsia"/>
                <w:sz w:val="18"/>
                <w:szCs w:val="18"/>
                <w:lang w:val="en-US" w:eastAsia="zh-CN" w:bidi="ar"/>
              </w:rPr>
              <w:t>,</w:t>
            </w:r>
            <w:r w:rsidRPr="00915557">
              <w:rPr>
                <w:rFonts w:ascii="Arial" w:hAnsi="Arial" w:cs="Arial"/>
                <w:sz w:val="18"/>
                <w:szCs w:val="18"/>
                <w:lang w:val="en-US" w:eastAsia="zh-CN" w:bidi="ar"/>
              </w:rPr>
              <w:t xml:space="preserve"> 35,</w:t>
            </w:r>
            <w:r w:rsidRPr="00915557">
              <w:rPr>
                <w:rFonts w:ascii="Arial" w:hAnsi="Arial" w:cs="Arial" w:hint="eastAsia"/>
                <w:sz w:val="18"/>
                <w:szCs w:val="18"/>
                <w:lang w:val="en-US" w:eastAsia="zh-CN" w:bidi="ar"/>
              </w:rPr>
              <w:t xml:space="preserve"> 40</w:t>
            </w:r>
            <w:r w:rsidRPr="00915557">
              <w:rPr>
                <w:rFonts w:ascii="Arial"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D4F43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sz w:val="18"/>
                <w:lang w:val="en-US" w:eastAsia="zh-CN"/>
              </w:rPr>
              <w:t>0</w:t>
            </w:r>
          </w:p>
        </w:tc>
      </w:tr>
      <w:tr w:rsidR="00915557" w:rsidRPr="00915557" w14:paraId="1A7284D6" w14:textId="77777777" w:rsidTr="00331522">
        <w:trPr>
          <w:trHeight w:val="29"/>
        </w:trPr>
        <w:tc>
          <w:tcPr>
            <w:tcW w:w="2067" w:type="dxa"/>
            <w:tcBorders>
              <w:top w:val="nil"/>
              <w:left w:val="single" w:sz="4" w:space="0" w:color="auto"/>
              <w:bottom w:val="nil"/>
              <w:right w:val="single" w:sz="4" w:space="0" w:color="auto"/>
            </w:tcBorders>
            <w:vAlign w:val="center"/>
          </w:tcPr>
          <w:p w14:paraId="50DC96D4"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9932061"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DE927"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F654AF"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0C1B9D6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E19C2D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5EC85B" w14:textId="77777777" w:rsidR="00915557" w:rsidRPr="00915557" w:rsidRDefault="00915557" w:rsidP="00915557">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6D3910E4"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9DFC2"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19E2BA"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1BDDD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0BDD12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548E1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5FDCF0D5"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3A1016C9"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n7</w:t>
            </w:r>
            <w:r w:rsidRPr="00915557">
              <w:rPr>
                <w:rFonts w:ascii="Arial" w:hAnsi="Arial" w:cs="Arial"/>
                <w:sz w:val="18"/>
                <w:szCs w:val="18"/>
                <w:vertAlign w:val="superscript"/>
                <w:lang w:val="es-US" w:eastAsia="zh-CN"/>
              </w:rPr>
              <w:t>7</w:t>
            </w:r>
          </w:p>
          <w:p w14:paraId="1646FD15" w14:textId="77777777" w:rsidR="00915557" w:rsidRPr="00915557" w:rsidRDefault="00915557" w:rsidP="00915557">
            <w:pPr>
              <w:keepNext/>
              <w:keepLines/>
              <w:spacing w:after="0"/>
              <w:jc w:val="center"/>
              <w:rPr>
                <w:rFonts w:ascii="Arial" w:hAnsi="Arial" w:cs="Arial"/>
                <w:sz w:val="18"/>
                <w:vertAlign w:val="superscript"/>
                <w:lang w:val="en-US" w:eastAsia="zh-CN"/>
              </w:rPr>
            </w:pPr>
            <w:r w:rsidRPr="00915557">
              <w:rPr>
                <w:rFonts w:ascii="Arial" w:hAnsi="Arial" w:cs="Arial"/>
                <w:sz w:val="18"/>
                <w:lang w:val="en-US" w:eastAsia="zh-CN"/>
              </w:rPr>
              <w:t>n78</w:t>
            </w:r>
            <w:r w:rsidRPr="00915557">
              <w:rPr>
                <w:rFonts w:ascii="Arial" w:hAnsi="Arial" w:cs="Arial"/>
                <w:sz w:val="18"/>
                <w:vertAlign w:val="superscript"/>
                <w:lang w:val="en-US" w:eastAsia="zh-CN"/>
              </w:rPr>
              <w:t>7,9</w:t>
            </w:r>
          </w:p>
          <w:p w14:paraId="3C67BCDC"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CA_n78(2A)</w:t>
            </w:r>
            <w:r w:rsidRPr="00915557">
              <w:rPr>
                <w:rFonts w:ascii="Arial" w:hAnsi="Arial" w:cs="Arial"/>
                <w:sz w:val="18"/>
                <w:vertAlign w:val="superscript"/>
                <w:lang w:val="en-US" w:eastAsia="zh-CN"/>
              </w:rPr>
              <w:t xml:space="preserve"> 7</w:t>
            </w:r>
          </w:p>
          <w:p w14:paraId="72C52088" w14:textId="77777777" w:rsidR="00915557" w:rsidRPr="00915557" w:rsidRDefault="00915557" w:rsidP="00915557">
            <w:pPr>
              <w:keepNext/>
              <w:keepLines/>
              <w:spacing w:after="0"/>
              <w:jc w:val="center"/>
              <w:rPr>
                <w:rFonts w:ascii="Arial" w:hAnsi="Arial"/>
                <w:sz w:val="18"/>
                <w:lang w:val="es-US"/>
              </w:rPr>
            </w:pPr>
            <w:r w:rsidRPr="00915557">
              <w:rPr>
                <w:rFonts w:ascii="Arial" w:hAnsi="Arial"/>
                <w:sz w:val="18"/>
                <w:lang w:val="es-US" w:eastAsia="zh-CN"/>
              </w:rPr>
              <w:t>CA_n3A-n7A</w:t>
            </w:r>
          </w:p>
          <w:p w14:paraId="0F7DEEBB" w14:textId="77777777" w:rsidR="00915557" w:rsidRPr="00915557" w:rsidRDefault="00915557" w:rsidP="00915557">
            <w:pPr>
              <w:keepNext/>
              <w:keepLines/>
              <w:spacing w:after="0"/>
              <w:jc w:val="center"/>
              <w:rPr>
                <w:rFonts w:ascii="Arial" w:hAnsi="Arial"/>
                <w:sz w:val="18"/>
                <w:lang w:val="es-US"/>
              </w:rPr>
            </w:pPr>
            <w:r w:rsidRPr="00915557">
              <w:rPr>
                <w:rFonts w:ascii="Arial" w:hAnsi="Arial"/>
                <w:sz w:val="18"/>
                <w:lang w:val="es-US" w:eastAsia="zh-CN"/>
              </w:rPr>
              <w:t>CA_n3A-n78A</w:t>
            </w:r>
            <w:r w:rsidRPr="00915557">
              <w:rPr>
                <w:rFonts w:ascii="Arial" w:hAnsi="Arial" w:cs="Arial"/>
                <w:sz w:val="18"/>
                <w:vertAlign w:val="superscript"/>
                <w:lang w:val="en-US" w:eastAsia="zh-CN"/>
              </w:rPr>
              <w:t>7</w:t>
            </w:r>
          </w:p>
          <w:p w14:paraId="6D3C300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s-US" w:eastAsia="zh-CN"/>
              </w:rPr>
              <w:t>CA_n7A-n78A</w:t>
            </w:r>
            <w:r w:rsidRPr="00915557">
              <w:rPr>
                <w:rFonts w:ascii="Arial"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90A9FC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A09A97"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757720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78CCF54" w14:textId="77777777" w:rsidTr="00331522">
        <w:trPr>
          <w:trHeight w:val="29"/>
        </w:trPr>
        <w:tc>
          <w:tcPr>
            <w:tcW w:w="2067" w:type="dxa"/>
            <w:tcBorders>
              <w:top w:val="nil"/>
              <w:left w:val="single" w:sz="4" w:space="0" w:color="auto"/>
              <w:bottom w:val="nil"/>
              <w:right w:val="single" w:sz="4" w:space="0" w:color="auto"/>
            </w:tcBorders>
            <w:vAlign w:val="center"/>
          </w:tcPr>
          <w:p w14:paraId="5D0DACDE" w14:textId="77777777" w:rsidR="00915557" w:rsidRPr="00915557" w:rsidRDefault="00915557" w:rsidP="00915557">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70ADA978"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514B65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76DC4D"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EEE505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BF1E6D7" w14:textId="77777777" w:rsidTr="00331522">
        <w:trPr>
          <w:trHeight w:val="29"/>
        </w:trPr>
        <w:tc>
          <w:tcPr>
            <w:tcW w:w="2067" w:type="dxa"/>
            <w:tcBorders>
              <w:top w:val="nil"/>
              <w:left w:val="single" w:sz="4" w:space="0" w:color="auto"/>
              <w:bottom w:val="nil"/>
              <w:right w:val="single" w:sz="4" w:space="0" w:color="auto"/>
            </w:tcBorders>
            <w:vAlign w:val="center"/>
          </w:tcPr>
          <w:p w14:paraId="7FFAAC7E" w14:textId="77777777" w:rsidR="00915557" w:rsidRPr="00915557" w:rsidRDefault="00915557" w:rsidP="00915557">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EB85BF4"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1AC74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10BD1E"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3D33EC0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77BC137" w14:textId="77777777" w:rsidTr="00331522">
        <w:trPr>
          <w:trHeight w:val="29"/>
        </w:trPr>
        <w:tc>
          <w:tcPr>
            <w:tcW w:w="2067" w:type="dxa"/>
            <w:tcBorders>
              <w:top w:val="nil"/>
              <w:left w:val="single" w:sz="4" w:space="0" w:color="auto"/>
              <w:bottom w:val="nil"/>
              <w:right w:val="single" w:sz="4" w:space="0" w:color="auto"/>
            </w:tcBorders>
            <w:vAlign w:val="center"/>
          </w:tcPr>
          <w:p w14:paraId="5A317EFA" w14:textId="77777777" w:rsidR="00915557" w:rsidRPr="00915557" w:rsidRDefault="00915557" w:rsidP="00915557">
            <w:pPr>
              <w:keepNext/>
              <w:keepLines/>
              <w:spacing w:after="0"/>
              <w:jc w:val="center"/>
              <w:rPr>
                <w:rFonts w:ascii="Arial" w:hAnsi="Arial"/>
                <w:color w:val="000000"/>
                <w:sz w:val="18"/>
                <w:szCs w:val="18"/>
                <w:lang w:eastAsia="zh-CN"/>
              </w:rPr>
            </w:pPr>
          </w:p>
        </w:tc>
        <w:tc>
          <w:tcPr>
            <w:tcW w:w="1829" w:type="dxa"/>
            <w:tcBorders>
              <w:top w:val="single" w:sz="4" w:space="0" w:color="auto"/>
              <w:left w:val="single" w:sz="4" w:space="0" w:color="auto"/>
              <w:bottom w:val="nil"/>
              <w:right w:val="single" w:sz="4" w:space="0" w:color="auto"/>
            </w:tcBorders>
            <w:vAlign w:val="center"/>
          </w:tcPr>
          <w:p w14:paraId="37E1117D"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CA_n78(2A)</w:t>
            </w:r>
          </w:p>
        </w:tc>
        <w:tc>
          <w:tcPr>
            <w:tcW w:w="830" w:type="dxa"/>
            <w:tcBorders>
              <w:top w:val="single" w:sz="4" w:space="0" w:color="auto"/>
              <w:left w:val="single" w:sz="4" w:space="0" w:color="auto"/>
              <w:bottom w:val="single" w:sz="4" w:space="0" w:color="auto"/>
              <w:right w:val="single" w:sz="4" w:space="0" w:color="auto"/>
            </w:tcBorders>
          </w:tcPr>
          <w:p w14:paraId="5068CB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tcPr>
          <w:p w14:paraId="5F66921C"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color w:val="000000"/>
                <w:sz w:val="18"/>
                <w:szCs w:val="18"/>
              </w:rPr>
              <w:t>n</w:t>
            </w:r>
            <w:r w:rsidRPr="00915557">
              <w:rPr>
                <w:rFonts w:ascii="Arial" w:hAnsi="Arial"/>
                <w:sz w:val="18"/>
                <w:lang w:eastAsia="zh-CN"/>
              </w:rPr>
              <w:t>3</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D0016E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915557" w:rsidRPr="00915557" w14:paraId="33C5898B" w14:textId="77777777" w:rsidTr="00331522">
        <w:trPr>
          <w:trHeight w:val="29"/>
        </w:trPr>
        <w:tc>
          <w:tcPr>
            <w:tcW w:w="2067" w:type="dxa"/>
            <w:tcBorders>
              <w:top w:val="nil"/>
              <w:left w:val="single" w:sz="4" w:space="0" w:color="auto"/>
              <w:bottom w:val="nil"/>
              <w:right w:val="single" w:sz="4" w:space="0" w:color="auto"/>
            </w:tcBorders>
            <w:vAlign w:val="center"/>
          </w:tcPr>
          <w:p w14:paraId="31B00311" w14:textId="77777777" w:rsidR="00915557" w:rsidRPr="00915557" w:rsidRDefault="00915557" w:rsidP="00915557">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487283D5"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C38685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tcPr>
          <w:p w14:paraId="4B084D10"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color w:val="000000"/>
                <w:sz w:val="18"/>
                <w:szCs w:val="18"/>
              </w:rPr>
              <w:t>n</w:t>
            </w:r>
            <w:r w:rsidRPr="00915557">
              <w:rPr>
                <w:rFonts w:ascii="Arial" w:hAnsi="Arial"/>
                <w:sz w:val="18"/>
                <w:lang w:eastAsia="zh-CN"/>
              </w:rPr>
              <w:t>7</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8814F2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5E9C0C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3A6A32" w14:textId="77777777" w:rsidR="00915557" w:rsidRPr="00915557" w:rsidRDefault="00915557" w:rsidP="00915557">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808CBB2"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747B22B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F0738B"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single" w:sz="4" w:space="0" w:color="auto"/>
              <w:right w:val="single" w:sz="4" w:space="0" w:color="auto"/>
            </w:tcBorders>
            <w:vAlign w:val="center"/>
          </w:tcPr>
          <w:p w14:paraId="4D8D6F0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EE97B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3956C95" w14:textId="77777777" w:rsidR="00915557" w:rsidRPr="00915557" w:rsidRDefault="00915557" w:rsidP="00915557">
            <w:pPr>
              <w:keepNext/>
              <w:keepLines/>
              <w:spacing w:after="0"/>
              <w:jc w:val="center"/>
              <w:rPr>
                <w:rFonts w:ascii="Arial" w:hAnsi="Arial"/>
                <w:color w:val="000000"/>
                <w:sz w:val="18"/>
                <w:szCs w:val="18"/>
                <w:lang w:eastAsia="zh-CN"/>
              </w:rPr>
            </w:pPr>
            <w:r w:rsidRPr="00915557">
              <w:rPr>
                <w:rFonts w:ascii="Arial" w:hAnsi="Arial"/>
                <w:color w:val="000000"/>
                <w:sz w:val="18"/>
                <w:szCs w:val="18"/>
                <w:lang w:eastAsia="zh-CN"/>
              </w:rPr>
              <w:t>CA_n3A-n7(2A)-n78A</w:t>
            </w:r>
          </w:p>
        </w:tc>
        <w:tc>
          <w:tcPr>
            <w:tcW w:w="1829" w:type="dxa"/>
            <w:tcBorders>
              <w:top w:val="single" w:sz="4" w:space="0" w:color="auto"/>
              <w:left w:val="single" w:sz="4" w:space="0" w:color="auto"/>
              <w:bottom w:val="nil"/>
              <w:right w:val="single" w:sz="4" w:space="0" w:color="auto"/>
            </w:tcBorders>
            <w:vAlign w:val="center"/>
          </w:tcPr>
          <w:p w14:paraId="06736540"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CA_n3A-n7A</w:t>
            </w:r>
          </w:p>
          <w:p w14:paraId="140008EB"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CA_n3A-n78A</w:t>
            </w:r>
          </w:p>
          <w:p w14:paraId="6062C97B"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8D850A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9B99EC"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sz w:val="18"/>
                <w:szCs w:val="18"/>
              </w:rPr>
              <w:t>5, 10, 15, 20, 25, 30</w:t>
            </w:r>
          </w:p>
        </w:tc>
        <w:tc>
          <w:tcPr>
            <w:tcW w:w="1610" w:type="dxa"/>
            <w:tcBorders>
              <w:top w:val="single" w:sz="4" w:space="0" w:color="auto"/>
              <w:left w:val="single" w:sz="4" w:space="0" w:color="auto"/>
              <w:bottom w:val="nil"/>
              <w:right w:val="single" w:sz="4" w:space="0" w:color="auto"/>
            </w:tcBorders>
            <w:vAlign w:val="center"/>
          </w:tcPr>
          <w:p w14:paraId="456CB87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915557" w:rsidRPr="00915557" w14:paraId="65B62271" w14:textId="77777777" w:rsidTr="00331522">
        <w:trPr>
          <w:trHeight w:val="29"/>
        </w:trPr>
        <w:tc>
          <w:tcPr>
            <w:tcW w:w="2067" w:type="dxa"/>
            <w:tcBorders>
              <w:top w:val="nil"/>
              <w:left w:val="single" w:sz="4" w:space="0" w:color="auto"/>
              <w:bottom w:val="nil"/>
              <w:right w:val="single" w:sz="4" w:space="0" w:color="auto"/>
            </w:tcBorders>
            <w:vAlign w:val="center"/>
          </w:tcPr>
          <w:p w14:paraId="3A3FD898" w14:textId="77777777" w:rsidR="00915557" w:rsidRPr="00915557" w:rsidRDefault="00915557" w:rsidP="00915557">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3E651C35"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7E0B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73AC10"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6F9C996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B9EAC2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754260A" w14:textId="77777777" w:rsidR="00915557" w:rsidRPr="00915557" w:rsidRDefault="00915557" w:rsidP="00915557">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441112" w14:textId="77777777" w:rsidR="00915557" w:rsidRPr="00915557" w:rsidRDefault="00915557" w:rsidP="00915557">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FA5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853293" w14:textId="77777777" w:rsidR="00915557" w:rsidRPr="00915557" w:rsidRDefault="00915557" w:rsidP="00915557">
            <w:pPr>
              <w:keepNext/>
              <w:keepLines/>
              <w:spacing w:after="0"/>
              <w:jc w:val="center"/>
              <w:rPr>
                <w:rFonts w:ascii="Arial" w:hAnsi="Arial" w:cs="Arial"/>
                <w:color w:val="000000"/>
                <w:sz w:val="18"/>
                <w:szCs w:val="18"/>
                <w:lang w:val="en-US" w:bidi="ar"/>
              </w:rPr>
            </w:pPr>
            <w:r w:rsidRPr="00915557">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1DC5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76FFB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13F4E0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04A03D2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1257C5C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4C4A78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FF2E6E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909DE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B06A865"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0</w:t>
            </w:r>
          </w:p>
        </w:tc>
      </w:tr>
      <w:tr w:rsidR="00915557" w:rsidRPr="00915557" w14:paraId="4198EFA4" w14:textId="77777777" w:rsidTr="00331522">
        <w:trPr>
          <w:trHeight w:val="29"/>
        </w:trPr>
        <w:tc>
          <w:tcPr>
            <w:tcW w:w="2067" w:type="dxa"/>
            <w:tcBorders>
              <w:top w:val="nil"/>
              <w:left w:val="single" w:sz="4" w:space="0" w:color="auto"/>
              <w:bottom w:val="nil"/>
              <w:right w:val="single" w:sz="4" w:space="0" w:color="auto"/>
            </w:tcBorders>
            <w:vAlign w:val="center"/>
          </w:tcPr>
          <w:p w14:paraId="353DAF5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7D0AA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E8547" w14:textId="77777777" w:rsidR="00915557" w:rsidRPr="00915557" w:rsidRDefault="00915557" w:rsidP="00915557">
            <w:pPr>
              <w:keepNext/>
              <w:keepLines/>
              <w:spacing w:after="0"/>
              <w:jc w:val="center"/>
              <w:rPr>
                <w:rFonts w:ascii="Arial" w:hAnsi="Arial"/>
                <w:sz w:val="18"/>
                <w:lang w:val="en-US"/>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1BE21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xml:space="preserve">, </w:t>
            </w:r>
            <w:r w:rsidRPr="00915557">
              <w:rPr>
                <w:rFonts w:ascii="Arial" w:eastAsia="宋体" w:hAnsi="Arial" w:cs="Arial"/>
                <w:sz w:val="18"/>
                <w:szCs w:val="18"/>
                <w:lang w:val="en-US" w:eastAsia="zh-CN" w:bidi="ar"/>
              </w:rPr>
              <w:t xml:space="preserve">35, </w:t>
            </w:r>
            <w:r w:rsidRPr="00915557">
              <w:rPr>
                <w:rFonts w:ascii="Arial" w:eastAsia="宋体" w:hAnsi="Arial" w:cs="Arial" w:hint="eastAsia"/>
                <w:sz w:val="18"/>
                <w:szCs w:val="18"/>
                <w:lang w:val="en-US" w:eastAsia="zh-CN" w:bidi="ar"/>
              </w:rPr>
              <w:t>40</w:t>
            </w:r>
            <w:r w:rsidRPr="00915557">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ABE4CE7" w14:textId="77777777" w:rsidR="00915557" w:rsidRPr="00915557" w:rsidRDefault="00915557" w:rsidP="00915557">
            <w:pPr>
              <w:keepNext/>
              <w:keepLines/>
              <w:spacing w:after="0"/>
              <w:jc w:val="center"/>
              <w:rPr>
                <w:rFonts w:ascii="Arial" w:hAnsi="Arial"/>
                <w:sz w:val="18"/>
                <w:lang w:val="en-US"/>
              </w:rPr>
            </w:pPr>
          </w:p>
        </w:tc>
      </w:tr>
      <w:tr w:rsidR="00915557" w:rsidRPr="00915557" w14:paraId="128BCBB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2E497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C5EAE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12CA7" w14:textId="77777777" w:rsidR="00915557" w:rsidRPr="00915557" w:rsidRDefault="00915557" w:rsidP="00915557">
            <w:pPr>
              <w:keepNext/>
              <w:keepLines/>
              <w:spacing w:after="0"/>
              <w:jc w:val="center"/>
              <w:rPr>
                <w:rFonts w:ascii="Arial" w:hAnsi="Arial"/>
                <w:sz w:val="18"/>
                <w:lang w:val="en-US"/>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AAFE3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E7BEB3" w14:textId="77777777" w:rsidR="00915557" w:rsidRPr="00915557" w:rsidRDefault="00915557" w:rsidP="00915557">
            <w:pPr>
              <w:keepNext/>
              <w:keepLines/>
              <w:spacing w:after="0"/>
              <w:jc w:val="center"/>
              <w:rPr>
                <w:rFonts w:ascii="Arial" w:hAnsi="Arial"/>
                <w:sz w:val="18"/>
                <w:lang w:val="en-US"/>
              </w:rPr>
            </w:pPr>
          </w:p>
        </w:tc>
      </w:tr>
      <w:tr w:rsidR="00915557" w:rsidRPr="00915557" w14:paraId="23CBA6F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14156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558536E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72972D4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2CAFF6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58E598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0DF31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F330821"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0</w:t>
            </w:r>
          </w:p>
        </w:tc>
      </w:tr>
      <w:tr w:rsidR="00915557" w:rsidRPr="00915557" w14:paraId="5806BD62" w14:textId="77777777" w:rsidTr="00331522">
        <w:trPr>
          <w:trHeight w:val="29"/>
        </w:trPr>
        <w:tc>
          <w:tcPr>
            <w:tcW w:w="2067" w:type="dxa"/>
            <w:tcBorders>
              <w:top w:val="nil"/>
              <w:left w:val="single" w:sz="4" w:space="0" w:color="auto"/>
              <w:bottom w:val="nil"/>
              <w:right w:val="single" w:sz="4" w:space="0" w:color="auto"/>
            </w:tcBorders>
            <w:vAlign w:val="center"/>
          </w:tcPr>
          <w:p w14:paraId="56D033E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651D2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B7BDE" w14:textId="77777777" w:rsidR="00915557" w:rsidRPr="00915557" w:rsidRDefault="00915557" w:rsidP="00915557">
            <w:pPr>
              <w:keepNext/>
              <w:keepLines/>
              <w:spacing w:after="0"/>
              <w:jc w:val="center"/>
              <w:rPr>
                <w:rFonts w:ascii="Arial" w:hAnsi="Arial"/>
                <w:sz w:val="18"/>
                <w:lang w:val="en-US"/>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6BB75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xml:space="preserve">, </w:t>
            </w:r>
            <w:r w:rsidRPr="00915557">
              <w:rPr>
                <w:rFonts w:ascii="Arial" w:eastAsia="宋体" w:hAnsi="Arial" w:cs="Arial"/>
                <w:sz w:val="18"/>
                <w:szCs w:val="18"/>
                <w:lang w:val="en-US" w:eastAsia="zh-CN" w:bidi="ar"/>
              </w:rPr>
              <w:t xml:space="preserve">35, </w:t>
            </w:r>
            <w:r w:rsidRPr="00915557">
              <w:rPr>
                <w:rFonts w:ascii="Arial" w:eastAsia="宋体" w:hAnsi="Arial" w:cs="Arial" w:hint="eastAsia"/>
                <w:sz w:val="18"/>
                <w:szCs w:val="18"/>
                <w:lang w:val="en-US" w:eastAsia="zh-CN" w:bidi="ar"/>
              </w:rPr>
              <w:t>40</w:t>
            </w:r>
            <w:r w:rsidRPr="00915557">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2642C5E" w14:textId="77777777" w:rsidR="00915557" w:rsidRPr="00915557" w:rsidRDefault="00915557" w:rsidP="00915557">
            <w:pPr>
              <w:keepNext/>
              <w:keepLines/>
              <w:spacing w:after="0"/>
              <w:jc w:val="center"/>
              <w:rPr>
                <w:rFonts w:ascii="Arial" w:hAnsi="Arial"/>
                <w:sz w:val="18"/>
                <w:lang w:val="en-US"/>
              </w:rPr>
            </w:pPr>
          </w:p>
        </w:tc>
      </w:tr>
      <w:tr w:rsidR="00915557" w:rsidRPr="00915557" w14:paraId="01260A2B" w14:textId="77777777" w:rsidTr="00331522">
        <w:trPr>
          <w:trHeight w:val="29"/>
        </w:trPr>
        <w:tc>
          <w:tcPr>
            <w:tcW w:w="2067" w:type="dxa"/>
            <w:tcBorders>
              <w:top w:val="nil"/>
              <w:left w:val="single" w:sz="4" w:space="0" w:color="auto"/>
              <w:bottom w:val="nil"/>
              <w:right w:val="single" w:sz="4" w:space="0" w:color="auto"/>
            </w:tcBorders>
            <w:vAlign w:val="center"/>
          </w:tcPr>
          <w:p w14:paraId="159C2B0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2B6E8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C19B8" w14:textId="77777777" w:rsidR="00915557" w:rsidRPr="00915557" w:rsidRDefault="00915557" w:rsidP="00915557">
            <w:pPr>
              <w:keepNext/>
              <w:keepLines/>
              <w:spacing w:after="0"/>
              <w:jc w:val="center"/>
              <w:rPr>
                <w:rFonts w:ascii="Arial" w:hAnsi="Arial"/>
                <w:sz w:val="18"/>
                <w:lang w:val="en-US"/>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B3782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015D8AC" w14:textId="77777777" w:rsidR="00915557" w:rsidRPr="00915557" w:rsidRDefault="00915557" w:rsidP="00915557">
            <w:pPr>
              <w:keepNext/>
              <w:keepLines/>
              <w:spacing w:after="0"/>
              <w:jc w:val="center"/>
              <w:rPr>
                <w:rFonts w:ascii="Arial" w:hAnsi="Arial"/>
                <w:sz w:val="18"/>
                <w:lang w:val="en-US"/>
              </w:rPr>
            </w:pPr>
          </w:p>
        </w:tc>
      </w:tr>
      <w:tr w:rsidR="00915557" w:rsidRPr="00915557" w14:paraId="1681474E" w14:textId="77777777" w:rsidTr="00331522">
        <w:trPr>
          <w:trHeight w:val="29"/>
        </w:trPr>
        <w:tc>
          <w:tcPr>
            <w:tcW w:w="2067" w:type="dxa"/>
            <w:tcBorders>
              <w:top w:val="nil"/>
              <w:left w:val="single" w:sz="4" w:space="0" w:color="auto"/>
              <w:bottom w:val="nil"/>
              <w:right w:val="single" w:sz="4" w:space="0" w:color="auto"/>
            </w:tcBorders>
            <w:vAlign w:val="center"/>
          </w:tcPr>
          <w:p w14:paraId="2B60B24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7A3BF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p>
        </w:tc>
        <w:tc>
          <w:tcPr>
            <w:tcW w:w="830" w:type="dxa"/>
            <w:tcBorders>
              <w:top w:val="single" w:sz="4" w:space="0" w:color="auto"/>
              <w:left w:val="single" w:sz="4" w:space="0" w:color="auto"/>
              <w:bottom w:val="single" w:sz="4" w:space="0" w:color="auto"/>
              <w:right w:val="single" w:sz="4" w:space="0" w:color="auto"/>
            </w:tcBorders>
            <w:vAlign w:val="center"/>
          </w:tcPr>
          <w:p w14:paraId="1FFE6267"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tcPr>
          <w:p w14:paraId="7D11CAE7"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3B</w:t>
            </w:r>
            <w:r w:rsidRPr="00915557">
              <w:rPr>
                <w:rFonts w:ascii="Arial" w:hAnsi="Arial" w:cs="Arial" w:hint="eastAsia"/>
                <w:color w:val="000000"/>
                <w:sz w:val="18"/>
                <w:szCs w:val="18"/>
                <w:lang w:val="en-US" w:eastAsia="zh-CN"/>
              </w:rPr>
              <w:t>_BCS4 and 5</w:t>
            </w:r>
          </w:p>
        </w:tc>
        <w:tc>
          <w:tcPr>
            <w:tcW w:w="1610" w:type="dxa"/>
            <w:tcBorders>
              <w:top w:val="single" w:sz="4" w:space="0" w:color="auto"/>
              <w:left w:val="single" w:sz="4" w:space="0" w:color="auto"/>
              <w:bottom w:val="nil"/>
              <w:right w:val="single" w:sz="4" w:space="0" w:color="auto"/>
            </w:tcBorders>
            <w:vAlign w:val="center"/>
          </w:tcPr>
          <w:p w14:paraId="2EA1F6AE"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4 and 5</w:t>
            </w:r>
          </w:p>
        </w:tc>
      </w:tr>
      <w:tr w:rsidR="00915557" w:rsidRPr="00915557" w14:paraId="3E6DB4FF" w14:textId="77777777" w:rsidTr="00331522">
        <w:trPr>
          <w:trHeight w:val="29"/>
        </w:trPr>
        <w:tc>
          <w:tcPr>
            <w:tcW w:w="2067" w:type="dxa"/>
            <w:tcBorders>
              <w:top w:val="nil"/>
              <w:left w:val="single" w:sz="4" w:space="0" w:color="auto"/>
              <w:bottom w:val="nil"/>
              <w:right w:val="single" w:sz="4" w:space="0" w:color="auto"/>
            </w:tcBorders>
            <w:vAlign w:val="center"/>
          </w:tcPr>
          <w:p w14:paraId="789949D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B3648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530CB"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tcPr>
          <w:p w14:paraId="59CD9EBB"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color w:val="000000"/>
                <w:sz w:val="18"/>
                <w:szCs w:val="18"/>
              </w:rPr>
              <w:t>n</w:t>
            </w:r>
            <w:r w:rsidRPr="00915557">
              <w:rPr>
                <w:rFonts w:ascii="Arial" w:hAnsi="Arial"/>
                <w:sz w:val="18"/>
                <w:lang w:eastAsia="zh-CN"/>
              </w:rPr>
              <w:t>7</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04F549C" w14:textId="77777777" w:rsidR="00915557" w:rsidRPr="00915557" w:rsidRDefault="00915557" w:rsidP="00915557">
            <w:pPr>
              <w:keepNext/>
              <w:keepLines/>
              <w:spacing w:after="0"/>
              <w:jc w:val="center"/>
              <w:rPr>
                <w:rFonts w:ascii="Arial" w:hAnsi="Arial"/>
                <w:sz w:val="18"/>
                <w:lang w:val="en-US"/>
              </w:rPr>
            </w:pPr>
          </w:p>
        </w:tc>
      </w:tr>
      <w:tr w:rsidR="00915557" w:rsidRPr="00915557" w14:paraId="3E18BF6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C569B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74509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58268"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A8B4C9"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single" w:sz="4" w:space="0" w:color="auto"/>
              <w:right w:val="single" w:sz="4" w:space="0" w:color="auto"/>
            </w:tcBorders>
            <w:vAlign w:val="center"/>
          </w:tcPr>
          <w:p w14:paraId="162C572B" w14:textId="77777777" w:rsidR="00915557" w:rsidRPr="00915557" w:rsidRDefault="00915557" w:rsidP="00915557">
            <w:pPr>
              <w:keepNext/>
              <w:keepLines/>
              <w:spacing w:after="0"/>
              <w:jc w:val="center"/>
              <w:rPr>
                <w:rFonts w:ascii="Arial" w:hAnsi="Arial"/>
                <w:sz w:val="18"/>
                <w:lang w:val="en-US"/>
              </w:rPr>
            </w:pPr>
          </w:p>
        </w:tc>
      </w:tr>
      <w:tr w:rsidR="00915557" w:rsidRPr="00915557" w14:paraId="57A818E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67471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CA_n3B-n7A-n78C</w:t>
            </w:r>
          </w:p>
        </w:tc>
        <w:tc>
          <w:tcPr>
            <w:tcW w:w="1829" w:type="dxa"/>
            <w:tcBorders>
              <w:top w:val="single" w:sz="4" w:space="0" w:color="auto"/>
              <w:left w:val="single" w:sz="4" w:space="0" w:color="auto"/>
              <w:bottom w:val="nil"/>
              <w:right w:val="single" w:sz="4" w:space="0" w:color="auto"/>
            </w:tcBorders>
            <w:vAlign w:val="center"/>
          </w:tcPr>
          <w:p w14:paraId="4C431C7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45A8B24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73CB9FC9"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szCs w:val="18"/>
                <w:lang w:val="en-US" w:eastAsia="zh-CN"/>
              </w:rPr>
              <w:t>CA_n7A-n78A</w:t>
            </w:r>
          </w:p>
          <w:p w14:paraId="65BDCD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3D94595F"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357204"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06401DC"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0</w:t>
            </w:r>
          </w:p>
        </w:tc>
      </w:tr>
      <w:tr w:rsidR="00915557" w:rsidRPr="00915557" w14:paraId="2CE1DC30" w14:textId="77777777" w:rsidTr="00331522">
        <w:trPr>
          <w:trHeight w:val="29"/>
        </w:trPr>
        <w:tc>
          <w:tcPr>
            <w:tcW w:w="2067" w:type="dxa"/>
            <w:tcBorders>
              <w:top w:val="nil"/>
              <w:left w:val="single" w:sz="4" w:space="0" w:color="auto"/>
              <w:bottom w:val="nil"/>
              <w:right w:val="single" w:sz="4" w:space="0" w:color="auto"/>
            </w:tcBorders>
            <w:vAlign w:val="center"/>
          </w:tcPr>
          <w:p w14:paraId="66CF664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9372E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C0233"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DD4926"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sz w:val="18"/>
                <w:szCs w:val="18"/>
                <w:lang w:val="en-US" w:eastAsia="zh-CN" w:bidi="ar"/>
              </w:rPr>
              <w:t>5, 10, 15, 20, 25, 30</w:t>
            </w:r>
            <w:r w:rsidRPr="00915557">
              <w:rPr>
                <w:rFonts w:ascii="Arial" w:hAnsi="Arial" w:cs="Arial" w:hint="eastAsia"/>
                <w:sz w:val="18"/>
                <w:szCs w:val="18"/>
                <w:lang w:val="en-US" w:eastAsia="zh-CN" w:bidi="ar"/>
              </w:rPr>
              <w:t xml:space="preserve">, </w:t>
            </w:r>
            <w:r w:rsidRPr="00915557">
              <w:rPr>
                <w:rFonts w:ascii="Arial" w:hAnsi="Arial" w:cs="Arial"/>
                <w:sz w:val="18"/>
                <w:szCs w:val="18"/>
                <w:lang w:val="en-US" w:eastAsia="zh-CN" w:bidi="ar"/>
              </w:rPr>
              <w:t xml:space="preserve">35, </w:t>
            </w:r>
            <w:r w:rsidRPr="00915557">
              <w:rPr>
                <w:rFonts w:ascii="Arial" w:hAnsi="Arial" w:cs="Arial" w:hint="eastAsia"/>
                <w:sz w:val="18"/>
                <w:szCs w:val="18"/>
                <w:lang w:val="en-US" w:eastAsia="zh-CN" w:bidi="ar"/>
              </w:rPr>
              <w:t>40</w:t>
            </w:r>
            <w:r w:rsidRPr="00915557">
              <w:rPr>
                <w:rFonts w:ascii="Arial"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3D4C22DA" w14:textId="77777777" w:rsidR="00915557" w:rsidRPr="00915557" w:rsidRDefault="00915557" w:rsidP="00915557">
            <w:pPr>
              <w:keepNext/>
              <w:keepLines/>
              <w:spacing w:after="0"/>
              <w:jc w:val="center"/>
              <w:rPr>
                <w:rFonts w:ascii="Arial" w:hAnsi="Arial"/>
                <w:sz w:val="18"/>
                <w:lang w:val="en-US"/>
              </w:rPr>
            </w:pPr>
          </w:p>
        </w:tc>
      </w:tr>
      <w:tr w:rsidR="00915557" w:rsidRPr="00915557" w14:paraId="5D03AA3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FC8F2D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19981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CB725"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3AEBE4"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5A7887EE" w14:textId="77777777" w:rsidR="00915557" w:rsidRPr="00915557" w:rsidRDefault="00915557" w:rsidP="00915557">
            <w:pPr>
              <w:keepNext/>
              <w:keepLines/>
              <w:spacing w:after="0"/>
              <w:jc w:val="center"/>
              <w:rPr>
                <w:rFonts w:ascii="Arial" w:hAnsi="Arial"/>
                <w:sz w:val="18"/>
                <w:lang w:val="en-US"/>
              </w:rPr>
            </w:pPr>
          </w:p>
        </w:tc>
      </w:tr>
      <w:tr w:rsidR="00915557" w:rsidRPr="00915557" w14:paraId="463BC3F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0A540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0E9D681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47AEA8E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12924D0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11A1FE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B50E3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EF311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D3C1D45"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0</w:t>
            </w:r>
          </w:p>
        </w:tc>
      </w:tr>
      <w:tr w:rsidR="00915557" w:rsidRPr="00915557" w14:paraId="746594CD" w14:textId="77777777" w:rsidTr="00331522">
        <w:trPr>
          <w:trHeight w:val="29"/>
        </w:trPr>
        <w:tc>
          <w:tcPr>
            <w:tcW w:w="2067" w:type="dxa"/>
            <w:tcBorders>
              <w:top w:val="nil"/>
              <w:left w:val="single" w:sz="4" w:space="0" w:color="auto"/>
              <w:bottom w:val="nil"/>
              <w:right w:val="single" w:sz="4" w:space="0" w:color="auto"/>
            </w:tcBorders>
            <w:vAlign w:val="center"/>
          </w:tcPr>
          <w:p w14:paraId="7DD8F99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ED396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F1861" w14:textId="77777777" w:rsidR="00915557" w:rsidRPr="00915557" w:rsidRDefault="00915557" w:rsidP="00915557">
            <w:pPr>
              <w:keepNext/>
              <w:keepLines/>
              <w:spacing w:after="0"/>
              <w:jc w:val="center"/>
              <w:rPr>
                <w:rFonts w:ascii="Arial" w:hAnsi="Arial"/>
                <w:sz w:val="18"/>
                <w:lang w:val="en-US"/>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17086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6AAE023" w14:textId="77777777" w:rsidR="00915557" w:rsidRPr="00915557" w:rsidRDefault="00915557" w:rsidP="00915557">
            <w:pPr>
              <w:keepNext/>
              <w:keepLines/>
              <w:spacing w:after="0"/>
              <w:jc w:val="center"/>
              <w:rPr>
                <w:rFonts w:ascii="Arial" w:hAnsi="Arial"/>
                <w:sz w:val="18"/>
                <w:lang w:val="en-US"/>
              </w:rPr>
            </w:pPr>
          </w:p>
        </w:tc>
      </w:tr>
      <w:tr w:rsidR="00915557" w:rsidRPr="00915557" w14:paraId="10F14FE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0A608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24FB3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682C3" w14:textId="77777777" w:rsidR="00915557" w:rsidRPr="00915557" w:rsidRDefault="00915557" w:rsidP="00915557">
            <w:pPr>
              <w:keepNext/>
              <w:keepLines/>
              <w:spacing w:after="0"/>
              <w:jc w:val="center"/>
              <w:rPr>
                <w:rFonts w:ascii="Arial" w:hAnsi="Arial"/>
                <w:sz w:val="18"/>
                <w:lang w:val="en-US"/>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93508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841A4A" w14:textId="77777777" w:rsidR="00915557" w:rsidRPr="00915557" w:rsidRDefault="00915557" w:rsidP="00915557">
            <w:pPr>
              <w:keepNext/>
              <w:keepLines/>
              <w:spacing w:after="0"/>
              <w:jc w:val="center"/>
              <w:rPr>
                <w:rFonts w:ascii="Arial" w:hAnsi="Arial"/>
                <w:sz w:val="18"/>
                <w:lang w:val="en-US"/>
              </w:rPr>
            </w:pPr>
          </w:p>
        </w:tc>
      </w:tr>
      <w:tr w:rsidR="00915557" w:rsidRPr="00915557" w14:paraId="6031289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493A55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7F3AD29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0EAD0E5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200B2D3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67D17CA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AA6FF6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A2221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E027AE3"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0</w:t>
            </w:r>
          </w:p>
        </w:tc>
      </w:tr>
      <w:tr w:rsidR="00915557" w:rsidRPr="00915557" w14:paraId="430CCFF4" w14:textId="77777777" w:rsidTr="00331522">
        <w:trPr>
          <w:trHeight w:val="29"/>
        </w:trPr>
        <w:tc>
          <w:tcPr>
            <w:tcW w:w="2067" w:type="dxa"/>
            <w:tcBorders>
              <w:top w:val="nil"/>
              <w:left w:val="single" w:sz="4" w:space="0" w:color="auto"/>
              <w:bottom w:val="nil"/>
              <w:right w:val="single" w:sz="4" w:space="0" w:color="auto"/>
            </w:tcBorders>
            <w:vAlign w:val="center"/>
          </w:tcPr>
          <w:p w14:paraId="58EEDF5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FA756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5D83D" w14:textId="77777777" w:rsidR="00915557" w:rsidRPr="00915557" w:rsidRDefault="00915557" w:rsidP="00915557">
            <w:pPr>
              <w:keepNext/>
              <w:keepLines/>
              <w:spacing w:after="0"/>
              <w:jc w:val="center"/>
              <w:rPr>
                <w:rFonts w:ascii="Arial" w:hAnsi="Arial"/>
                <w:sz w:val="18"/>
                <w:lang w:val="en-US"/>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F5795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C3E09DB" w14:textId="77777777" w:rsidR="00915557" w:rsidRPr="00915557" w:rsidRDefault="00915557" w:rsidP="00915557">
            <w:pPr>
              <w:keepNext/>
              <w:keepLines/>
              <w:spacing w:after="0"/>
              <w:jc w:val="center"/>
              <w:rPr>
                <w:rFonts w:ascii="Arial" w:hAnsi="Arial"/>
                <w:sz w:val="18"/>
                <w:lang w:val="en-US"/>
              </w:rPr>
            </w:pPr>
          </w:p>
        </w:tc>
      </w:tr>
      <w:tr w:rsidR="00915557" w:rsidRPr="00915557" w14:paraId="3A4E5F54" w14:textId="77777777" w:rsidTr="00331522">
        <w:trPr>
          <w:trHeight w:val="29"/>
        </w:trPr>
        <w:tc>
          <w:tcPr>
            <w:tcW w:w="2067" w:type="dxa"/>
            <w:tcBorders>
              <w:top w:val="nil"/>
              <w:left w:val="single" w:sz="4" w:space="0" w:color="auto"/>
              <w:bottom w:val="nil"/>
              <w:right w:val="single" w:sz="4" w:space="0" w:color="auto"/>
            </w:tcBorders>
            <w:vAlign w:val="center"/>
          </w:tcPr>
          <w:p w14:paraId="5D92A2B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79804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BF5CC" w14:textId="77777777" w:rsidR="00915557" w:rsidRPr="00915557" w:rsidRDefault="00915557" w:rsidP="00915557">
            <w:pPr>
              <w:keepNext/>
              <w:keepLines/>
              <w:spacing w:after="0"/>
              <w:jc w:val="center"/>
              <w:rPr>
                <w:rFonts w:ascii="Arial" w:hAnsi="Arial"/>
                <w:sz w:val="18"/>
                <w:lang w:val="en-US"/>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51553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473E40F2" w14:textId="77777777" w:rsidR="00915557" w:rsidRPr="00915557" w:rsidRDefault="00915557" w:rsidP="00915557">
            <w:pPr>
              <w:keepNext/>
              <w:keepLines/>
              <w:spacing w:after="0"/>
              <w:jc w:val="center"/>
              <w:rPr>
                <w:rFonts w:ascii="Arial" w:hAnsi="Arial"/>
                <w:sz w:val="18"/>
                <w:lang w:val="en-US"/>
              </w:rPr>
            </w:pPr>
          </w:p>
        </w:tc>
      </w:tr>
      <w:tr w:rsidR="00915557" w:rsidRPr="00915557" w14:paraId="2A3863D2" w14:textId="77777777" w:rsidTr="00331522">
        <w:trPr>
          <w:trHeight w:val="29"/>
        </w:trPr>
        <w:tc>
          <w:tcPr>
            <w:tcW w:w="2067" w:type="dxa"/>
            <w:tcBorders>
              <w:top w:val="nil"/>
              <w:left w:val="single" w:sz="4" w:space="0" w:color="auto"/>
              <w:bottom w:val="nil"/>
              <w:right w:val="single" w:sz="4" w:space="0" w:color="auto"/>
            </w:tcBorders>
            <w:vAlign w:val="center"/>
          </w:tcPr>
          <w:p w14:paraId="6BABE41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C59561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p>
        </w:tc>
        <w:tc>
          <w:tcPr>
            <w:tcW w:w="830" w:type="dxa"/>
            <w:tcBorders>
              <w:top w:val="single" w:sz="4" w:space="0" w:color="auto"/>
              <w:left w:val="single" w:sz="4" w:space="0" w:color="auto"/>
              <w:bottom w:val="single" w:sz="4" w:space="0" w:color="auto"/>
              <w:right w:val="single" w:sz="4" w:space="0" w:color="auto"/>
            </w:tcBorders>
            <w:vAlign w:val="center"/>
          </w:tcPr>
          <w:p w14:paraId="4A496CC7"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tcPr>
          <w:p w14:paraId="7DDEEAC0"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3B</w:t>
            </w:r>
            <w:r w:rsidRPr="00915557">
              <w:rPr>
                <w:rFonts w:ascii="Arial" w:hAnsi="Arial" w:cs="Arial" w:hint="eastAsia"/>
                <w:color w:val="000000"/>
                <w:sz w:val="18"/>
                <w:szCs w:val="18"/>
                <w:lang w:val="en-US" w:eastAsia="zh-CN"/>
              </w:rPr>
              <w:t>_BCS4 and 5</w:t>
            </w:r>
          </w:p>
        </w:tc>
        <w:tc>
          <w:tcPr>
            <w:tcW w:w="1610" w:type="dxa"/>
            <w:tcBorders>
              <w:top w:val="single" w:sz="4" w:space="0" w:color="auto"/>
              <w:left w:val="single" w:sz="4" w:space="0" w:color="auto"/>
              <w:bottom w:val="nil"/>
              <w:right w:val="single" w:sz="4" w:space="0" w:color="auto"/>
            </w:tcBorders>
            <w:vAlign w:val="center"/>
          </w:tcPr>
          <w:p w14:paraId="6BE0CD7F"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4 and 5</w:t>
            </w:r>
          </w:p>
        </w:tc>
      </w:tr>
      <w:tr w:rsidR="00915557" w:rsidRPr="00915557" w14:paraId="1517DFCC" w14:textId="77777777" w:rsidTr="00331522">
        <w:trPr>
          <w:trHeight w:val="29"/>
        </w:trPr>
        <w:tc>
          <w:tcPr>
            <w:tcW w:w="2067" w:type="dxa"/>
            <w:tcBorders>
              <w:top w:val="nil"/>
              <w:left w:val="single" w:sz="4" w:space="0" w:color="auto"/>
              <w:bottom w:val="nil"/>
              <w:right w:val="single" w:sz="4" w:space="0" w:color="auto"/>
            </w:tcBorders>
            <w:vAlign w:val="center"/>
          </w:tcPr>
          <w:p w14:paraId="505A2B4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3C3C2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BB44D"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tcPr>
          <w:p w14:paraId="22A0C08C"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7B</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nil"/>
              <w:right w:val="single" w:sz="4" w:space="0" w:color="auto"/>
            </w:tcBorders>
            <w:vAlign w:val="center"/>
          </w:tcPr>
          <w:p w14:paraId="0C0774C8" w14:textId="77777777" w:rsidR="00915557" w:rsidRPr="00915557" w:rsidRDefault="00915557" w:rsidP="00915557">
            <w:pPr>
              <w:keepNext/>
              <w:keepLines/>
              <w:spacing w:after="0"/>
              <w:jc w:val="center"/>
              <w:rPr>
                <w:rFonts w:ascii="Arial" w:hAnsi="Arial"/>
                <w:sz w:val="18"/>
                <w:lang w:val="en-US"/>
              </w:rPr>
            </w:pPr>
          </w:p>
        </w:tc>
      </w:tr>
      <w:tr w:rsidR="00915557" w:rsidRPr="00915557" w14:paraId="382345B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FF13EF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0A84B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256A5"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12BCA7"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hint="eastAsia"/>
                <w:color w:val="000000"/>
                <w:sz w:val="18"/>
                <w:szCs w:val="18"/>
                <w:lang w:val="en-US" w:eastAsia="zh-CN"/>
              </w:rPr>
              <w:t>CA_n</w:t>
            </w:r>
            <w:r w:rsidRPr="00915557">
              <w:rPr>
                <w:rFonts w:ascii="Arial" w:hAnsi="Arial" w:cs="Arial"/>
                <w:color w:val="000000"/>
                <w:sz w:val="18"/>
                <w:szCs w:val="18"/>
                <w:lang w:val="en-US" w:eastAsia="zh-CN"/>
              </w:rPr>
              <w:t>78(2A)</w:t>
            </w:r>
            <w:r w:rsidRPr="00915557">
              <w:rPr>
                <w:rFonts w:ascii="Arial" w:hAnsi="Arial" w:cs="Arial" w:hint="eastAsia"/>
                <w:color w:val="000000"/>
                <w:sz w:val="18"/>
                <w:szCs w:val="18"/>
                <w:lang w:val="en-US" w:eastAsia="zh-CN"/>
              </w:rPr>
              <w:t>_BCS4 and 5</w:t>
            </w:r>
          </w:p>
        </w:tc>
        <w:tc>
          <w:tcPr>
            <w:tcW w:w="1610" w:type="dxa"/>
            <w:tcBorders>
              <w:top w:val="nil"/>
              <w:left w:val="single" w:sz="4" w:space="0" w:color="auto"/>
              <w:bottom w:val="single" w:sz="4" w:space="0" w:color="auto"/>
              <w:right w:val="single" w:sz="4" w:space="0" w:color="auto"/>
            </w:tcBorders>
            <w:vAlign w:val="center"/>
          </w:tcPr>
          <w:p w14:paraId="15DC1BCD" w14:textId="77777777" w:rsidR="00915557" w:rsidRPr="00915557" w:rsidRDefault="00915557" w:rsidP="00915557">
            <w:pPr>
              <w:keepNext/>
              <w:keepLines/>
              <w:spacing w:after="0"/>
              <w:jc w:val="center"/>
              <w:rPr>
                <w:rFonts w:ascii="Arial" w:hAnsi="Arial"/>
                <w:sz w:val="18"/>
                <w:lang w:val="en-US"/>
              </w:rPr>
            </w:pPr>
          </w:p>
        </w:tc>
      </w:tr>
      <w:tr w:rsidR="00915557" w:rsidRPr="00915557" w14:paraId="2379C11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373B5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CA_n3B-n7B-n78C</w:t>
            </w:r>
          </w:p>
        </w:tc>
        <w:tc>
          <w:tcPr>
            <w:tcW w:w="1829" w:type="dxa"/>
            <w:tcBorders>
              <w:top w:val="single" w:sz="4" w:space="0" w:color="auto"/>
              <w:left w:val="single" w:sz="4" w:space="0" w:color="auto"/>
              <w:bottom w:val="nil"/>
              <w:right w:val="single" w:sz="4" w:space="0" w:color="auto"/>
            </w:tcBorders>
            <w:vAlign w:val="center"/>
          </w:tcPr>
          <w:p w14:paraId="2DEBCCE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CA_n3A-n7A</w:t>
            </w:r>
          </w:p>
          <w:p w14:paraId="4A21578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7C28593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32F39E80"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CA_n7B</w:t>
            </w:r>
          </w:p>
          <w:p w14:paraId="471450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15C0501"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38F5EA"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E3F0A45"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0</w:t>
            </w:r>
          </w:p>
        </w:tc>
      </w:tr>
      <w:tr w:rsidR="00915557" w:rsidRPr="00915557" w14:paraId="7FDF4FEC" w14:textId="77777777" w:rsidTr="00331522">
        <w:trPr>
          <w:trHeight w:val="29"/>
        </w:trPr>
        <w:tc>
          <w:tcPr>
            <w:tcW w:w="2067" w:type="dxa"/>
            <w:tcBorders>
              <w:top w:val="nil"/>
              <w:left w:val="single" w:sz="4" w:space="0" w:color="auto"/>
              <w:bottom w:val="nil"/>
              <w:right w:val="single" w:sz="4" w:space="0" w:color="auto"/>
            </w:tcBorders>
            <w:vAlign w:val="center"/>
          </w:tcPr>
          <w:p w14:paraId="10F0BEB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D1FB0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909DF"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1C9C70"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EAA21CC" w14:textId="77777777" w:rsidR="00915557" w:rsidRPr="00915557" w:rsidRDefault="00915557" w:rsidP="00915557">
            <w:pPr>
              <w:keepNext/>
              <w:keepLines/>
              <w:spacing w:after="0"/>
              <w:jc w:val="center"/>
              <w:rPr>
                <w:rFonts w:ascii="Arial" w:hAnsi="Arial"/>
                <w:sz w:val="18"/>
                <w:lang w:val="en-US"/>
              </w:rPr>
            </w:pPr>
          </w:p>
        </w:tc>
      </w:tr>
      <w:tr w:rsidR="00915557" w:rsidRPr="00915557" w14:paraId="1C59180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50A062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9AAB8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458ED"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C45CFC"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CA_n78C_BCS0</w:t>
            </w:r>
          </w:p>
        </w:tc>
        <w:tc>
          <w:tcPr>
            <w:tcW w:w="1610" w:type="dxa"/>
            <w:tcBorders>
              <w:top w:val="nil"/>
              <w:left w:val="single" w:sz="4" w:space="0" w:color="auto"/>
              <w:bottom w:val="single" w:sz="4" w:space="0" w:color="auto"/>
              <w:right w:val="single" w:sz="4" w:space="0" w:color="auto"/>
            </w:tcBorders>
            <w:vAlign w:val="center"/>
          </w:tcPr>
          <w:p w14:paraId="592FDDB4" w14:textId="77777777" w:rsidR="00915557" w:rsidRPr="00915557" w:rsidRDefault="00915557" w:rsidP="00915557">
            <w:pPr>
              <w:keepNext/>
              <w:keepLines/>
              <w:spacing w:after="0"/>
              <w:jc w:val="center"/>
              <w:rPr>
                <w:rFonts w:ascii="Arial" w:hAnsi="Arial"/>
                <w:sz w:val="18"/>
                <w:lang w:val="en-US"/>
              </w:rPr>
            </w:pPr>
          </w:p>
        </w:tc>
      </w:tr>
      <w:tr w:rsidR="00915557" w:rsidRPr="00915557" w14:paraId="131808D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0FBDC5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szCs w:val="18"/>
                <w:lang w:eastAsia="zh-CN"/>
              </w:rPr>
              <w:t>CA_n3(2A)-n7A-n78A</w:t>
            </w:r>
          </w:p>
        </w:tc>
        <w:tc>
          <w:tcPr>
            <w:tcW w:w="1829" w:type="dxa"/>
            <w:tcBorders>
              <w:top w:val="single" w:sz="4" w:space="0" w:color="auto"/>
              <w:left w:val="single" w:sz="4" w:space="0" w:color="auto"/>
              <w:bottom w:val="nil"/>
              <w:right w:val="single" w:sz="4" w:space="0" w:color="auto"/>
            </w:tcBorders>
            <w:vAlign w:val="center"/>
          </w:tcPr>
          <w:p w14:paraId="79411C51"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CA_n3A-n7A</w:t>
            </w:r>
          </w:p>
          <w:p w14:paraId="51E85566"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CA_n3A-n78A</w:t>
            </w:r>
          </w:p>
          <w:p w14:paraId="5920FB3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151C8DD"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93B15C"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5207DF8D"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val="en-US" w:eastAsia="zh-TW"/>
              </w:rPr>
              <w:t>0</w:t>
            </w:r>
          </w:p>
        </w:tc>
      </w:tr>
      <w:tr w:rsidR="00915557" w:rsidRPr="00915557" w14:paraId="0196CDED" w14:textId="77777777" w:rsidTr="00331522">
        <w:trPr>
          <w:trHeight w:val="29"/>
        </w:trPr>
        <w:tc>
          <w:tcPr>
            <w:tcW w:w="2067" w:type="dxa"/>
            <w:tcBorders>
              <w:top w:val="nil"/>
              <w:left w:val="single" w:sz="4" w:space="0" w:color="auto"/>
              <w:bottom w:val="nil"/>
              <w:right w:val="single" w:sz="4" w:space="0" w:color="auto"/>
            </w:tcBorders>
            <w:vAlign w:val="center"/>
          </w:tcPr>
          <w:p w14:paraId="1C186AD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C867B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ECF1C"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9C4EE5"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218B8C6C" w14:textId="77777777" w:rsidR="00915557" w:rsidRPr="00915557" w:rsidRDefault="00915557" w:rsidP="00915557">
            <w:pPr>
              <w:keepNext/>
              <w:keepLines/>
              <w:spacing w:after="0"/>
              <w:jc w:val="center"/>
              <w:rPr>
                <w:rFonts w:ascii="Arial" w:hAnsi="Arial"/>
                <w:sz w:val="18"/>
                <w:lang w:val="en-US"/>
              </w:rPr>
            </w:pPr>
          </w:p>
        </w:tc>
      </w:tr>
      <w:tr w:rsidR="00915557" w:rsidRPr="00915557" w14:paraId="3EC56E6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66A38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9C9F9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2C9D1"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253F57"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FBB7C2" w14:textId="77777777" w:rsidR="00915557" w:rsidRPr="00915557" w:rsidRDefault="00915557" w:rsidP="00915557">
            <w:pPr>
              <w:keepNext/>
              <w:keepLines/>
              <w:spacing w:after="0"/>
              <w:jc w:val="center"/>
              <w:rPr>
                <w:rFonts w:ascii="Arial" w:hAnsi="Arial"/>
                <w:sz w:val="18"/>
                <w:lang w:val="en-US"/>
              </w:rPr>
            </w:pPr>
          </w:p>
        </w:tc>
      </w:tr>
      <w:tr w:rsidR="00915557" w:rsidRPr="00915557" w14:paraId="3432EE9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72A73D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szCs w:val="18"/>
                <w:lang w:eastAsia="zh-CN"/>
              </w:rPr>
              <w:t>CA_n3(2A)-n7(2A)-n78A</w:t>
            </w:r>
          </w:p>
        </w:tc>
        <w:tc>
          <w:tcPr>
            <w:tcW w:w="1829" w:type="dxa"/>
            <w:tcBorders>
              <w:top w:val="single" w:sz="4" w:space="0" w:color="auto"/>
              <w:left w:val="single" w:sz="4" w:space="0" w:color="auto"/>
              <w:bottom w:val="nil"/>
              <w:right w:val="single" w:sz="4" w:space="0" w:color="auto"/>
            </w:tcBorders>
            <w:vAlign w:val="center"/>
          </w:tcPr>
          <w:p w14:paraId="72A9C415"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CA_n3A-n7A</w:t>
            </w:r>
          </w:p>
          <w:p w14:paraId="75D44B71"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CA_n3A-n78A</w:t>
            </w:r>
          </w:p>
          <w:p w14:paraId="6C5F2AF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9FFCB0E"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1D87AB"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58EA6BB5"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val="en-US" w:eastAsia="zh-TW"/>
              </w:rPr>
              <w:t>0</w:t>
            </w:r>
          </w:p>
        </w:tc>
      </w:tr>
      <w:tr w:rsidR="00915557" w:rsidRPr="00915557" w14:paraId="15927395" w14:textId="77777777" w:rsidTr="00331522">
        <w:trPr>
          <w:trHeight w:val="29"/>
        </w:trPr>
        <w:tc>
          <w:tcPr>
            <w:tcW w:w="2067" w:type="dxa"/>
            <w:tcBorders>
              <w:top w:val="nil"/>
              <w:left w:val="single" w:sz="4" w:space="0" w:color="auto"/>
              <w:bottom w:val="nil"/>
              <w:right w:val="single" w:sz="4" w:space="0" w:color="auto"/>
            </w:tcBorders>
            <w:vAlign w:val="center"/>
          </w:tcPr>
          <w:p w14:paraId="20F92AD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EE701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E5230"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B3A146"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7C3EF037" w14:textId="77777777" w:rsidR="00915557" w:rsidRPr="00915557" w:rsidRDefault="00915557" w:rsidP="00915557">
            <w:pPr>
              <w:keepNext/>
              <w:keepLines/>
              <w:spacing w:after="0"/>
              <w:jc w:val="center"/>
              <w:rPr>
                <w:rFonts w:ascii="Arial" w:hAnsi="Arial"/>
                <w:sz w:val="18"/>
                <w:lang w:val="en-US"/>
              </w:rPr>
            </w:pPr>
          </w:p>
        </w:tc>
      </w:tr>
      <w:tr w:rsidR="00915557" w:rsidRPr="00915557" w14:paraId="594D48D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68C98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076AC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81303"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1E0ED7"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2C2327" w14:textId="77777777" w:rsidR="00915557" w:rsidRPr="00915557" w:rsidRDefault="00915557" w:rsidP="00915557">
            <w:pPr>
              <w:keepNext/>
              <w:keepLines/>
              <w:spacing w:after="0"/>
              <w:jc w:val="center"/>
              <w:rPr>
                <w:rFonts w:ascii="Arial" w:hAnsi="Arial"/>
                <w:sz w:val="18"/>
                <w:lang w:val="en-US"/>
              </w:rPr>
            </w:pPr>
          </w:p>
        </w:tc>
      </w:tr>
      <w:tr w:rsidR="00915557" w:rsidRPr="00915557" w14:paraId="2DF7E72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4F11AE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30A1065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7D71A7"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7DEE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2184FE" w14:textId="77777777" w:rsidR="00915557" w:rsidRPr="00915557" w:rsidRDefault="00915557" w:rsidP="00915557">
            <w:pPr>
              <w:keepNext/>
              <w:keepLines/>
              <w:spacing w:after="0"/>
              <w:jc w:val="center"/>
              <w:rPr>
                <w:rFonts w:ascii="Arial" w:hAnsi="Arial"/>
                <w:sz w:val="18"/>
                <w:lang w:val="en-US"/>
              </w:rPr>
            </w:pPr>
            <w:r w:rsidRPr="00915557">
              <w:rPr>
                <w:rFonts w:ascii="Arial" w:hAnsi="Arial"/>
                <w:kern w:val="2"/>
                <w:sz w:val="18"/>
                <w:szCs w:val="22"/>
                <w:lang w:val="en-US"/>
              </w:rPr>
              <w:t>0</w:t>
            </w:r>
          </w:p>
        </w:tc>
      </w:tr>
      <w:tr w:rsidR="00915557" w:rsidRPr="00915557" w14:paraId="3B5F1BC4" w14:textId="77777777" w:rsidTr="00331522">
        <w:trPr>
          <w:trHeight w:val="29"/>
        </w:trPr>
        <w:tc>
          <w:tcPr>
            <w:tcW w:w="2067" w:type="dxa"/>
            <w:tcBorders>
              <w:top w:val="nil"/>
              <w:left w:val="single" w:sz="4" w:space="0" w:color="auto"/>
              <w:bottom w:val="nil"/>
              <w:right w:val="single" w:sz="4" w:space="0" w:color="auto"/>
            </w:tcBorders>
            <w:vAlign w:val="center"/>
          </w:tcPr>
          <w:p w14:paraId="1A6CA09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58676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422B3"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341B0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FD8187" w14:textId="77777777" w:rsidR="00915557" w:rsidRPr="00915557" w:rsidRDefault="00915557" w:rsidP="00915557">
            <w:pPr>
              <w:keepNext/>
              <w:keepLines/>
              <w:spacing w:after="0"/>
              <w:jc w:val="center"/>
              <w:rPr>
                <w:rFonts w:ascii="Arial" w:hAnsi="Arial"/>
                <w:sz w:val="18"/>
                <w:lang w:val="en-US"/>
              </w:rPr>
            </w:pPr>
          </w:p>
        </w:tc>
      </w:tr>
      <w:tr w:rsidR="00915557" w:rsidRPr="00915557" w14:paraId="3226637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AB914A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5949F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67A25"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389DE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C0DA2AB" w14:textId="77777777" w:rsidR="00915557" w:rsidRPr="00915557" w:rsidRDefault="00915557" w:rsidP="00915557">
            <w:pPr>
              <w:keepNext/>
              <w:keepLines/>
              <w:spacing w:after="0"/>
              <w:jc w:val="center"/>
              <w:rPr>
                <w:rFonts w:ascii="Arial" w:hAnsi="Arial"/>
                <w:sz w:val="18"/>
                <w:lang w:val="en-US"/>
              </w:rPr>
            </w:pPr>
          </w:p>
        </w:tc>
      </w:tr>
      <w:tr w:rsidR="00915557" w:rsidRPr="00915557" w14:paraId="732B010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5C2DB6C" w14:textId="77777777" w:rsidR="00915557" w:rsidRPr="00915557" w:rsidRDefault="00915557" w:rsidP="00915557">
            <w:pPr>
              <w:keepNext/>
              <w:keepLines/>
              <w:spacing w:after="0"/>
              <w:jc w:val="center"/>
              <w:rPr>
                <w:rFonts w:ascii="Arial" w:hAnsi="Arial"/>
                <w:kern w:val="2"/>
                <w:sz w:val="18"/>
                <w:szCs w:val="22"/>
                <w:lang w:val="en-US"/>
              </w:rPr>
            </w:pPr>
            <w:r w:rsidRPr="00915557">
              <w:rPr>
                <w:rFonts w:ascii="Arial"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1F687622" w14:textId="77777777" w:rsidR="00915557" w:rsidRPr="00915557" w:rsidRDefault="00915557" w:rsidP="00915557">
            <w:pPr>
              <w:keepNext/>
              <w:keepLines/>
              <w:spacing w:after="0"/>
              <w:jc w:val="center"/>
              <w:rPr>
                <w:rFonts w:ascii="Arial" w:hAnsi="Arial"/>
                <w:kern w:val="2"/>
                <w:sz w:val="18"/>
                <w:szCs w:val="18"/>
                <w:lang w:val="en-US" w:eastAsia="zh-CN"/>
              </w:rPr>
            </w:pPr>
            <w:r w:rsidRPr="00915557">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88BD2A"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CD9A52"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A6201F" w14:textId="77777777" w:rsidR="00915557" w:rsidRPr="00915557" w:rsidRDefault="00915557" w:rsidP="00915557">
            <w:pPr>
              <w:keepNext/>
              <w:keepLines/>
              <w:spacing w:after="0"/>
              <w:jc w:val="center"/>
              <w:rPr>
                <w:rFonts w:ascii="Arial" w:hAnsi="Arial"/>
                <w:kern w:val="2"/>
                <w:sz w:val="18"/>
                <w:szCs w:val="22"/>
                <w:lang w:val="en-US" w:eastAsia="zh-CN"/>
              </w:rPr>
            </w:pPr>
            <w:r w:rsidRPr="00915557">
              <w:rPr>
                <w:rFonts w:ascii="Arial" w:hAnsi="Arial" w:hint="eastAsia"/>
                <w:kern w:val="2"/>
                <w:sz w:val="18"/>
                <w:szCs w:val="22"/>
                <w:lang w:val="en-US" w:eastAsia="zh-CN"/>
              </w:rPr>
              <w:t>0</w:t>
            </w:r>
          </w:p>
        </w:tc>
      </w:tr>
      <w:tr w:rsidR="00915557" w:rsidRPr="00915557" w14:paraId="0FF2EB2A" w14:textId="77777777" w:rsidTr="00331522">
        <w:trPr>
          <w:trHeight w:val="29"/>
        </w:trPr>
        <w:tc>
          <w:tcPr>
            <w:tcW w:w="2067" w:type="dxa"/>
            <w:tcBorders>
              <w:top w:val="nil"/>
              <w:left w:val="single" w:sz="4" w:space="0" w:color="auto"/>
              <w:bottom w:val="nil"/>
              <w:right w:val="single" w:sz="4" w:space="0" w:color="auto"/>
            </w:tcBorders>
            <w:vAlign w:val="center"/>
          </w:tcPr>
          <w:p w14:paraId="53D44DFA" w14:textId="77777777" w:rsidR="00915557" w:rsidRPr="00915557" w:rsidRDefault="00915557" w:rsidP="00915557">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2C04C36" w14:textId="77777777" w:rsidR="00915557" w:rsidRPr="00915557" w:rsidRDefault="00915557" w:rsidP="00915557">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865AB"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A137D8"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E85ADE" w14:textId="77777777" w:rsidR="00915557" w:rsidRPr="00915557" w:rsidRDefault="00915557" w:rsidP="00915557">
            <w:pPr>
              <w:keepNext/>
              <w:keepLines/>
              <w:spacing w:after="0"/>
              <w:jc w:val="center"/>
              <w:rPr>
                <w:rFonts w:ascii="Arial" w:hAnsi="Arial"/>
                <w:kern w:val="2"/>
                <w:sz w:val="18"/>
                <w:szCs w:val="22"/>
                <w:lang w:val="en-US" w:eastAsia="zh-CN"/>
              </w:rPr>
            </w:pPr>
          </w:p>
        </w:tc>
      </w:tr>
      <w:tr w:rsidR="00915557" w:rsidRPr="00915557" w14:paraId="570078A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5346F1D" w14:textId="77777777" w:rsidR="00915557" w:rsidRPr="00915557" w:rsidRDefault="00915557" w:rsidP="00915557">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797A8F6" w14:textId="77777777" w:rsidR="00915557" w:rsidRPr="00915557" w:rsidRDefault="00915557" w:rsidP="00915557">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9E845"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905F22"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59E5A70" w14:textId="77777777" w:rsidR="00915557" w:rsidRPr="00915557" w:rsidRDefault="00915557" w:rsidP="00915557">
            <w:pPr>
              <w:keepNext/>
              <w:keepLines/>
              <w:spacing w:after="0"/>
              <w:jc w:val="center"/>
              <w:rPr>
                <w:rFonts w:ascii="Arial" w:hAnsi="Arial"/>
                <w:kern w:val="2"/>
                <w:sz w:val="18"/>
                <w:szCs w:val="22"/>
                <w:lang w:val="en-US" w:eastAsia="zh-CN"/>
              </w:rPr>
            </w:pPr>
          </w:p>
        </w:tc>
      </w:tr>
      <w:tr w:rsidR="00915557" w:rsidRPr="00915557" w14:paraId="7329C68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821127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37CDD5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72C5DC"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1D71F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lang w:val="en-US" w:eastAsia="zh-CN" w:bidi="ar"/>
              </w:rPr>
              <w:t>CA_n3</w:t>
            </w:r>
            <w:r w:rsidRPr="00915557">
              <w:rPr>
                <w:rFonts w:ascii="Arial" w:hAnsi="Arial" w:cs="Arial" w:hint="eastAsia"/>
                <w:sz w:val="18"/>
                <w:szCs w:val="18"/>
                <w:lang w:val="en-US" w:eastAsia="zh-CN" w:bidi="ar"/>
              </w:rPr>
              <w:t>B</w:t>
            </w:r>
            <w:r w:rsidRPr="00915557">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8AA2A69"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kern w:val="2"/>
                <w:sz w:val="18"/>
                <w:szCs w:val="22"/>
                <w:lang w:val="en-US" w:eastAsia="zh-CN"/>
              </w:rPr>
              <w:t>0</w:t>
            </w:r>
          </w:p>
        </w:tc>
      </w:tr>
      <w:tr w:rsidR="00915557" w:rsidRPr="00915557" w14:paraId="710FD362" w14:textId="77777777" w:rsidTr="00331522">
        <w:trPr>
          <w:trHeight w:val="29"/>
        </w:trPr>
        <w:tc>
          <w:tcPr>
            <w:tcW w:w="2067" w:type="dxa"/>
            <w:tcBorders>
              <w:top w:val="nil"/>
              <w:left w:val="single" w:sz="4" w:space="0" w:color="auto"/>
              <w:bottom w:val="nil"/>
              <w:right w:val="single" w:sz="4" w:space="0" w:color="auto"/>
            </w:tcBorders>
            <w:vAlign w:val="center"/>
          </w:tcPr>
          <w:p w14:paraId="24B1EE5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11CD4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D3427"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66C5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37644E" w14:textId="77777777" w:rsidR="00915557" w:rsidRPr="00915557" w:rsidRDefault="00915557" w:rsidP="00915557">
            <w:pPr>
              <w:keepNext/>
              <w:keepLines/>
              <w:spacing w:after="0"/>
              <w:jc w:val="center"/>
              <w:rPr>
                <w:rFonts w:ascii="Arial" w:hAnsi="Arial"/>
                <w:sz w:val="18"/>
                <w:lang w:val="en-US"/>
              </w:rPr>
            </w:pPr>
          </w:p>
        </w:tc>
      </w:tr>
      <w:tr w:rsidR="00915557" w:rsidRPr="00915557" w14:paraId="1267B6E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72D48A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48A71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F5D05"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E07B3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CE46E48" w14:textId="77777777" w:rsidR="00915557" w:rsidRPr="00915557" w:rsidRDefault="00915557" w:rsidP="00915557">
            <w:pPr>
              <w:keepNext/>
              <w:keepLines/>
              <w:spacing w:after="0"/>
              <w:jc w:val="center"/>
              <w:rPr>
                <w:rFonts w:ascii="Arial" w:hAnsi="Arial"/>
                <w:sz w:val="18"/>
                <w:lang w:val="en-US"/>
              </w:rPr>
            </w:pPr>
          </w:p>
        </w:tc>
      </w:tr>
      <w:tr w:rsidR="00915557" w:rsidRPr="00915557" w14:paraId="26848A8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FE12B7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6C4D42C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06CDBD"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0FAD9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7836348"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kern w:val="2"/>
                <w:sz w:val="18"/>
                <w:szCs w:val="22"/>
                <w:lang w:val="en-US" w:eastAsia="zh-CN"/>
              </w:rPr>
              <w:t>0</w:t>
            </w:r>
          </w:p>
        </w:tc>
      </w:tr>
      <w:tr w:rsidR="00915557" w:rsidRPr="00915557" w14:paraId="215B392C" w14:textId="77777777" w:rsidTr="00331522">
        <w:trPr>
          <w:trHeight w:val="29"/>
        </w:trPr>
        <w:tc>
          <w:tcPr>
            <w:tcW w:w="2067" w:type="dxa"/>
            <w:tcBorders>
              <w:top w:val="nil"/>
              <w:left w:val="single" w:sz="4" w:space="0" w:color="auto"/>
              <w:bottom w:val="nil"/>
              <w:right w:val="single" w:sz="4" w:space="0" w:color="auto"/>
            </w:tcBorders>
            <w:vAlign w:val="center"/>
          </w:tcPr>
          <w:p w14:paraId="45C296C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1E822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38DFA"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1A5CB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6337A9" w14:textId="77777777" w:rsidR="00915557" w:rsidRPr="00915557" w:rsidRDefault="00915557" w:rsidP="00915557">
            <w:pPr>
              <w:keepNext/>
              <w:keepLines/>
              <w:spacing w:after="0"/>
              <w:jc w:val="center"/>
              <w:rPr>
                <w:rFonts w:ascii="Arial" w:hAnsi="Arial"/>
                <w:sz w:val="18"/>
                <w:lang w:val="en-US"/>
              </w:rPr>
            </w:pPr>
          </w:p>
        </w:tc>
      </w:tr>
      <w:tr w:rsidR="00915557" w:rsidRPr="00915557" w14:paraId="308A95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3AD113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7B639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7AF08"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F29B5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23D9BB1" w14:textId="77777777" w:rsidR="00915557" w:rsidRPr="00915557" w:rsidRDefault="00915557" w:rsidP="00915557">
            <w:pPr>
              <w:keepNext/>
              <w:keepLines/>
              <w:spacing w:after="0"/>
              <w:jc w:val="center"/>
              <w:rPr>
                <w:rFonts w:ascii="Arial" w:hAnsi="Arial"/>
                <w:sz w:val="18"/>
                <w:lang w:val="en-US"/>
              </w:rPr>
            </w:pPr>
          </w:p>
        </w:tc>
      </w:tr>
      <w:tr w:rsidR="00915557" w:rsidRPr="00915557" w14:paraId="66686D8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F8E16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18FCEFD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8AB159"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C288C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CA_n3</w:t>
            </w:r>
            <w:r w:rsidRPr="00915557">
              <w:rPr>
                <w:rFonts w:ascii="Arial" w:hAnsi="Arial" w:cs="Arial" w:hint="eastAsia"/>
                <w:sz w:val="18"/>
                <w:szCs w:val="18"/>
                <w:lang w:val="en-US" w:eastAsia="zh-CN" w:bidi="ar"/>
              </w:rPr>
              <w:t>B</w:t>
            </w:r>
            <w:r w:rsidRPr="00915557">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3065E9C"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kern w:val="2"/>
                <w:sz w:val="18"/>
                <w:szCs w:val="22"/>
                <w:lang w:val="en-US" w:eastAsia="zh-CN"/>
              </w:rPr>
              <w:t>0</w:t>
            </w:r>
          </w:p>
        </w:tc>
      </w:tr>
      <w:tr w:rsidR="00915557" w:rsidRPr="00915557" w14:paraId="2A987FEA" w14:textId="77777777" w:rsidTr="00331522">
        <w:trPr>
          <w:trHeight w:val="29"/>
        </w:trPr>
        <w:tc>
          <w:tcPr>
            <w:tcW w:w="2067" w:type="dxa"/>
            <w:tcBorders>
              <w:top w:val="nil"/>
              <w:left w:val="single" w:sz="4" w:space="0" w:color="auto"/>
              <w:bottom w:val="nil"/>
              <w:right w:val="single" w:sz="4" w:space="0" w:color="auto"/>
            </w:tcBorders>
            <w:vAlign w:val="center"/>
          </w:tcPr>
          <w:p w14:paraId="4F3F7CC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A203B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4F971"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9230D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68FC00" w14:textId="77777777" w:rsidR="00915557" w:rsidRPr="00915557" w:rsidRDefault="00915557" w:rsidP="00915557">
            <w:pPr>
              <w:keepNext/>
              <w:keepLines/>
              <w:spacing w:after="0"/>
              <w:jc w:val="center"/>
              <w:rPr>
                <w:rFonts w:ascii="Arial" w:hAnsi="Arial"/>
                <w:sz w:val="18"/>
                <w:lang w:val="en-US"/>
              </w:rPr>
            </w:pPr>
          </w:p>
        </w:tc>
      </w:tr>
      <w:tr w:rsidR="00915557" w:rsidRPr="00915557" w14:paraId="345BDFF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700DC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CD2FA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9375D"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BDB8A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161147C" w14:textId="77777777" w:rsidR="00915557" w:rsidRPr="00915557" w:rsidRDefault="00915557" w:rsidP="00915557">
            <w:pPr>
              <w:keepNext/>
              <w:keepLines/>
              <w:spacing w:after="0"/>
              <w:jc w:val="center"/>
              <w:rPr>
                <w:rFonts w:ascii="Arial" w:hAnsi="Arial"/>
                <w:sz w:val="18"/>
                <w:lang w:val="en-US"/>
              </w:rPr>
            </w:pPr>
          </w:p>
        </w:tc>
      </w:tr>
      <w:tr w:rsidR="00915557" w:rsidRPr="00915557" w14:paraId="5541106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3ACF2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5CDA7A2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8D15FD"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91735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2E037234"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kern w:val="2"/>
                <w:sz w:val="18"/>
                <w:szCs w:val="22"/>
                <w:lang w:val="en-US" w:eastAsia="zh-CN"/>
              </w:rPr>
              <w:t>0</w:t>
            </w:r>
          </w:p>
        </w:tc>
      </w:tr>
      <w:tr w:rsidR="00915557" w:rsidRPr="00915557" w14:paraId="76A1BFAF" w14:textId="77777777" w:rsidTr="00331522">
        <w:trPr>
          <w:trHeight w:val="29"/>
        </w:trPr>
        <w:tc>
          <w:tcPr>
            <w:tcW w:w="2067" w:type="dxa"/>
            <w:tcBorders>
              <w:top w:val="nil"/>
              <w:left w:val="single" w:sz="4" w:space="0" w:color="auto"/>
              <w:bottom w:val="nil"/>
              <w:right w:val="single" w:sz="4" w:space="0" w:color="auto"/>
            </w:tcBorders>
            <w:vAlign w:val="center"/>
          </w:tcPr>
          <w:p w14:paraId="3C1E2AC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5B464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481B8"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1114A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516BCF" w14:textId="77777777" w:rsidR="00915557" w:rsidRPr="00915557" w:rsidRDefault="00915557" w:rsidP="00915557">
            <w:pPr>
              <w:keepNext/>
              <w:keepLines/>
              <w:spacing w:after="0"/>
              <w:jc w:val="center"/>
              <w:rPr>
                <w:rFonts w:ascii="Arial" w:hAnsi="Arial"/>
                <w:sz w:val="18"/>
                <w:lang w:val="en-US"/>
              </w:rPr>
            </w:pPr>
          </w:p>
        </w:tc>
      </w:tr>
      <w:tr w:rsidR="00915557" w:rsidRPr="00915557" w14:paraId="73013A9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43947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A33E5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AA641"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E8FCF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63DFC34" w14:textId="77777777" w:rsidR="00915557" w:rsidRPr="00915557" w:rsidRDefault="00915557" w:rsidP="00915557">
            <w:pPr>
              <w:keepNext/>
              <w:keepLines/>
              <w:spacing w:after="0"/>
              <w:jc w:val="center"/>
              <w:rPr>
                <w:rFonts w:ascii="Arial" w:hAnsi="Arial"/>
                <w:sz w:val="18"/>
                <w:lang w:val="en-US"/>
              </w:rPr>
            </w:pPr>
          </w:p>
        </w:tc>
      </w:tr>
      <w:tr w:rsidR="00915557" w:rsidRPr="00915557" w14:paraId="3C74916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132B68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191786A"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CA_n3A-n7A</w:t>
            </w:r>
          </w:p>
          <w:p w14:paraId="24C561C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34434DB" w14:textId="77777777" w:rsidR="00915557" w:rsidRPr="00915557" w:rsidRDefault="00915557" w:rsidP="00915557">
            <w:pPr>
              <w:keepNext/>
              <w:keepLines/>
              <w:spacing w:after="0"/>
              <w:jc w:val="center"/>
              <w:rPr>
                <w:rFonts w:ascii="Arial" w:hAnsi="Arial"/>
                <w:sz w:val="18"/>
              </w:rPr>
            </w:pPr>
            <w:r w:rsidRPr="00915557">
              <w:rPr>
                <w:rFonts w:ascii="Arial"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AC862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7A47DA2"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szCs w:val="18"/>
                <w:lang w:val="en-US" w:eastAsia="zh-CN"/>
              </w:rPr>
              <w:t>0</w:t>
            </w:r>
          </w:p>
        </w:tc>
      </w:tr>
      <w:tr w:rsidR="00915557" w:rsidRPr="00915557" w14:paraId="5D629A70" w14:textId="77777777" w:rsidTr="00331522">
        <w:trPr>
          <w:trHeight w:val="29"/>
        </w:trPr>
        <w:tc>
          <w:tcPr>
            <w:tcW w:w="2067" w:type="dxa"/>
            <w:tcBorders>
              <w:top w:val="nil"/>
              <w:left w:val="single" w:sz="4" w:space="0" w:color="auto"/>
              <w:bottom w:val="nil"/>
              <w:right w:val="single" w:sz="4" w:space="0" w:color="auto"/>
            </w:tcBorders>
            <w:vAlign w:val="center"/>
          </w:tcPr>
          <w:p w14:paraId="5EFB2FA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5FF09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C9D78F2"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35963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D0553C" w14:textId="77777777" w:rsidR="00915557" w:rsidRPr="00915557" w:rsidRDefault="00915557" w:rsidP="00915557">
            <w:pPr>
              <w:keepNext/>
              <w:keepLines/>
              <w:spacing w:after="0"/>
              <w:jc w:val="center"/>
              <w:rPr>
                <w:rFonts w:ascii="Arial" w:hAnsi="Arial"/>
                <w:sz w:val="18"/>
                <w:lang w:val="en-US"/>
              </w:rPr>
            </w:pPr>
          </w:p>
        </w:tc>
      </w:tr>
      <w:tr w:rsidR="00915557" w:rsidRPr="00915557" w14:paraId="0F8001E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CBAB0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6C29E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0ED11" w14:textId="77777777" w:rsidR="00915557" w:rsidRPr="00915557" w:rsidRDefault="00915557" w:rsidP="00915557">
            <w:pPr>
              <w:keepNext/>
              <w:keepLines/>
              <w:spacing w:after="0"/>
              <w:jc w:val="center"/>
              <w:rPr>
                <w:rFonts w:ascii="Arial" w:hAnsi="Arial"/>
                <w:sz w:val="18"/>
              </w:rPr>
            </w:pPr>
            <w:r w:rsidRPr="00915557">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4E3971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A27449D" w14:textId="77777777" w:rsidR="00915557" w:rsidRPr="00915557" w:rsidRDefault="00915557" w:rsidP="00915557">
            <w:pPr>
              <w:keepNext/>
              <w:keepLines/>
              <w:spacing w:after="0"/>
              <w:jc w:val="center"/>
              <w:rPr>
                <w:rFonts w:ascii="Arial" w:hAnsi="Arial"/>
                <w:sz w:val="18"/>
                <w:lang w:val="en-US"/>
              </w:rPr>
            </w:pPr>
          </w:p>
        </w:tc>
      </w:tr>
      <w:tr w:rsidR="00915557" w:rsidRPr="00915557" w14:paraId="75292B0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D667C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0857AA6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3160A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56A13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973A90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0</w:t>
            </w:r>
          </w:p>
        </w:tc>
      </w:tr>
      <w:tr w:rsidR="00915557" w:rsidRPr="00915557" w14:paraId="4781693E" w14:textId="77777777" w:rsidTr="00331522">
        <w:trPr>
          <w:trHeight w:val="29"/>
        </w:trPr>
        <w:tc>
          <w:tcPr>
            <w:tcW w:w="2067" w:type="dxa"/>
            <w:tcBorders>
              <w:top w:val="nil"/>
              <w:left w:val="single" w:sz="4" w:space="0" w:color="auto"/>
              <w:bottom w:val="nil"/>
              <w:right w:val="single" w:sz="4" w:space="0" w:color="auto"/>
            </w:tcBorders>
            <w:vAlign w:val="center"/>
          </w:tcPr>
          <w:p w14:paraId="47651E3C"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45CA87"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751A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83EE0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3D502AA9" w14:textId="77777777" w:rsidR="00915557" w:rsidRPr="00915557" w:rsidRDefault="00915557" w:rsidP="00915557">
            <w:pPr>
              <w:keepNext/>
              <w:keepLines/>
              <w:spacing w:after="0"/>
              <w:jc w:val="center"/>
              <w:rPr>
                <w:rFonts w:ascii="Arial" w:hAnsi="Arial"/>
                <w:sz w:val="18"/>
                <w:lang w:val="en-US"/>
              </w:rPr>
            </w:pPr>
          </w:p>
        </w:tc>
      </w:tr>
      <w:tr w:rsidR="00915557" w:rsidRPr="00915557" w14:paraId="3AA5956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AAF3847"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0EE3F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B80D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w:t>
            </w:r>
            <w:r w:rsidRPr="00915557">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099E43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AD3CE7E" w14:textId="77777777" w:rsidR="00915557" w:rsidRPr="00915557" w:rsidRDefault="00915557" w:rsidP="00915557">
            <w:pPr>
              <w:keepNext/>
              <w:keepLines/>
              <w:spacing w:after="0"/>
              <w:jc w:val="center"/>
              <w:rPr>
                <w:rFonts w:ascii="Arial" w:hAnsi="Arial"/>
                <w:sz w:val="18"/>
                <w:lang w:val="en-US"/>
              </w:rPr>
            </w:pPr>
          </w:p>
        </w:tc>
      </w:tr>
      <w:tr w:rsidR="00915557" w:rsidRPr="00915557" w14:paraId="3401187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D629F1C" w14:textId="77777777" w:rsidR="00915557" w:rsidRPr="00915557" w:rsidRDefault="00915557" w:rsidP="00915557">
            <w:pPr>
              <w:keepNext/>
              <w:keepLines/>
              <w:spacing w:after="0"/>
              <w:jc w:val="center"/>
              <w:rPr>
                <w:rFonts w:ascii="Arial" w:hAnsi="Arial"/>
                <w:sz w:val="18"/>
                <w:lang w:val="en-US"/>
              </w:rPr>
            </w:pPr>
            <w:r w:rsidRPr="00915557">
              <w:rPr>
                <w:rFonts w:ascii="Arial" w:hAnsi="Arial"/>
                <w:kern w:val="2"/>
                <w:sz w:val="18"/>
                <w:szCs w:val="22"/>
                <w:lang w:val="en-US"/>
              </w:rPr>
              <w:t>CA_n3A-n8A-n39A</w:t>
            </w:r>
          </w:p>
        </w:tc>
        <w:tc>
          <w:tcPr>
            <w:tcW w:w="1829" w:type="dxa"/>
            <w:tcBorders>
              <w:top w:val="single" w:sz="4" w:space="0" w:color="auto"/>
              <w:left w:val="single" w:sz="4" w:space="0" w:color="auto"/>
              <w:bottom w:val="nil"/>
              <w:right w:val="single" w:sz="4" w:space="0" w:color="auto"/>
            </w:tcBorders>
            <w:vAlign w:val="center"/>
          </w:tcPr>
          <w:p w14:paraId="4B7EE291" w14:textId="77777777" w:rsidR="00915557" w:rsidRPr="00915557" w:rsidRDefault="00915557" w:rsidP="00915557">
            <w:pPr>
              <w:keepNext/>
              <w:keepLines/>
              <w:spacing w:after="0"/>
              <w:jc w:val="center"/>
              <w:rPr>
                <w:rFonts w:ascii="Arial" w:hAnsi="Arial"/>
                <w:sz w:val="18"/>
                <w:lang w:val="en-US"/>
              </w:rPr>
            </w:pPr>
            <w:r w:rsidRPr="00915557">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C6B602"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4142B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1A86396" w14:textId="77777777" w:rsidR="00915557" w:rsidRPr="00915557" w:rsidRDefault="00915557" w:rsidP="00915557">
            <w:pPr>
              <w:keepNext/>
              <w:keepLines/>
              <w:spacing w:after="0"/>
              <w:jc w:val="center"/>
              <w:rPr>
                <w:rFonts w:ascii="Arial" w:hAnsi="Arial"/>
                <w:sz w:val="18"/>
                <w:lang w:val="en-US"/>
              </w:rPr>
            </w:pPr>
            <w:r w:rsidRPr="00915557">
              <w:rPr>
                <w:rFonts w:ascii="Arial" w:hAnsi="Arial"/>
                <w:kern w:val="2"/>
                <w:sz w:val="18"/>
                <w:szCs w:val="22"/>
                <w:lang w:val="en-US"/>
              </w:rPr>
              <w:t>0</w:t>
            </w:r>
          </w:p>
        </w:tc>
      </w:tr>
      <w:tr w:rsidR="00915557" w:rsidRPr="00915557" w14:paraId="33E0D4FB" w14:textId="77777777" w:rsidTr="00331522">
        <w:trPr>
          <w:trHeight w:val="29"/>
        </w:trPr>
        <w:tc>
          <w:tcPr>
            <w:tcW w:w="2067" w:type="dxa"/>
            <w:tcBorders>
              <w:top w:val="nil"/>
              <w:left w:val="single" w:sz="4" w:space="0" w:color="auto"/>
              <w:bottom w:val="nil"/>
              <w:right w:val="single" w:sz="4" w:space="0" w:color="auto"/>
            </w:tcBorders>
            <w:vAlign w:val="center"/>
          </w:tcPr>
          <w:p w14:paraId="2914055E"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1EA35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D9EBB"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6F44C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1ADCEBB" w14:textId="77777777" w:rsidR="00915557" w:rsidRPr="00915557" w:rsidRDefault="00915557" w:rsidP="00915557">
            <w:pPr>
              <w:keepNext/>
              <w:keepLines/>
              <w:spacing w:after="0"/>
              <w:jc w:val="center"/>
              <w:rPr>
                <w:rFonts w:ascii="Arial" w:hAnsi="Arial"/>
                <w:sz w:val="18"/>
                <w:lang w:val="en-US"/>
              </w:rPr>
            </w:pPr>
          </w:p>
        </w:tc>
      </w:tr>
      <w:tr w:rsidR="00915557" w:rsidRPr="00915557" w14:paraId="6BC96A5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35778C6"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C12ABB"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129DD"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FFECA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5, 10, 15, 20, 25, 30, 35, 40</w:t>
            </w:r>
          </w:p>
        </w:tc>
        <w:tc>
          <w:tcPr>
            <w:tcW w:w="1610" w:type="dxa"/>
            <w:tcBorders>
              <w:top w:val="nil"/>
              <w:left w:val="single" w:sz="4" w:space="0" w:color="auto"/>
              <w:bottom w:val="single" w:sz="4" w:space="0" w:color="auto"/>
              <w:right w:val="single" w:sz="4" w:space="0" w:color="auto"/>
            </w:tcBorders>
            <w:vAlign w:val="center"/>
          </w:tcPr>
          <w:p w14:paraId="0A25EB88" w14:textId="77777777" w:rsidR="00915557" w:rsidRPr="00915557" w:rsidRDefault="00915557" w:rsidP="00915557">
            <w:pPr>
              <w:keepNext/>
              <w:keepLines/>
              <w:spacing w:after="0"/>
              <w:jc w:val="center"/>
              <w:rPr>
                <w:rFonts w:ascii="Arial" w:hAnsi="Arial"/>
                <w:sz w:val="18"/>
                <w:lang w:val="en-US"/>
              </w:rPr>
            </w:pPr>
          </w:p>
        </w:tc>
      </w:tr>
      <w:tr w:rsidR="00915557" w:rsidRPr="00915557" w14:paraId="3E1415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02673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sz w:val="18"/>
                <w:lang w:eastAsia="zh-CN"/>
              </w:rPr>
              <w:t>CA_n3A-n8A-n40A</w:t>
            </w:r>
          </w:p>
        </w:tc>
        <w:tc>
          <w:tcPr>
            <w:tcW w:w="1829" w:type="dxa"/>
            <w:tcBorders>
              <w:top w:val="single" w:sz="4" w:space="0" w:color="auto"/>
              <w:left w:val="single" w:sz="4" w:space="0" w:color="auto"/>
              <w:bottom w:val="nil"/>
              <w:right w:val="single" w:sz="4" w:space="0" w:color="auto"/>
            </w:tcBorders>
            <w:vAlign w:val="center"/>
          </w:tcPr>
          <w:p w14:paraId="5C3DDB4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CA_n3A-n8A</w:t>
            </w:r>
          </w:p>
          <w:p w14:paraId="4C12252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CA_n3A-n40A</w:t>
            </w:r>
          </w:p>
          <w:p w14:paraId="6F276A3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56235451"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s="Arial" w:hint="eastAsia"/>
                <w:sz w:val="18"/>
              </w:rPr>
              <w:t>n</w:t>
            </w:r>
            <w:r w:rsidRPr="00915557">
              <w:rPr>
                <w:rFonts w:ascii="Arial" w:eastAsia="宋体" w:hAnsi="Arial" w:cs="Arial"/>
                <w:sz w:val="18"/>
              </w:rPr>
              <w:t>3</w:t>
            </w:r>
          </w:p>
        </w:tc>
        <w:tc>
          <w:tcPr>
            <w:tcW w:w="2827" w:type="dxa"/>
            <w:tcBorders>
              <w:top w:val="single" w:sz="4" w:space="0" w:color="auto"/>
              <w:left w:val="single" w:sz="4" w:space="0" w:color="auto"/>
              <w:bottom w:val="single" w:sz="4" w:space="0" w:color="auto"/>
              <w:right w:val="single" w:sz="4" w:space="0" w:color="auto"/>
            </w:tcBorders>
          </w:tcPr>
          <w:p w14:paraId="24667D1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n3 channel bandwidths in Table 5.3.5-1</w:t>
            </w:r>
          </w:p>
        </w:tc>
        <w:tc>
          <w:tcPr>
            <w:tcW w:w="1610" w:type="dxa"/>
            <w:tcBorders>
              <w:top w:val="single" w:sz="4" w:space="0" w:color="auto"/>
              <w:left w:val="single" w:sz="4" w:space="0" w:color="auto"/>
              <w:bottom w:val="nil"/>
              <w:right w:val="single" w:sz="4" w:space="0" w:color="auto"/>
            </w:tcBorders>
            <w:vAlign w:val="center"/>
          </w:tcPr>
          <w:p w14:paraId="0AD8E69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4 and 5</w:t>
            </w:r>
          </w:p>
        </w:tc>
      </w:tr>
      <w:tr w:rsidR="00915557" w:rsidRPr="00915557" w14:paraId="27E52B83" w14:textId="77777777" w:rsidTr="00331522">
        <w:trPr>
          <w:trHeight w:val="29"/>
        </w:trPr>
        <w:tc>
          <w:tcPr>
            <w:tcW w:w="2067" w:type="dxa"/>
            <w:tcBorders>
              <w:top w:val="nil"/>
              <w:left w:val="single" w:sz="4" w:space="0" w:color="auto"/>
              <w:bottom w:val="nil"/>
              <w:right w:val="single" w:sz="4" w:space="0" w:color="auto"/>
            </w:tcBorders>
            <w:vAlign w:val="center"/>
          </w:tcPr>
          <w:p w14:paraId="23855693"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D57168D"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8EE33"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s="Arial" w:hint="eastAsia"/>
                <w:sz w:val="18"/>
              </w:rPr>
              <w:t>n</w:t>
            </w:r>
            <w:r w:rsidRPr="00915557">
              <w:rPr>
                <w:rFonts w:ascii="Arial" w:eastAsia="宋体" w:hAnsi="Arial" w:cs="Arial"/>
                <w:sz w:val="18"/>
              </w:rPr>
              <w:t>8</w:t>
            </w:r>
          </w:p>
        </w:tc>
        <w:tc>
          <w:tcPr>
            <w:tcW w:w="2827" w:type="dxa"/>
            <w:tcBorders>
              <w:top w:val="single" w:sz="4" w:space="0" w:color="auto"/>
              <w:left w:val="single" w:sz="4" w:space="0" w:color="auto"/>
              <w:bottom w:val="single" w:sz="4" w:space="0" w:color="auto"/>
              <w:right w:val="single" w:sz="4" w:space="0" w:color="auto"/>
            </w:tcBorders>
          </w:tcPr>
          <w:p w14:paraId="6EA6DF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12CEF04B" w14:textId="77777777" w:rsidR="00915557" w:rsidRPr="00915557" w:rsidRDefault="00915557" w:rsidP="00915557">
            <w:pPr>
              <w:keepNext/>
              <w:keepLines/>
              <w:spacing w:after="0"/>
              <w:jc w:val="center"/>
              <w:rPr>
                <w:rFonts w:ascii="Arial" w:hAnsi="Arial"/>
                <w:sz w:val="18"/>
                <w:lang w:val="en-US"/>
              </w:rPr>
            </w:pPr>
          </w:p>
        </w:tc>
      </w:tr>
      <w:tr w:rsidR="00915557" w:rsidRPr="00915557" w14:paraId="6392A08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DC31842"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86636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F846A"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s="Arial" w:hint="eastAsia"/>
                <w:sz w:val="18"/>
              </w:rPr>
              <w:t>n40</w:t>
            </w:r>
          </w:p>
        </w:tc>
        <w:tc>
          <w:tcPr>
            <w:tcW w:w="2827" w:type="dxa"/>
            <w:tcBorders>
              <w:top w:val="single" w:sz="4" w:space="0" w:color="auto"/>
              <w:left w:val="single" w:sz="4" w:space="0" w:color="auto"/>
              <w:bottom w:val="single" w:sz="4" w:space="0" w:color="auto"/>
              <w:right w:val="single" w:sz="4" w:space="0" w:color="auto"/>
            </w:tcBorders>
          </w:tcPr>
          <w:p w14:paraId="68A799D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00C6BECE" w14:textId="77777777" w:rsidR="00915557" w:rsidRPr="00915557" w:rsidRDefault="00915557" w:rsidP="00915557">
            <w:pPr>
              <w:keepNext/>
              <w:keepLines/>
              <w:spacing w:after="0"/>
              <w:jc w:val="center"/>
              <w:rPr>
                <w:rFonts w:ascii="Arial" w:hAnsi="Arial"/>
                <w:sz w:val="18"/>
                <w:lang w:val="en-US"/>
              </w:rPr>
            </w:pPr>
          </w:p>
        </w:tc>
      </w:tr>
      <w:tr w:rsidR="00915557" w:rsidRPr="00915557" w14:paraId="68E1A421" w14:textId="77777777" w:rsidTr="00331522">
        <w:trPr>
          <w:trHeight w:val="29"/>
        </w:trPr>
        <w:tc>
          <w:tcPr>
            <w:tcW w:w="2067" w:type="dxa"/>
            <w:tcBorders>
              <w:top w:val="single" w:sz="4" w:space="0" w:color="auto"/>
              <w:left w:val="single" w:sz="4" w:space="0" w:color="auto"/>
              <w:bottom w:val="nil"/>
              <w:right w:val="single" w:sz="4" w:space="0" w:color="auto"/>
            </w:tcBorders>
          </w:tcPr>
          <w:p w14:paraId="0B26388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5452BF1F" w14:textId="77777777" w:rsidR="00915557" w:rsidRPr="00915557" w:rsidRDefault="00915557" w:rsidP="00915557">
            <w:pPr>
              <w:keepNext/>
              <w:keepLines/>
              <w:spacing w:after="0"/>
              <w:jc w:val="center"/>
              <w:rPr>
                <w:rFonts w:ascii="Arial" w:hAnsi="Arial"/>
                <w:sz w:val="18"/>
                <w:szCs w:val="18"/>
                <w:lang w:val="sv-SE" w:eastAsia="ja-JP"/>
              </w:rPr>
            </w:pPr>
            <w:r w:rsidRPr="00915557">
              <w:rPr>
                <w:rFonts w:ascii="Arial" w:hAnsi="Arial" w:hint="eastAsia"/>
                <w:sz w:val="18"/>
                <w:szCs w:val="18"/>
                <w:lang w:eastAsia="zh-CN"/>
              </w:rPr>
              <w:t>CA</w:t>
            </w:r>
            <w:r w:rsidRPr="00915557">
              <w:rPr>
                <w:rFonts w:ascii="Arial" w:hAnsi="Arial"/>
                <w:sz w:val="18"/>
                <w:szCs w:val="18"/>
              </w:rPr>
              <w:t>_</w:t>
            </w:r>
            <w:r w:rsidRPr="00915557">
              <w:rPr>
                <w:rFonts w:ascii="Arial" w:hAnsi="Arial" w:hint="eastAsia"/>
                <w:sz w:val="18"/>
                <w:szCs w:val="18"/>
                <w:lang w:val="en-US" w:eastAsia="zh-CN"/>
              </w:rPr>
              <w:t>n3</w:t>
            </w:r>
            <w:r w:rsidRPr="00915557">
              <w:rPr>
                <w:rFonts w:ascii="Arial" w:hAnsi="Arial"/>
                <w:sz w:val="18"/>
                <w:szCs w:val="18"/>
                <w:lang w:val="sv-SE" w:eastAsia="ja-JP"/>
              </w:rPr>
              <w:t>A-</w:t>
            </w:r>
            <w:r w:rsidRPr="00915557">
              <w:rPr>
                <w:rFonts w:ascii="Arial" w:hAnsi="Arial" w:hint="eastAsia"/>
                <w:sz w:val="18"/>
                <w:szCs w:val="18"/>
                <w:lang w:val="en-US" w:eastAsia="zh-CN"/>
              </w:rPr>
              <w:t>n8</w:t>
            </w:r>
            <w:r w:rsidRPr="00915557">
              <w:rPr>
                <w:rFonts w:ascii="Arial" w:hAnsi="Arial"/>
                <w:sz w:val="18"/>
                <w:szCs w:val="18"/>
                <w:lang w:val="sv-SE" w:eastAsia="ja-JP"/>
              </w:rPr>
              <w:t>A</w:t>
            </w:r>
          </w:p>
          <w:p w14:paraId="057AF7AF" w14:textId="77777777" w:rsidR="00915557" w:rsidRPr="00915557" w:rsidRDefault="00915557" w:rsidP="00915557">
            <w:pPr>
              <w:keepNext/>
              <w:keepLines/>
              <w:spacing w:after="0"/>
              <w:jc w:val="center"/>
              <w:rPr>
                <w:rFonts w:ascii="Arial" w:hAnsi="Arial"/>
                <w:sz w:val="18"/>
                <w:szCs w:val="18"/>
                <w:lang w:val="sv-SE" w:eastAsia="ja-JP"/>
              </w:rPr>
            </w:pPr>
            <w:r w:rsidRPr="00915557">
              <w:rPr>
                <w:rFonts w:ascii="Arial" w:hAnsi="Arial" w:hint="eastAsia"/>
                <w:sz w:val="18"/>
                <w:szCs w:val="18"/>
                <w:lang w:eastAsia="zh-CN"/>
              </w:rPr>
              <w:t>CA</w:t>
            </w:r>
            <w:r w:rsidRPr="00915557">
              <w:rPr>
                <w:rFonts w:ascii="Arial" w:hAnsi="Arial"/>
                <w:sz w:val="18"/>
                <w:szCs w:val="18"/>
              </w:rPr>
              <w:t>_</w:t>
            </w:r>
            <w:r w:rsidRPr="00915557">
              <w:rPr>
                <w:rFonts w:ascii="Arial" w:hAnsi="Arial" w:hint="eastAsia"/>
                <w:sz w:val="18"/>
                <w:szCs w:val="18"/>
                <w:lang w:val="en-US" w:eastAsia="zh-CN"/>
              </w:rPr>
              <w:t>n3</w:t>
            </w:r>
            <w:r w:rsidRPr="00915557">
              <w:rPr>
                <w:rFonts w:ascii="Arial" w:hAnsi="Arial"/>
                <w:sz w:val="18"/>
                <w:szCs w:val="18"/>
                <w:lang w:val="sv-SE" w:eastAsia="ja-JP"/>
              </w:rPr>
              <w:t>A-</w:t>
            </w:r>
            <w:r w:rsidRPr="00915557">
              <w:rPr>
                <w:rFonts w:ascii="Arial" w:hAnsi="Arial" w:hint="eastAsia"/>
                <w:sz w:val="18"/>
                <w:szCs w:val="18"/>
                <w:lang w:val="en-US" w:eastAsia="zh-CN"/>
              </w:rPr>
              <w:t>n41</w:t>
            </w:r>
            <w:r w:rsidRPr="00915557">
              <w:rPr>
                <w:rFonts w:ascii="Arial" w:hAnsi="Arial"/>
                <w:sz w:val="18"/>
                <w:szCs w:val="18"/>
                <w:lang w:val="sv-SE" w:eastAsia="ja-JP"/>
              </w:rPr>
              <w:t>A</w:t>
            </w:r>
          </w:p>
          <w:p w14:paraId="597CABDF"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szCs w:val="18"/>
                <w:lang w:eastAsia="zh-CN"/>
              </w:rPr>
              <w:t>CA</w:t>
            </w:r>
            <w:r w:rsidRPr="00915557">
              <w:rPr>
                <w:rFonts w:ascii="Arial" w:hAnsi="Arial"/>
                <w:sz w:val="18"/>
                <w:szCs w:val="18"/>
              </w:rPr>
              <w:t>_</w:t>
            </w:r>
            <w:r w:rsidRPr="00915557">
              <w:rPr>
                <w:rFonts w:ascii="Arial" w:hAnsi="Arial" w:hint="eastAsia"/>
                <w:sz w:val="18"/>
                <w:szCs w:val="18"/>
                <w:lang w:val="en-US" w:eastAsia="zh-CN"/>
              </w:rPr>
              <w:t>n8</w:t>
            </w:r>
            <w:r w:rsidRPr="00915557">
              <w:rPr>
                <w:rFonts w:ascii="Arial" w:hAnsi="Arial"/>
                <w:sz w:val="18"/>
                <w:szCs w:val="18"/>
                <w:lang w:val="sv-SE" w:eastAsia="ja-JP"/>
              </w:rPr>
              <w:t>A-</w:t>
            </w:r>
            <w:r w:rsidRPr="00915557">
              <w:rPr>
                <w:rFonts w:ascii="Arial" w:hAnsi="Arial" w:hint="eastAsia"/>
                <w:sz w:val="18"/>
                <w:szCs w:val="18"/>
                <w:lang w:val="en-US" w:eastAsia="zh-CN"/>
              </w:rPr>
              <w:t>n41</w:t>
            </w:r>
            <w:r w:rsidRPr="00915557">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EDA65C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80308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3FD1A63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0</w:t>
            </w:r>
          </w:p>
        </w:tc>
      </w:tr>
      <w:tr w:rsidR="00915557" w:rsidRPr="00915557" w14:paraId="463B4A7B" w14:textId="77777777" w:rsidTr="00331522">
        <w:trPr>
          <w:trHeight w:val="29"/>
        </w:trPr>
        <w:tc>
          <w:tcPr>
            <w:tcW w:w="2067" w:type="dxa"/>
            <w:tcBorders>
              <w:top w:val="nil"/>
              <w:left w:val="single" w:sz="4" w:space="0" w:color="auto"/>
              <w:bottom w:val="nil"/>
              <w:right w:val="single" w:sz="4" w:space="0" w:color="auto"/>
            </w:tcBorders>
          </w:tcPr>
          <w:p w14:paraId="33626945"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616D4964"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56C8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D42344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2FDCD745" w14:textId="77777777" w:rsidR="00915557" w:rsidRPr="00915557" w:rsidRDefault="00915557" w:rsidP="00915557">
            <w:pPr>
              <w:keepNext/>
              <w:keepLines/>
              <w:spacing w:after="0"/>
              <w:jc w:val="center"/>
              <w:rPr>
                <w:rFonts w:ascii="Arial" w:hAnsi="Arial"/>
                <w:sz w:val="18"/>
                <w:lang w:val="en-US"/>
              </w:rPr>
            </w:pPr>
          </w:p>
        </w:tc>
      </w:tr>
      <w:tr w:rsidR="00915557" w:rsidRPr="00915557" w14:paraId="68E04F5F" w14:textId="77777777" w:rsidTr="00331522">
        <w:trPr>
          <w:trHeight w:val="29"/>
        </w:trPr>
        <w:tc>
          <w:tcPr>
            <w:tcW w:w="2067" w:type="dxa"/>
            <w:tcBorders>
              <w:top w:val="nil"/>
              <w:left w:val="single" w:sz="4" w:space="0" w:color="auto"/>
              <w:bottom w:val="single" w:sz="4" w:space="0" w:color="auto"/>
              <w:right w:val="single" w:sz="4" w:space="0" w:color="auto"/>
            </w:tcBorders>
          </w:tcPr>
          <w:p w14:paraId="6BA53768"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3C4B921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1036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55D62D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6AA57758" w14:textId="77777777" w:rsidR="00915557" w:rsidRPr="00915557" w:rsidRDefault="00915557" w:rsidP="00915557">
            <w:pPr>
              <w:keepNext/>
              <w:keepLines/>
              <w:spacing w:after="0"/>
              <w:jc w:val="center"/>
              <w:rPr>
                <w:rFonts w:ascii="Arial" w:hAnsi="Arial"/>
                <w:sz w:val="18"/>
                <w:lang w:val="en-US"/>
              </w:rPr>
            </w:pPr>
          </w:p>
        </w:tc>
      </w:tr>
      <w:tr w:rsidR="00915557" w:rsidRPr="00915557" w14:paraId="546A313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51D8A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5EF0B8F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F5783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12721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DB06D9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0</w:t>
            </w:r>
          </w:p>
        </w:tc>
      </w:tr>
      <w:tr w:rsidR="00915557" w:rsidRPr="00915557" w14:paraId="11BF8B4F" w14:textId="77777777" w:rsidTr="00331522">
        <w:trPr>
          <w:trHeight w:val="29"/>
        </w:trPr>
        <w:tc>
          <w:tcPr>
            <w:tcW w:w="2067" w:type="dxa"/>
            <w:tcBorders>
              <w:top w:val="nil"/>
              <w:left w:val="single" w:sz="4" w:space="0" w:color="auto"/>
              <w:bottom w:val="nil"/>
              <w:right w:val="single" w:sz="4" w:space="0" w:color="auto"/>
            </w:tcBorders>
            <w:vAlign w:val="center"/>
          </w:tcPr>
          <w:p w14:paraId="08F0187B"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E7CAF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61A2D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B0245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6ECD1D" w14:textId="77777777" w:rsidR="00915557" w:rsidRPr="00915557" w:rsidRDefault="00915557" w:rsidP="00915557">
            <w:pPr>
              <w:keepNext/>
              <w:keepLines/>
              <w:spacing w:after="0"/>
              <w:jc w:val="center"/>
              <w:rPr>
                <w:rFonts w:ascii="Arial" w:hAnsi="Arial"/>
                <w:sz w:val="18"/>
                <w:lang w:val="en-US"/>
              </w:rPr>
            </w:pPr>
          </w:p>
        </w:tc>
      </w:tr>
      <w:tr w:rsidR="00915557" w:rsidRPr="00915557" w14:paraId="6843D2B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500AE5"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BEF20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87DC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DDA60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C36AAD0" w14:textId="77777777" w:rsidR="00915557" w:rsidRPr="00915557" w:rsidRDefault="00915557" w:rsidP="00915557">
            <w:pPr>
              <w:keepNext/>
              <w:keepLines/>
              <w:spacing w:after="0"/>
              <w:jc w:val="center"/>
              <w:rPr>
                <w:rFonts w:ascii="Arial" w:hAnsi="Arial"/>
                <w:sz w:val="18"/>
                <w:lang w:val="en-US"/>
              </w:rPr>
            </w:pPr>
          </w:p>
        </w:tc>
      </w:tr>
      <w:tr w:rsidR="00915557" w:rsidRPr="00915557" w14:paraId="323B485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CF7989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11A49D3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30E73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23938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DDEAA6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0</w:t>
            </w:r>
          </w:p>
        </w:tc>
      </w:tr>
      <w:tr w:rsidR="00915557" w:rsidRPr="00915557" w14:paraId="484B6FF3" w14:textId="77777777" w:rsidTr="00331522">
        <w:trPr>
          <w:trHeight w:val="29"/>
        </w:trPr>
        <w:tc>
          <w:tcPr>
            <w:tcW w:w="2067" w:type="dxa"/>
            <w:tcBorders>
              <w:top w:val="nil"/>
              <w:left w:val="single" w:sz="4" w:space="0" w:color="auto"/>
              <w:bottom w:val="nil"/>
              <w:right w:val="single" w:sz="4" w:space="0" w:color="auto"/>
            </w:tcBorders>
            <w:vAlign w:val="center"/>
          </w:tcPr>
          <w:p w14:paraId="27542507"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21D4014"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0247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F4DED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151174" w14:textId="77777777" w:rsidR="00915557" w:rsidRPr="00915557" w:rsidRDefault="00915557" w:rsidP="00915557">
            <w:pPr>
              <w:keepNext/>
              <w:keepLines/>
              <w:spacing w:after="0"/>
              <w:jc w:val="center"/>
              <w:rPr>
                <w:rFonts w:ascii="Arial" w:hAnsi="Arial"/>
                <w:sz w:val="18"/>
                <w:lang w:val="en-US"/>
              </w:rPr>
            </w:pPr>
          </w:p>
        </w:tc>
      </w:tr>
      <w:tr w:rsidR="00915557" w:rsidRPr="00915557" w14:paraId="456D071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128AD5"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64C0C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4835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03DF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04C7AE" w14:textId="77777777" w:rsidR="00915557" w:rsidRPr="00915557" w:rsidRDefault="00915557" w:rsidP="00915557">
            <w:pPr>
              <w:keepNext/>
              <w:keepLines/>
              <w:spacing w:after="0"/>
              <w:jc w:val="center"/>
              <w:rPr>
                <w:rFonts w:ascii="Arial" w:hAnsi="Arial"/>
                <w:sz w:val="18"/>
                <w:lang w:val="en-US"/>
              </w:rPr>
            </w:pPr>
          </w:p>
        </w:tc>
      </w:tr>
      <w:tr w:rsidR="00915557" w:rsidRPr="00915557" w14:paraId="1C77190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2B710D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440E0D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CA_n3A-n8A</w:t>
            </w:r>
          </w:p>
          <w:p w14:paraId="6A27E773"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CA_n3A-n78A</w:t>
            </w:r>
          </w:p>
          <w:p w14:paraId="17E7075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512336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4BE916" w14:textId="77777777" w:rsidR="00915557" w:rsidRPr="00915557" w:rsidRDefault="00915557" w:rsidP="00915557">
            <w:pPr>
              <w:keepNext/>
              <w:keepLines/>
              <w:spacing w:after="0"/>
              <w:jc w:val="center"/>
              <w:rPr>
                <w:rFonts w:ascii="Calibri" w:hAnsi="Calibri"/>
                <w:sz w:val="21"/>
                <w:szCs w:val="18"/>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39E0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DFF5080" w14:textId="77777777" w:rsidTr="00331522">
        <w:trPr>
          <w:trHeight w:val="29"/>
        </w:trPr>
        <w:tc>
          <w:tcPr>
            <w:tcW w:w="2067" w:type="dxa"/>
            <w:tcBorders>
              <w:top w:val="nil"/>
              <w:left w:val="single" w:sz="4" w:space="0" w:color="auto"/>
              <w:bottom w:val="nil"/>
              <w:right w:val="single" w:sz="4" w:space="0" w:color="auto"/>
            </w:tcBorders>
            <w:vAlign w:val="center"/>
          </w:tcPr>
          <w:p w14:paraId="2008D49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D0D95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F67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AFF05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A3DA6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FCFC92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6C0349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AE428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AD4F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8C9B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E3058E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728A23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1647CD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szCs w:val="18"/>
                <w:lang w:eastAsia="zh-CN"/>
              </w:rPr>
              <w:t>CA_n3(2A)-n8A-n78A</w:t>
            </w:r>
          </w:p>
        </w:tc>
        <w:tc>
          <w:tcPr>
            <w:tcW w:w="1829" w:type="dxa"/>
            <w:tcBorders>
              <w:top w:val="single" w:sz="4" w:space="0" w:color="auto"/>
              <w:left w:val="single" w:sz="4" w:space="0" w:color="auto"/>
              <w:bottom w:val="nil"/>
              <w:right w:val="single" w:sz="4" w:space="0" w:color="auto"/>
            </w:tcBorders>
            <w:vAlign w:val="center"/>
          </w:tcPr>
          <w:p w14:paraId="1716FDC2"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CA_n3A-n8A</w:t>
            </w:r>
          </w:p>
          <w:p w14:paraId="6811BC4A" w14:textId="77777777" w:rsidR="00915557" w:rsidRPr="00915557" w:rsidRDefault="00915557" w:rsidP="00915557">
            <w:pPr>
              <w:keepNext/>
              <w:keepLines/>
              <w:spacing w:after="0"/>
              <w:jc w:val="center"/>
              <w:rPr>
                <w:rFonts w:ascii="Arial" w:hAnsi="Arial"/>
                <w:sz w:val="18"/>
                <w:lang w:val="es-US" w:eastAsia="zh-CN"/>
              </w:rPr>
            </w:pPr>
            <w:r w:rsidRPr="00915557">
              <w:rPr>
                <w:rFonts w:ascii="Arial" w:hAnsi="Arial"/>
                <w:sz w:val="18"/>
                <w:lang w:val="es-US" w:eastAsia="zh-CN"/>
              </w:rPr>
              <w:t>CA_n3A-n78A</w:t>
            </w:r>
          </w:p>
          <w:p w14:paraId="0B7141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s-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2E2AEF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600A7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087E0F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915557" w:rsidRPr="00915557" w14:paraId="2ECD032B" w14:textId="77777777" w:rsidTr="00331522">
        <w:trPr>
          <w:trHeight w:val="29"/>
        </w:trPr>
        <w:tc>
          <w:tcPr>
            <w:tcW w:w="2067" w:type="dxa"/>
            <w:tcBorders>
              <w:top w:val="nil"/>
              <w:left w:val="single" w:sz="4" w:space="0" w:color="auto"/>
              <w:bottom w:val="nil"/>
              <w:right w:val="single" w:sz="4" w:space="0" w:color="auto"/>
            </w:tcBorders>
            <w:vAlign w:val="center"/>
          </w:tcPr>
          <w:p w14:paraId="1CE4F99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470FB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373E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F1CE7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63898C0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EBF98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FF455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12ECD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120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6279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C9E89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7C33734" w14:textId="77777777" w:rsidTr="00331522">
        <w:trPr>
          <w:trHeight w:val="29"/>
        </w:trPr>
        <w:tc>
          <w:tcPr>
            <w:tcW w:w="2067" w:type="dxa"/>
            <w:tcBorders>
              <w:top w:val="nil"/>
              <w:left w:val="single" w:sz="4" w:space="0" w:color="auto"/>
              <w:bottom w:val="nil"/>
              <w:right w:val="single" w:sz="4" w:space="0" w:color="auto"/>
            </w:tcBorders>
            <w:vAlign w:val="center"/>
          </w:tcPr>
          <w:p w14:paraId="3CCFF39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CA_n3A-n8A-n79A</w:t>
            </w:r>
          </w:p>
        </w:tc>
        <w:tc>
          <w:tcPr>
            <w:tcW w:w="1829" w:type="dxa"/>
            <w:tcBorders>
              <w:top w:val="nil"/>
              <w:left w:val="single" w:sz="4" w:space="0" w:color="auto"/>
              <w:bottom w:val="nil"/>
              <w:right w:val="single" w:sz="4" w:space="0" w:color="auto"/>
            </w:tcBorders>
            <w:vAlign w:val="center"/>
          </w:tcPr>
          <w:p w14:paraId="10C038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CA_n3A-n8A</w:t>
            </w:r>
          </w:p>
          <w:p w14:paraId="3938E8A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CA_n3A-n79A</w:t>
            </w:r>
          </w:p>
          <w:p w14:paraId="5742064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1AF730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94CEA" w14:textId="77777777" w:rsidR="00915557" w:rsidRPr="00915557" w:rsidRDefault="00915557" w:rsidP="00915557">
            <w:pPr>
              <w:keepNext/>
              <w:keepLines/>
              <w:spacing w:after="0"/>
              <w:jc w:val="center"/>
              <w:rPr>
                <w:rFonts w:ascii="Arial" w:hAnsi="Arial" w:cs="Arial"/>
                <w:color w:val="000000"/>
                <w:sz w:val="18"/>
                <w:lang w:val="en-US" w:eastAsia="zh-CN" w:bidi="ar"/>
              </w:rPr>
            </w:pPr>
            <w:r w:rsidRPr="00915557">
              <w:rPr>
                <w:rFonts w:ascii="Arial" w:hAnsi="Arial" w:cs="Arial"/>
                <w:color w:val="000000"/>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208697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hint="eastAsia"/>
                <w:color w:val="000000"/>
                <w:sz w:val="18"/>
                <w:lang w:val="en-US" w:eastAsia="zh-CN" w:bidi="ar"/>
              </w:rPr>
              <w:t>0</w:t>
            </w:r>
          </w:p>
        </w:tc>
      </w:tr>
      <w:tr w:rsidR="00915557" w:rsidRPr="00915557" w14:paraId="73BF75F6" w14:textId="77777777" w:rsidTr="00331522">
        <w:trPr>
          <w:trHeight w:val="29"/>
        </w:trPr>
        <w:tc>
          <w:tcPr>
            <w:tcW w:w="2067" w:type="dxa"/>
            <w:tcBorders>
              <w:top w:val="nil"/>
              <w:left w:val="single" w:sz="4" w:space="0" w:color="auto"/>
              <w:bottom w:val="nil"/>
              <w:right w:val="single" w:sz="4" w:space="0" w:color="auto"/>
            </w:tcBorders>
            <w:vAlign w:val="center"/>
          </w:tcPr>
          <w:p w14:paraId="07297D1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B1965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1EC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2FB492" w14:textId="77777777" w:rsidR="00915557" w:rsidRPr="00915557" w:rsidRDefault="00915557" w:rsidP="00915557">
            <w:pPr>
              <w:keepNext/>
              <w:keepLines/>
              <w:spacing w:after="0"/>
              <w:jc w:val="center"/>
              <w:rPr>
                <w:rFonts w:ascii="Arial" w:hAnsi="Arial" w:cs="Arial"/>
                <w:color w:val="000000"/>
                <w:sz w:val="18"/>
                <w:lang w:val="en-US" w:eastAsia="zh-CN" w:bidi="ar"/>
              </w:rPr>
            </w:pPr>
            <w:r w:rsidRPr="00915557">
              <w:rPr>
                <w:rFonts w:ascii="Arial" w:hAnsi="Arial" w:cs="Arial"/>
                <w:color w:val="000000"/>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F2F46E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259E07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1D561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7D077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4999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D59152" w14:textId="77777777" w:rsidR="00915557" w:rsidRPr="00915557" w:rsidRDefault="00915557" w:rsidP="00915557">
            <w:pPr>
              <w:keepNext/>
              <w:keepLines/>
              <w:spacing w:after="0"/>
              <w:jc w:val="center"/>
              <w:rPr>
                <w:rFonts w:ascii="Arial" w:hAnsi="Arial" w:cs="Arial"/>
                <w:color w:val="000000"/>
                <w:sz w:val="18"/>
                <w:lang w:val="en-US" w:eastAsia="zh-CN" w:bidi="ar"/>
              </w:rPr>
            </w:pPr>
            <w:r w:rsidRPr="00915557">
              <w:rPr>
                <w:rFonts w:ascii="Arial" w:hAnsi="Arial" w:cs="Arial"/>
                <w:color w:val="000000"/>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34D19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D4CB1C3" w14:textId="77777777" w:rsidTr="00331522">
        <w:trPr>
          <w:trHeight w:val="29"/>
        </w:trPr>
        <w:tc>
          <w:tcPr>
            <w:tcW w:w="2067" w:type="dxa"/>
            <w:tcBorders>
              <w:top w:val="nil"/>
              <w:left w:val="single" w:sz="4" w:space="0" w:color="auto"/>
              <w:bottom w:val="nil"/>
              <w:right w:val="single" w:sz="4" w:space="0" w:color="auto"/>
            </w:tcBorders>
          </w:tcPr>
          <w:p w14:paraId="1D0598F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rPr>
              <w:t>CA_n3</w:t>
            </w:r>
            <w:r w:rsidRPr="00915557">
              <w:rPr>
                <w:rFonts w:ascii="Arial" w:hAnsi="Arial"/>
                <w:sz w:val="18"/>
                <w:szCs w:val="18"/>
                <w:lang w:val="sv-SE"/>
              </w:rPr>
              <w:t>A-</w:t>
            </w:r>
            <w:r w:rsidRPr="00915557">
              <w:rPr>
                <w:rFonts w:ascii="Arial" w:hAnsi="Arial"/>
                <w:sz w:val="18"/>
                <w:szCs w:val="18"/>
              </w:rPr>
              <w:t>n18</w:t>
            </w:r>
            <w:r w:rsidRPr="00915557">
              <w:rPr>
                <w:rFonts w:ascii="Arial" w:hAnsi="Arial"/>
                <w:sz w:val="18"/>
                <w:szCs w:val="18"/>
                <w:lang w:val="sv-SE"/>
              </w:rPr>
              <w:t>A-n28A</w:t>
            </w:r>
          </w:p>
        </w:tc>
        <w:tc>
          <w:tcPr>
            <w:tcW w:w="1829" w:type="dxa"/>
            <w:tcBorders>
              <w:top w:val="nil"/>
              <w:left w:val="single" w:sz="4" w:space="0" w:color="auto"/>
              <w:bottom w:val="nil"/>
              <w:right w:val="single" w:sz="4" w:space="0" w:color="auto"/>
            </w:tcBorders>
          </w:tcPr>
          <w:p w14:paraId="7AC9093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CA_n3A-n18A</w:t>
            </w:r>
          </w:p>
          <w:p w14:paraId="0D74C2D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CA_n3A-n28A</w:t>
            </w:r>
          </w:p>
          <w:p w14:paraId="53630C1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19D4B13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9F6E6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25B8D6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0358599" w14:textId="77777777" w:rsidTr="00331522">
        <w:trPr>
          <w:trHeight w:val="29"/>
        </w:trPr>
        <w:tc>
          <w:tcPr>
            <w:tcW w:w="2067" w:type="dxa"/>
            <w:tcBorders>
              <w:top w:val="nil"/>
              <w:left w:val="single" w:sz="4" w:space="0" w:color="auto"/>
              <w:bottom w:val="nil"/>
              <w:right w:val="single" w:sz="4" w:space="0" w:color="auto"/>
            </w:tcBorders>
          </w:tcPr>
          <w:p w14:paraId="424C5DBB"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06B4AB4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C1A615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B14E4B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6B978E2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999F250" w14:textId="77777777" w:rsidTr="00331522">
        <w:trPr>
          <w:trHeight w:val="29"/>
        </w:trPr>
        <w:tc>
          <w:tcPr>
            <w:tcW w:w="2067" w:type="dxa"/>
            <w:tcBorders>
              <w:top w:val="nil"/>
              <w:left w:val="single" w:sz="4" w:space="0" w:color="auto"/>
              <w:bottom w:val="single" w:sz="4" w:space="0" w:color="auto"/>
              <w:right w:val="single" w:sz="4" w:space="0" w:color="auto"/>
            </w:tcBorders>
          </w:tcPr>
          <w:p w14:paraId="10531C2C"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5F6C727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E6F243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CCBFD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11E8C35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D46BF21" w14:textId="77777777" w:rsidTr="00331522">
        <w:trPr>
          <w:trHeight w:val="29"/>
        </w:trPr>
        <w:tc>
          <w:tcPr>
            <w:tcW w:w="2067" w:type="dxa"/>
            <w:tcBorders>
              <w:top w:val="nil"/>
              <w:left w:val="single" w:sz="4" w:space="0" w:color="auto"/>
              <w:bottom w:val="nil"/>
              <w:right w:val="single" w:sz="4" w:space="0" w:color="auto"/>
            </w:tcBorders>
            <w:vAlign w:val="center"/>
          </w:tcPr>
          <w:p w14:paraId="11F1B285"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hAnsi="Arial"/>
                <w:sz w:val="18"/>
                <w:lang w:val="en-US" w:eastAsia="zh-CN"/>
              </w:rPr>
              <w:t>n3</w:t>
            </w:r>
            <w:r w:rsidRPr="00915557">
              <w:rPr>
                <w:rFonts w:ascii="Arial" w:eastAsia="MS Mincho" w:hAnsi="Arial"/>
                <w:sz w:val="18"/>
                <w:lang w:val="en-US" w:eastAsia="ja-JP"/>
              </w:rPr>
              <w:t>A-</w:t>
            </w:r>
            <w:r w:rsidRPr="00915557">
              <w:rPr>
                <w:rFonts w:ascii="Arial" w:hAnsi="Arial"/>
                <w:sz w:val="18"/>
                <w:lang w:val="en-US" w:eastAsia="zh-CN"/>
              </w:rPr>
              <w:t>n18</w:t>
            </w:r>
            <w:r w:rsidRPr="00915557">
              <w:rPr>
                <w:rFonts w:ascii="Arial" w:eastAsia="MS Mincho" w:hAnsi="Arial"/>
                <w:sz w:val="18"/>
                <w:lang w:val="en-US" w:eastAsia="ja-JP"/>
              </w:rPr>
              <w:t>A</w:t>
            </w:r>
            <w:r w:rsidRPr="00915557">
              <w:rPr>
                <w:rFonts w:ascii="Arial" w:hAnsi="Arial"/>
                <w:sz w:val="18"/>
                <w:lang w:val="en-US" w:eastAsia="zh-CN"/>
              </w:rPr>
              <w:t>-n41A</w:t>
            </w:r>
          </w:p>
        </w:tc>
        <w:tc>
          <w:tcPr>
            <w:tcW w:w="1829" w:type="dxa"/>
            <w:tcBorders>
              <w:top w:val="nil"/>
              <w:left w:val="single" w:sz="4" w:space="0" w:color="auto"/>
              <w:bottom w:val="nil"/>
              <w:right w:val="single" w:sz="4" w:space="0" w:color="auto"/>
            </w:tcBorders>
            <w:vAlign w:val="center"/>
          </w:tcPr>
          <w:p w14:paraId="005A486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CA_n3A-n41A</w:t>
            </w:r>
          </w:p>
          <w:p w14:paraId="2299223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CA_n3A-n18A</w:t>
            </w:r>
          </w:p>
          <w:p w14:paraId="67C3512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4B0E43D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4CE7F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A6CDC2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C442AEB" w14:textId="77777777" w:rsidTr="00331522">
        <w:trPr>
          <w:trHeight w:val="29"/>
        </w:trPr>
        <w:tc>
          <w:tcPr>
            <w:tcW w:w="2067" w:type="dxa"/>
            <w:tcBorders>
              <w:top w:val="nil"/>
              <w:left w:val="single" w:sz="4" w:space="0" w:color="auto"/>
              <w:bottom w:val="nil"/>
              <w:right w:val="single" w:sz="4" w:space="0" w:color="auto"/>
            </w:tcBorders>
            <w:vAlign w:val="center"/>
          </w:tcPr>
          <w:p w14:paraId="6E1F0B3C"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7FEEA1E"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85B5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384D54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59F7A36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3B03EC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2F28F4"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42D93A"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475F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7D594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56D77BA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75FEA24" w14:textId="77777777" w:rsidTr="00331522">
        <w:trPr>
          <w:trHeight w:val="29"/>
        </w:trPr>
        <w:tc>
          <w:tcPr>
            <w:tcW w:w="2067" w:type="dxa"/>
            <w:tcBorders>
              <w:top w:val="nil"/>
              <w:left w:val="single" w:sz="4" w:space="0" w:color="auto"/>
              <w:bottom w:val="nil"/>
              <w:right w:val="single" w:sz="4" w:space="0" w:color="auto"/>
            </w:tcBorders>
          </w:tcPr>
          <w:p w14:paraId="3B64B16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rPr>
              <w:t>CA_n3</w:t>
            </w:r>
            <w:r w:rsidRPr="00915557">
              <w:rPr>
                <w:rFonts w:ascii="Arial" w:hAnsi="Arial"/>
                <w:sz w:val="18"/>
                <w:szCs w:val="18"/>
                <w:lang w:val="sv-SE"/>
              </w:rPr>
              <w:t>A-</w:t>
            </w:r>
            <w:r w:rsidRPr="00915557">
              <w:rPr>
                <w:rFonts w:ascii="Arial" w:hAnsi="Arial"/>
                <w:sz w:val="18"/>
                <w:szCs w:val="18"/>
              </w:rPr>
              <w:t>n18</w:t>
            </w:r>
            <w:r w:rsidRPr="00915557">
              <w:rPr>
                <w:rFonts w:ascii="Arial" w:hAnsi="Arial"/>
                <w:sz w:val="18"/>
                <w:szCs w:val="18"/>
                <w:lang w:val="sv-SE"/>
              </w:rPr>
              <w:t>A-n77A</w:t>
            </w:r>
          </w:p>
        </w:tc>
        <w:tc>
          <w:tcPr>
            <w:tcW w:w="1829" w:type="dxa"/>
            <w:tcBorders>
              <w:top w:val="nil"/>
              <w:left w:val="single" w:sz="4" w:space="0" w:color="auto"/>
              <w:bottom w:val="nil"/>
              <w:right w:val="single" w:sz="4" w:space="0" w:color="auto"/>
            </w:tcBorders>
          </w:tcPr>
          <w:p w14:paraId="20F6B235"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w:t>
            </w:r>
          </w:p>
          <w:p w14:paraId="331F636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CA_n3A-n18A</w:t>
            </w:r>
          </w:p>
          <w:p w14:paraId="563589E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CA_n3A-n77A</w:t>
            </w:r>
            <w:r w:rsidRPr="00915557">
              <w:rPr>
                <w:rFonts w:ascii="Arial" w:hAnsi="Arial"/>
                <w:sz w:val="18"/>
                <w:vertAlign w:val="superscript"/>
                <w:lang w:val="en-US" w:eastAsia="zh-CN"/>
              </w:rPr>
              <w:t>7</w:t>
            </w:r>
          </w:p>
          <w:p w14:paraId="5EF8968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CA_n18A-n77A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1B3553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D9043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B834E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615F197" w14:textId="77777777" w:rsidTr="00331522">
        <w:trPr>
          <w:trHeight w:val="29"/>
        </w:trPr>
        <w:tc>
          <w:tcPr>
            <w:tcW w:w="2067" w:type="dxa"/>
            <w:tcBorders>
              <w:top w:val="nil"/>
              <w:left w:val="single" w:sz="4" w:space="0" w:color="auto"/>
              <w:bottom w:val="nil"/>
              <w:right w:val="single" w:sz="4" w:space="0" w:color="auto"/>
            </w:tcBorders>
          </w:tcPr>
          <w:p w14:paraId="75A63ED1"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05C4CCAB"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9EC6F9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E82124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F03210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826AA62" w14:textId="77777777" w:rsidTr="00331522">
        <w:trPr>
          <w:trHeight w:val="29"/>
        </w:trPr>
        <w:tc>
          <w:tcPr>
            <w:tcW w:w="2067" w:type="dxa"/>
            <w:tcBorders>
              <w:top w:val="nil"/>
              <w:left w:val="single" w:sz="4" w:space="0" w:color="auto"/>
              <w:bottom w:val="single" w:sz="4" w:space="0" w:color="auto"/>
              <w:right w:val="single" w:sz="4" w:space="0" w:color="auto"/>
            </w:tcBorders>
          </w:tcPr>
          <w:p w14:paraId="52E1F99B"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4231A1A6"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5133E3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458BF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5D170BA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275A16" w14:textId="77777777" w:rsidTr="00331522">
        <w:trPr>
          <w:trHeight w:val="29"/>
        </w:trPr>
        <w:tc>
          <w:tcPr>
            <w:tcW w:w="2067" w:type="dxa"/>
            <w:tcBorders>
              <w:top w:val="single" w:sz="4" w:space="0" w:color="auto"/>
              <w:left w:val="single" w:sz="4" w:space="0" w:color="auto"/>
              <w:bottom w:val="nil"/>
              <w:right w:val="single" w:sz="4" w:space="0" w:color="auto"/>
            </w:tcBorders>
          </w:tcPr>
          <w:p w14:paraId="5E634B9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2257BF77"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w:t>
            </w:r>
          </w:p>
          <w:p w14:paraId="1B59096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CA_n3A-n18A</w:t>
            </w:r>
          </w:p>
          <w:p w14:paraId="41C99D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CA_n3A-n77A</w:t>
            </w:r>
            <w:r w:rsidRPr="00915557">
              <w:rPr>
                <w:rFonts w:ascii="Arial" w:hAnsi="Arial"/>
                <w:sz w:val="18"/>
                <w:vertAlign w:val="superscript"/>
                <w:lang w:val="en-US" w:eastAsia="zh-CN"/>
              </w:rPr>
              <w:t>7</w:t>
            </w:r>
          </w:p>
          <w:p w14:paraId="6EA10BB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CA_n18A-n77A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34A4E6F"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AFB69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23FC968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1E4D7272" w14:textId="77777777" w:rsidTr="00331522">
        <w:trPr>
          <w:trHeight w:val="29"/>
        </w:trPr>
        <w:tc>
          <w:tcPr>
            <w:tcW w:w="2067" w:type="dxa"/>
            <w:tcBorders>
              <w:top w:val="nil"/>
              <w:left w:val="single" w:sz="4" w:space="0" w:color="auto"/>
              <w:bottom w:val="nil"/>
              <w:right w:val="single" w:sz="4" w:space="0" w:color="auto"/>
            </w:tcBorders>
          </w:tcPr>
          <w:p w14:paraId="7CB7DBCD"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34783133"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2043065"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5C1556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4F5370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54BD5FF" w14:textId="77777777" w:rsidTr="00331522">
        <w:trPr>
          <w:trHeight w:val="29"/>
        </w:trPr>
        <w:tc>
          <w:tcPr>
            <w:tcW w:w="2067" w:type="dxa"/>
            <w:tcBorders>
              <w:top w:val="nil"/>
              <w:left w:val="single" w:sz="4" w:space="0" w:color="auto"/>
              <w:bottom w:val="single" w:sz="4" w:space="0" w:color="auto"/>
              <w:right w:val="single" w:sz="4" w:space="0" w:color="auto"/>
            </w:tcBorders>
          </w:tcPr>
          <w:p w14:paraId="1C2C43E7"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6935A924"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AA6BB12"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3781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028F9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067889" w14:textId="77777777" w:rsidTr="00331522">
        <w:trPr>
          <w:trHeight w:val="29"/>
        </w:trPr>
        <w:tc>
          <w:tcPr>
            <w:tcW w:w="2067" w:type="dxa"/>
            <w:tcBorders>
              <w:top w:val="nil"/>
              <w:left w:val="single" w:sz="4" w:space="0" w:color="auto"/>
              <w:bottom w:val="nil"/>
              <w:right w:val="single" w:sz="4" w:space="0" w:color="auto"/>
            </w:tcBorders>
          </w:tcPr>
          <w:p w14:paraId="195D6364"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CA_n3A-n20A-n67A</w:t>
            </w:r>
          </w:p>
        </w:tc>
        <w:tc>
          <w:tcPr>
            <w:tcW w:w="1829" w:type="dxa"/>
            <w:tcBorders>
              <w:top w:val="nil"/>
              <w:left w:val="single" w:sz="4" w:space="0" w:color="auto"/>
              <w:bottom w:val="nil"/>
              <w:right w:val="single" w:sz="4" w:space="0" w:color="auto"/>
            </w:tcBorders>
          </w:tcPr>
          <w:p w14:paraId="2EBABF4F"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4D49F438"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2ADCDD"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67DFED"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0</w:t>
            </w:r>
          </w:p>
        </w:tc>
      </w:tr>
      <w:tr w:rsidR="00915557" w:rsidRPr="00915557" w14:paraId="1183BFEA" w14:textId="77777777" w:rsidTr="00331522">
        <w:trPr>
          <w:trHeight w:val="29"/>
        </w:trPr>
        <w:tc>
          <w:tcPr>
            <w:tcW w:w="0" w:type="auto"/>
            <w:tcBorders>
              <w:top w:val="nil"/>
              <w:left w:val="single" w:sz="4" w:space="0" w:color="auto"/>
              <w:bottom w:val="nil"/>
              <w:right w:val="single" w:sz="4" w:space="0" w:color="auto"/>
            </w:tcBorders>
          </w:tcPr>
          <w:p w14:paraId="5B4B2045"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6C21E49C"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4C23F0"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30BA459"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0ACD567"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5ABB3567" w14:textId="77777777" w:rsidTr="00331522">
        <w:trPr>
          <w:trHeight w:val="29"/>
        </w:trPr>
        <w:tc>
          <w:tcPr>
            <w:tcW w:w="0" w:type="auto"/>
            <w:tcBorders>
              <w:top w:val="nil"/>
              <w:left w:val="single" w:sz="4" w:space="0" w:color="auto"/>
              <w:bottom w:val="nil"/>
              <w:right w:val="single" w:sz="4" w:space="0" w:color="auto"/>
            </w:tcBorders>
          </w:tcPr>
          <w:p w14:paraId="06663247"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19A37F19"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4FA97D"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B25FE38"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B969410"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7B09BD04" w14:textId="77777777" w:rsidTr="00331522">
        <w:trPr>
          <w:trHeight w:val="29"/>
        </w:trPr>
        <w:tc>
          <w:tcPr>
            <w:tcW w:w="0" w:type="auto"/>
            <w:tcBorders>
              <w:top w:val="nil"/>
              <w:left w:val="single" w:sz="4" w:space="0" w:color="auto"/>
              <w:bottom w:val="nil"/>
              <w:right w:val="single" w:sz="4" w:space="0" w:color="auto"/>
            </w:tcBorders>
          </w:tcPr>
          <w:p w14:paraId="5AFC998B"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279B3D45"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8A36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55684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w:t>
            </w:r>
            <w:r w:rsidRPr="00915557">
              <w:rPr>
                <w:rFonts w:ascii="Arial" w:hAnsi="Arial"/>
                <w:sz w:val="18"/>
                <w:lang w:eastAsia="zh-CN"/>
              </w:rPr>
              <w:t>3</w:t>
            </w:r>
            <w:r w:rsidRPr="00915557">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58D5BDB"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4 and 5</w:t>
            </w:r>
          </w:p>
        </w:tc>
      </w:tr>
      <w:tr w:rsidR="00915557" w:rsidRPr="00915557" w14:paraId="10AE38FC" w14:textId="77777777" w:rsidTr="00331522">
        <w:trPr>
          <w:trHeight w:val="29"/>
        </w:trPr>
        <w:tc>
          <w:tcPr>
            <w:tcW w:w="0" w:type="auto"/>
            <w:tcBorders>
              <w:top w:val="nil"/>
              <w:left w:val="single" w:sz="4" w:space="0" w:color="auto"/>
              <w:bottom w:val="nil"/>
              <w:right w:val="single" w:sz="4" w:space="0" w:color="auto"/>
            </w:tcBorders>
          </w:tcPr>
          <w:p w14:paraId="3FA54833"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42CFAF35"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81669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34861C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w:t>
            </w:r>
            <w:r w:rsidRPr="00915557">
              <w:rPr>
                <w:rFonts w:ascii="Arial" w:hAnsi="Arial"/>
                <w:sz w:val="18"/>
                <w:lang w:eastAsia="zh-CN"/>
              </w:rPr>
              <w:t>20</w:t>
            </w:r>
            <w:r w:rsidRPr="00915557">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ADBE35C"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0E174EA" w14:textId="77777777" w:rsidTr="00331522">
        <w:trPr>
          <w:trHeight w:val="29"/>
        </w:trPr>
        <w:tc>
          <w:tcPr>
            <w:tcW w:w="0" w:type="auto"/>
            <w:tcBorders>
              <w:top w:val="nil"/>
              <w:left w:val="single" w:sz="4" w:space="0" w:color="auto"/>
              <w:bottom w:val="single" w:sz="4" w:space="0" w:color="auto"/>
              <w:right w:val="single" w:sz="4" w:space="0" w:color="auto"/>
            </w:tcBorders>
          </w:tcPr>
          <w:p w14:paraId="06CCD911"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7BB01985"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CFF3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DCDF1F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rPr>
              <w:t>n</w:t>
            </w:r>
            <w:r w:rsidRPr="00915557">
              <w:rPr>
                <w:rFonts w:ascii="Arial" w:hAnsi="Arial"/>
                <w:sz w:val="18"/>
                <w:lang w:eastAsia="zh-CN"/>
              </w:rPr>
              <w:t>67</w:t>
            </w:r>
            <w:r w:rsidRPr="00915557">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0C857EB"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10BD62A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44F04BD"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20</w:t>
            </w:r>
            <w:r w:rsidRPr="00915557">
              <w:rPr>
                <w:rFonts w:ascii="Arial" w:hAnsi="Arial"/>
                <w:sz w:val="18"/>
                <w:lang w:val="sv-SE"/>
              </w:rPr>
              <w:t>A</w:t>
            </w:r>
            <w:r w:rsidRPr="00915557">
              <w:rPr>
                <w:rFonts w:ascii="Arial" w:eastAsia="宋体" w:hAnsi="Arial" w:hint="eastAsia"/>
                <w:sz w:val="18"/>
                <w:lang w:eastAsia="zh-CN"/>
              </w:rPr>
              <w:t>-n</w:t>
            </w:r>
            <w:r w:rsidRPr="00915557">
              <w:rPr>
                <w:rFonts w:ascii="Arial" w:eastAsia="宋体" w:hAnsi="Arial"/>
                <w:sz w:val="18"/>
                <w:lang w:eastAsia="zh-CN"/>
              </w:rPr>
              <w:t>28</w:t>
            </w:r>
            <w:r w:rsidRPr="00915557">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66756976"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en-US"/>
              </w:rPr>
              <w:t>A-</w:t>
            </w:r>
            <w:r w:rsidRPr="00915557">
              <w:rPr>
                <w:rFonts w:ascii="Arial" w:hAnsi="Arial" w:hint="eastAsia"/>
                <w:sz w:val="18"/>
                <w:lang w:eastAsia="zh-CN"/>
              </w:rPr>
              <w:t>n</w:t>
            </w:r>
            <w:r w:rsidRPr="00915557">
              <w:rPr>
                <w:rFonts w:ascii="Arial" w:hAnsi="Arial"/>
                <w:sz w:val="18"/>
                <w:lang w:eastAsia="zh-CN"/>
              </w:rPr>
              <w:t>20</w:t>
            </w:r>
            <w:r w:rsidRPr="00915557">
              <w:rPr>
                <w:rFonts w:ascii="Arial" w:hAnsi="Arial"/>
                <w:sz w:val="18"/>
                <w:lang w:val="en-US"/>
              </w:rPr>
              <w:t>A</w:t>
            </w:r>
          </w:p>
          <w:p w14:paraId="415BCF29"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sz w:val="18"/>
                <w:lang w:eastAsia="zh-CN"/>
              </w:rPr>
              <w:t>CA_n3A-n28A</w:t>
            </w:r>
          </w:p>
          <w:p w14:paraId="7A2740A4"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sz w:val="18"/>
                <w:lang w:eastAsia="zh-CN"/>
              </w:rPr>
              <w:t>CA_n20A-n28A</w:t>
            </w:r>
          </w:p>
          <w:p w14:paraId="4EE7D13B"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2B5CD"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lang w:eastAsia="zh-CN"/>
              </w:rPr>
              <w:t>n</w:t>
            </w:r>
            <w:r w:rsidRPr="00915557">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6154C7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6A246180"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lang w:eastAsia="zh-CN"/>
              </w:rPr>
              <w:t>0</w:t>
            </w:r>
          </w:p>
        </w:tc>
      </w:tr>
      <w:tr w:rsidR="00915557" w:rsidRPr="00915557" w14:paraId="6D89FA22" w14:textId="77777777" w:rsidTr="00331522">
        <w:trPr>
          <w:trHeight w:val="29"/>
        </w:trPr>
        <w:tc>
          <w:tcPr>
            <w:tcW w:w="2067" w:type="dxa"/>
            <w:tcBorders>
              <w:top w:val="nil"/>
              <w:left w:val="single" w:sz="4" w:space="0" w:color="auto"/>
              <w:bottom w:val="nil"/>
              <w:right w:val="single" w:sz="4" w:space="0" w:color="auto"/>
            </w:tcBorders>
            <w:vAlign w:val="center"/>
          </w:tcPr>
          <w:p w14:paraId="4C7DD9B6"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315F46F"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F0D95"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lang w:eastAsia="zh-CN"/>
              </w:rPr>
              <w:t>n</w:t>
            </w:r>
            <w:r w:rsidRPr="00915557">
              <w:rPr>
                <w:rFonts w:ascii="Arial"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0FC8DD0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w:t>
            </w:r>
          </w:p>
        </w:tc>
        <w:tc>
          <w:tcPr>
            <w:tcW w:w="1610" w:type="dxa"/>
            <w:tcBorders>
              <w:top w:val="nil"/>
              <w:left w:val="single" w:sz="4" w:space="0" w:color="auto"/>
              <w:bottom w:val="nil"/>
              <w:right w:val="single" w:sz="4" w:space="0" w:color="auto"/>
            </w:tcBorders>
            <w:vAlign w:val="center"/>
          </w:tcPr>
          <w:p w14:paraId="27D33AF8"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144D32F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14DD379"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B6C32B"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A05E9"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lang w:eastAsia="zh-CN"/>
              </w:rPr>
              <w:t>n</w:t>
            </w:r>
            <w:r w:rsidRPr="00915557">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D71ABD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5CD9382E"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14A6468F" w14:textId="77777777" w:rsidTr="00331522">
        <w:trPr>
          <w:trHeight w:val="29"/>
        </w:trPr>
        <w:tc>
          <w:tcPr>
            <w:tcW w:w="2067" w:type="dxa"/>
            <w:tcBorders>
              <w:top w:val="nil"/>
              <w:left w:val="single" w:sz="4" w:space="0" w:color="auto"/>
              <w:bottom w:val="nil"/>
              <w:right w:val="single" w:sz="4" w:space="0" w:color="auto"/>
            </w:tcBorders>
            <w:vAlign w:val="center"/>
          </w:tcPr>
          <w:p w14:paraId="70A85FE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06731F25"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olor w:val="000000"/>
                <w:sz w:val="18"/>
                <w:lang w:eastAsia="zh-CN"/>
              </w:rPr>
              <w:t>CA_n3A-n20A</w:t>
            </w:r>
            <w:r w:rsidRPr="00915557">
              <w:rPr>
                <w:rFonts w:ascii="Arial" w:hAnsi="Arial"/>
                <w:color w:val="000000"/>
                <w:sz w:val="18"/>
                <w:lang w:eastAsia="zh-CN"/>
              </w:rPr>
              <w:br/>
              <w:t>CA_n3A-n78A</w:t>
            </w:r>
            <w:r w:rsidRPr="00915557">
              <w:rPr>
                <w:rFonts w:ascii="Arial"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97E9135"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954BA9"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846F15"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0</w:t>
            </w:r>
          </w:p>
        </w:tc>
      </w:tr>
      <w:tr w:rsidR="00915557" w:rsidRPr="00915557" w14:paraId="59873D68" w14:textId="77777777" w:rsidTr="00331522">
        <w:trPr>
          <w:trHeight w:val="29"/>
        </w:trPr>
        <w:tc>
          <w:tcPr>
            <w:tcW w:w="0" w:type="auto"/>
            <w:tcBorders>
              <w:top w:val="nil"/>
              <w:left w:val="single" w:sz="4" w:space="0" w:color="auto"/>
              <w:bottom w:val="nil"/>
              <w:right w:val="single" w:sz="4" w:space="0" w:color="auto"/>
            </w:tcBorders>
            <w:vAlign w:val="center"/>
          </w:tcPr>
          <w:p w14:paraId="49ED8BD4"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91A207A"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CC7B4"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4662700"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DF2DFFA"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35BD95E0" w14:textId="77777777" w:rsidTr="00331522">
        <w:trPr>
          <w:trHeight w:val="29"/>
        </w:trPr>
        <w:tc>
          <w:tcPr>
            <w:tcW w:w="0" w:type="auto"/>
            <w:tcBorders>
              <w:top w:val="nil"/>
              <w:left w:val="single" w:sz="4" w:space="0" w:color="auto"/>
              <w:bottom w:val="nil"/>
              <w:right w:val="single" w:sz="4" w:space="0" w:color="auto"/>
            </w:tcBorders>
            <w:vAlign w:val="center"/>
          </w:tcPr>
          <w:p w14:paraId="344B927A"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23F280A"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FD9AE"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7EBE15"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84EE53F"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AC73351" w14:textId="77777777" w:rsidTr="00331522">
        <w:trPr>
          <w:trHeight w:val="29"/>
        </w:trPr>
        <w:tc>
          <w:tcPr>
            <w:tcW w:w="0" w:type="auto"/>
            <w:tcBorders>
              <w:top w:val="nil"/>
              <w:left w:val="single" w:sz="4" w:space="0" w:color="auto"/>
              <w:bottom w:val="nil"/>
              <w:right w:val="single" w:sz="4" w:space="0" w:color="auto"/>
            </w:tcBorders>
            <w:vAlign w:val="center"/>
          </w:tcPr>
          <w:p w14:paraId="452B931C"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3B75FC1"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14D00"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53C35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4A794E8C"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4 and 5</w:t>
            </w:r>
          </w:p>
        </w:tc>
      </w:tr>
      <w:tr w:rsidR="00915557" w:rsidRPr="00915557" w14:paraId="4948F57D" w14:textId="77777777" w:rsidTr="00331522">
        <w:trPr>
          <w:trHeight w:val="29"/>
        </w:trPr>
        <w:tc>
          <w:tcPr>
            <w:tcW w:w="0" w:type="auto"/>
            <w:tcBorders>
              <w:top w:val="nil"/>
              <w:left w:val="single" w:sz="4" w:space="0" w:color="auto"/>
              <w:bottom w:val="nil"/>
              <w:right w:val="single" w:sz="4" w:space="0" w:color="auto"/>
            </w:tcBorders>
            <w:vAlign w:val="center"/>
          </w:tcPr>
          <w:p w14:paraId="370877D4"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AE9CBD7"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DF06A"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13CEF4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9B3FEF6"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64DE8283" w14:textId="77777777" w:rsidTr="00331522">
        <w:trPr>
          <w:trHeight w:val="29"/>
        </w:trPr>
        <w:tc>
          <w:tcPr>
            <w:tcW w:w="0" w:type="auto"/>
            <w:tcBorders>
              <w:top w:val="nil"/>
              <w:left w:val="single" w:sz="4" w:space="0" w:color="auto"/>
              <w:bottom w:val="single" w:sz="4" w:space="0" w:color="auto"/>
              <w:right w:val="single" w:sz="4" w:space="0" w:color="auto"/>
            </w:tcBorders>
            <w:vAlign w:val="center"/>
          </w:tcPr>
          <w:p w14:paraId="0EFE9940"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849E1BF"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650C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34B2F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DC25FB5"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73067E94" w14:textId="77777777" w:rsidTr="00331522">
        <w:trPr>
          <w:trHeight w:val="29"/>
        </w:trPr>
        <w:tc>
          <w:tcPr>
            <w:tcW w:w="0" w:type="auto"/>
            <w:tcBorders>
              <w:top w:val="single" w:sz="4" w:space="0" w:color="auto"/>
              <w:left w:val="single" w:sz="4" w:space="0" w:color="auto"/>
              <w:bottom w:val="nil"/>
              <w:right w:val="single" w:sz="4" w:space="0" w:color="auto"/>
            </w:tcBorders>
            <w:vAlign w:val="center"/>
          </w:tcPr>
          <w:p w14:paraId="4741BAAC"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FA34595" w14:textId="77777777" w:rsidR="00915557" w:rsidRPr="00915557" w:rsidRDefault="00915557" w:rsidP="00915557">
            <w:pPr>
              <w:keepNext/>
              <w:keepLines/>
              <w:spacing w:after="0"/>
              <w:jc w:val="center"/>
              <w:rPr>
                <w:rFonts w:ascii="Arial" w:hAnsi="Arial"/>
                <w:color w:val="000000"/>
                <w:sz w:val="18"/>
                <w:lang w:eastAsia="zh-CN"/>
              </w:rPr>
            </w:pPr>
            <w:r w:rsidRPr="00915557">
              <w:rPr>
                <w:rFonts w:ascii="Arial" w:hAnsi="Arial"/>
                <w:color w:val="000000"/>
                <w:sz w:val="18"/>
                <w:lang w:eastAsia="zh-CN"/>
              </w:rPr>
              <w:t>CA_n3A-n20A</w:t>
            </w:r>
            <w:r w:rsidRPr="00915557">
              <w:rPr>
                <w:rFonts w:ascii="Arial" w:hAnsi="Arial"/>
                <w:color w:val="000000"/>
                <w:sz w:val="18"/>
                <w:lang w:eastAsia="zh-CN"/>
              </w:rPr>
              <w:br/>
              <w:t>CA_n3A-n78A</w:t>
            </w:r>
            <w:r w:rsidRPr="00915557">
              <w:rPr>
                <w:rFonts w:ascii="Arial" w:hAnsi="Arial"/>
                <w:color w:val="000000"/>
                <w:sz w:val="18"/>
                <w:lang w:eastAsia="zh-CN"/>
              </w:rPr>
              <w:br/>
              <w:t>CA_n20A-n78A</w:t>
            </w:r>
          </w:p>
          <w:p w14:paraId="75B12A96"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BBA4F2"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B3937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212DBF09"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eastAsia="zh-CN"/>
              </w:rPr>
              <w:t>4 and 5</w:t>
            </w:r>
          </w:p>
        </w:tc>
      </w:tr>
      <w:tr w:rsidR="00915557" w:rsidRPr="00915557" w14:paraId="1686C07C" w14:textId="77777777" w:rsidTr="00331522">
        <w:trPr>
          <w:trHeight w:val="29"/>
        </w:trPr>
        <w:tc>
          <w:tcPr>
            <w:tcW w:w="0" w:type="auto"/>
            <w:tcBorders>
              <w:top w:val="nil"/>
              <w:left w:val="single" w:sz="4" w:space="0" w:color="auto"/>
              <w:bottom w:val="nil"/>
              <w:right w:val="single" w:sz="4" w:space="0" w:color="auto"/>
            </w:tcBorders>
            <w:vAlign w:val="center"/>
          </w:tcPr>
          <w:p w14:paraId="5B32EA73"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B593331"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DAA7B"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F51F5B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064B6C4F"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738E6E7" w14:textId="77777777" w:rsidTr="00331522">
        <w:trPr>
          <w:trHeight w:val="29"/>
        </w:trPr>
        <w:tc>
          <w:tcPr>
            <w:tcW w:w="0" w:type="auto"/>
            <w:tcBorders>
              <w:top w:val="nil"/>
              <w:left w:val="single" w:sz="4" w:space="0" w:color="auto"/>
              <w:bottom w:val="single" w:sz="4" w:space="0" w:color="auto"/>
              <w:right w:val="single" w:sz="4" w:space="0" w:color="auto"/>
            </w:tcBorders>
            <w:vAlign w:val="center"/>
          </w:tcPr>
          <w:p w14:paraId="4A9307D9"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5A0EF85"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17313"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78446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C</w:t>
            </w:r>
            <w:r w:rsidRPr="00915557">
              <w:rPr>
                <w:rFonts w:ascii="Arial" w:hAnsi="Arial"/>
                <w:sz w:val="18"/>
                <w:lang w:val="en-US" w:eastAsia="zh-CN" w:bidi="ar"/>
              </w:rPr>
              <w:t>A_n78(2A)_BCS4 and 5</w:t>
            </w:r>
          </w:p>
        </w:tc>
        <w:tc>
          <w:tcPr>
            <w:tcW w:w="0" w:type="auto"/>
            <w:tcBorders>
              <w:top w:val="nil"/>
              <w:left w:val="single" w:sz="4" w:space="0" w:color="auto"/>
              <w:bottom w:val="nil"/>
              <w:right w:val="single" w:sz="4" w:space="0" w:color="auto"/>
            </w:tcBorders>
            <w:vAlign w:val="center"/>
          </w:tcPr>
          <w:p w14:paraId="52E49BC6"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74E19600" w14:textId="77777777" w:rsidTr="00331522">
        <w:trPr>
          <w:trHeight w:val="29"/>
        </w:trPr>
        <w:tc>
          <w:tcPr>
            <w:tcW w:w="0" w:type="auto"/>
            <w:tcBorders>
              <w:top w:val="single" w:sz="4" w:space="0" w:color="auto"/>
              <w:left w:val="single" w:sz="4" w:space="0" w:color="auto"/>
              <w:bottom w:val="nil"/>
              <w:right w:val="single" w:sz="4" w:space="0" w:color="auto"/>
            </w:tcBorders>
            <w:vAlign w:val="center"/>
          </w:tcPr>
          <w:p w14:paraId="4CFEFBF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6D14261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39061C8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3A80DDFA"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CD09A7B"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C358A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62C847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szCs w:val="18"/>
                <w:lang w:val="en-US" w:eastAsia="zh-CN"/>
              </w:rPr>
              <w:t>0</w:t>
            </w:r>
          </w:p>
        </w:tc>
      </w:tr>
      <w:tr w:rsidR="00915557" w:rsidRPr="00915557" w14:paraId="515B01B7" w14:textId="77777777" w:rsidTr="00331522">
        <w:trPr>
          <w:trHeight w:val="29"/>
        </w:trPr>
        <w:tc>
          <w:tcPr>
            <w:tcW w:w="0" w:type="auto"/>
            <w:tcBorders>
              <w:top w:val="nil"/>
              <w:left w:val="single" w:sz="4" w:space="0" w:color="auto"/>
              <w:bottom w:val="nil"/>
              <w:right w:val="single" w:sz="4" w:space="0" w:color="auto"/>
            </w:tcBorders>
            <w:vAlign w:val="center"/>
          </w:tcPr>
          <w:p w14:paraId="0D446BA0"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4E182B7"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052B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510A3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C01EFD7"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60951F0F" w14:textId="77777777" w:rsidTr="00331522">
        <w:trPr>
          <w:trHeight w:val="29"/>
        </w:trPr>
        <w:tc>
          <w:tcPr>
            <w:tcW w:w="0" w:type="auto"/>
            <w:tcBorders>
              <w:top w:val="nil"/>
              <w:left w:val="single" w:sz="4" w:space="0" w:color="auto"/>
              <w:bottom w:val="single" w:sz="4" w:space="0" w:color="auto"/>
              <w:right w:val="single" w:sz="4" w:space="0" w:color="auto"/>
            </w:tcBorders>
            <w:vAlign w:val="center"/>
          </w:tcPr>
          <w:p w14:paraId="2B5DB7ED"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4565CEE5"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F1230"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29A3F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683FD32"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36B7DBA3" w14:textId="77777777" w:rsidTr="00331522">
        <w:trPr>
          <w:trHeight w:val="29"/>
        </w:trPr>
        <w:tc>
          <w:tcPr>
            <w:tcW w:w="2067" w:type="dxa"/>
            <w:tcBorders>
              <w:top w:val="single" w:sz="4" w:space="0" w:color="auto"/>
              <w:left w:val="single" w:sz="4" w:space="0" w:color="auto"/>
              <w:bottom w:val="nil"/>
              <w:right w:val="single" w:sz="4" w:space="0" w:color="auto"/>
            </w:tcBorders>
          </w:tcPr>
          <w:p w14:paraId="53D56F9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3E27F33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1DA95CC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0558AD5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5FF7A5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042B60"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w:t>
            </w:r>
            <w:r w:rsidRPr="00915557">
              <w:rPr>
                <w:rFonts w:ascii="Arial" w:eastAsia="宋体" w:hAnsi="Arial" w:cs="Arial"/>
                <w:sz w:val="18"/>
                <w:szCs w:val="18"/>
                <w:lang w:val="en-US" w:eastAsia="zh-CN" w:bidi="ar"/>
              </w:rPr>
              <w:t xml:space="preserve"> 35,</w:t>
            </w:r>
            <w:r w:rsidRPr="00915557">
              <w:rPr>
                <w:rFonts w:ascii="Arial" w:eastAsia="宋体" w:hAnsi="Arial" w:cs="Arial" w:hint="eastAsia"/>
                <w:sz w:val="18"/>
                <w:szCs w:val="18"/>
                <w:lang w:val="en-US" w:eastAsia="zh-CN" w:bidi="ar"/>
              </w:rPr>
              <w:t xml:space="preserve"> 40</w:t>
            </w:r>
            <w:r w:rsidRPr="00915557">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C00D353"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0D79C4C6" w14:textId="77777777" w:rsidTr="00331522">
        <w:trPr>
          <w:trHeight w:val="29"/>
        </w:trPr>
        <w:tc>
          <w:tcPr>
            <w:tcW w:w="2067" w:type="dxa"/>
            <w:tcBorders>
              <w:top w:val="nil"/>
              <w:left w:val="single" w:sz="4" w:space="0" w:color="auto"/>
              <w:bottom w:val="nil"/>
              <w:right w:val="single" w:sz="4" w:space="0" w:color="auto"/>
            </w:tcBorders>
          </w:tcPr>
          <w:p w14:paraId="4671D6CE"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84A6778"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016C5"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267BE6"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6C1BF8"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123A5E70" w14:textId="77777777" w:rsidTr="00331522">
        <w:trPr>
          <w:trHeight w:val="29"/>
        </w:trPr>
        <w:tc>
          <w:tcPr>
            <w:tcW w:w="2067" w:type="dxa"/>
            <w:tcBorders>
              <w:top w:val="nil"/>
              <w:left w:val="single" w:sz="4" w:space="0" w:color="auto"/>
              <w:bottom w:val="nil"/>
              <w:right w:val="single" w:sz="4" w:space="0" w:color="auto"/>
            </w:tcBorders>
          </w:tcPr>
          <w:p w14:paraId="137EA4F1"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C8A7030"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EDBF1"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48AC26"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8013AD1"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2BDD93BB" w14:textId="77777777" w:rsidTr="00331522">
        <w:trPr>
          <w:trHeight w:val="29"/>
        </w:trPr>
        <w:tc>
          <w:tcPr>
            <w:tcW w:w="2067" w:type="dxa"/>
            <w:tcBorders>
              <w:top w:val="nil"/>
              <w:left w:val="single" w:sz="4" w:space="0" w:color="auto"/>
              <w:bottom w:val="nil"/>
              <w:right w:val="single" w:sz="4" w:space="0" w:color="auto"/>
            </w:tcBorders>
          </w:tcPr>
          <w:p w14:paraId="6445A17D"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single" w:sz="4" w:space="0" w:color="auto"/>
              <w:left w:val="single" w:sz="4" w:space="0" w:color="auto"/>
              <w:bottom w:val="nil"/>
              <w:right w:val="single" w:sz="4" w:space="0" w:color="auto"/>
            </w:tcBorders>
            <w:vAlign w:val="center"/>
          </w:tcPr>
          <w:p w14:paraId="5E51181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cs="Arial"/>
                <w:color w:val="000000"/>
                <w:sz w:val="18"/>
                <w:szCs w:val="18"/>
                <w:lang w:val="en-US" w:eastAsia="zh-CN" w:bidi="ar"/>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1628D5"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296499"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100506AB"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4 and 5</w:t>
            </w:r>
          </w:p>
        </w:tc>
      </w:tr>
      <w:tr w:rsidR="00915557" w:rsidRPr="00915557" w14:paraId="0B27F5C6" w14:textId="77777777" w:rsidTr="00331522">
        <w:trPr>
          <w:trHeight w:val="29"/>
        </w:trPr>
        <w:tc>
          <w:tcPr>
            <w:tcW w:w="2067" w:type="dxa"/>
            <w:tcBorders>
              <w:top w:val="nil"/>
              <w:left w:val="single" w:sz="4" w:space="0" w:color="auto"/>
              <w:bottom w:val="nil"/>
              <w:right w:val="single" w:sz="4" w:space="0" w:color="auto"/>
            </w:tcBorders>
          </w:tcPr>
          <w:p w14:paraId="6E793CF4"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C245C8B"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F1CBB"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FE22C7"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n26 channel bandwidths in Table 5.3.5-1 </w:t>
            </w:r>
          </w:p>
        </w:tc>
        <w:tc>
          <w:tcPr>
            <w:tcW w:w="1610" w:type="dxa"/>
            <w:tcBorders>
              <w:top w:val="nil"/>
              <w:left w:val="single" w:sz="4" w:space="0" w:color="auto"/>
              <w:bottom w:val="nil"/>
              <w:right w:val="single" w:sz="4" w:space="0" w:color="auto"/>
            </w:tcBorders>
            <w:vAlign w:val="center"/>
          </w:tcPr>
          <w:p w14:paraId="7288F4E5"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1AFCCFE2" w14:textId="77777777" w:rsidTr="00331522">
        <w:trPr>
          <w:trHeight w:val="29"/>
        </w:trPr>
        <w:tc>
          <w:tcPr>
            <w:tcW w:w="2067" w:type="dxa"/>
            <w:tcBorders>
              <w:top w:val="nil"/>
              <w:left w:val="single" w:sz="4" w:space="0" w:color="auto"/>
              <w:bottom w:val="single" w:sz="4" w:space="0" w:color="auto"/>
              <w:right w:val="single" w:sz="4" w:space="0" w:color="auto"/>
            </w:tcBorders>
          </w:tcPr>
          <w:p w14:paraId="170C54B8"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F1ADBA1"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87F96"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F37E00"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hint="eastAsia"/>
                <w:sz w:val="18"/>
                <w:lang w:val="en-US" w:eastAsia="zh-CN" w:bidi="ar"/>
              </w:rPr>
              <w:t>C</w:t>
            </w:r>
            <w:r w:rsidRPr="00915557">
              <w:rPr>
                <w:rFonts w:ascii="Arial" w:hAnsi="Arial"/>
                <w:sz w:val="18"/>
                <w:lang w:val="en-US" w:eastAsia="zh-CN" w:bidi="ar"/>
              </w:rPr>
              <w:t>A_n78(2A)_BCS4 and 5</w:t>
            </w:r>
          </w:p>
        </w:tc>
        <w:tc>
          <w:tcPr>
            <w:tcW w:w="1610" w:type="dxa"/>
            <w:tcBorders>
              <w:top w:val="nil"/>
              <w:left w:val="single" w:sz="4" w:space="0" w:color="auto"/>
              <w:bottom w:val="single" w:sz="4" w:space="0" w:color="auto"/>
              <w:right w:val="single" w:sz="4" w:space="0" w:color="auto"/>
            </w:tcBorders>
            <w:vAlign w:val="center"/>
          </w:tcPr>
          <w:p w14:paraId="63359E0A"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603296DF" w14:textId="77777777" w:rsidTr="00331522">
        <w:trPr>
          <w:trHeight w:val="29"/>
        </w:trPr>
        <w:tc>
          <w:tcPr>
            <w:tcW w:w="2067" w:type="dxa"/>
            <w:tcBorders>
              <w:top w:val="single" w:sz="4" w:space="0" w:color="auto"/>
              <w:left w:val="single" w:sz="4" w:space="0" w:color="auto"/>
              <w:bottom w:val="nil"/>
              <w:right w:val="single" w:sz="4" w:space="0" w:color="auto"/>
            </w:tcBorders>
          </w:tcPr>
          <w:p w14:paraId="6FBFDA4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CA_n3A-n26A-n78C</w:t>
            </w:r>
          </w:p>
        </w:tc>
        <w:tc>
          <w:tcPr>
            <w:tcW w:w="1829" w:type="dxa"/>
            <w:tcBorders>
              <w:top w:val="single" w:sz="4" w:space="0" w:color="auto"/>
              <w:left w:val="single" w:sz="4" w:space="0" w:color="auto"/>
              <w:bottom w:val="nil"/>
              <w:right w:val="single" w:sz="4" w:space="0" w:color="auto"/>
            </w:tcBorders>
            <w:vAlign w:val="center"/>
          </w:tcPr>
          <w:p w14:paraId="2E26CDE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21B71D5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08EE8D4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42AF508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AB16CE3"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AB277D"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lang w:val="en-US" w:eastAsia="zh-CN" w:bidi="ar"/>
              </w:rPr>
              <w:t>5, 10, 15, 20, 25, 30</w:t>
            </w:r>
            <w:r w:rsidRPr="00915557">
              <w:rPr>
                <w:rFonts w:ascii="Arial" w:hAnsi="Arial" w:cs="Arial" w:hint="eastAsia"/>
                <w:sz w:val="18"/>
                <w:szCs w:val="18"/>
                <w:lang w:val="en-US" w:eastAsia="zh-CN" w:bidi="ar"/>
              </w:rPr>
              <w:t>,</w:t>
            </w:r>
            <w:r w:rsidRPr="00915557">
              <w:rPr>
                <w:rFonts w:ascii="Arial" w:hAnsi="Arial" w:cs="Arial"/>
                <w:sz w:val="18"/>
                <w:szCs w:val="18"/>
                <w:lang w:val="en-US" w:eastAsia="zh-CN" w:bidi="ar"/>
              </w:rPr>
              <w:t xml:space="preserve"> 35,</w:t>
            </w:r>
            <w:r w:rsidRPr="00915557">
              <w:rPr>
                <w:rFonts w:ascii="Arial" w:hAnsi="Arial" w:cs="Arial" w:hint="eastAsia"/>
                <w:sz w:val="18"/>
                <w:szCs w:val="18"/>
                <w:lang w:val="en-US" w:eastAsia="zh-CN" w:bidi="ar"/>
              </w:rPr>
              <w:t xml:space="preserve"> 40</w:t>
            </w:r>
            <w:r w:rsidRPr="00915557">
              <w:rPr>
                <w:rFonts w:ascii="Arial"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816DD3F"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51D41BE5" w14:textId="77777777" w:rsidTr="00331522">
        <w:trPr>
          <w:trHeight w:val="29"/>
        </w:trPr>
        <w:tc>
          <w:tcPr>
            <w:tcW w:w="2067" w:type="dxa"/>
            <w:tcBorders>
              <w:top w:val="nil"/>
              <w:left w:val="single" w:sz="4" w:space="0" w:color="auto"/>
              <w:bottom w:val="nil"/>
              <w:right w:val="single" w:sz="4" w:space="0" w:color="auto"/>
            </w:tcBorders>
          </w:tcPr>
          <w:p w14:paraId="0FD2D2D0"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5EE3B53"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696C0"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B2150C"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3DE4A46"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5D277396" w14:textId="77777777" w:rsidTr="00331522">
        <w:trPr>
          <w:trHeight w:val="29"/>
        </w:trPr>
        <w:tc>
          <w:tcPr>
            <w:tcW w:w="2067" w:type="dxa"/>
            <w:tcBorders>
              <w:top w:val="nil"/>
              <w:left w:val="single" w:sz="4" w:space="0" w:color="auto"/>
              <w:bottom w:val="single" w:sz="4" w:space="0" w:color="auto"/>
              <w:right w:val="single" w:sz="4" w:space="0" w:color="auto"/>
            </w:tcBorders>
          </w:tcPr>
          <w:p w14:paraId="513F106F"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B664FE8"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47277"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780A62"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0E333290"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1603498F" w14:textId="77777777" w:rsidTr="00331522">
        <w:trPr>
          <w:trHeight w:val="29"/>
        </w:trPr>
        <w:tc>
          <w:tcPr>
            <w:tcW w:w="2067" w:type="dxa"/>
            <w:tcBorders>
              <w:top w:val="single" w:sz="4" w:space="0" w:color="auto"/>
              <w:left w:val="single" w:sz="4" w:space="0" w:color="auto"/>
              <w:bottom w:val="nil"/>
              <w:right w:val="single" w:sz="4" w:space="0" w:color="auto"/>
            </w:tcBorders>
          </w:tcPr>
          <w:p w14:paraId="4D8A20F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471EF3D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097DC96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39A4AB7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7D52EAC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10548A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C20F34"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w:t>
            </w:r>
            <w:r w:rsidRPr="00915557">
              <w:rPr>
                <w:rFonts w:ascii="Arial" w:eastAsia="宋体" w:hAnsi="Arial" w:cs="Arial"/>
                <w:sz w:val="18"/>
                <w:szCs w:val="18"/>
                <w:lang w:val="en-US" w:eastAsia="zh-CN" w:bidi="ar"/>
              </w:rPr>
              <w:t xml:space="preserve"> 35,</w:t>
            </w:r>
            <w:r w:rsidRPr="00915557">
              <w:rPr>
                <w:rFonts w:ascii="Arial" w:eastAsia="宋体" w:hAnsi="Arial" w:cs="Arial" w:hint="eastAsia"/>
                <w:sz w:val="18"/>
                <w:szCs w:val="18"/>
                <w:lang w:val="en-US" w:eastAsia="zh-CN" w:bidi="ar"/>
              </w:rPr>
              <w:t xml:space="preserve"> 40</w:t>
            </w:r>
            <w:r w:rsidRPr="00915557">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9CE2F8F"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1A386273" w14:textId="77777777" w:rsidTr="00331522">
        <w:trPr>
          <w:trHeight w:val="29"/>
        </w:trPr>
        <w:tc>
          <w:tcPr>
            <w:tcW w:w="2067" w:type="dxa"/>
            <w:tcBorders>
              <w:top w:val="nil"/>
              <w:left w:val="single" w:sz="4" w:space="0" w:color="auto"/>
              <w:bottom w:val="nil"/>
              <w:right w:val="single" w:sz="4" w:space="0" w:color="auto"/>
            </w:tcBorders>
          </w:tcPr>
          <w:p w14:paraId="1729A6CD"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3F0D4A0"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9C2E9"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5734BF"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88F3D88"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006069B4" w14:textId="77777777" w:rsidTr="00331522">
        <w:trPr>
          <w:trHeight w:val="29"/>
        </w:trPr>
        <w:tc>
          <w:tcPr>
            <w:tcW w:w="2067" w:type="dxa"/>
            <w:tcBorders>
              <w:top w:val="nil"/>
              <w:left w:val="single" w:sz="4" w:space="0" w:color="auto"/>
              <w:bottom w:val="single" w:sz="4" w:space="0" w:color="auto"/>
              <w:right w:val="single" w:sz="4" w:space="0" w:color="auto"/>
            </w:tcBorders>
          </w:tcPr>
          <w:p w14:paraId="002599AB"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D84D7F7"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DE3F8"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FF5CAA"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92A8BE"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37C5B400" w14:textId="77777777" w:rsidTr="00331522">
        <w:trPr>
          <w:trHeight w:val="29"/>
        </w:trPr>
        <w:tc>
          <w:tcPr>
            <w:tcW w:w="2067" w:type="dxa"/>
            <w:tcBorders>
              <w:top w:val="single" w:sz="4" w:space="0" w:color="auto"/>
              <w:left w:val="single" w:sz="4" w:space="0" w:color="auto"/>
              <w:bottom w:val="nil"/>
              <w:right w:val="single" w:sz="4" w:space="0" w:color="auto"/>
            </w:tcBorders>
          </w:tcPr>
          <w:p w14:paraId="0DC3C85B"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lastRenderedPageBreak/>
              <w:t>CA_n3A-n26(2A)-n78(2A)</w:t>
            </w:r>
          </w:p>
        </w:tc>
        <w:tc>
          <w:tcPr>
            <w:tcW w:w="1829" w:type="dxa"/>
            <w:tcBorders>
              <w:top w:val="single" w:sz="4" w:space="0" w:color="auto"/>
              <w:left w:val="single" w:sz="4" w:space="0" w:color="auto"/>
              <w:bottom w:val="nil"/>
              <w:right w:val="single" w:sz="4" w:space="0" w:color="auto"/>
            </w:tcBorders>
            <w:vAlign w:val="center"/>
          </w:tcPr>
          <w:p w14:paraId="2AE9F3B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6C38C06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583B2A6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70D6A7B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p w14:paraId="75ED838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bidi="ar"/>
              </w:rPr>
              <w:t>C</w:t>
            </w:r>
            <w:r w:rsidRPr="00915557">
              <w:rPr>
                <w:rFonts w:ascii="Arial" w:hAnsi="Arial"/>
                <w:sz w:val="18"/>
                <w:lang w:val="en-US" w:eastAsia="zh-CN" w:bidi="ar"/>
              </w:rPr>
              <w:t>A_n78(2A)</w:t>
            </w:r>
          </w:p>
        </w:tc>
        <w:tc>
          <w:tcPr>
            <w:tcW w:w="830" w:type="dxa"/>
            <w:tcBorders>
              <w:top w:val="single" w:sz="4" w:space="0" w:color="auto"/>
              <w:left w:val="single" w:sz="4" w:space="0" w:color="auto"/>
              <w:bottom w:val="single" w:sz="4" w:space="0" w:color="auto"/>
              <w:right w:val="single" w:sz="4" w:space="0" w:color="auto"/>
            </w:tcBorders>
            <w:vAlign w:val="center"/>
          </w:tcPr>
          <w:p w14:paraId="33DACC4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DC50C1"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w:t>
            </w:r>
            <w:r w:rsidRPr="00915557">
              <w:rPr>
                <w:rFonts w:ascii="Arial" w:eastAsia="宋体" w:hAnsi="Arial" w:cs="Arial"/>
                <w:sz w:val="18"/>
                <w:szCs w:val="18"/>
                <w:lang w:val="en-US" w:eastAsia="zh-CN" w:bidi="ar"/>
              </w:rPr>
              <w:t xml:space="preserve"> 35,</w:t>
            </w:r>
            <w:r w:rsidRPr="00915557">
              <w:rPr>
                <w:rFonts w:ascii="Arial" w:eastAsia="宋体" w:hAnsi="Arial" w:cs="Arial" w:hint="eastAsia"/>
                <w:sz w:val="18"/>
                <w:szCs w:val="18"/>
                <w:lang w:val="en-US" w:eastAsia="zh-CN" w:bidi="ar"/>
              </w:rPr>
              <w:t xml:space="preserve"> 40</w:t>
            </w:r>
            <w:r w:rsidRPr="00915557">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E12F173"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698AB06A" w14:textId="77777777" w:rsidTr="00331522">
        <w:trPr>
          <w:trHeight w:val="29"/>
        </w:trPr>
        <w:tc>
          <w:tcPr>
            <w:tcW w:w="2067" w:type="dxa"/>
            <w:tcBorders>
              <w:top w:val="nil"/>
              <w:left w:val="single" w:sz="4" w:space="0" w:color="auto"/>
              <w:bottom w:val="nil"/>
              <w:right w:val="single" w:sz="4" w:space="0" w:color="auto"/>
            </w:tcBorders>
          </w:tcPr>
          <w:p w14:paraId="36973B24"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2C4B76E"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DF19F"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EB2180"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B7102F0"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54325ED1" w14:textId="77777777" w:rsidTr="00331522">
        <w:trPr>
          <w:trHeight w:val="29"/>
        </w:trPr>
        <w:tc>
          <w:tcPr>
            <w:tcW w:w="2067" w:type="dxa"/>
            <w:tcBorders>
              <w:top w:val="nil"/>
              <w:left w:val="single" w:sz="4" w:space="0" w:color="auto"/>
              <w:bottom w:val="single" w:sz="4" w:space="0" w:color="auto"/>
              <w:right w:val="single" w:sz="4" w:space="0" w:color="auto"/>
            </w:tcBorders>
          </w:tcPr>
          <w:p w14:paraId="089EBCD6"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CBF078D"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193B3"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DC0DF3"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30FE78A"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556F079E" w14:textId="77777777" w:rsidTr="00331522">
        <w:trPr>
          <w:trHeight w:val="29"/>
        </w:trPr>
        <w:tc>
          <w:tcPr>
            <w:tcW w:w="2067" w:type="dxa"/>
            <w:tcBorders>
              <w:top w:val="single" w:sz="4" w:space="0" w:color="auto"/>
              <w:left w:val="single" w:sz="4" w:space="0" w:color="auto"/>
              <w:bottom w:val="nil"/>
              <w:right w:val="single" w:sz="4" w:space="0" w:color="auto"/>
            </w:tcBorders>
          </w:tcPr>
          <w:p w14:paraId="2B6C4EEB"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CA_n3A-n26(2A)-n78C</w:t>
            </w:r>
          </w:p>
        </w:tc>
        <w:tc>
          <w:tcPr>
            <w:tcW w:w="1829" w:type="dxa"/>
            <w:tcBorders>
              <w:top w:val="single" w:sz="4" w:space="0" w:color="auto"/>
              <w:left w:val="single" w:sz="4" w:space="0" w:color="auto"/>
              <w:bottom w:val="nil"/>
              <w:right w:val="single" w:sz="4" w:space="0" w:color="auto"/>
            </w:tcBorders>
            <w:vAlign w:val="center"/>
          </w:tcPr>
          <w:p w14:paraId="751C62C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5D06BBE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66640CC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274BD39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p w14:paraId="230012E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4E20EB8"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5B8AC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lang w:val="en-US" w:eastAsia="zh-CN" w:bidi="ar"/>
              </w:rPr>
              <w:t>5, 10, 15, 20, 25, 30</w:t>
            </w:r>
            <w:r w:rsidRPr="00915557">
              <w:rPr>
                <w:rFonts w:ascii="Arial" w:hAnsi="Arial" w:cs="Arial" w:hint="eastAsia"/>
                <w:sz w:val="18"/>
                <w:szCs w:val="18"/>
                <w:lang w:val="en-US" w:eastAsia="zh-CN" w:bidi="ar"/>
              </w:rPr>
              <w:t>,</w:t>
            </w:r>
            <w:r w:rsidRPr="00915557">
              <w:rPr>
                <w:rFonts w:ascii="Arial" w:hAnsi="Arial" w:cs="Arial"/>
                <w:sz w:val="18"/>
                <w:szCs w:val="18"/>
                <w:lang w:val="en-US" w:eastAsia="zh-CN" w:bidi="ar"/>
              </w:rPr>
              <w:t xml:space="preserve"> 35,</w:t>
            </w:r>
            <w:r w:rsidRPr="00915557">
              <w:rPr>
                <w:rFonts w:ascii="Arial" w:hAnsi="Arial" w:cs="Arial" w:hint="eastAsia"/>
                <w:sz w:val="18"/>
                <w:szCs w:val="18"/>
                <w:lang w:val="en-US" w:eastAsia="zh-CN" w:bidi="ar"/>
              </w:rPr>
              <w:t xml:space="preserve"> 40</w:t>
            </w:r>
            <w:r w:rsidRPr="00915557">
              <w:rPr>
                <w:rFonts w:ascii="Arial"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5E7B747"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627351DD" w14:textId="77777777" w:rsidTr="00331522">
        <w:trPr>
          <w:trHeight w:val="29"/>
        </w:trPr>
        <w:tc>
          <w:tcPr>
            <w:tcW w:w="2067" w:type="dxa"/>
            <w:tcBorders>
              <w:top w:val="nil"/>
              <w:left w:val="single" w:sz="4" w:space="0" w:color="auto"/>
              <w:bottom w:val="nil"/>
              <w:right w:val="single" w:sz="4" w:space="0" w:color="auto"/>
            </w:tcBorders>
          </w:tcPr>
          <w:p w14:paraId="1F8416BC"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968F813"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1B935"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2B0AF5"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A5037A4"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5A203C47" w14:textId="77777777" w:rsidTr="00331522">
        <w:trPr>
          <w:trHeight w:val="29"/>
        </w:trPr>
        <w:tc>
          <w:tcPr>
            <w:tcW w:w="2067" w:type="dxa"/>
            <w:tcBorders>
              <w:top w:val="nil"/>
              <w:left w:val="single" w:sz="4" w:space="0" w:color="auto"/>
              <w:bottom w:val="single" w:sz="4" w:space="0" w:color="auto"/>
              <w:right w:val="single" w:sz="4" w:space="0" w:color="auto"/>
            </w:tcBorders>
          </w:tcPr>
          <w:p w14:paraId="7D186977"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C9306CC"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890A9"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260FC"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465F8939"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6FB76F13" w14:textId="77777777" w:rsidTr="00331522">
        <w:trPr>
          <w:trHeight w:val="29"/>
        </w:trPr>
        <w:tc>
          <w:tcPr>
            <w:tcW w:w="2067" w:type="dxa"/>
            <w:tcBorders>
              <w:top w:val="single" w:sz="4" w:space="0" w:color="auto"/>
              <w:left w:val="single" w:sz="4" w:space="0" w:color="auto"/>
              <w:bottom w:val="nil"/>
              <w:right w:val="single" w:sz="4" w:space="0" w:color="auto"/>
            </w:tcBorders>
          </w:tcPr>
          <w:p w14:paraId="21B55134"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43F8F07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402DBE0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35DFE03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8AA923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B87D87"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AB4A8AB"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2345714A" w14:textId="77777777" w:rsidTr="00331522">
        <w:trPr>
          <w:trHeight w:val="29"/>
        </w:trPr>
        <w:tc>
          <w:tcPr>
            <w:tcW w:w="2067" w:type="dxa"/>
            <w:tcBorders>
              <w:top w:val="nil"/>
              <w:left w:val="single" w:sz="4" w:space="0" w:color="auto"/>
              <w:bottom w:val="nil"/>
              <w:right w:val="single" w:sz="4" w:space="0" w:color="auto"/>
            </w:tcBorders>
          </w:tcPr>
          <w:p w14:paraId="6B2D2CA0"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F15F8BA"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3C220"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6B1533"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9191BA0"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6D9DFBF6" w14:textId="77777777" w:rsidTr="00331522">
        <w:trPr>
          <w:trHeight w:val="29"/>
        </w:trPr>
        <w:tc>
          <w:tcPr>
            <w:tcW w:w="2067" w:type="dxa"/>
            <w:tcBorders>
              <w:top w:val="nil"/>
              <w:left w:val="single" w:sz="4" w:space="0" w:color="auto"/>
              <w:bottom w:val="single" w:sz="4" w:space="0" w:color="auto"/>
              <w:right w:val="single" w:sz="4" w:space="0" w:color="auto"/>
            </w:tcBorders>
          </w:tcPr>
          <w:p w14:paraId="3A17E525"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1BE9E4C"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BABFD"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91F5B5"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8BF0B4"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3589424C" w14:textId="77777777" w:rsidTr="00331522">
        <w:trPr>
          <w:trHeight w:val="29"/>
        </w:trPr>
        <w:tc>
          <w:tcPr>
            <w:tcW w:w="2067" w:type="dxa"/>
            <w:tcBorders>
              <w:top w:val="single" w:sz="4" w:space="0" w:color="auto"/>
              <w:left w:val="single" w:sz="4" w:space="0" w:color="auto"/>
              <w:bottom w:val="nil"/>
              <w:right w:val="single" w:sz="4" w:space="0" w:color="auto"/>
            </w:tcBorders>
          </w:tcPr>
          <w:p w14:paraId="60D7ECA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569E85E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1A82DFF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29D67DF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4AB3CE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4C5165"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2DB639D"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208CB6EC" w14:textId="77777777" w:rsidTr="00331522">
        <w:trPr>
          <w:trHeight w:val="29"/>
        </w:trPr>
        <w:tc>
          <w:tcPr>
            <w:tcW w:w="2067" w:type="dxa"/>
            <w:tcBorders>
              <w:top w:val="nil"/>
              <w:left w:val="single" w:sz="4" w:space="0" w:color="auto"/>
              <w:bottom w:val="nil"/>
              <w:right w:val="single" w:sz="4" w:space="0" w:color="auto"/>
            </w:tcBorders>
          </w:tcPr>
          <w:p w14:paraId="6DC1234B"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573E23E"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B30E0"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D4EDEBC"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5C3B892"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6DC63A82" w14:textId="77777777" w:rsidTr="00331522">
        <w:trPr>
          <w:trHeight w:val="29"/>
        </w:trPr>
        <w:tc>
          <w:tcPr>
            <w:tcW w:w="2067" w:type="dxa"/>
            <w:tcBorders>
              <w:top w:val="nil"/>
              <w:left w:val="single" w:sz="4" w:space="0" w:color="auto"/>
              <w:bottom w:val="nil"/>
              <w:right w:val="single" w:sz="4" w:space="0" w:color="auto"/>
            </w:tcBorders>
          </w:tcPr>
          <w:p w14:paraId="51523534"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9CFF1F1"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19387"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567E1"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96EE14E"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1A5668C7" w14:textId="77777777" w:rsidTr="00331522">
        <w:trPr>
          <w:trHeight w:val="29"/>
        </w:trPr>
        <w:tc>
          <w:tcPr>
            <w:tcW w:w="2067" w:type="dxa"/>
            <w:tcBorders>
              <w:top w:val="nil"/>
              <w:left w:val="single" w:sz="4" w:space="0" w:color="auto"/>
              <w:bottom w:val="nil"/>
              <w:right w:val="single" w:sz="4" w:space="0" w:color="auto"/>
            </w:tcBorders>
          </w:tcPr>
          <w:p w14:paraId="68BF90E0"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single" w:sz="4" w:space="0" w:color="auto"/>
              <w:left w:val="single" w:sz="4" w:space="0" w:color="auto"/>
              <w:bottom w:val="nil"/>
              <w:right w:val="single" w:sz="4" w:space="0" w:color="auto"/>
            </w:tcBorders>
            <w:vAlign w:val="center"/>
          </w:tcPr>
          <w:p w14:paraId="1825C0C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bidi="ar"/>
              </w:rPr>
              <w:t>C</w:t>
            </w:r>
            <w:r w:rsidRPr="00915557">
              <w:rPr>
                <w:rFonts w:ascii="Arial" w:hAnsi="Arial"/>
                <w:sz w:val="18"/>
                <w:lang w:val="en-US" w:eastAsia="zh-CN" w:bidi="ar"/>
              </w:rPr>
              <w:t>A_n78(2A)</w:t>
            </w:r>
          </w:p>
        </w:tc>
        <w:tc>
          <w:tcPr>
            <w:tcW w:w="830" w:type="dxa"/>
            <w:tcBorders>
              <w:top w:val="single" w:sz="4" w:space="0" w:color="auto"/>
              <w:left w:val="single" w:sz="4" w:space="0" w:color="auto"/>
              <w:bottom w:val="single" w:sz="4" w:space="0" w:color="auto"/>
              <w:right w:val="single" w:sz="4" w:space="0" w:color="auto"/>
            </w:tcBorders>
            <w:vAlign w:val="center"/>
          </w:tcPr>
          <w:p w14:paraId="7B60B514"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0FC1F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val="en-US" w:eastAsia="zh-CN" w:bidi="ar"/>
              </w:rPr>
              <w:t>C</w:t>
            </w:r>
            <w:r w:rsidRPr="00915557">
              <w:rPr>
                <w:rFonts w:ascii="Arial" w:hAnsi="Arial"/>
                <w:sz w:val="18"/>
                <w:lang w:val="en-US" w:eastAsia="zh-CN" w:bidi="ar"/>
              </w:rPr>
              <w:t>A_n3B_BCS4 and 5</w:t>
            </w:r>
            <w:r w:rsidRPr="00915557">
              <w:rPr>
                <w:rFonts w:ascii="Arial" w:hAnsi="Arial" w:cs="Arial"/>
                <w:color w:val="000000"/>
                <w:sz w:val="18"/>
                <w:szCs w:val="18"/>
                <w:lang w:val="en-US" w:eastAsia="zh-CN" w:bidi="ar"/>
              </w:rPr>
              <w:t xml:space="preserve"> </w:t>
            </w:r>
          </w:p>
        </w:tc>
        <w:tc>
          <w:tcPr>
            <w:tcW w:w="1610" w:type="dxa"/>
            <w:tcBorders>
              <w:top w:val="single" w:sz="4" w:space="0" w:color="auto"/>
              <w:left w:val="single" w:sz="4" w:space="0" w:color="auto"/>
              <w:bottom w:val="nil"/>
              <w:right w:val="single" w:sz="4" w:space="0" w:color="auto"/>
            </w:tcBorders>
            <w:vAlign w:val="center"/>
          </w:tcPr>
          <w:p w14:paraId="1F910AC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4 and 5</w:t>
            </w:r>
          </w:p>
        </w:tc>
      </w:tr>
      <w:tr w:rsidR="00915557" w:rsidRPr="00915557" w14:paraId="2E61B0C6" w14:textId="77777777" w:rsidTr="00331522">
        <w:trPr>
          <w:trHeight w:val="29"/>
        </w:trPr>
        <w:tc>
          <w:tcPr>
            <w:tcW w:w="2067" w:type="dxa"/>
            <w:tcBorders>
              <w:top w:val="nil"/>
              <w:left w:val="single" w:sz="4" w:space="0" w:color="auto"/>
              <w:bottom w:val="nil"/>
              <w:right w:val="single" w:sz="4" w:space="0" w:color="auto"/>
            </w:tcBorders>
          </w:tcPr>
          <w:p w14:paraId="7FFE6BE3"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E7DDC3F"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75599"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1B99F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n26 channel bandwidths in Table 5.3.5-1 </w:t>
            </w:r>
          </w:p>
        </w:tc>
        <w:tc>
          <w:tcPr>
            <w:tcW w:w="1610" w:type="dxa"/>
            <w:tcBorders>
              <w:top w:val="nil"/>
              <w:left w:val="single" w:sz="4" w:space="0" w:color="auto"/>
              <w:bottom w:val="nil"/>
              <w:right w:val="single" w:sz="4" w:space="0" w:color="auto"/>
            </w:tcBorders>
            <w:vAlign w:val="center"/>
          </w:tcPr>
          <w:p w14:paraId="6BEE41DD"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65A631C5" w14:textId="77777777" w:rsidTr="00331522">
        <w:trPr>
          <w:trHeight w:val="29"/>
        </w:trPr>
        <w:tc>
          <w:tcPr>
            <w:tcW w:w="2067" w:type="dxa"/>
            <w:tcBorders>
              <w:top w:val="nil"/>
              <w:left w:val="single" w:sz="4" w:space="0" w:color="auto"/>
              <w:bottom w:val="single" w:sz="4" w:space="0" w:color="auto"/>
              <w:right w:val="single" w:sz="4" w:space="0" w:color="auto"/>
            </w:tcBorders>
          </w:tcPr>
          <w:p w14:paraId="74C76E93"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1E9E4A8"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5C033"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DB1CB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val="en-US" w:eastAsia="zh-CN" w:bidi="ar"/>
              </w:rPr>
              <w:t>C</w:t>
            </w:r>
            <w:r w:rsidRPr="00915557">
              <w:rPr>
                <w:rFonts w:ascii="Arial" w:hAnsi="Arial"/>
                <w:sz w:val="18"/>
                <w:lang w:val="en-US" w:eastAsia="zh-CN" w:bidi="ar"/>
              </w:rPr>
              <w:t>A_n78(2A)_BCS4 and 5</w:t>
            </w:r>
          </w:p>
        </w:tc>
        <w:tc>
          <w:tcPr>
            <w:tcW w:w="1610" w:type="dxa"/>
            <w:tcBorders>
              <w:top w:val="nil"/>
              <w:left w:val="single" w:sz="4" w:space="0" w:color="auto"/>
              <w:bottom w:val="single" w:sz="4" w:space="0" w:color="auto"/>
              <w:right w:val="single" w:sz="4" w:space="0" w:color="auto"/>
            </w:tcBorders>
            <w:vAlign w:val="center"/>
          </w:tcPr>
          <w:p w14:paraId="2AE9C7E4"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29A645D3" w14:textId="77777777" w:rsidTr="00331522">
        <w:trPr>
          <w:trHeight w:val="29"/>
        </w:trPr>
        <w:tc>
          <w:tcPr>
            <w:tcW w:w="2067" w:type="dxa"/>
            <w:tcBorders>
              <w:top w:val="single" w:sz="4" w:space="0" w:color="auto"/>
              <w:left w:val="single" w:sz="4" w:space="0" w:color="auto"/>
              <w:bottom w:val="nil"/>
              <w:right w:val="single" w:sz="4" w:space="0" w:color="auto"/>
            </w:tcBorders>
          </w:tcPr>
          <w:p w14:paraId="33D04F6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CA_n3B-n26A-n78C</w:t>
            </w:r>
          </w:p>
        </w:tc>
        <w:tc>
          <w:tcPr>
            <w:tcW w:w="1829" w:type="dxa"/>
            <w:tcBorders>
              <w:top w:val="single" w:sz="4" w:space="0" w:color="auto"/>
              <w:left w:val="single" w:sz="4" w:space="0" w:color="auto"/>
              <w:bottom w:val="nil"/>
              <w:right w:val="single" w:sz="4" w:space="0" w:color="auto"/>
            </w:tcBorders>
            <w:vAlign w:val="center"/>
          </w:tcPr>
          <w:p w14:paraId="5982C70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091B5D7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79DDA85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478F48ED"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EED7EBE"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24264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DDD30CE"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4B4314CC" w14:textId="77777777" w:rsidTr="00331522">
        <w:trPr>
          <w:trHeight w:val="29"/>
        </w:trPr>
        <w:tc>
          <w:tcPr>
            <w:tcW w:w="2067" w:type="dxa"/>
            <w:tcBorders>
              <w:top w:val="nil"/>
              <w:left w:val="single" w:sz="4" w:space="0" w:color="auto"/>
              <w:bottom w:val="nil"/>
              <w:right w:val="single" w:sz="4" w:space="0" w:color="auto"/>
            </w:tcBorders>
          </w:tcPr>
          <w:p w14:paraId="6AD17436"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0641D2E"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00E02"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E6213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49535F0"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2DEEAA89" w14:textId="77777777" w:rsidTr="00331522">
        <w:trPr>
          <w:trHeight w:val="29"/>
        </w:trPr>
        <w:tc>
          <w:tcPr>
            <w:tcW w:w="2067" w:type="dxa"/>
            <w:tcBorders>
              <w:top w:val="nil"/>
              <w:left w:val="single" w:sz="4" w:space="0" w:color="auto"/>
              <w:bottom w:val="single" w:sz="4" w:space="0" w:color="auto"/>
              <w:right w:val="single" w:sz="4" w:space="0" w:color="auto"/>
            </w:tcBorders>
          </w:tcPr>
          <w:p w14:paraId="6781C36D"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8332D52"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EA53D"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F5F82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CA_n78B_BCS0</w:t>
            </w:r>
          </w:p>
        </w:tc>
        <w:tc>
          <w:tcPr>
            <w:tcW w:w="1610" w:type="dxa"/>
            <w:tcBorders>
              <w:top w:val="nil"/>
              <w:left w:val="single" w:sz="4" w:space="0" w:color="auto"/>
              <w:bottom w:val="single" w:sz="4" w:space="0" w:color="auto"/>
              <w:right w:val="single" w:sz="4" w:space="0" w:color="auto"/>
            </w:tcBorders>
            <w:vAlign w:val="center"/>
          </w:tcPr>
          <w:p w14:paraId="4A3D54E5"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7F6A9F21" w14:textId="77777777" w:rsidTr="00331522">
        <w:trPr>
          <w:trHeight w:val="29"/>
        </w:trPr>
        <w:tc>
          <w:tcPr>
            <w:tcW w:w="2067" w:type="dxa"/>
            <w:tcBorders>
              <w:top w:val="single" w:sz="4" w:space="0" w:color="auto"/>
              <w:left w:val="single" w:sz="4" w:space="0" w:color="auto"/>
              <w:bottom w:val="nil"/>
              <w:right w:val="single" w:sz="4" w:space="0" w:color="auto"/>
            </w:tcBorders>
          </w:tcPr>
          <w:p w14:paraId="38111F5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03EC10B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124A1A9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3FEAF21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3356310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0CA396C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DB79AC"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0D7BC96"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002D4099" w14:textId="77777777" w:rsidTr="00331522">
        <w:trPr>
          <w:trHeight w:val="29"/>
        </w:trPr>
        <w:tc>
          <w:tcPr>
            <w:tcW w:w="2067" w:type="dxa"/>
            <w:tcBorders>
              <w:top w:val="nil"/>
              <w:left w:val="single" w:sz="4" w:space="0" w:color="auto"/>
              <w:bottom w:val="nil"/>
              <w:right w:val="single" w:sz="4" w:space="0" w:color="auto"/>
            </w:tcBorders>
            <w:vAlign w:val="center"/>
          </w:tcPr>
          <w:p w14:paraId="3867B09F"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CEF9282"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481C3"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82C51F"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FD10157"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373A9A9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13E6D3"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D8B242B"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73C9F"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DD5FAE"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AC475D"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673EC5B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E4A90EA"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6DA641F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1E3D7C3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37D341F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3E958CF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CA_n26(2A)</w:t>
            </w:r>
          </w:p>
          <w:p w14:paraId="0A4DFEC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bidi="ar"/>
              </w:rPr>
              <w:t>C</w:t>
            </w:r>
            <w:r w:rsidRPr="00915557">
              <w:rPr>
                <w:rFonts w:ascii="Arial" w:hAnsi="Arial"/>
                <w:sz w:val="18"/>
                <w:lang w:val="en-US" w:eastAsia="zh-CN" w:bidi="ar"/>
              </w:rPr>
              <w:t>A_n78(2A)</w:t>
            </w:r>
          </w:p>
        </w:tc>
        <w:tc>
          <w:tcPr>
            <w:tcW w:w="830" w:type="dxa"/>
            <w:tcBorders>
              <w:top w:val="single" w:sz="4" w:space="0" w:color="auto"/>
              <w:left w:val="single" w:sz="4" w:space="0" w:color="auto"/>
              <w:bottom w:val="single" w:sz="4" w:space="0" w:color="auto"/>
              <w:right w:val="single" w:sz="4" w:space="0" w:color="auto"/>
            </w:tcBorders>
            <w:vAlign w:val="center"/>
          </w:tcPr>
          <w:p w14:paraId="6D34F036"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F03D7B"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57366E1"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39578CB9" w14:textId="77777777" w:rsidTr="00331522">
        <w:trPr>
          <w:trHeight w:val="29"/>
        </w:trPr>
        <w:tc>
          <w:tcPr>
            <w:tcW w:w="2067" w:type="dxa"/>
            <w:tcBorders>
              <w:top w:val="nil"/>
              <w:left w:val="single" w:sz="4" w:space="0" w:color="auto"/>
              <w:bottom w:val="nil"/>
              <w:right w:val="single" w:sz="4" w:space="0" w:color="auto"/>
            </w:tcBorders>
            <w:vAlign w:val="center"/>
          </w:tcPr>
          <w:p w14:paraId="6E33E09C"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73CA66C"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970D9"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FB1916"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9FE3C2E"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352584E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EBE7124"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B076D6A"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D2E63" w14:textId="77777777" w:rsidR="00915557" w:rsidRPr="00915557" w:rsidRDefault="00915557" w:rsidP="00915557">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E94C41" w14:textId="77777777" w:rsidR="00915557" w:rsidRPr="00915557" w:rsidRDefault="00915557" w:rsidP="00915557">
            <w:pPr>
              <w:keepNext/>
              <w:keepLines/>
              <w:spacing w:after="0"/>
              <w:jc w:val="center"/>
              <w:rPr>
                <w:rFonts w:ascii="Arial" w:hAnsi="Arial"/>
                <w:sz w:val="18"/>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1F2D9C"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0C57B54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B68537A"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rPr>
              <w:t>CA_n3B-n26(2A)-n78C</w:t>
            </w:r>
          </w:p>
        </w:tc>
        <w:tc>
          <w:tcPr>
            <w:tcW w:w="1829" w:type="dxa"/>
            <w:tcBorders>
              <w:top w:val="single" w:sz="4" w:space="0" w:color="auto"/>
              <w:left w:val="single" w:sz="4" w:space="0" w:color="auto"/>
              <w:bottom w:val="nil"/>
              <w:right w:val="single" w:sz="4" w:space="0" w:color="auto"/>
            </w:tcBorders>
            <w:vAlign w:val="center"/>
          </w:tcPr>
          <w:p w14:paraId="6C576D0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CA_n3A-n26A</w:t>
            </w:r>
          </w:p>
          <w:p w14:paraId="70FF5DC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CA_n3A-n78A</w:t>
            </w:r>
          </w:p>
          <w:p w14:paraId="0FBD248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662E764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p w14:paraId="1F7B6C1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CEE64FA"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A4B49F"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B1FD86" w14:textId="77777777" w:rsidR="00915557" w:rsidRPr="00915557" w:rsidRDefault="00915557" w:rsidP="00915557">
            <w:pPr>
              <w:keepNext/>
              <w:keepLines/>
              <w:spacing w:after="0"/>
              <w:jc w:val="center"/>
              <w:rPr>
                <w:rFonts w:ascii="Arial" w:hAnsi="Arial"/>
                <w:sz w:val="18"/>
                <w:lang w:eastAsia="zh-CN"/>
              </w:rPr>
            </w:pPr>
            <w:r w:rsidRPr="00915557">
              <w:rPr>
                <w:rFonts w:ascii="Arial" w:eastAsia="MS Mincho" w:hAnsi="Arial"/>
                <w:sz w:val="18"/>
                <w:lang w:val="en-US" w:eastAsia="zh-CN"/>
              </w:rPr>
              <w:t>0</w:t>
            </w:r>
          </w:p>
        </w:tc>
      </w:tr>
      <w:tr w:rsidR="00915557" w:rsidRPr="00915557" w14:paraId="7B911DA5" w14:textId="77777777" w:rsidTr="00331522">
        <w:trPr>
          <w:trHeight w:val="29"/>
        </w:trPr>
        <w:tc>
          <w:tcPr>
            <w:tcW w:w="2067" w:type="dxa"/>
            <w:tcBorders>
              <w:top w:val="nil"/>
              <w:left w:val="single" w:sz="4" w:space="0" w:color="auto"/>
              <w:bottom w:val="nil"/>
              <w:right w:val="single" w:sz="4" w:space="0" w:color="auto"/>
            </w:tcBorders>
            <w:vAlign w:val="center"/>
          </w:tcPr>
          <w:p w14:paraId="1BD23618"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A71ED44"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82C89"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C14DA6"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FCCB6E4"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4033E7F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2B3476"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9884D89"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36339"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D27579" w14:textId="77777777" w:rsidR="00915557" w:rsidRPr="00915557" w:rsidRDefault="00915557" w:rsidP="00915557">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63F16EC8"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4FCF0DA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56CB7E"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28</w:t>
            </w:r>
            <w:r w:rsidRPr="00915557">
              <w:rPr>
                <w:rFonts w:ascii="Arial" w:hAnsi="Arial"/>
                <w:sz w:val="18"/>
                <w:lang w:val="sv-SE"/>
              </w:rPr>
              <w:t>A</w:t>
            </w:r>
            <w:r w:rsidRPr="00915557">
              <w:rPr>
                <w:rFonts w:ascii="Arial" w:eastAsia="宋体" w:hAnsi="Arial" w:hint="eastAsia"/>
                <w:sz w:val="18"/>
                <w:lang w:eastAsia="zh-CN"/>
              </w:rPr>
              <w:t>-n</w:t>
            </w:r>
            <w:r w:rsidRPr="00915557">
              <w:rPr>
                <w:rFonts w:ascii="Arial" w:eastAsia="宋体" w:hAnsi="Arial"/>
                <w:sz w:val="18"/>
                <w:lang w:eastAsia="zh-CN"/>
              </w:rPr>
              <w:t>38</w:t>
            </w:r>
            <w:r w:rsidRPr="00915557">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76C975A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B3F33F"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n</w:t>
            </w:r>
            <w:r w:rsidRPr="00915557">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876E5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0, 15, 20, 30, 40, 50</w:t>
            </w:r>
          </w:p>
        </w:tc>
        <w:tc>
          <w:tcPr>
            <w:tcW w:w="1610" w:type="dxa"/>
            <w:tcBorders>
              <w:left w:val="single" w:sz="4" w:space="0" w:color="auto"/>
              <w:bottom w:val="nil"/>
              <w:right w:val="single" w:sz="4" w:space="0" w:color="auto"/>
            </w:tcBorders>
            <w:vAlign w:val="center"/>
          </w:tcPr>
          <w:p w14:paraId="21A19B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37CE2A23" w14:textId="77777777" w:rsidTr="00331522">
        <w:trPr>
          <w:trHeight w:val="29"/>
        </w:trPr>
        <w:tc>
          <w:tcPr>
            <w:tcW w:w="2067" w:type="dxa"/>
            <w:tcBorders>
              <w:top w:val="nil"/>
              <w:left w:val="single" w:sz="4" w:space="0" w:color="auto"/>
              <w:bottom w:val="nil"/>
              <w:right w:val="single" w:sz="4" w:space="0" w:color="auto"/>
            </w:tcBorders>
            <w:vAlign w:val="center"/>
          </w:tcPr>
          <w:p w14:paraId="554C4444"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E3DB2A"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5BBAC3"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n</w:t>
            </w:r>
            <w:r w:rsidRPr="00915557">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B18C93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w:t>
            </w:r>
          </w:p>
        </w:tc>
        <w:tc>
          <w:tcPr>
            <w:tcW w:w="1610" w:type="dxa"/>
            <w:tcBorders>
              <w:top w:val="nil"/>
              <w:left w:val="single" w:sz="4" w:space="0" w:color="auto"/>
              <w:bottom w:val="nil"/>
              <w:right w:val="single" w:sz="4" w:space="0" w:color="auto"/>
            </w:tcBorders>
            <w:vAlign w:val="center"/>
          </w:tcPr>
          <w:p w14:paraId="50ED39C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A3ED4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3345F2"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0F4ED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4FBC82"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n</w:t>
            </w:r>
            <w:r w:rsidRPr="00915557">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CFFA89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16F24DE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F5DB6F7" w14:textId="77777777" w:rsidTr="00331522">
        <w:trPr>
          <w:trHeight w:val="29"/>
        </w:trPr>
        <w:tc>
          <w:tcPr>
            <w:tcW w:w="0" w:type="auto"/>
            <w:tcBorders>
              <w:top w:val="single" w:sz="4" w:space="0" w:color="auto"/>
              <w:left w:val="single" w:sz="4" w:space="0" w:color="auto"/>
              <w:bottom w:val="nil"/>
              <w:right w:val="single" w:sz="4" w:space="0" w:color="auto"/>
            </w:tcBorders>
            <w:vAlign w:val="center"/>
          </w:tcPr>
          <w:p w14:paraId="73D2FD35"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等线" w:hAnsi="Arial" w:hint="eastAsia"/>
                <w:sz w:val="18"/>
                <w:szCs w:val="18"/>
                <w:lang w:eastAsia="zh-CN"/>
              </w:rPr>
              <w:t>CA</w:t>
            </w:r>
            <w:r w:rsidRPr="00915557">
              <w:rPr>
                <w:rFonts w:ascii="Arial" w:eastAsia="等线" w:hAnsi="Arial"/>
                <w:sz w:val="18"/>
                <w:szCs w:val="18"/>
              </w:rPr>
              <w:t>_</w:t>
            </w:r>
            <w:r w:rsidRPr="00915557">
              <w:rPr>
                <w:rFonts w:ascii="Arial" w:eastAsia="等线" w:hAnsi="Arial" w:hint="eastAsia"/>
                <w:sz w:val="18"/>
                <w:szCs w:val="18"/>
                <w:lang w:val="en-US" w:eastAsia="zh-CN"/>
              </w:rPr>
              <w:t>n</w:t>
            </w:r>
            <w:r w:rsidRPr="00915557">
              <w:rPr>
                <w:rFonts w:ascii="Arial" w:eastAsia="等线" w:hAnsi="Arial"/>
                <w:sz w:val="18"/>
                <w:szCs w:val="18"/>
                <w:lang w:val="en-US" w:eastAsia="zh-CN"/>
              </w:rPr>
              <w:t>3</w:t>
            </w:r>
            <w:r w:rsidRPr="00915557">
              <w:rPr>
                <w:rFonts w:ascii="Arial" w:eastAsia="等线" w:hAnsi="Arial"/>
                <w:sz w:val="18"/>
                <w:szCs w:val="18"/>
                <w:lang w:val="sv-SE" w:eastAsia="ja-JP"/>
              </w:rPr>
              <w:t>A-</w:t>
            </w:r>
            <w:r w:rsidRPr="00915557">
              <w:rPr>
                <w:rFonts w:ascii="Arial" w:eastAsia="等线" w:hAnsi="Arial" w:hint="eastAsia"/>
                <w:sz w:val="18"/>
                <w:szCs w:val="18"/>
                <w:lang w:val="en-US" w:eastAsia="zh-CN"/>
              </w:rPr>
              <w:t>n</w:t>
            </w:r>
            <w:r w:rsidRPr="00915557">
              <w:rPr>
                <w:rFonts w:ascii="Arial" w:eastAsia="等线" w:hAnsi="Arial"/>
                <w:sz w:val="18"/>
                <w:szCs w:val="18"/>
                <w:lang w:val="en-US" w:eastAsia="zh-CN"/>
              </w:rPr>
              <w:t>28</w:t>
            </w:r>
            <w:r w:rsidRPr="00915557">
              <w:rPr>
                <w:rFonts w:ascii="Arial" w:eastAsia="等线" w:hAnsi="Arial"/>
                <w:sz w:val="18"/>
                <w:szCs w:val="18"/>
                <w:lang w:val="sv-SE" w:eastAsia="ja-JP"/>
              </w:rPr>
              <w:t>A</w:t>
            </w:r>
            <w:r w:rsidRPr="00915557">
              <w:rPr>
                <w:rFonts w:ascii="Arial" w:hAnsi="Arial" w:hint="eastAsia"/>
                <w:sz w:val="18"/>
                <w:szCs w:val="18"/>
                <w:lang w:val="en-US" w:eastAsia="zh-CN"/>
              </w:rPr>
              <w:t>-n</w:t>
            </w:r>
            <w:r w:rsidRPr="00915557">
              <w:rPr>
                <w:rFonts w:ascii="Arial" w:hAnsi="Arial"/>
                <w:sz w:val="18"/>
                <w:szCs w:val="18"/>
                <w:lang w:val="en-US" w:eastAsia="zh-CN"/>
              </w:rPr>
              <w:t>40</w:t>
            </w:r>
            <w:r w:rsidRPr="00915557">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048C57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CA_n3A-n28A</w:t>
            </w:r>
          </w:p>
          <w:p w14:paraId="02CCB07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CA_n3A-n40A</w:t>
            </w:r>
          </w:p>
          <w:p w14:paraId="019A823A"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F82A76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等线" w:hAnsi="Arial" w:hint="eastAsia"/>
                <w:sz w:val="18"/>
                <w:szCs w:val="18"/>
                <w:lang w:val="en-US" w:eastAsia="zh-CN"/>
              </w:rPr>
              <w:t>n</w:t>
            </w:r>
            <w:r w:rsidRPr="00915557">
              <w:rPr>
                <w:rFonts w:ascii="Arial" w:eastAsia="等线"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25BF04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C1E3ED8"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等线" w:hAnsi="Arial" w:hint="eastAsia"/>
                <w:sz w:val="18"/>
                <w:szCs w:val="18"/>
                <w:lang w:val="en-US" w:eastAsia="zh-CN"/>
              </w:rPr>
              <w:t>0</w:t>
            </w:r>
          </w:p>
        </w:tc>
      </w:tr>
      <w:tr w:rsidR="00915557" w:rsidRPr="00915557" w14:paraId="3BB43ED3" w14:textId="77777777" w:rsidTr="00331522">
        <w:trPr>
          <w:trHeight w:val="29"/>
        </w:trPr>
        <w:tc>
          <w:tcPr>
            <w:tcW w:w="0" w:type="auto"/>
            <w:tcBorders>
              <w:top w:val="nil"/>
              <w:left w:val="single" w:sz="4" w:space="0" w:color="auto"/>
              <w:bottom w:val="nil"/>
              <w:right w:val="single" w:sz="4" w:space="0" w:color="auto"/>
            </w:tcBorders>
            <w:vAlign w:val="center"/>
          </w:tcPr>
          <w:p w14:paraId="0940FB0C"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CEBC29E"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5F746"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等线" w:hAnsi="Arial" w:hint="eastAsia"/>
                <w:sz w:val="18"/>
                <w:szCs w:val="18"/>
                <w:lang w:val="en-US" w:eastAsia="zh-CN"/>
              </w:rPr>
              <w:t>n</w:t>
            </w:r>
            <w:r w:rsidRPr="00915557">
              <w:rPr>
                <w:rFonts w:ascii="Arial" w:eastAsia="等线"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33C04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10738B50"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646EC3C" w14:textId="77777777" w:rsidTr="00331522">
        <w:trPr>
          <w:trHeight w:val="29"/>
        </w:trPr>
        <w:tc>
          <w:tcPr>
            <w:tcW w:w="0" w:type="auto"/>
            <w:tcBorders>
              <w:top w:val="nil"/>
              <w:left w:val="single" w:sz="4" w:space="0" w:color="auto"/>
              <w:bottom w:val="nil"/>
              <w:right w:val="single" w:sz="4" w:space="0" w:color="auto"/>
            </w:tcBorders>
            <w:vAlign w:val="center"/>
          </w:tcPr>
          <w:p w14:paraId="0CDAF86D" w14:textId="77777777" w:rsidR="00915557" w:rsidRPr="00915557" w:rsidRDefault="00915557" w:rsidP="0091555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77923EC"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3E2AA"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等线" w:hAnsi="Arial" w:hint="eastAsia"/>
                <w:sz w:val="18"/>
                <w:szCs w:val="18"/>
                <w:lang w:val="en-US" w:eastAsia="zh-CN"/>
              </w:rPr>
              <w:t>n</w:t>
            </w:r>
            <w:r w:rsidRPr="00915557">
              <w:rPr>
                <w:rFonts w:ascii="Arial" w:eastAsia="等线"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BFB43A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15EA0AE"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B10ADF1" w14:textId="77777777" w:rsidTr="00331522">
        <w:trPr>
          <w:trHeight w:val="29"/>
        </w:trPr>
        <w:tc>
          <w:tcPr>
            <w:tcW w:w="2067" w:type="dxa"/>
            <w:tcBorders>
              <w:top w:val="nil"/>
              <w:left w:val="single" w:sz="4" w:space="0" w:color="auto"/>
              <w:bottom w:val="nil"/>
              <w:right w:val="single" w:sz="4" w:space="0" w:color="auto"/>
            </w:tcBorders>
            <w:vAlign w:val="center"/>
          </w:tcPr>
          <w:p w14:paraId="09E1760B" w14:textId="77777777" w:rsidR="00915557" w:rsidRPr="00915557" w:rsidRDefault="00915557" w:rsidP="00915557">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297A4479" w14:textId="77777777" w:rsidR="00915557" w:rsidRPr="00915557" w:rsidRDefault="00915557" w:rsidP="0091555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1A831"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BE33E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01DA342F" w14:textId="77777777" w:rsidR="00915557" w:rsidRPr="00915557" w:rsidRDefault="00915557" w:rsidP="00915557">
            <w:pPr>
              <w:keepNext/>
              <w:keepLines/>
              <w:spacing w:after="0"/>
              <w:jc w:val="center"/>
              <w:rPr>
                <w:rFonts w:ascii="Arial" w:hAnsi="Arial"/>
                <w:sz w:val="18"/>
                <w:lang w:val="en-US"/>
              </w:rPr>
            </w:pPr>
            <w:r w:rsidRPr="00915557">
              <w:rPr>
                <w:rFonts w:ascii="Arial" w:eastAsia="等线" w:hAnsi="Arial"/>
                <w:sz w:val="18"/>
                <w:szCs w:val="18"/>
                <w:lang w:val="en-US" w:eastAsia="zh-CN"/>
              </w:rPr>
              <w:t>1</w:t>
            </w:r>
          </w:p>
        </w:tc>
      </w:tr>
      <w:tr w:rsidR="00915557" w:rsidRPr="00915557" w14:paraId="29413FD1" w14:textId="77777777" w:rsidTr="00331522">
        <w:trPr>
          <w:trHeight w:val="29"/>
        </w:trPr>
        <w:tc>
          <w:tcPr>
            <w:tcW w:w="2067" w:type="dxa"/>
            <w:tcBorders>
              <w:top w:val="nil"/>
              <w:left w:val="single" w:sz="4" w:space="0" w:color="auto"/>
              <w:bottom w:val="nil"/>
              <w:right w:val="single" w:sz="4" w:space="0" w:color="auto"/>
            </w:tcBorders>
            <w:vAlign w:val="center"/>
          </w:tcPr>
          <w:p w14:paraId="39EDB93D" w14:textId="77777777" w:rsidR="00915557" w:rsidRPr="00915557" w:rsidRDefault="00915557" w:rsidP="00915557">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6FE83CF6" w14:textId="77777777" w:rsidR="00915557" w:rsidRPr="00915557" w:rsidRDefault="00915557" w:rsidP="0091555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7A779"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609B6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D36C571" w14:textId="77777777" w:rsidR="00915557" w:rsidRPr="00915557" w:rsidRDefault="00915557" w:rsidP="00915557">
            <w:pPr>
              <w:keepNext/>
              <w:keepLines/>
              <w:spacing w:after="0"/>
              <w:jc w:val="center"/>
              <w:rPr>
                <w:rFonts w:ascii="Arial" w:hAnsi="Arial"/>
                <w:sz w:val="18"/>
                <w:lang w:val="en-US"/>
              </w:rPr>
            </w:pPr>
          </w:p>
        </w:tc>
      </w:tr>
      <w:tr w:rsidR="00915557" w:rsidRPr="00915557" w14:paraId="5F7FB9A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39FE81" w14:textId="77777777" w:rsidR="00915557" w:rsidRPr="00915557" w:rsidRDefault="00915557" w:rsidP="00915557">
            <w:pPr>
              <w:keepNext/>
              <w:keepLines/>
              <w:spacing w:after="0"/>
              <w:jc w:val="center"/>
              <w:rPr>
                <w:rFonts w:ascii="Arial"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E582F1" w14:textId="77777777" w:rsidR="00915557" w:rsidRPr="00915557" w:rsidRDefault="00915557" w:rsidP="0091555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D167D"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5B4A96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4A9B8" w14:textId="77777777" w:rsidR="00915557" w:rsidRPr="00915557" w:rsidRDefault="00915557" w:rsidP="00915557">
            <w:pPr>
              <w:keepNext/>
              <w:keepLines/>
              <w:spacing w:after="0"/>
              <w:jc w:val="center"/>
              <w:rPr>
                <w:rFonts w:ascii="Arial" w:hAnsi="Arial"/>
                <w:sz w:val="18"/>
                <w:lang w:val="en-US"/>
              </w:rPr>
            </w:pPr>
          </w:p>
        </w:tc>
      </w:tr>
      <w:tr w:rsidR="00915557" w:rsidRPr="00915557" w14:paraId="0772E94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20141C3" w14:textId="77777777" w:rsidR="00915557" w:rsidRPr="00915557" w:rsidRDefault="00915557" w:rsidP="00915557">
            <w:pPr>
              <w:keepNext/>
              <w:keepLines/>
              <w:spacing w:after="0"/>
              <w:jc w:val="center"/>
              <w:rPr>
                <w:rFonts w:ascii="Arial" w:hAnsi="Arial"/>
                <w:sz w:val="18"/>
                <w:lang w:val="en-US"/>
              </w:rPr>
            </w:pPr>
            <w:r w:rsidRPr="00915557">
              <w:rPr>
                <w:rFonts w:ascii="Arial"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45449B60"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cs="Arial"/>
                <w:sz w:val="18"/>
                <w:lang w:val="en-US"/>
              </w:rPr>
              <w:t>n41</w:t>
            </w:r>
            <w:r w:rsidRPr="00915557">
              <w:rPr>
                <w:rFonts w:ascii="Arial" w:hAnsi="Arial" w:cs="Arial"/>
                <w:sz w:val="18"/>
                <w:vertAlign w:val="superscript"/>
                <w:lang w:val="en-US"/>
              </w:rPr>
              <w:t>7</w:t>
            </w:r>
            <w:r w:rsidRPr="00915557">
              <w:rPr>
                <w:rFonts w:ascii="Arial" w:hAnsi="Arial" w:cs="Arial" w:hint="eastAsia"/>
                <w:sz w:val="18"/>
                <w:vertAlign w:val="superscript"/>
                <w:lang w:val="en-US" w:eastAsia="zh-CN"/>
              </w:rPr>
              <w:t>,</w:t>
            </w:r>
            <w:r w:rsidRPr="00915557">
              <w:rPr>
                <w:rFonts w:ascii="Arial" w:hAnsi="Arial" w:cs="Arial"/>
                <w:sz w:val="18"/>
                <w:vertAlign w:val="superscript"/>
                <w:lang w:val="en-US" w:eastAsia="zh-CN"/>
              </w:rPr>
              <w:t>9</w:t>
            </w:r>
          </w:p>
          <w:p w14:paraId="74097AED"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cs="Arial"/>
                <w:sz w:val="18"/>
                <w:lang w:val="en-US"/>
              </w:rPr>
              <w:t>CA_n3A-n28A</w:t>
            </w:r>
          </w:p>
          <w:p w14:paraId="2ABDDA1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CA_n3A-n41A</w:t>
            </w:r>
            <w:r w:rsidRPr="00915557">
              <w:rPr>
                <w:rFonts w:ascii="Arial" w:hAnsi="Arial"/>
                <w:sz w:val="18"/>
                <w:vertAlign w:val="superscript"/>
                <w:lang w:val="en-US"/>
              </w:rPr>
              <w:t>7</w:t>
            </w:r>
          </w:p>
          <w:p w14:paraId="5065B33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CA_n28A-n41A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898807E" w14:textId="77777777" w:rsidR="00915557" w:rsidRPr="00915557" w:rsidRDefault="00915557" w:rsidP="00915557">
            <w:pPr>
              <w:keepNext/>
              <w:keepLines/>
              <w:spacing w:after="0"/>
              <w:jc w:val="center"/>
              <w:rPr>
                <w:rFonts w:ascii="Arial" w:hAnsi="Arial"/>
                <w:sz w:val="18"/>
                <w:lang w:val="en-US"/>
              </w:rPr>
            </w:pPr>
            <w:r w:rsidRPr="00915557">
              <w:rPr>
                <w:rFonts w:ascii="Arial" w:hAnsi="Arial" w:cs="Arial"/>
                <w:sz w:val="18"/>
                <w:lang w:val="en-US"/>
              </w:rPr>
              <w:t>n</w:t>
            </w:r>
            <w:r w:rsidRPr="00915557">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D86613A" w14:textId="77777777" w:rsidR="00915557" w:rsidRPr="00915557" w:rsidRDefault="00915557" w:rsidP="00915557">
            <w:pPr>
              <w:keepNext/>
              <w:keepLines/>
              <w:spacing w:after="0"/>
              <w:jc w:val="center"/>
              <w:rPr>
                <w:rFonts w:ascii="Calibri" w:hAnsi="Calibri" w:cs="Arial"/>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4CC6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0</w:t>
            </w:r>
          </w:p>
        </w:tc>
      </w:tr>
      <w:tr w:rsidR="00915557" w:rsidRPr="00915557" w14:paraId="648258AC" w14:textId="77777777" w:rsidTr="00331522">
        <w:trPr>
          <w:trHeight w:val="29"/>
        </w:trPr>
        <w:tc>
          <w:tcPr>
            <w:tcW w:w="2067" w:type="dxa"/>
            <w:tcBorders>
              <w:top w:val="nil"/>
              <w:left w:val="single" w:sz="4" w:space="0" w:color="auto"/>
              <w:bottom w:val="nil"/>
              <w:right w:val="single" w:sz="4" w:space="0" w:color="auto"/>
            </w:tcBorders>
            <w:vAlign w:val="center"/>
          </w:tcPr>
          <w:p w14:paraId="5E6B5374"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6D781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5A463" w14:textId="77777777" w:rsidR="00915557" w:rsidRPr="00915557" w:rsidRDefault="00915557" w:rsidP="00915557">
            <w:pPr>
              <w:keepNext/>
              <w:keepLines/>
              <w:spacing w:after="0"/>
              <w:jc w:val="center"/>
              <w:rPr>
                <w:rFonts w:ascii="Arial" w:hAnsi="Arial"/>
                <w:sz w:val="18"/>
                <w:lang w:val="en-US"/>
              </w:rPr>
            </w:pPr>
            <w:r w:rsidRPr="00915557">
              <w:rPr>
                <w:rFonts w:ascii="Arial" w:hAnsi="Arial" w:cs="Arial"/>
                <w:sz w:val="18"/>
                <w:lang w:val="en-US"/>
              </w:rPr>
              <w:t>n</w:t>
            </w:r>
            <w:r w:rsidRPr="00915557">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DA0381E" w14:textId="77777777" w:rsidR="00915557" w:rsidRPr="00915557" w:rsidRDefault="00915557" w:rsidP="00915557">
            <w:pPr>
              <w:keepNext/>
              <w:keepLines/>
              <w:spacing w:after="0"/>
              <w:jc w:val="center"/>
              <w:rPr>
                <w:rFonts w:ascii="Calibri" w:hAnsi="Calibri" w:cs="Arial"/>
                <w:sz w:val="21"/>
                <w:lang w:val="en-US" w:eastAsia="zh-CN"/>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6959BA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0E5B24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909F10"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332E3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FA735" w14:textId="77777777" w:rsidR="00915557" w:rsidRPr="00915557" w:rsidRDefault="00915557" w:rsidP="00915557">
            <w:pPr>
              <w:keepNext/>
              <w:keepLines/>
              <w:spacing w:after="0"/>
              <w:jc w:val="center"/>
              <w:rPr>
                <w:rFonts w:ascii="Arial" w:hAnsi="Arial"/>
                <w:sz w:val="18"/>
                <w:lang w:val="en-US"/>
              </w:rPr>
            </w:pPr>
            <w:r w:rsidRPr="00915557">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3E3F79" w14:textId="77777777" w:rsidR="00915557" w:rsidRPr="00915557" w:rsidRDefault="00915557" w:rsidP="00915557">
            <w:pPr>
              <w:keepNext/>
              <w:keepLines/>
              <w:spacing w:after="0"/>
              <w:jc w:val="center"/>
              <w:rPr>
                <w:rFonts w:ascii="Calibri" w:hAnsi="Calibri" w:cs="Arial"/>
                <w:sz w:val="21"/>
                <w:lang w:val="en-US" w:eastAsia="zh-CN"/>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B15DDA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3A3C43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6F425E2" w14:textId="77777777" w:rsidR="00915557" w:rsidRPr="00915557" w:rsidRDefault="00915557" w:rsidP="00915557">
            <w:pPr>
              <w:keepNext/>
              <w:keepLines/>
              <w:spacing w:after="0"/>
              <w:jc w:val="center"/>
              <w:rPr>
                <w:rFonts w:ascii="Arial" w:hAnsi="Arial"/>
                <w:sz w:val="18"/>
                <w:lang w:val="en-US"/>
              </w:rPr>
            </w:pPr>
            <w:r w:rsidRPr="00915557">
              <w:rPr>
                <w:rFonts w:ascii="Arial"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2F5E0068"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cs="Arial"/>
                <w:sz w:val="18"/>
                <w:lang w:val="en-US"/>
              </w:rPr>
              <w:t>CA_n3A-n28A</w:t>
            </w:r>
          </w:p>
          <w:p w14:paraId="44425D30" w14:textId="77777777" w:rsidR="00915557" w:rsidRPr="00915557" w:rsidRDefault="00915557" w:rsidP="00915557">
            <w:pPr>
              <w:keepNext/>
              <w:keepLines/>
              <w:spacing w:after="0"/>
              <w:jc w:val="center"/>
              <w:rPr>
                <w:rFonts w:ascii="Arial" w:eastAsia="MS Mincho" w:hAnsi="Arial"/>
                <w:sz w:val="18"/>
                <w:lang w:val="en-US" w:eastAsia="ja-JP"/>
              </w:rPr>
            </w:pPr>
            <w:r w:rsidRPr="00915557">
              <w:rPr>
                <w:rFonts w:ascii="Arial" w:eastAsia="MS Mincho" w:hAnsi="Arial" w:hint="eastAsia"/>
                <w:sz w:val="18"/>
                <w:lang w:val="en-US" w:eastAsia="ja-JP"/>
              </w:rPr>
              <w:t>CA_n</w:t>
            </w:r>
            <w:r w:rsidRPr="00915557">
              <w:rPr>
                <w:rFonts w:ascii="Arial" w:eastAsia="MS Mincho" w:hAnsi="Arial"/>
                <w:sz w:val="18"/>
                <w:lang w:val="en-US" w:eastAsia="ja-JP"/>
              </w:rPr>
              <w:t>3A-n41</w:t>
            </w:r>
            <w:r w:rsidRPr="00915557">
              <w:rPr>
                <w:rFonts w:ascii="Arial" w:eastAsia="MS Mincho" w:hAnsi="Arial" w:hint="eastAsia"/>
                <w:sz w:val="18"/>
                <w:lang w:val="en-US" w:eastAsia="ja-JP"/>
              </w:rPr>
              <w:t>A</w:t>
            </w:r>
          </w:p>
          <w:p w14:paraId="40FDD83F"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655DD29C"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cs="Arial"/>
                <w:sz w:val="18"/>
                <w:lang w:val="en-US"/>
              </w:rPr>
              <w:t>n</w:t>
            </w:r>
            <w:r w:rsidRPr="00915557">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B658FD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B73B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5E082E48" w14:textId="77777777" w:rsidTr="00331522">
        <w:trPr>
          <w:trHeight w:val="29"/>
        </w:trPr>
        <w:tc>
          <w:tcPr>
            <w:tcW w:w="2067" w:type="dxa"/>
            <w:tcBorders>
              <w:top w:val="nil"/>
              <w:left w:val="single" w:sz="4" w:space="0" w:color="auto"/>
              <w:bottom w:val="nil"/>
              <w:right w:val="single" w:sz="4" w:space="0" w:color="auto"/>
            </w:tcBorders>
            <w:vAlign w:val="center"/>
          </w:tcPr>
          <w:p w14:paraId="3CAB78C7"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453B5E"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034D28"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cs="Arial"/>
                <w:sz w:val="18"/>
                <w:lang w:val="en-US"/>
              </w:rPr>
              <w:t>n</w:t>
            </w:r>
            <w:r w:rsidRPr="00915557">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9B3C05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FE7788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170E0A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AE46C6D"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207D7F"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B3A32"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74477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5AE655A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69071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268341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2A3887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w:t>
            </w:r>
            <w:r w:rsidRPr="00915557">
              <w:rPr>
                <w:rFonts w:ascii="Arial" w:hAnsi="Arial"/>
                <w:sz w:val="18"/>
                <w:lang w:val="en-US" w:eastAsia="zh-CN"/>
              </w:rPr>
              <w:t>77</w:t>
            </w:r>
            <w:r w:rsidRPr="00915557">
              <w:rPr>
                <w:rFonts w:ascii="Arial" w:hAnsi="Arial"/>
                <w:sz w:val="18"/>
                <w:vertAlign w:val="superscript"/>
                <w:lang w:val="en-US" w:eastAsia="zh-CN"/>
              </w:rPr>
              <w:t>7,9</w:t>
            </w:r>
          </w:p>
          <w:p w14:paraId="76B6E79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61DE71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CA_n3A-n77A</w:t>
            </w:r>
            <w:r w:rsidRPr="00915557">
              <w:rPr>
                <w:rFonts w:ascii="Arial" w:hAnsi="Arial"/>
                <w:sz w:val="18"/>
                <w:vertAlign w:val="superscript"/>
                <w:lang w:val="en-US" w:eastAsia="zh-CN"/>
              </w:rPr>
              <w:t>7</w:t>
            </w:r>
          </w:p>
          <w:p w14:paraId="2DA9B55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CA_n28A-n77A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E1E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01027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CC7D5F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389A61D5" w14:textId="77777777" w:rsidTr="00331522">
        <w:trPr>
          <w:trHeight w:val="29"/>
        </w:trPr>
        <w:tc>
          <w:tcPr>
            <w:tcW w:w="2067" w:type="dxa"/>
            <w:tcBorders>
              <w:top w:val="nil"/>
              <w:left w:val="single" w:sz="4" w:space="0" w:color="auto"/>
              <w:bottom w:val="nil"/>
              <w:right w:val="single" w:sz="4" w:space="0" w:color="auto"/>
            </w:tcBorders>
            <w:vAlign w:val="center"/>
          </w:tcPr>
          <w:p w14:paraId="1D415EA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D85AE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4E30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27695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007BCF" w14:textId="77777777" w:rsidR="00915557" w:rsidRPr="00915557" w:rsidRDefault="00915557" w:rsidP="00915557">
            <w:pPr>
              <w:keepNext/>
              <w:keepLines/>
              <w:spacing w:after="0"/>
              <w:jc w:val="center"/>
              <w:rPr>
                <w:rFonts w:ascii="Arial" w:hAnsi="Arial"/>
                <w:sz w:val="18"/>
                <w:szCs w:val="18"/>
                <w:lang w:val="en-US"/>
              </w:rPr>
            </w:pPr>
          </w:p>
        </w:tc>
      </w:tr>
      <w:tr w:rsidR="00915557" w:rsidRPr="00915557" w14:paraId="5FB22C17" w14:textId="77777777" w:rsidTr="00331522">
        <w:trPr>
          <w:trHeight w:val="29"/>
        </w:trPr>
        <w:tc>
          <w:tcPr>
            <w:tcW w:w="2067" w:type="dxa"/>
            <w:tcBorders>
              <w:top w:val="nil"/>
              <w:left w:val="single" w:sz="4" w:space="0" w:color="auto"/>
              <w:bottom w:val="nil"/>
              <w:right w:val="single" w:sz="4" w:space="0" w:color="auto"/>
            </w:tcBorders>
            <w:vAlign w:val="center"/>
          </w:tcPr>
          <w:p w14:paraId="15A7F39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39693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6FA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37EF2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DE9975" w14:textId="77777777" w:rsidR="00915557" w:rsidRPr="00915557" w:rsidRDefault="00915557" w:rsidP="00915557">
            <w:pPr>
              <w:keepNext/>
              <w:keepLines/>
              <w:spacing w:after="0"/>
              <w:jc w:val="center"/>
              <w:rPr>
                <w:rFonts w:ascii="Arial" w:hAnsi="Arial"/>
                <w:sz w:val="18"/>
                <w:szCs w:val="18"/>
                <w:lang w:val="en-US"/>
              </w:rPr>
            </w:pPr>
          </w:p>
        </w:tc>
      </w:tr>
      <w:tr w:rsidR="00915557" w:rsidRPr="00915557" w14:paraId="7F5A5F8E" w14:textId="77777777" w:rsidTr="00331522">
        <w:trPr>
          <w:trHeight w:val="29"/>
        </w:trPr>
        <w:tc>
          <w:tcPr>
            <w:tcW w:w="2067" w:type="dxa"/>
            <w:tcBorders>
              <w:top w:val="nil"/>
              <w:left w:val="single" w:sz="4" w:space="0" w:color="auto"/>
              <w:bottom w:val="nil"/>
              <w:right w:val="single" w:sz="4" w:space="0" w:color="auto"/>
            </w:tcBorders>
            <w:vAlign w:val="center"/>
          </w:tcPr>
          <w:p w14:paraId="515261A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79CBD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EC8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C0398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6B66FA" w14:textId="77777777" w:rsidR="00915557" w:rsidRPr="00915557" w:rsidRDefault="00915557" w:rsidP="00915557">
            <w:pPr>
              <w:keepNext/>
              <w:keepLines/>
              <w:spacing w:after="0"/>
              <w:jc w:val="center"/>
              <w:rPr>
                <w:rFonts w:ascii="Arial" w:hAnsi="Arial"/>
                <w:sz w:val="18"/>
                <w:szCs w:val="18"/>
                <w:lang w:val="en-US"/>
              </w:rPr>
            </w:pPr>
            <w:r w:rsidRPr="00915557">
              <w:rPr>
                <w:rFonts w:ascii="Arial" w:hAnsi="Arial"/>
                <w:sz w:val="18"/>
                <w:szCs w:val="18"/>
                <w:lang w:val="en-US"/>
              </w:rPr>
              <w:t>1</w:t>
            </w:r>
          </w:p>
        </w:tc>
      </w:tr>
      <w:tr w:rsidR="00915557" w:rsidRPr="00915557" w14:paraId="34974758" w14:textId="77777777" w:rsidTr="00331522">
        <w:trPr>
          <w:trHeight w:val="29"/>
        </w:trPr>
        <w:tc>
          <w:tcPr>
            <w:tcW w:w="2067" w:type="dxa"/>
            <w:tcBorders>
              <w:top w:val="nil"/>
              <w:left w:val="single" w:sz="4" w:space="0" w:color="auto"/>
              <w:bottom w:val="nil"/>
              <w:right w:val="single" w:sz="4" w:space="0" w:color="auto"/>
            </w:tcBorders>
            <w:vAlign w:val="center"/>
          </w:tcPr>
          <w:p w14:paraId="4910C98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0F9B6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99F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E881E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CCB76BE" w14:textId="77777777" w:rsidR="00915557" w:rsidRPr="00915557" w:rsidRDefault="00915557" w:rsidP="00915557">
            <w:pPr>
              <w:keepNext/>
              <w:keepLines/>
              <w:spacing w:after="0"/>
              <w:jc w:val="center"/>
              <w:rPr>
                <w:rFonts w:ascii="Arial" w:hAnsi="Arial"/>
                <w:sz w:val="18"/>
                <w:szCs w:val="18"/>
                <w:lang w:val="en-US"/>
              </w:rPr>
            </w:pPr>
          </w:p>
        </w:tc>
      </w:tr>
      <w:tr w:rsidR="00915557" w:rsidRPr="00915557" w14:paraId="616F6C1C" w14:textId="77777777" w:rsidTr="00331522">
        <w:trPr>
          <w:trHeight w:val="29"/>
        </w:trPr>
        <w:tc>
          <w:tcPr>
            <w:tcW w:w="2067" w:type="dxa"/>
            <w:tcBorders>
              <w:top w:val="nil"/>
              <w:left w:val="single" w:sz="4" w:space="0" w:color="auto"/>
              <w:bottom w:val="nil"/>
              <w:right w:val="single" w:sz="4" w:space="0" w:color="auto"/>
            </w:tcBorders>
            <w:vAlign w:val="center"/>
          </w:tcPr>
          <w:p w14:paraId="2A98B92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042A9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2D4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880D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042E59C" w14:textId="77777777" w:rsidR="00915557" w:rsidRPr="00915557" w:rsidRDefault="00915557" w:rsidP="00915557">
            <w:pPr>
              <w:keepNext/>
              <w:keepLines/>
              <w:spacing w:after="0"/>
              <w:jc w:val="center"/>
              <w:rPr>
                <w:rFonts w:ascii="Arial" w:hAnsi="Arial"/>
                <w:sz w:val="18"/>
                <w:szCs w:val="18"/>
                <w:lang w:val="en-US"/>
              </w:rPr>
            </w:pPr>
          </w:p>
        </w:tc>
      </w:tr>
      <w:tr w:rsidR="00915557" w:rsidRPr="00915557" w14:paraId="4EC3F946" w14:textId="77777777" w:rsidTr="00331522">
        <w:trPr>
          <w:trHeight w:val="29"/>
        </w:trPr>
        <w:tc>
          <w:tcPr>
            <w:tcW w:w="2067" w:type="dxa"/>
            <w:tcBorders>
              <w:top w:val="nil"/>
              <w:left w:val="single" w:sz="4" w:space="0" w:color="auto"/>
              <w:bottom w:val="nil"/>
              <w:right w:val="single" w:sz="4" w:space="0" w:color="auto"/>
            </w:tcBorders>
            <w:vAlign w:val="center"/>
          </w:tcPr>
          <w:p w14:paraId="0A93513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9FFCDB"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42EC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73849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DB2C8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2</w:t>
            </w:r>
          </w:p>
        </w:tc>
      </w:tr>
      <w:tr w:rsidR="00915557" w:rsidRPr="00915557" w14:paraId="6B8D59B6" w14:textId="77777777" w:rsidTr="00331522">
        <w:trPr>
          <w:trHeight w:val="29"/>
        </w:trPr>
        <w:tc>
          <w:tcPr>
            <w:tcW w:w="2067" w:type="dxa"/>
            <w:tcBorders>
              <w:top w:val="nil"/>
              <w:left w:val="single" w:sz="4" w:space="0" w:color="auto"/>
              <w:bottom w:val="nil"/>
              <w:right w:val="single" w:sz="4" w:space="0" w:color="auto"/>
            </w:tcBorders>
            <w:vAlign w:val="center"/>
          </w:tcPr>
          <w:p w14:paraId="4F3ED39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48F811"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169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12D4D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37B483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96280A8" w14:textId="77777777" w:rsidTr="00331522">
        <w:trPr>
          <w:trHeight w:val="29"/>
        </w:trPr>
        <w:tc>
          <w:tcPr>
            <w:tcW w:w="2067" w:type="dxa"/>
            <w:tcBorders>
              <w:top w:val="nil"/>
              <w:left w:val="single" w:sz="4" w:space="0" w:color="auto"/>
              <w:bottom w:val="nil"/>
              <w:right w:val="single" w:sz="4" w:space="0" w:color="auto"/>
            </w:tcBorders>
            <w:vAlign w:val="center"/>
          </w:tcPr>
          <w:p w14:paraId="28B79A1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A06C9B"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34B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32BAD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36F50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68A96F2" w14:textId="77777777" w:rsidTr="00331522">
        <w:trPr>
          <w:trHeight w:val="29"/>
        </w:trPr>
        <w:tc>
          <w:tcPr>
            <w:tcW w:w="2067" w:type="dxa"/>
            <w:tcBorders>
              <w:top w:val="nil"/>
              <w:left w:val="single" w:sz="4" w:space="0" w:color="auto"/>
              <w:bottom w:val="nil"/>
              <w:right w:val="single" w:sz="4" w:space="0" w:color="auto"/>
            </w:tcBorders>
            <w:vAlign w:val="center"/>
          </w:tcPr>
          <w:p w14:paraId="62EE7D9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547AB8"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4CA8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0A3CE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5ACEB1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sz w:val="18"/>
                <w:lang w:val="en-US" w:eastAsia="zh-CN"/>
              </w:rPr>
              <w:t>4 and 5</w:t>
            </w:r>
          </w:p>
        </w:tc>
      </w:tr>
      <w:tr w:rsidR="00915557" w:rsidRPr="00915557" w14:paraId="55A17109" w14:textId="77777777" w:rsidTr="00331522">
        <w:trPr>
          <w:trHeight w:val="29"/>
        </w:trPr>
        <w:tc>
          <w:tcPr>
            <w:tcW w:w="2067" w:type="dxa"/>
            <w:tcBorders>
              <w:top w:val="nil"/>
              <w:left w:val="single" w:sz="4" w:space="0" w:color="auto"/>
              <w:bottom w:val="nil"/>
              <w:right w:val="single" w:sz="4" w:space="0" w:color="auto"/>
            </w:tcBorders>
            <w:vAlign w:val="center"/>
          </w:tcPr>
          <w:p w14:paraId="4DCDA11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A9239A"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7B2A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1D4CC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2616D97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AAE6C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D7A591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B778C7"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14C7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FEAFA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A60F6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E3D506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63FE6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C2403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w:t>
            </w:r>
            <w:r w:rsidRPr="00915557">
              <w:rPr>
                <w:rFonts w:ascii="Arial" w:hAnsi="Arial"/>
                <w:sz w:val="18"/>
                <w:lang w:val="en-US" w:eastAsia="zh-CN"/>
              </w:rPr>
              <w:t>77</w:t>
            </w:r>
            <w:r w:rsidRPr="00915557">
              <w:rPr>
                <w:rFonts w:ascii="Arial" w:hAnsi="Arial"/>
                <w:sz w:val="18"/>
                <w:vertAlign w:val="superscript"/>
                <w:lang w:val="en-US" w:eastAsia="zh-CN"/>
              </w:rPr>
              <w:t>7,9</w:t>
            </w:r>
          </w:p>
          <w:p w14:paraId="0C97A0B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2FFD3C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CA_n3A-n77A</w:t>
            </w:r>
            <w:r w:rsidRPr="00915557">
              <w:rPr>
                <w:rFonts w:ascii="Arial" w:hAnsi="Arial"/>
                <w:sz w:val="18"/>
                <w:vertAlign w:val="superscript"/>
                <w:lang w:val="en-US" w:eastAsia="zh-CN"/>
              </w:rPr>
              <w:t>7</w:t>
            </w:r>
          </w:p>
          <w:p w14:paraId="210CF15E"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CA_n28A-n77A</w:t>
            </w:r>
            <w:r w:rsidRPr="00915557">
              <w:rPr>
                <w:rFonts w:ascii="Arial" w:hAnsi="Arial"/>
                <w:sz w:val="18"/>
                <w:vertAlign w:val="superscript"/>
                <w:lang w:val="en-US" w:eastAsia="zh-CN"/>
              </w:rPr>
              <w:t>7</w:t>
            </w:r>
          </w:p>
          <w:p w14:paraId="0894720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E81A7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4C147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1BA96F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F0598DC" w14:textId="77777777" w:rsidTr="00331522">
        <w:trPr>
          <w:trHeight w:val="29"/>
        </w:trPr>
        <w:tc>
          <w:tcPr>
            <w:tcW w:w="2067" w:type="dxa"/>
            <w:tcBorders>
              <w:top w:val="nil"/>
              <w:left w:val="single" w:sz="4" w:space="0" w:color="auto"/>
              <w:bottom w:val="nil"/>
              <w:right w:val="single" w:sz="4" w:space="0" w:color="auto"/>
            </w:tcBorders>
            <w:vAlign w:val="center"/>
          </w:tcPr>
          <w:p w14:paraId="41415D4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A3AAA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5D3C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2A6BB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72E69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ECFAACE" w14:textId="77777777" w:rsidTr="00331522">
        <w:trPr>
          <w:trHeight w:val="230"/>
        </w:trPr>
        <w:tc>
          <w:tcPr>
            <w:tcW w:w="2067" w:type="dxa"/>
            <w:tcBorders>
              <w:top w:val="nil"/>
              <w:left w:val="single" w:sz="4" w:space="0" w:color="auto"/>
              <w:bottom w:val="nil"/>
              <w:right w:val="single" w:sz="4" w:space="0" w:color="auto"/>
            </w:tcBorders>
            <w:vAlign w:val="center"/>
          </w:tcPr>
          <w:p w14:paraId="34C5ED8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35A04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23D3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02A7F7" w14:textId="77777777" w:rsidR="00915557" w:rsidRPr="00915557" w:rsidRDefault="00915557" w:rsidP="00915557">
            <w:pPr>
              <w:keepNext/>
              <w:keepLines/>
              <w:spacing w:after="0"/>
              <w:jc w:val="center"/>
              <w:rPr>
                <w:rFonts w:ascii="Calibri" w:hAnsi="Calibri"/>
                <w:sz w:val="21"/>
                <w:lang w:val="en-US" w:eastAsia="ja-JP"/>
              </w:rPr>
            </w:pPr>
            <w:r w:rsidRPr="00915557">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2F291C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4FD6B9D" w14:textId="77777777" w:rsidTr="00331522">
        <w:trPr>
          <w:trHeight w:val="29"/>
        </w:trPr>
        <w:tc>
          <w:tcPr>
            <w:tcW w:w="2067" w:type="dxa"/>
            <w:tcBorders>
              <w:top w:val="nil"/>
              <w:left w:val="single" w:sz="4" w:space="0" w:color="auto"/>
              <w:bottom w:val="nil"/>
              <w:right w:val="single" w:sz="4" w:space="0" w:color="auto"/>
            </w:tcBorders>
            <w:vAlign w:val="center"/>
          </w:tcPr>
          <w:p w14:paraId="6FD8720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C966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27EB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047DD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5C53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0041A3B6" w14:textId="77777777" w:rsidTr="00331522">
        <w:trPr>
          <w:trHeight w:val="29"/>
        </w:trPr>
        <w:tc>
          <w:tcPr>
            <w:tcW w:w="2067" w:type="dxa"/>
            <w:tcBorders>
              <w:top w:val="nil"/>
              <w:left w:val="single" w:sz="4" w:space="0" w:color="auto"/>
              <w:bottom w:val="nil"/>
              <w:right w:val="single" w:sz="4" w:space="0" w:color="auto"/>
            </w:tcBorders>
            <w:vAlign w:val="center"/>
          </w:tcPr>
          <w:p w14:paraId="29162C6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B1E7A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188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A2064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FD6D8A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4663F2C" w14:textId="77777777" w:rsidTr="00331522">
        <w:trPr>
          <w:trHeight w:val="29"/>
        </w:trPr>
        <w:tc>
          <w:tcPr>
            <w:tcW w:w="2067" w:type="dxa"/>
            <w:tcBorders>
              <w:top w:val="nil"/>
              <w:left w:val="single" w:sz="4" w:space="0" w:color="auto"/>
              <w:bottom w:val="nil"/>
              <w:right w:val="single" w:sz="4" w:space="0" w:color="auto"/>
            </w:tcBorders>
            <w:vAlign w:val="center"/>
          </w:tcPr>
          <w:p w14:paraId="71321CF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8DEAC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9B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74C09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70E231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14437A" w14:textId="77777777" w:rsidTr="00331522">
        <w:trPr>
          <w:trHeight w:val="29"/>
        </w:trPr>
        <w:tc>
          <w:tcPr>
            <w:tcW w:w="2067" w:type="dxa"/>
            <w:tcBorders>
              <w:top w:val="nil"/>
              <w:left w:val="single" w:sz="4" w:space="0" w:color="auto"/>
              <w:bottom w:val="nil"/>
              <w:right w:val="single" w:sz="4" w:space="0" w:color="auto"/>
            </w:tcBorders>
            <w:vAlign w:val="center"/>
          </w:tcPr>
          <w:p w14:paraId="6192257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B4460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082A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D0BB9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17B8C2C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sz w:val="18"/>
                <w:lang w:val="en-US" w:eastAsia="zh-CN"/>
              </w:rPr>
              <w:t>4 and 5</w:t>
            </w:r>
          </w:p>
        </w:tc>
      </w:tr>
      <w:tr w:rsidR="00915557" w:rsidRPr="00915557" w14:paraId="1A56CE69" w14:textId="77777777" w:rsidTr="00331522">
        <w:trPr>
          <w:trHeight w:val="29"/>
        </w:trPr>
        <w:tc>
          <w:tcPr>
            <w:tcW w:w="2067" w:type="dxa"/>
            <w:tcBorders>
              <w:top w:val="nil"/>
              <w:left w:val="single" w:sz="4" w:space="0" w:color="auto"/>
              <w:bottom w:val="nil"/>
              <w:right w:val="single" w:sz="4" w:space="0" w:color="auto"/>
            </w:tcBorders>
            <w:vAlign w:val="center"/>
          </w:tcPr>
          <w:p w14:paraId="726D5F3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B585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7D4E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9F3B3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33B0A28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DDC098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3957A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5774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D495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94509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41E3DE8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72C4119" w14:textId="77777777" w:rsidTr="00331522">
        <w:trPr>
          <w:trHeight w:val="29"/>
        </w:trPr>
        <w:tc>
          <w:tcPr>
            <w:tcW w:w="2067" w:type="dxa"/>
            <w:tcBorders>
              <w:top w:val="nil"/>
              <w:left w:val="single" w:sz="4" w:space="0" w:color="auto"/>
              <w:bottom w:val="nil"/>
              <w:right w:val="single" w:sz="4" w:space="0" w:color="auto"/>
            </w:tcBorders>
            <w:vAlign w:val="center"/>
          </w:tcPr>
          <w:p w14:paraId="5D6653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39AD0F1F" w14:textId="77777777" w:rsidR="00915557" w:rsidRPr="00915557" w:rsidRDefault="00915557" w:rsidP="00915557">
            <w:pPr>
              <w:keepNext/>
              <w:keepLines/>
              <w:spacing w:after="0"/>
              <w:jc w:val="center"/>
              <w:rPr>
                <w:rFonts w:ascii="Arial" w:eastAsia="等线" w:hAnsi="Arial"/>
                <w:sz w:val="18"/>
                <w:lang w:eastAsia="zh-CN"/>
              </w:rPr>
            </w:pPr>
            <w:r w:rsidRPr="00915557">
              <w:rPr>
                <w:rFonts w:ascii="Arial" w:eastAsia="等线" w:hAnsi="Arial"/>
                <w:sz w:val="18"/>
                <w:lang w:eastAsia="zh-CN"/>
              </w:rPr>
              <w:t>CA_n3A-n28A</w:t>
            </w:r>
          </w:p>
          <w:p w14:paraId="3F29E211" w14:textId="77777777" w:rsidR="00915557" w:rsidRPr="00915557" w:rsidRDefault="00915557" w:rsidP="00915557">
            <w:pPr>
              <w:keepNext/>
              <w:keepLines/>
              <w:spacing w:after="0"/>
              <w:jc w:val="center"/>
              <w:rPr>
                <w:rFonts w:ascii="Arial" w:eastAsia="等线" w:hAnsi="Arial"/>
                <w:sz w:val="18"/>
                <w:lang w:eastAsia="zh-CN"/>
              </w:rPr>
            </w:pPr>
            <w:r w:rsidRPr="00915557">
              <w:rPr>
                <w:rFonts w:ascii="Arial" w:eastAsia="等线" w:hAnsi="Arial"/>
                <w:sz w:val="18"/>
                <w:lang w:eastAsia="zh-CN"/>
              </w:rPr>
              <w:t>CA_n3A-n77A</w:t>
            </w:r>
          </w:p>
          <w:p w14:paraId="44D27CCB" w14:textId="77777777" w:rsidR="00915557" w:rsidRPr="00915557" w:rsidRDefault="00915557" w:rsidP="00915557">
            <w:pPr>
              <w:keepNext/>
              <w:keepLines/>
              <w:spacing w:after="0"/>
              <w:jc w:val="center"/>
              <w:rPr>
                <w:rFonts w:ascii="Arial" w:eastAsia="等线" w:hAnsi="Arial"/>
                <w:sz w:val="18"/>
                <w:lang w:eastAsia="zh-CN"/>
              </w:rPr>
            </w:pPr>
            <w:r w:rsidRPr="00915557">
              <w:rPr>
                <w:rFonts w:ascii="Arial" w:eastAsia="等线"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A0A50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C63AB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7C762F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ja-JP"/>
              </w:rPr>
              <w:t>0</w:t>
            </w:r>
          </w:p>
        </w:tc>
      </w:tr>
      <w:tr w:rsidR="00915557" w:rsidRPr="00915557" w14:paraId="1D86EEFA" w14:textId="77777777" w:rsidTr="00331522">
        <w:trPr>
          <w:trHeight w:val="29"/>
        </w:trPr>
        <w:tc>
          <w:tcPr>
            <w:tcW w:w="2067" w:type="dxa"/>
            <w:tcBorders>
              <w:top w:val="nil"/>
              <w:left w:val="single" w:sz="4" w:space="0" w:color="auto"/>
              <w:bottom w:val="nil"/>
              <w:right w:val="single" w:sz="4" w:space="0" w:color="auto"/>
            </w:tcBorders>
            <w:vAlign w:val="center"/>
          </w:tcPr>
          <w:p w14:paraId="07CA2BB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FC81F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3DE0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3A0DB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2CBE2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225C20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8AB16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3B7C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ED3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B92B5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2ABF90E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0156D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D9192E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en-US" w:eastAsia="zh-CN"/>
              </w:rPr>
              <w:t>n28</w:t>
            </w:r>
            <w:r w:rsidRPr="00915557">
              <w:rPr>
                <w:rFonts w:ascii="Arial" w:hAnsi="Arial"/>
                <w:sz w:val="18"/>
                <w:lang w:val="sv-SE" w:eastAsia="ja-JP"/>
              </w:rPr>
              <w:t>A</w:t>
            </w:r>
            <w:r w:rsidRPr="00915557">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4BCCA1B"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39A25E2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7,9</w:t>
            </w:r>
          </w:p>
          <w:p w14:paraId="2501D6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5282736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CA_n3A-n78A</w:t>
            </w:r>
            <w:r w:rsidRPr="00915557">
              <w:rPr>
                <w:rFonts w:asciiTheme="minorBidi" w:hAnsiTheme="minorBidi" w:cstheme="minorBidi"/>
                <w:sz w:val="18"/>
                <w:szCs w:val="18"/>
                <w:vertAlign w:val="superscript"/>
                <w:lang w:val="en-US" w:eastAsia="zh-CN"/>
              </w:rPr>
              <w:t>7</w:t>
            </w:r>
          </w:p>
          <w:p w14:paraId="71924EA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CA_n28A-n78A</w:t>
            </w:r>
            <w:r w:rsidRPr="00915557">
              <w:rPr>
                <w:rFonts w:asciiTheme="minorBidi" w:hAnsiTheme="minorBidi" w:cstheme="minorBidi"/>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E0F9E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E099B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74F5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F2BD38C" w14:textId="77777777" w:rsidTr="00331522">
        <w:trPr>
          <w:trHeight w:val="29"/>
        </w:trPr>
        <w:tc>
          <w:tcPr>
            <w:tcW w:w="2067" w:type="dxa"/>
            <w:tcBorders>
              <w:top w:val="nil"/>
              <w:left w:val="single" w:sz="4" w:space="0" w:color="auto"/>
              <w:bottom w:val="nil"/>
              <w:right w:val="single" w:sz="4" w:space="0" w:color="auto"/>
            </w:tcBorders>
            <w:vAlign w:val="center"/>
          </w:tcPr>
          <w:p w14:paraId="2C6D7F60"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FBC56B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7D0A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ED2BD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r w:rsidRPr="00915557">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BB739A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E8EEC21" w14:textId="77777777" w:rsidTr="00331522">
        <w:trPr>
          <w:trHeight w:val="29"/>
        </w:trPr>
        <w:tc>
          <w:tcPr>
            <w:tcW w:w="2067" w:type="dxa"/>
            <w:tcBorders>
              <w:top w:val="nil"/>
              <w:left w:val="single" w:sz="4" w:space="0" w:color="auto"/>
              <w:bottom w:val="nil"/>
              <w:right w:val="single" w:sz="4" w:space="0" w:color="auto"/>
            </w:tcBorders>
            <w:vAlign w:val="center"/>
          </w:tcPr>
          <w:p w14:paraId="7F5F82E3"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2D475D"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768D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1EDB5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D0CE8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DD6DB71" w14:textId="77777777" w:rsidTr="00331522">
        <w:trPr>
          <w:trHeight w:val="29"/>
        </w:trPr>
        <w:tc>
          <w:tcPr>
            <w:tcW w:w="2067" w:type="dxa"/>
            <w:tcBorders>
              <w:top w:val="nil"/>
              <w:left w:val="single" w:sz="4" w:space="0" w:color="auto"/>
              <w:bottom w:val="nil"/>
              <w:right w:val="single" w:sz="4" w:space="0" w:color="auto"/>
            </w:tcBorders>
            <w:vAlign w:val="center"/>
          </w:tcPr>
          <w:p w14:paraId="6C05697B"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AC7611"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3A30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6A807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D0303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4AB09821" w14:textId="77777777" w:rsidTr="00331522">
        <w:trPr>
          <w:trHeight w:val="29"/>
        </w:trPr>
        <w:tc>
          <w:tcPr>
            <w:tcW w:w="2067" w:type="dxa"/>
            <w:tcBorders>
              <w:top w:val="nil"/>
              <w:left w:val="single" w:sz="4" w:space="0" w:color="auto"/>
              <w:bottom w:val="nil"/>
              <w:right w:val="single" w:sz="4" w:space="0" w:color="auto"/>
            </w:tcBorders>
            <w:vAlign w:val="center"/>
          </w:tcPr>
          <w:p w14:paraId="06AD44A3"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02ED8BD"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D94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898EF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r w:rsidRPr="00915557">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93D960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F55FD8F" w14:textId="77777777" w:rsidTr="00331522">
        <w:trPr>
          <w:trHeight w:val="29"/>
        </w:trPr>
        <w:tc>
          <w:tcPr>
            <w:tcW w:w="2067" w:type="dxa"/>
            <w:tcBorders>
              <w:top w:val="nil"/>
              <w:left w:val="single" w:sz="4" w:space="0" w:color="auto"/>
              <w:bottom w:val="nil"/>
              <w:right w:val="single" w:sz="4" w:space="0" w:color="auto"/>
            </w:tcBorders>
            <w:vAlign w:val="center"/>
          </w:tcPr>
          <w:p w14:paraId="73C8F5E3"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F8E05BD"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F22A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61A91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A1200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64480E" w14:textId="77777777" w:rsidTr="00331522">
        <w:trPr>
          <w:trHeight w:val="29"/>
        </w:trPr>
        <w:tc>
          <w:tcPr>
            <w:tcW w:w="2067" w:type="dxa"/>
            <w:tcBorders>
              <w:top w:val="nil"/>
              <w:left w:val="single" w:sz="4" w:space="0" w:color="auto"/>
              <w:bottom w:val="nil"/>
              <w:right w:val="single" w:sz="4" w:space="0" w:color="auto"/>
            </w:tcBorders>
            <w:vAlign w:val="center"/>
          </w:tcPr>
          <w:p w14:paraId="50ED5B7F"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CDBFD6A"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5A30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9BFD04" w14:textId="77777777" w:rsidR="00915557" w:rsidRPr="00915557" w:rsidRDefault="00915557" w:rsidP="00915557">
            <w:pPr>
              <w:keepNext/>
              <w:keepLines/>
              <w:spacing w:after="0"/>
              <w:jc w:val="center"/>
              <w:rPr>
                <w:rFonts w:ascii="Calibri" w:eastAsia="等线"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46422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2</w:t>
            </w:r>
          </w:p>
        </w:tc>
      </w:tr>
      <w:tr w:rsidR="00915557" w:rsidRPr="00915557" w14:paraId="519E7699" w14:textId="77777777" w:rsidTr="00331522">
        <w:trPr>
          <w:trHeight w:val="29"/>
        </w:trPr>
        <w:tc>
          <w:tcPr>
            <w:tcW w:w="2067" w:type="dxa"/>
            <w:tcBorders>
              <w:top w:val="nil"/>
              <w:left w:val="single" w:sz="4" w:space="0" w:color="auto"/>
              <w:bottom w:val="nil"/>
              <w:right w:val="single" w:sz="4" w:space="0" w:color="auto"/>
            </w:tcBorders>
            <w:vAlign w:val="center"/>
          </w:tcPr>
          <w:p w14:paraId="702D06EB"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6F4A4E"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2393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DA23F7" w14:textId="77777777" w:rsidR="00915557" w:rsidRPr="00915557" w:rsidRDefault="00915557" w:rsidP="00915557">
            <w:pPr>
              <w:keepNext/>
              <w:keepLines/>
              <w:spacing w:after="0"/>
              <w:jc w:val="center"/>
              <w:rPr>
                <w:rFonts w:ascii="Calibri" w:eastAsia="等线"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BA26F8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DFBB5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38A785" w14:textId="77777777" w:rsidR="00915557" w:rsidRPr="00915557" w:rsidRDefault="00915557" w:rsidP="00915557">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7F6E4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6BF9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19C63" w14:textId="77777777" w:rsidR="00915557" w:rsidRPr="00915557" w:rsidRDefault="00915557" w:rsidP="00915557">
            <w:pPr>
              <w:keepNext/>
              <w:keepLines/>
              <w:spacing w:after="0"/>
              <w:jc w:val="center"/>
              <w:rPr>
                <w:rFonts w:ascii="Calibri" w:eastAsia="等线"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395E3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099C8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E23F41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en-US" w:eastAsia="zh-CN"/>
              </w:rPr>
              <w:t>n28</w:t>
            </w:r>
            <w:r w:rsidRPr="00915557">
              <w:rPr>
                <w:rFonts w:ascii="Arial" w:hAnsi="Arial"/>
                <w:sz w:val="18"/>
                <w:lang w:val="sv-SE" w:eastAsia="ja-JP"/>
              </w:rPr>
              <w:t>A</w:t>
            </w:r>
            <w:r w:rsidRPr="00915557">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458FD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CA_n78C</w:t>
            </w:r>
          </w:p>
          <w:p w14:paraId="44F30F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3BAD97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CA_n3A-n78A</w:t>
            </w:r>
          </w:p>
          <w:p w14:paraId="0DA264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9EEE4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CE0A8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76077A"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hint="eastAsia"/>
                <w:sz w:val="18"/>
                <w:lang w:val="en-US" w:eastAsia="zh-CN"/>
              </w:rPr>
              <w:t>0</w:t>
            </w:r>
          </w:p>
        </w:tc>
      </w:tr>
      <w:tr w:rsidR="00915557" w:rsidRPr="00915557" w14:paraId="25C77ED5" w14:textId="77777777" w:rsidTr="00331522">
        <w:trPr>
          <w:trHeight w:val="29"/>
        </w:trPr>
        <w:tc>
          <w:tcPr>
            <w:tcW w:w="2067" w:type="dxa"/>
            <w:tcBorders>
              <w:top w:val="nil"/>
              <w:left w:val="single" w:sz="4" w:space="0" w:color="auto"/>
              <w:bottom w:val="nil"/>
              <w:right w:val="single" w:sz="4" w:space="0" w:color="auto"/>
            </w:tcBorders>
            <w:vAlign w:val="center"/>
          </w:tcPr>
          <w:p w14:paraId="59C6AC4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CBF35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3186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0B684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AB5AD0" w14:textId="77777777" w:rsidR="00915557" w:rsidRPr="00915557" w:rsidRDefault="00915557" w:rsidP="00915557">
            <w:pPr>
              <w:keepNext/>
              <w:keepLines/>
              <w:spacing w:after="0"/>
              <w:jc w:val="center"/>
              <w:rPr>
                <w:rFonts w:ascii="Arial" w:hAnsi="Arial" w:cs="Arial"/>
                <w:sz w:val="18"/>
                <w:szCs w:val="18"/>
                <w:lang w:val="en-US" w:eastAsia="zh-CN"/>
              </w:rPr>
            </w:pPr>
          </w:p>
        </w:tc>
      </w:tr>
      <w:tr w:rsidR="00915557" w:rsidRPr="00915557" w14:paraId="75D6832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1597DB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39634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337E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A42B8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2E25A924" w14:textId="77777777" w:rsidR="00915557" w:rsidRPr="00915557" w:rsidRDefault="00915557" w:rsidP="00915557">
            <w:pPr>
              <w:keepNext/>
              <w:keepLines/>
              <w:spacing w:after="0"/>
              <w:jc w:val="center"/>
              <w:rPr>
                <w:rFonts w:ascii="Arial" w:hAnsi="Arial" w:cs="Arial"/>
                <w:sz w:val="18"/>
                <w:szCs w:val="18"/>
                <w:lang w:val="en-US" w:eastAsia="zh-CN"/>
              </w:rPr>
            </w:pPr>
          </w:p>
        </w:tc>
      </w:tr>
      <w:tr w:rsidR="00915557" w:rsidRPr="00915557" w14:paraId="6D829BB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173188F"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sv-SE" w:eastAsia="ja-JP"/>
              </w:rPr>
              <w:t>A-</w:t>
            </w:r>
            <w:r w:rsidRPr="00915557">
              <w:rPr>
                <w:rFonts w:ascii="Arial" w:hAnsi="Arial"/>
                <w:sz w:val="18"/>
                <w:lang w:val="en-US" w:eastAsia="zh-CN"/>
              </w:rPr>
              <w:t>n28</w:t>
            </w:r>
            <w:r w:rsidRPr="00915557">
              <w:rPr>
                <w:rFonts w:ascii="Arial" w:hAnsi="Arial"/>
                <w:sz w:val="18"/>
                <w:lang w:val="sv-SE" w:eastAsia="ja-JP"/>
              </w:rPr>
              <w:t>A</w:t>
            </w:r>
            <w:r w:rsidRPr="00915557">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781FD3D"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50DCFE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7,9</w:t>
            </w:r>
          </w:p>
          <w:p w14:paraId="491A743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16E863A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CA_n3A-n78A</w:t>
            </w:r>
            <w:r w:rsidRPr="00915557">
              <w:rPr>
                <w:rFonts w:asciiTheme="minorBidi" w:hAnsiTheme="minorBidi" w:cstheme="minorBidi"/>
                <w:sz w:val="18"/>
                <w:szCs w:val="18"/>
                <w:vertAlign w:val="superscript"/>
                <w:lang w:val="en-US" w:eastAsia="zh-CN"/>
              </w:rPr>
              <w:t>7</w:t>
            </w:r>
          </w:p>
          <w:p w14:paraId="6C43CE10"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0453833"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899DB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748798"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0</w:t>
            </w:r>
          </w:p>
        </w:tc>
      </w:tr>
      <w:tr w:rsidR="00915557" w:rsidRPr="00915557" w14:paraId="1181640B" w14:textId="77777777" w:rsidTr="00331522">
        <w:trPr>
          <w:trHeight w:val="29"/>
        </w:trPr>
        <w:tc>
          <w:tcPr>
            <w:tcW w:w="2067" w:type="dxa"/>
            <w:tcBorders>
              <w:top w:val="nil"/>
              <w:left w:val="single" w:sz="4" w:space="0" w:color="auto"/>
              <w:bottom w:val="nil"/>
              <w:right w:val="single" w:sz="4" w:space="0" w:color="auto"/>
            </w:tcBorders>
            <w:vAlign w:val="center"/>
          </w:tcPr>
          <w:p w14:paraId="469CE950" w14:textId="77777777" w:rsidR="00915557" w:rsidRPr="00915557" w:rsidRDefault="00915557" w:rsidP="00915557">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0CAF8B7D"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703B1"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A5698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r w:rsidRPr="00915557">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FCD4949" w14:textId="77777777" w:rsidR="00915557" w:rsidRPr="00915557" w:rsidRDefault="00915557" w:rsidP="00915557">
            <w:pPr>
              <w:keepNext/>
              <w:keepLines/>
              <w:spacing w:after="0"/>
              <w:jc w:val="center"/>
              <w:rPr>
                <w:rFonts w:ascii="Arial" w:hAnsi="Arial" w:cs="Arial"/>
                <w:sz w:val="18"/>
                <w:szCs w:val="18"/>
                <w:lang w:val="en-US" w:eastAsia="zh-CN"/>
              </w:rPr>
            </w:pPr>
          </w:p>
        </w:tc>
      </w:tr>
      <w:tr w:rsidR="00915557" w:rsidRPr="00915557" w14:paraId="2F1C92BB" w14:textId="77777777" w:rsidTr="00331522">
        <w:trPr>
          <w:trHeight w:val="29"/>
        </w:trPr>
        <w:tc>
          <w:tcPr>
            <w:tcW w:w="2067" w:type="dxa"/>
            <w:tcBorders>
              <w:top w:val="nil"/>
              <w:left w:val="single" w:sz="4" w:space="0" w:color="auto"/>
              <w:bottom w:val="nil"/>
              <w:right w:val="single" w:sz="4" w:space="0" w:color="auto"/>
            </w:tcBorders>
            <w:vAlign w:val="center"/>
          </w:tcPr>
          <w:p w14:paraId="2BE7AA67" w14:textId="77777777" w:rsidR="00915557" w:rsidRPr="00915557" w:rsidRDefault="00915557" w:rsidP="00915557">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180F1EE"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E205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BC4EA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3221F6D" w14:textId="77777777" w:rsidR="00915557" w:rsidRPr="00915557" w:rsidRDefault="00915557" w:rsidP="00915557">
            <w:pPr>
              <w:keepNext/>
              <w:keepLines/>
              <w:spacing w:after="0"/>
              <w:jc w:val="center"/>
              <w:rPr>
                <w:rFonts w:ascii="Arial" w:hAnsi="Arial" w:cs="Arial"/>
                <w:sz w:val="18"/>
                <w:szCs w:val="18"/>
                <w:lang w:val="en-US" w:eastAsia="zh-CN"/>
              </w:rPr>
            </w:pPr>
          </w:p>
        </w:tc>
      </w:tr>
      <w:tr w:rsidR="00915557" w:rsidRPr="00915557" w14:paraId="4EB4B7C1" w14:textId="77777777" w:rsidTr="00331522">
        <w:trPr>
          <w:trHeight w:val="29"/>
        </w:trPr>
        <w:tc>
          <w:tcPr>
            <w:tcW w:w="2067" w:type="dxa"/>
            <w:tcBorders>
              <w:top w:val="nil"/>
              <w:left w:val="single" w:sz="4" w:space="0" w:color="auto"/>
              <w:bottom w:val="nil"/>
              <w:right w:val="single" w:sz="4" w:space="0" w:color="auto"/>
            </w:tcBorders>
            <w:vAlign w:val="center"/>
          </w:tcPr>
          <w:p w14:paraId="7635EC9E"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DC35DB1"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DFF2F"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63642C" w14:textId="77777777" w:rsidR="00915557" w:rsidRPr="00915557" w:rsidRDefault="00915557" w:rsidP="00915557">
            <w:pPr>
              <w:keepNext/>
              <w:keepLines/>
              <w:spacing w:after="0"/>
              <w:jc w:val="center"/>
              <w:rPr>
                <w:rFonts w:ascii="Calibri" w:eastAsia="等线"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06CB5D"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szCs w:val="18"/>
                <w:lang w:val="en-US" w:eastAsia="zh-CN"/>
              </w:rPr>
              <w:t>1</w:t>
            </w:r>
          </w:p>
        </w:tc>
      </w:tr>
      <w:tr w:rsidR="00915557" w:rsidRPr="00915557" w14:paraId="5DD8EAEA" w14:textId="77777777" w:rsidTr="00331522">
        <w:trPr>
          <w:trHeight w:val="29"/>
        </w:trPr>
        <w:tc>
          <w:tcPr>
            <w:tcW w:w="2067" w:type="dxa"/>
            <w:tcBorders>
              <w:top w:val="nil"/>
              <w:left w:val="single" w:sz="4" w:space="0" w:color="auto"/>
              <w:bottom w:val="nil"/>
              <w:right w:val="single" w:sz="4" w:space="0" w:color="auto"/>
            </w:tcBorders>
            <w:vAlign w:val="center"/>
          </w:tcPr>
          <w:p w14:paraId="05FA4274"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CD41FB9"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1F644"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E1647F" w14:textId="77777777" w:rsidR="00915557" w:rsidRPr="00915557" w:rsidRDefault="00915557" w:rsidP="00915557">
            <w:pPr>
              <w:keepNext/>
              <w:keepLines/>
              <w:spacing w:after="0"/>
              <w:jc w:val="center"/>
              <w:rPr>
                <w:rFonts w:ascii="Calibri" w:eastAsia="等线"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ED93527"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06BD52C3" w14:textId="77777777" w:rsidTr="00331522">
        <w:trPr>
          <w:trHeight w:val="29"/>
        </w:trPr>
        <w:tc>
          <w:tcPr>
            <w:tcW w:w="2067" w:type="dxa"/>
            <w:tcBorders>
              <w:top w:val="nil"/>
              <w:left w:val="single" w:sz="4" w:space="0" w:color="auto"/>
              <w:bottom w:val="nil"/>
              <w:right w:val="single" w:sz="4" w:space="0" w:color="auto"/>
            </w:tcBorders>
            <w:vAlign w:val="center"/>
          </w:tcPr>
          <w:p w14:paraId="65B8F35D"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5D2742"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7B4BE"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9DA57B" w14:textId="77777777" w:rsidR="00915557" w:rsidRPr="00915557" w:rsidRDefault="00915557" w:rsidP="00915557">
            <w:pPr>
              <w:keepNext/>
              <w:keepLines/>
              <w:spacing w:after="0"/>
              <w:jc w:val="center"/>
              <w:rPr>
                <w:rFonts w:ascii="Calibri" w:eastAsia="等线" w:hAnsi="Calibri"/>
                <w:sz w:val="21"/>
                <w:lang w:val="en-US" w:eastAsia="zh-CN"/>
              </w:rPr>
            </w:pPr>
            <w:r w:rsidRPr="00915557">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3E22BF6"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2BAFB560" w14:textId="77777777" w:rsidTr="00331522">
        <w:trPr>
          <w:trHeight w:val="29"/>
        </w:trPr>
        <w:tc>
          <w:tcPr>
            <w:tcW w:w="2067" w:type="dxa"/>
            <w:tcBorders>
              <w:top w:val="nil"/>
              <w:left w:val="single" w:sz="4" w:space="0" w:color="auto"/>
              <w:bottom w:val="nil"/>
              <w:right w:val="single" w:sz="4" w:space="0" w:color="auto"/>
            </w:tcBorders>
            <w:vAlign w:val="center"/>
          </w:tcPr>
          <w:p w14:paraId="281CC6E0"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3065684" w14:textId="77777777" w:rsidR="00915557" w:rsidRPr="00915557" w:rsidRDefault="00915557" w:rsidP="00915557">
            <w:pPr>
              <w:keepNext/>
              <w:keepLines/>
              <w:spacing w:after="0"/>
              <w:jc w:val="center"/>
              <w:rPr>
                <w:rFonts w:ascii="Arial" w:hAnsi="Arial" w:cs="Arial"/>
                <w:sz w:val="18"/>
                <w:szCs w:val="18"/>
                <w:vertAlign w:val="superscript"/>
                <w:lang w:val="es-US" w:eastAsia="zh-CN"/>
              </w:rPr>
            </w:pPr>
            <w:r w:rsidRPr="00915557">
              <w:rPr>
                <w:rFonts w:ascii="Arial" w:hAnsi="Arial" w:cs="Arial"/>
                <w:sz w:val="18"/>
                <w:szCs w:val="18"/>
                <w:lang w:val="es-US" w:eastAsia="zh-CN"/>
              </w:rPr>
              <w:t>n3</w:t>
            </w:r>
            <w:r w:rsidRPr="00915557">
              <w:rPr>
                <w:rFonts w:ascii="Arial" w:hAnsi="Arial" w:cs="Arial"/>
                <w:sz w:val="18"/>
                <w:szCs w:val="18"/>
                <w:vertAlign w:val="superscript"/>
                <w:lang w:val="es-US" w:eastAsia="zh-CN"/>
              </w:rPr>
              <w:t>7</w:t>
            </w:r>
          </w:p>
          <w:p w14:paraId="5531E9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7,9</w:t>
            </w:r>
          </w:p>
          <w:p w14:paraId="76D0502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CA_n78(2A)</w:t>
            </w:r>
            <w:r w:rsidRPr="00915557">
              <w:rPr>
                <w:rFonts w:asciiTheme="minorBidi" w:hAnsiTheme="minorBidi" w:cstheme="minorBidi"/>
                <w:sz w:val="18"/>
                <w:szCs w:val="18"/>
                <w:vertAlign w:val="superscript"/>
                <w:lang w:val="en-US" w:eastAsia="zh-CN"/>
              </w:rPr>
              <w:t xml:space="preserve"> 7</w:t>
            </w:r>
          </w:p>
          <w:p w14:paraId="309F6A1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6EB6D0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CA_n3A-n78A</w:t>
            </w:r>
            <w:r w:rsidRPr="00915557">
              <w:rPr>
                <w:rFonts w:asciiTheme="minorBidi" w:hAnsiTheme="minorBidi" w:cstheme="minorBidi"/>
                <w:sz w:val="18"/>
                <w:szCs w:val="18"/>
                <w:vertAlign w:val="superscript"/>
                <w:lang w:val="en-US" w:eastAsia="zh-CN"/>
              </w:rPr>
              <w:t>7</w:t>
            </w:r>
          </w:p>
          <w:p w14:paraId="765FE86F"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sz w:val="18"/>
                <w:lang w:val="en-US" w:eastAsia="zh-CN"/>
              </w:rPr>
              <w:t>CA_n28A-n78A</w:t>
            </w:r>
            <w:r w:rsidRPr="00915557">
              <w:rPr>
                <w:rFonts w:asciiTheme="minorBidi" w:hAnsiTheme="minorBidi" w:cstheme="minorBidi"/>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64EBB9"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B40CB9"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4058D9FE"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szCs w:val="18"/>
                <w:lang w:val="en-US" w:eastAsia="zh-CN"/>
              </w:rPr>
              <w:t>2</w:t>
            </w:r>
          </w:p>
        </w:tc>
      </w:tr>
      <w:tr w:rsidR="00915557" w:rsidRPr="00915557" w14:paraId="20CBAE00" w14:textId="77777777" w:rsidTr="00331522">
        <w:trPr>
          <w:trHeight w:val="29"/>
        </w:trPr>
        <w:tc>
          <w:tcPr>
            <w:tcW w:w="2067" w:type="dxa"/>
            <w:tcBorders>
              <w:top w:val="nil"/>
              <w:left w:val="single" w:sz="4" w:space="0" w:color="auto"/>
              <w:bottom w:val="nil"/>
              <w:right w:val="single" w:sz="4" w:space="0" w:color="auto"/>
            </w:tcBorders>
            <w:vAlign w:val="center"/>
          </w:tcPr>
          <w:p w14:paraId="0ECDDE06"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ACB3DDC"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0E4CF"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26A267"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5E313503"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6E5C869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0DEFDC8"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BABBF2"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90809"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601EE"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6C4FE4D"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3B07D80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EA45F04"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32DE08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0AFBCD7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CA_n3A-n78A</w:t>
            </w:r>
          </w:p>
          <w:p w14:paraId="790519F3"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3C17E6E"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1C253E"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FCD88D9"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lang w:val="en-US" w:eastAsia="zh-CN"/>
              </w:rPr>
              <w:t>0</w:t>
            </w:r>
          </w:p>
        </w:tc>
      </w:tr>
      <w:tr w:rsidR="00915557" w:rsidRPr="00915557" w14:paraId="49D7FFAC" w14:textId="77777777" w:rsidTr="00331522">
        <w:trPr>
          <w:trHeight w:val="29"/>
        </w:trPr>
        <w:tc>
          <w:tcPr>
            <w:tcW w:w="2067" w:type="dxa"/>
            <w:tcBorders>
              <w:top w:val="nil"/>
              <w:left w:val="single" w:sz="4" w:space="0" w:color="auto"/>
              <w:bottom w:val="nil"/>
              <w:right w:val="single" w:sz="4" w:space="0" w:color="auto"/>
            </w:tcBorders>
            <w:vAlign w:val="center"/>
          </w:tcPr>
          <w:p w14:paraId="36F8683A"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2C35C6C"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D95E4"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2C3301"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11AD8BC7"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DEDD52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E785407"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3C9BFB"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8EDBC"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052150"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DBAFA3"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77B1DF6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18452B"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762234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CA_n78(2A)</w:t>
            </w:r>
          </w:p>
          <w:p w14:paraId="195710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3C2847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CA_n3A-n78A</w:t>
            </w:r>
          </w:p>
          <w:p w14:paraId="7040FEEA"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805378"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0ECAD5"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888159C"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lang w:val="en-US" w:eastAsia="zh-CN"/>
              </w:rPr>
              <w:t>0</w:t>
            </w:r>
          </w:p>
        </w:tc>
      </w:tr>
      <w:tr w:rsidR="00915557" w:rsidRPr="00915557" w14:paraId="5E5FEF02" w14:textId="77777777" w:rsidTr="00331522">
        <w:trPr>
          <w:trHeight w:val="29"/>
        </w:trPr>
        <w:tc>
          <w:tcPr>
            <w:tcW w:w="2067" w:type="dxa"/>
            <w:tcBorders>
              <w:top w:val="nil"/>
              <w:left w:val="single" w:sz="4" w:space="0" w:color="auto"/>
              <w:bottom w:val="nil"/>
              <w:right w:val="single" w:sz="4" w:space="0" w:color="auto"/>
            </w:tcBorders>
            <w:vAlign w:val="center"/>
          </w:tcPr>
          <w:p w14:paraId="7DD47B89"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B942031"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3E784"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F5AC7D"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69E702B6"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56564C9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1611956"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15CA84"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6EE5D"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F33968"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71EE1987"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128593B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7C4790C"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CA_n3B-n28A-n78C</w:t>
            </w:r>
          </w:p>
        </w:tc>
        <w:tc>
          <w:tcPr>
            <w:tcW w:w="1829" w:type="dxa"/>
            <w:tcBorders>
              <w:top w:val="single" w:sz="4" w:space="0" w:color="auto"/>
              <w:left w:val="single" w:sz="4" w:space="0" w:color="auto"/>
              <w:bottom w:val="nil"/>
              <w:right w:val="single" w:sz="4" w:space="0" w:color="auto"/>
            </w:tcBorders>
            <w:vAlign w:val="center"/>
          </w:tcPr>
          <w:p w14:paraId="57648C7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CA_n78C</w:t>
            </w:r>
          </w:p>
          <w:p w14:paraId="476C7E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CA_n3A-n28A</w:t>
            </w:r>
          </w:p>
          <w:p w14:paraId="2844927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CA_n3A-n78A</w:t>
            </w:r>
          </w:p>
          <w:p w14:paraId="69B363A6"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202CCA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719AA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0146C1CD"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lang w:val="en-US" w:eastAsia="zh-CN"/>
              </w:rPr>
              <w:t>0</w:t>
            </w:r>
          </w:p>
        </w:tc>
      </w:tr>
      <w:tr w:rsidR="00915557" w:rsidRPr="00915557" w14:paraId="425BDC6A" w14:textId="77777777" w:rsidTr="00331522">
        <w:trPr>
          <w:trHeight w:val="29"/>
        </w:trPr>
        <w:tc>
          <w:tcPr>
            <w:tcW w:w="2067" w:type="dxa"/>
            <w:tcBorders>
              <w:top w:val="nil"/>
              <w:left w:val="single" w:sz="4" w:space="0" w:color="auto"/>
              <w:bottom w:val="nil"/>
              <w:right w:val="single" w:sz="4" w:space="0" w:color="auto"/>
            </w:tcBorders>
            <w:vAlign w:val="center"/>
          </w:tcPr>
          <w:p w14:paraId="29819154"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AB1166C"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619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04856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4F7E7BB0"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02F759F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23A14D"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EFFC29" w14:textId="77777777" w:rsidR="00915557" w:rsidRPr="00915557" w:rsidRDefault="00915557" w:rsidP="00915557">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98E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BA9A4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CA_n78C_BCS0</w:t>
            </w:r>
          </w:p>
        </w:tc>
        <w:tc>
          <w:tcPr>
            <w:tcW w:w="1610" w:type="dxa"/>
            <w:tcBorders>
              <w:top w:val="nil"/>
              <w:left w:val="single" w:sz="4" w:space="0" w:color="auto"/>
              <w:bottom w:val="single" w:sz="4" w:space="0" w:color="auto"/>
              <w:right w:val="single" w:sz="4" w:space="0" w:color="auto"/>
            </w:tcBorders>
            <w:vAlign w:val="center"/>
          </w:tcPr>
          <w:p w14:paraId="5FBD79D2"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7C4769E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6420E33"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CA_n3A-n2</w:t>
            </w:r>
            <w:r w:rsidRPr="00915557">
              <w:rPr>
                <w:rFonts w:ascii="Arial" w:hAnsi="Arial"/>
                <w:sz w:val="18"/>
                <w:lang w:val="en-US" w:eastAsia="zh-CN"/>
              </w:rPr>
              <w:t>8</w:t>
            </w:r>
            <w:r w:rsidRPr="00915557">
              <w:rPr>
                <w:rFonts w:ascii="Arial" w:eastAsia="MS Mincho" w:hAnsi="Arial"/>
                <w:sz w:val="18"/>
                <w:lang w:val="en-US" w:eastAsia="zh-CN"/>
              </w:rPr>
              <w:t>A-n7</w:t>
            </w:r>
            <w:r w:rsidRPr="00915557">
              <w:rPr>
                <w:rFonts w:ascii="Arial" w:hAnsi="Arial"/>
                <w:sz w:val="18"/>
                <w:lang w:val="en-US" w:eastAsia="zh-CN"/>
              </w:rPr>
              <w:t>9</w:t>
            </w:r>
            <w:r w:rsidRPr="00915557">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F27955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w:t>
            </w:r>
            <w:r w:rsidRPr="00915557">
              <w:rPr>
                <w:rFonts w:ascii="Arial" w:hAnsi="Arial"/>
                <w:sz w:val="18"/>
                <w:lang w:val="en-US" w:eastAsia="zh-CN"/>
              </w:rPr>
              <w:t>79</w:t>
            </w:r>
            <w:r w:rsidRPr="00915557">
              <w:rPr>
                <w:rFonts w:ascii="Arial" w:hAnsi="Arial"/>
                <w:sz w:val="18"/>
                <w:vertAlign w:val="superscript"/>
                <w:lang w:val="en-US" w:eastAsia="zh-CN"/>
              </w:rPr>
              <w:t>7,9</w:t>
            </w:r>
          </w:p>
          <w:p w14:paraId="7C992123"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CA_n3A-n28A</w:t>
            </w:r>
          </w:p>
          <w:p w14:paraId="1999498F"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CA_n3A-n79A</w:t>
            </w:r>
            <w:r w:rsidRPr="00915557">
              <w:rPr>
                <w:rFonts w:ascii="Arial" w:hAnsi="Arial"/>
                <w:sz w:val="18"/>
                <w:vertAlign w:val="superscript"/>
                <w:lang w:val="en-US" w:eastAsia="zh-CN"/>
              </w:rPr>
              <w:t>7</w:t>
            </w:r>
          </w:p>
          <w:p w14:paraId="28A7A095"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sv-SE" w:eastAsia="zh-CN"/>
              </w:rPr>
              <w:t>CA_n28A-n79A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C83F5B"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336DFC"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620F33E9"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0</w:t>
            </w:r>
          </w:p>
        </w:tc>
      </w:tr>
      <w:tr w:rsidR="00915557" w:rsidRPr="00915557" w14:paraId="7672E610" w14:textId="77777777" w:rsidTr="00331522">
        <w:trPr>
          <w:trHeight w:val="29"/>
        </w:trPr>
        <w:tc>
          <w:tcPr>
            <w:tcW w:w="2067" w:type="dxa"/>
            <w:tcBorders>
              <w:top w:val="nil"/>
              <w:left w:val="single" w:sz="4" w:space="0" w:color="auto"/>
              <w:bottom w:val="nil"/>
              <w:right w:val="single" w:sz="4" w:space="0" w:color="auto"/>
            </w:tcBorders>
            <w:vAlign w:val="center"/>
          </w:tcPr>
          <w:p w14:paraId="5AB6B136"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DB94CD8"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5C75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sz w:val="18"/>
                <w:lang w:val="en-US" w:eastAsia="zh-CN"/>
              </w:rPr>
              <w:t>n2</w:t>
            </w:r>
            <w:r w:rsidRPr="00915557">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67D62BF"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4202D1"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02367B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0F0E15C"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24F7B"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FD8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sz w:val="18"/>
                <w:lang w:val="en-US" w:eastAsia="zh-CN"/>
              </w:rPr>
              <w:t>n7</w:t>
            </w:r>
            <w:r w:rsidRPr="00915557">
              <w:rPr>
                <w:rFonts w:ascii="Arial"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0023F0FA"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7DE0477C"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37EEEEE3" w14:textId="77777777" w:rsidTr="00331522">
        <w:trPr>
          <w:trHeight w:val="29"/>
        </w:trPr>
        <w:tc>
          <w:tcPr>
            <w:tcW w:w="2067" w:type="dxa"/>
            <w:tcBorders>
              <w:top w:val="nil"/>
              <w:left w:val="single" w:sz="4" w:space="0" w:color="auto"/>
              <w:bottom w:val="nil"/>
              <w:right w:val="single" w:sz="4" w:space="0" w:color="auto"/>
            </w:tcBorders>
          </w:tcPr>
          <w:p w14:paraId="094FCA74"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5516833B"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BB54606"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4C3AFB"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eastAsia="等线" w:hAnsi="Arial" w:cs="Arial"/>
                <w:kern w:val="2"/>
                <w:sz w:val="18"/>
                <w:szCs w:val="22"/>
                <w:lang w:val="en-US" w:eastAsia="zh-CN"/>
              </w:rPr>
              <w:t>5, 10, 15, 20, 25, 30</w:t>
            </w:r>
            <w:r w:rsidRPr="00915557">
              <w:rPr>
                <w:rFonts w:ascii="Arial" w:eastAsia="等线"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0B7F911E"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kern w:val="2"/>
                <w:sz w:val="18"/>
                <w:szCs w:val="22"/>
                <w:lang w:val="en-US" w:eastAsia="zh-CN"/>
              </w:rPr>
              <w:t>0</w:t>
            </w:r>
          </w:p>
        </w:tc>
      </w:tr>
      <w:tr w:rsidR="00915557" w:rsidRPr="00915557" w14:paraId="4A4C3898" w14:textId="77777777" w:rsidTr="00331522">
        <w:trPr>
          <w:trHeight w:val="29"/>
        </w:trPr>
        <w:tc>
          <w:tcPr>
            <w:tcW w:w="2067" w:type="dxa"/>
            <w:tcBorders>
              <w:top w:val="nil"/>
              <w:left w:val="single" w:sz="4" w:space="0" w:color="auto"/>
              <w:bottom w:val="nil"/>
              <w:right w:val="single" w:sz="4" w:space="0" w:color="auto"/>
            </w:tcBorders>
          </w:tcPr>
          <w:p w14:paraId="644F3CC6"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EDB6E9E"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F7272"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E467174"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eastAsia="宋体" w:hAnsi="Arial" w:cs="Arial"/>
                <w:sz w:val="18"/>
                <w:szCs w:val="18"/>
                <w:lang w:val="en-US" w:eastAsia="zh-CN" w:bidi="ar"/>
              </w:rPr>
              <w:t>5, 10, 15, 20</w:t>
            </w:r>
            <w:r w:rsidRPr="00915557">
              <w:rPr>
                <w:rFonts w:ascii="Arial" w:eastAsia="宋体" w:hAnsi="Arial" w:cs="Arial" w:hint="eastAsia"/>
                <w:sz w:val="18"/>
                <w:szCs w:val="18"/>
                <w:lang w:val="en-US" w:eastAsia="zh-CN" w:bidi="ar"/>
              </w:rPr>
              <w:t xml:space="preserve">, </w:t>
            </w:r>
            <w:r w:rsidRPr="00915557">
              <w:rPr>
                <w:rFonts w:ascii="Arial" w:eastAsia="等线" w:hAnsi="Arial" w:cs="Arial"/>
                <w:kern w:val="2"/>
                <w:sz w:val="18"/>
                <w:szCs w:val="22"/>
                <w:lang w:val="en-US" w:eastAsia="zh-CN"/>
              </w:rPr>
              <w:t>25, 30</w:t>
            </w:r>
            <w:r w:rsidRPr="00915557">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4F7B5A83"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3766AF14" w14:textId="77777777" w:rsidTr="00331522">
        <w:trPr>
          <w:trHeight w:val="29"/>
        </w:trPr>
        <w:tc>
          <w:tcPr>
            <w:tcW w:w="2067" w:type="dxa"/>
            <w:tcBorders>
              <w:top w:val="nil"/>
              <w:left w:val="single" w:sz="4" w:space="0" w:color="auto"/>
              <w:bottom w:val="single" w:sz="4" w:space="0" w:color="auto"/>
              <w:right w:val="single" w:sz="4" w:space="0" w:color="auto"/>
            </w:tcBorders>
          </w:tcPr>
          <w:p w14:paraId="6923F35C"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3C0FF4"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CBCF6"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F2A017B"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eastAsia="宋体" w:hAnsi="Arial" w:cs="Arial" w:hint="eastAsia"/>
                <w:kern w:val="2"/>
                <w:sz w:val="18"/>
                <w:szCs w:val="18"/>
                <w:lang w:val="en-US" w:eastAsia="zh-CN" w:bidi="ar"/>
              </w:rPr>
              <w:t xml:space="preserve">5, </w:t>
            </w:r>
            <w:r w:rsidRPr="00915557">
              <w:rPr>
                <w:rFonts w:ascii="Arial" w:eastAsia="宋体" w:hAnsi="Arial" w:cs="Arial"/>
                <w:kern w:val="2"/>
                <w:sz w:val="18"/>
                <w:szCs w:val="18"/>
                <w:lang w:val="en-US" w:eastAsia="zh-CN" w:bidi="ar"/>
              </w:rPr>
              <w:t xml:space="preserve">10, </w:t>
            </w:r>
            <w:r w:rsidRPr="00915557">
              <w:rPr>
                <w:rFonts w:ascii="Arial" w:eastAsia="宋体" w:hAnsi="Arial" w:cs="Arial"/>
                <w:sz w:val="18"/>
                <w:szCs w:val="18"/>
                <w:lang w:val="en-US" w:eastAsia="zh-CN" w:bidi="ar"/>
              </w:rPr>
              <w:t>15</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20</w:t>
            </w:r>
            <w:r w:rsidRPr="00915557">
              <w:rPr>
                <w:rFonts w:ascii="Arial" w:eastAsia="宋体" w:hAnsi="Arial" w:cs="Arial"/>
                <w:kern w:val="2"/>
                <w:sz w:val="18"/>
                <w:szCs w:val="18"/>
                <w:lang w:val="en-US" w:eastAsia="zh-CN" w:bidi="ar"/>
              </w:rPr>
              <w:t xml:space="preserve">, </w:t>
            </w:r>
            <w:r w:rsidRPr="00915557">
              <w:rPr>
                <w:rFonts w:ascii="Arial" w:eastAsia="宋体" w:hAnsi="Arial" w:cs="Arial" w:hint="eastAsia"/>
                <w:kern w:val="2"/>
                <w:sz w:val="18"/>
                <w:szCs w:val="18"/>
                <w:lang w:val="en-US" w:eastAsia="zh-CN" w:bidi="ar"/>
              </w:rPr>
              <w:t xml:space="preserve">25, 30, </w:t>
            </w:r>
            <w:r w:rsidRPr="00915557">
              <w:rPr>
                <w:rFonts w:ascii="Arial" w:eastAsia="宋体" w:hAnsi="Arial" w:cs="Arial"/>
                <w:sz w:val="18"/>
                <w:szCs w:val="18"/>
                <w:lang w:val="en-US" w:eastAsia="zh-CN" w:bidi="ar"/>
              </w:rPr>
              <w:t>40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50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60</w:t>
            </w:r>
            <w:r w:rsidRPr="00915557">
              <w:rPr>
                <w:rFonts w:ascii="Arial" w:eastAsia="宋体" w:hAnsi="Arial" w:cs="Arial"/>
                <w:kern w:val="2"/>
                <w:sz w:val="18"/>
                <w:szCs w:val="18"/>
                <w:lang w:val="en-US" w:eastAsia="zh-CN" w:bidi="ar"/>
              </w:rPr>
              <w:t xml:space="preserve">, </w:t>
            </w:r>
            <w:r w:rsidRPr="00915557">
              <w:rPr>
                <w:rFonts w:ascii="Arial" w:eastAsia="宋体" w:hAnsi="Arial" w:cs="Arial" w:hint="eastAsia"/>
                <w:kern w:val="2"/>
                <w:sz w:val="18"/>
                <w:szCs w:val="18"/>
                <w:lang w:val="en-US" w:eastAsia="zh-CN" w:bidi="ar"/>
              </w:rPr>
              <w:t xml:space="preserve">70, </w:t>
            </w:r>
            <w:r w:rsidRPr="00915557">
              <w:rPr>
                <w:rFonts w:ascii="Arial" w:eastAsia="宋体" w:hAnsi="Arial" w:cs="Arial"/>
                <w:sz w:val="18"/>
                <w:szCs w:val="18"/>
                <w:lang w:val="en-US" w:eastAsia="zh-CN" w:bidi="ar"/>
              </w:rPr>
              <w:t>80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90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987BCE7"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30A0EBC4" w14:textId="77777777" w:rsidTr="00331522">
        <w:trPr>
          <w:trHeight w:val="29"/>
        </w:trPr>
        <w:tc>
          <w:tcPr>
            <w:tcW w:w="2067" w:type="dxa"/>
            <w:tcBorders>
              <w:top w:val="single" w:sz="4" w:space="0" w:color="auto"/>
              <w:left w:val="single" w:sz="4" w:space="0" w:color="auto"/>
              <w:bottom w:val="nil"/>
              <w:right w:val="single" w:sz="4" w:space="0" w:color="auto"/>
            </w:tcBorders>
          </w:tcPr>
          <w:p w14:paraId="79575ED7"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27DE505F"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6BE2681" w14:textId="77777777" w:rsidR="00915557" w:rsidRPr="00915557" w:rsidRDefault="00915557" w:rsidP="00915557">
            <w:pPr>
              <w:keepNext/>
              <w:keepLines/>
              <w:spacing w:after="0"/>
              <w:jc w:val="center"/>
              <w:rPr>
                <w:rFonts w:ascii="Arial" w:hAnsi="Arial" w:cs="Arial"/>
                <w:color w:val="000000"/>
                <w:sz w:val="18"/>
              </w:rPr>
            </w:pPr>
            <w:r w:rsidRPr="00915557">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D7DC1C" w14:textId="77777777" w:rsidR="00915557" w:rsidRPr="00915557" w:rsidRDefault="00915557" w:rsidP="00915557">
            <w:pPr>
              <w:keepNext/>
              <w:keepLines/>
              <w:spacing w:after="0"/>
              <w:jc w:val="center"/>
              <w:rPr>
                <w:rFonts w:ascii="Arial" w:hAnsi="Arial" w:cs="Arial"/>
                <w:sz w:val="18"/>
                <w:szCs w:val="18"/>
              </w:rPr>
            </w:pPr>
            <w:r w:rsidRPr="00915557">
              <w:rPr>
                <w:rFonts w:ascii="Arial" w:eastAsia="等线" w:hAnsi="Arial" w:cs="Arial"/>
                <w:kern w:val="2"/>
                <w:sz w:val="18"/>
                <w:szCs w:val="22"/>
                <w:lang w:val="en-US" w:eastAsia="zh-CN"/>
              </w:rPr>
              <w:t>5, 10, 15, 20, 25, 30</w:t>
            </w:r>
            <w:r w:rsidRPr="00915557">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F23EF5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MS Mincho" w:hAnsi="Arial"/>
                <w:kern w:val="2"/>
                <w:sz w:val="18"/>
                <w:szCs w:val="22"/>
                <w:lang w:val="en-US" w:eastAsia="zh-CN"/>
              </w:rPr>
              <w:t>0</w:t>
            </w:r>
          </w:p>
        </w:tc>
      </w:tr>
      <w:tr w:rsidR="00915557" w:rsidRPr="00915557" w14:paraId="6AD7D750" w14:textId="77777777" w:rsidTr="00331522">
        <w:trPr>
          <w:trHeight w:val="29"/>
        </w:trPr>
        <w:tc>
          <w:tcPr>
            <w:tcW w:w="2067" w:type="dxa"/>
            <w:tcBorders>
              <w:top w:val="nil"/>
              <w:left w:val="single" w:sz="4" w:space="0" w:color="auto"/>
              <w:bottom w:val="nil"/>
              <w:right w:val="single" w:sz="4" w:space="0" w:color="auto"/>
            </w:tcBorders>
          </w:tcPr>
          <w:p w14:paraId="288182EA" w14:textId="77777777" w:rsidR="00915557" w:rsidRPr="00915557" w:rsidRDefault="00915557" w:rsidP="00915557">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0B881424"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96757" w14:textId="77777777" w:rsidR="00915557" w:rsidRPr="00915557" w:rsidRDefault="00915557" w:rsidP="00915557">
            <w:pPr>
              <w:keepNext/>
              <w:keepLines/>
              <w:spacing w:after="0"/>
              <w:jc w:val="center"/>
              <w:rPr>
                <w:rFonts w:ascii="Arial" w:hAnsi="Arial" w:cs="Arial"/>
                <w:color w:val="000000"/>
                <w:sz w:val="18"/>
              </w:rPr>
            </w:pPr>
            <w:r w:rsidRPr="00915557">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27E72A3" w14:textId="77777777" w:rsidR="00915557" w:rsidRPr="00915557" w:rsidRDefault="00915557" w:rsidP="00915557">
            <w:pPr>
              <w:keepNext/>
              <w:keepLines/>
              <w:spacing w:after="0"/>
              <w:jc w:val="center"/>
              <w:rPr>
                <w:rFonts w:ascii="Arial" w:hAnsi="Arial" w:cs="Arial"/>
                <w:sz w:val="18"/>
                <w:szCs w:val="18"/>
              </w:rPr>
            </w:pPr>
            <w:r w:rsidRPr="00915557">
              <w:rPr>
                <w:rFonts w:ascii="Arial" w:eastAsia="宋体" w:hAnsi="Arial" w:cs="Arial"/>
                <w:sz w:val="18"/>
                <w:szCs w:val="18"/>
                <w:lang w:val="en-US" w:eastAsia="zh-CN" w:bidi="ar"/>
              </w:rPr>
              <w:t>5, 10, 15, 20</w:t>
            </w:r>
            <w:r w:rsidRPr="00915557">
              <w:rPr>
                <w:rFonts w:ascii="Arial" w:eastAsia="宋体" w:hAnsi="Arial" w:cs="Arial" w:hint="eastAsia"/>
                <w:sz w:val="18"/>
                <w:szCs w:val="18"/>
                <w:lang w:val="en-US" w:eastAsia="zh-CN" w:bidi="ar"/>
              </w:rPr>
              <w:t xml:space="preserve">, </w:t>
            </w:r>
            <w:r w:rsidRPr="00915557">
              <w:rPr>
                <w:rFonts w:ascii="Arial" w:eastAsia="等线" w:hAnsi="Arial" w:cs="Arial"/>
                <w:kern w:val="2"/>
                <w:sz w:val="18"/>
                <w:szCs w:val="22"/>
                <w:lang w:val="en-US" w:eastAsia="zh-CN"/>
              </w:rPr>
              <w:t>25, 30</w:t>
            </w:r>
            <w:r w:rsidRPr="00915557">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18009EC6"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C9E5BE3" w14:textId="77777777" w:rsidTr="00331522">
        <w:trPr>
          <w:trHeight w:val="29"/>
        </w:trPr>
        <w:tc>
          <w:tcPr>
            <w:tcW w:w="2067" w:type="dxa"/>
            <w:tcBorders>
              <w:top w:val="nil"/>
              <w:left w:val="single" w:sz="4" w:space="0" w:color="auto"/>
              <w:bottom w:val="single" w:sz="4" w:space="0" w:color="auto"/>
              <w:right w:val="single" w:sz="4" w:space="0" w:color="auto"/>
            </w:tcBorders>
          </w:tcPr>
          <w:p w14:paraId="756BF98B" w14:textId="77777777" w:rsidR="00915557" w:rsidRPr="00915557" w:rsidRDefault="00915557" w:rsidP="00915557">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A512F79"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7170A" w14:textId="77777777" w:rsidR="00915557" w:rsidRPr="00915557" w:rsidRDefault="00915557" w:rsidP="00915557">
            <w:pPr>
              <w:keepNext/>
              <w:keepLines/>
              <w:spacing w:after="0"/>
              <w:jc w:val="center"/>
              <w:rPr>
                <w:rFonts w:ascii="Arial" w:hAnsi="Arial" w:cs="Arial"/>
                <w:color w:val="000000"/>
                <w:sz w:val="18"/>
              </w:rPr>
            </w:pPr>
            <w:r w:rsidRPr="00915557">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BAB8E" w14:textId="77777777" w:rsidR="00915557" w:rsidRPr="00915557" w:rsidRDefault="00915557" w:rsidP="00915557">
            <w:pPr>
              <w:keepNext/>
              <w:keepLines/>
              <w:spacing w:after="0"/>
              <w:jc w:val="center"/>
              <w:rPr>
                <w:rFonts w:ascii="Arial" w:hAnsi="Arial" w:cs="Arial"/>
                <w:sz w:val="18"/>
                <w:szCs w:val="18"/>
              </w:rPr>
            </w:pPr>
            <w:r w:rsidRPr="00915557">
              <w:rPr>
                <w:rFonts w:ascii="Arial" w:eastAsia="宋体" w:hAnsi="Arial" w:cs="Arial"/>
                <w:kern w:val="2"/>
                <w:sz w:val="18"/>
                <w:szCs w:val="18"/>
                <w:lang w:val="en-US" w:eastAsia="zh-CN" w:bidi="ar"/>
              </w:rPr>
              <w:t xml:space="preserve">10, </w:t>
            </w:r>
            <w:r w:rsidRPr="00915557">
              <w:rPr>
                <w:rFonts w:ascii="Arial" w:eastAsia="宋体" w:hAnsi="Arial" w:cs="Arial"/>
                <w:sz w:val="18"/>
                <w:szCs w:val="18"/>
                <w:lang w:val="en-US" w:eastAsia="zh-CN" w:bidi="ar"/>
              </w:rPr>
              <w:t>15</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20</w:t>
            </w:r>
            <w:r w:rsidRPr="00915557">
              <w:rPr>
                <w:rFonts w:ascii="Arial" w:eastAsia="宋体" w:hAnsi="Arial" w:cs="Arial"/>
                <w:kern w:val="2"/>
                <w:sz w:val="18"/>
                <w:szCs w:val="18"/>
                <w:lang w:val="en-US" w:eastAsia="zh-CN" w:bidi="ar"/>
              </w:rPr>
              <w:t xml:space="preserve">, </w:t>
            </w:r>
            <w:r w:rsidRPr="00915557">
              <w:rPr>
                <w:rFonts w:ascii="Arial" w:eastAsia="宋体" w:hAnsi="Arial" w:cs="Arial" w:hint="eastAsia"/>
                <w:kern w:val="2"/>
                <w:sz w:val="18"/>
                <w:szCs w:val="18"/>
                <w:lang w:val="en-US" w:eastAsia="zh-CN" w:bidi="ar"/>
              </w:rPr>
              <w:t xml:space="preserve">25, 30, </w:t>
            </w:r>
            <w:r w:rsidRPr="00915557">
              <w:rPr>
                <w:rFonts w:ascii="Arial" w:eastAsia="宋体" w:hAnsi="Arial" w:cs="Arial"/>
                <w:sz w:val="18"/>
                <w:szCs w:val="18"/>
                <w:lang w:val="en-US" w:eastAsia="zh-CN" w:bidi="ar"/>
              </w:rPr>
              <w:t>40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50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60</w:t>
            </w:r>
            <w:r w:rsidRPr="00915557">
              <w:rPr>
                <w:rFonts w:ascii="Arial" w:eastAsia="宋体" w:hAnsi="Arial" w:cs="Arial"/>
                <w:kern w:val="2"/>
                <w:sz w:val="18"/>
                <w:szCs w:val="18"/>
                <w:lang w:val="en-US" w:eastAsia="zh-CN" w:bidi="ar"/>
              </w:rPr>
              <w:t xml:space="preserve">, </w:t>
            </w:r>
            <w:r w:rsidRPr="00915557">
              <w:rPr>
                <w:rFonts w:ascii="Arial" w:eastAsia="宋体" w:hAnsi="Arial" w:cs="Arial" w:hint="eastAsia"/>
                <w:kern w:val="2"/>
                <w:sz w:val="18"/>
                <w:szCs w:val="18"/>
                <w:lang w:val="en-US" w:eastAsia="zh-CN" w:bidi="ar"/>
              </w:rPr>
              <w:t xml:space="preserve">70, </w:t>
            </w:r>
            <w:r w:rsidRPr="00915557">
              <w:rPr>
                <w:rFonts w:ascii="Arial" w:eastAsia="宋体" w:hAnsi="Arial" w:cs="Arial"/>
                <w:sz w:val="18"/>
                <w:szCs w:val="18"/>
                <w:lang w:val="en-US" w:eastAsia="zh-CN" w:bidi="ar"/>
              </w:rPr>
              <w:t>80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90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9D14704"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3DF8A9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23801D5"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hAnsi="Arial"/>
                <w:kern w:val="2"/>
                <w:sz w:val="18"/>
                <w:szCs w:val="22"/>
                <w:lang w:val="en-US"/>
              </w:rPr>
              <w:t>CA_n3A-n39A-n41A</w:t>
            </w:r>
          </w:p>
        </w:tc>
        <w:tc>
          <w:tcPr>
            <w:tcW w:w="1829" w:type="dxa"/>
            <w:tcBorders>
              <w:top w:val="single" w:sz="4" w:space="0" w:color="auto"/>
              <w:left w:val="single" w:sz="4" w:space="0" w:color="auto"/>
              <w:bottom w:val="nil"/>
              <w:right w:val="single" w:sz="4" w:space="0" w:color="auto"/>
            </w:tcBorders>
            <w:vAlign w:val="center"/>
          </w:tcPr>
          <w:p w14:paraId="69AB3792"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7FCB28"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A1A5AF" w14:textId="77777777" w:rsidR="00915557" w:rsidRPr="00915557" w:rsidRDefault="00915557" w:rsidP="00915557">
            <w:pPr>
              <w:keepNext/>
              <w:keepLines/>
              <w:spacing w:after="0"/>
              <w:jc w:val="center"/>
              <w:rPr>
                <w:rFonts w:ascii="Arial" w:eastAsia="宋体" w:hAnsi="Arial" w:cs="Arial"/>
                <w:kern w:val="2"/>
                <w:sz w:val="18"/>
                <w:szCs w:val="18"/>
                <w:lang w:val="en-US" w:eastAsia="zh-CN" w:bidi="ar"/>
              </w:rPr>
            </w:pPr>
            <w:r w:rsidRPr="00915557">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95DF07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kern w:val="2"/>
                <w:sz w:val="18"/>
                <w:szCs w:val="22"/>
                <w:lang w:val="en-US"/>
              </w:rPr>
              <w:t>0</w:t>
            </w:r>
          </w:p>
        </w:tc>
      </w:tr>
      <w:tr w:rsidR="00915557" w:rsidRPr="00915557" w14:paraId="179B7CBA" w14:textId="77777777" w:rsidTr="00331522">
        <w:trPr>
          <w:trHeight w:val="29"/>
        </w:trPr>
        <w:tc>
          <w:tcPr>
            <w:tcW w:w="2067" w:type="dxa"/>
            <w:tcBorders>
              <w:top w:val="nil"/>
              <w:left w:val="single" w:sz="4" w:space="0" w:color="auto"/>
              <w:bottom w:val="nil"/>
              <w:right w:val="single" w:sz="4" w:space="0" w:color="auto"/>
            </w:tcBorders>
            <w:vAlign w:val="center"/>
          </w:tcPr>
          <w:p w14:paraId="71D43F2E" w14:textId="77777777" w:rsidR="00915557" w:rsidRPr="00915557" w:rsidRDefault="00915557" w:rsidP="00915557">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688CBBB"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CC73B"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hAnsi="Arial"/>
                <w:color w:val="000000"/>
                <w:sz w:val="18"/>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4741DD8" w14:textId="77777777" w:rsidR="00915557" w:rsidRPr="00915557" w:rsidRDefault="00915557" w:rsidP="00915557">
            <w:pPr>
              <w:keepNext/>
              <w:keepLines/>
              <w:spacing w:after="0"/>
              <w:jc w:val="center"/>
              <w:rPr>
                <w:rFonts w:ascii="Arial" w:eastAsia="宋体" w:hAnsi="Arial" w:cs="Arial"/>
                <w:kern w:val="2"/>
                <w:sz w:val="18"/>
                <w:szCs w:val="18"/>
                <w:lang w:val="en-US" w:eastAsia="zh-CN" w:bidi="ar"/>
              </w:rPr>
            </w:pPr>
            <w:r w:rsidRPr="00915557">
              <w:rPr>
                <w:rFonts w:ascii="Arial" w:hAnsi="Arial"/>
                <w:sz w:val="18"/>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45A9A13D"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3D50E9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30C9DB3" w14:textId="77777777" w:rsidR="00915557" w:rsidRPr="00915557" w:rsidRDefault="00915557" w:rsidP="00915557">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560AA35C"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9D743"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hAnsi="Arial"/>
                <w:color w:val="000000"/>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4132F" w14:textId="77777777" w:rsidR="00915557" w:rsidRPr="00915557" w:rsidRDefault="00915557" w:rsidP="00915557">
            <w:pPr>
              <w:keepNext/>
              <w:keepLines/>
              <w:spacing w:after="0"/>
              <w:jc w:val="center"/>
              <w:rPr>
                <w:rFonts w:ascii="Arial" w:eastAsia="宋体" w:hAnsi="Arial" w:cs="Arial"/>
                <w:kern w:val="2"/>
                <w:sz w:val="18"/>
                <w:szCs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D0D702"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1051CA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9E814A"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hAnsi="Arial"/>
                <w:kern w:val="2"/>
                <w:sz w:val="18"/>
                <w:szCs w:val="22"/>
                <w:lang w:val="en-US"/>
              </w:rPr>
              <w:t>CA_n3A-n39A-n79A</w:t>
            </w:r>
          </w:p>
        </w:tc>
        <w:tc>
          <w:tcPr>
            <w:tcW w:w="1829" w:type="dxa"/>
            <w:tcBorders>
              <w:top w:val="single" w:sz="4" w:space="0" w:color="auto"/>
              <w:left w:val="single" w:sz="4" w:space="0" w:color="auto"/>
              <w:bottom w:val="nil"/>
              <w:right w:val="single" w:sz="4" w:space="0" w:color="auto"/>
            </w:tcBorders>
            <w:vAlign w:val="center"/>
          </w:tcPr>
          <w:p w14:paraId="5ED2E612"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D139D9"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A5169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C609A1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kern w:val="2"/>
                <w:sz w:val="18"/>
                <w:szCs w:val="22"/>
                <w:lang w:val="en-US"/>
              </w:rPr>
              <w:t>0</w:t>
            </w:r>
          </w:p>
        </w:tc>
      </w:tr>
      <w:tr w:rsidR="00915557" w:rsidRPr="00915557" w14:paraId="036845B7" w14:textId="77777777" w:rsidTr="00331522">
        <w:trPr>
          <w:trHeight w:val="29"/>
        </w:trPr>
        <w:tc>
          <w:tcPr>
            <w:tcW w:w="2067" w:type="dxa"/>
            <w:tcBorders>
              <w:top w:val="nil"/>
              <w:left w:val="single" w:sz="4" w:space="0" w:color="auto"/>
              <w:bottom w:val="nil"/>
              <w:right w:val="single" w:sz="4" w:space="0" w:color="auto"/>
            </w:tcBorders>
            <w:vAlign w:val="center"/>
          </w:tcPr>
          <w:p w14:paraId="2C2935DE" w14:textId="77777777" w:rsidR="00915557" w:rsidRPr="00915557" w:rsidRDefault="00915557" w:rsidP="00915557">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4046183"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DAC96"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872FA1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7DF03683"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981051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47365A" w14:textId="77777777" w:rsidR="00915557" w:rsidRPr="00915557" w:rsidRDefault="00915557" w:rsidP="00915557">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0FCEF5E"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7A65D" w14:textId="77777777" w:rsidR="00915557" w:rsidRPr="00915557" w:rsidRDefault="00915557" w:rsidP="00915557">
            <w:pPr>
              <w:keepNext/>
              <w:keepLines/>
              <w:spacing w:after="0"/>
              <w:jc w:val="center"/>
              <w:rPr>
                <w:rFonts w:ascii="Arial" w:hAnsi="Arial"/>
                <w:color w:val="000000"/>
                <w:sz w:val="18"/>
              </w:rPr>
            </w:pPr>
            <w:r w:rsidRPr="00915557">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3626F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10, 20, 30, 40, 50, 60, 70, 80, 90, 100</w:t>
            </w:r>
          </w:p>
        </w:tc>
        <w:tc>
          <w:tcPr>
            <w:tcW w:w="1610" w:type="dxa"/>
            <w:tcBorders>
              <w:top w:val="nil"/>
              <w:left w:val="single" w:sz="4" w:space="0" w:color="auto"/>
              <w:bottom w:val="single" w:sz="4" w:space="0" w:color="auto"/>
              <w:right w:val="single" w:sz="4" w:space="0" w:color="auto"/>
            </w:tcBorders>
            <w:vAlign w:val="center"/>
          </w:tcPr>
          <w:p w14:paraId="5F826C49"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15E21B9" w14:textId="77777777" w:rsidTr="00331522">
        <w:trPr>
          <w:trHeight w:val="29"/>
        </w:trPr>
        <w:tc>
          <w:tcPr>
            <w:tcW w:w="2067" w:type="dxa"/>
            <w:tcBorders>
              <w:top w:val="single" w:sz="4" w:space="0" w:color="auto"/>
              <w:left w:val="single" w:sz="4" w:space="0" w:color="auto"/>
              <w:bottom w:val="nil"/>
              <w:right w:val="single" w:sz="4" w:space="0" w:color="auto"/>
            </w:tcBorders>
          </w:tcPr>
          <w:p w14:paraId="55ACEB4B"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65CB6EF7"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CA_n3A-n40A</w:t>
            </w:r>
          </w:p>
          <w:p w14:paraId="486CE7F3"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CA_n3A-n78A</w:t>
            </w:r>
          </w:p>
          <w:p w14:paraId="150B368A"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A37F6C4" w14:textId="77777777" w:rsidR="00915557" w:rsidRPr="00915557" w:rsidRDefault="00915557" w:rsidP="00915557">
            <w:pPr>
              <w:keepNext/>
              <w:keepLines/>
              <w:spacing w:after="0"/>
              <w:jc w:val="center"/>
              <w:rPr>
                <w:rFonts w:ascii="Arial" w:hAnsi="Arial" w:cs="Arial"/>
                <w:color w:val="000000"/>
                <w:sz w:val="18"/>
              </w:rPr>
            </w:pPr>
            <w:r w:rsidRPr="00915557">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0002A49C"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0719B4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915557" w:rsidRPr="00915557" w14:paraId="57248142" w14:textId="77777777" w:rsidTr="00331522">
        <w:trPr>
          <w:trHeight w:val="29"/>
        </w:trPr>
        <w:tc>
          <w:tcPr>
            <w:tcW w:w="2067" w:type="dxa"/>
            <w:tcBorders>
              <w:top w:val="nil"/>
              <w:left w:val="single" w:sz="4" w:space="0" w:color="auto"/>
              <w:bottom w:val="nil"/>
              <w:right w:val="single" w:sz="4" w:space="0" w:color="auto"/>
            </w:tcBorders>
            <w:vAlign w:val="center"/>
          </w:tcPr>
          <w:p w14:paraId="3340895A" w14:textId="77777777" w:rsidR="00915557" w:rsidRPr="00915557" w:rsidRDefault="00915557" w:rsidP="00915557">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DE21115"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62A7B" w14:textId="77777777" w:rsidR="00915557" w:rsidRPr="00915557" w:rsidRDefault="00915557" w:rsidP="00915557">
            <w:pPr>
              <w:keepNext/>
              <w:keepLines/>
              <w:spacing w:after="0"/>
              <w:jc w:val="center"/>
              <w:rPr>
                <w:rFonts w:ascii="Arial" w:hAnsi="Arial" w:cs="Arial"/>
                <w:color w:val="000000"/>
                <w:sz w:val="18"/>
              </w:rPr>
            </w:pPr>
            <w:r w:rsidRPr="00915557">
              <w:rPr>
                <w:rFonts w:ascii="Arial"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0B889CBC"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2F18914"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AF4D74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7F9546" w14:textId="77777777" w:rsidR="00915557" w:rsidRPr="00915557" w:rsidRDefault="00915557" w:rsidP="00915557">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F8E5F2A"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5CC10" w14:textId="77777777" w:rsidR="00915557" w:rsidRPr="00915557" w:rsidRDefault="00915557" w:rsidP="00915557">
            <w:pPr>
              <w:keepNext/>
              <w:keepLines/>
              <w:spacing w:after="0"/>
              <w:jc w:val="center"/>
              <w:rPr>
                <w:rFonts w:ascii="Arial" w:hAnsi="Arial" w:cs="Arial"/>
                <w:color w:val="000000"/>
                <w:sz w:val="18"/>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1D25AC0"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F068E4"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EAA3B4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DF4BB6E"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宋体"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40C73A9C"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CA_n3A-n40A</w:t>
            </w:r>
          </w:p>
          <w:p w14:paraId="36204FBC"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CA_n3A-n105A</w:t>
            </w:r>
          </w:p>
          <w:p w14:paraId="109FA9B4"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83E2007"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5F8AE0" w14:textId="77777777" w:rsidR="00915557" w:rsidRPr="00915557" w:rsidRDefault="00915557" w:rsidP="00915557">
            <w:pPr>
              <w:keepNext/>
              <w:keepLines/>
              <w:spacing w:after="0"/>
              <w:jc w:val="center"/>
              <w:rPr>
                <w:rFonts w:ascii="Arial" w:eastAsia="宋体" w:hAnsi="Arial" w:cs="Arial"/>
                <w:kern w:val="2"/>
                <w:sz w:val="18"/>
                <w:szCs w:val="18"/>
                <w:lang w:val="en-US" w:eastAsia="zh-CN" w:bidi="ar"/>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65FA785"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hint="eastAsia"/>
                <w:sz w:val="18"/>
                <w:szCs w:val="18"/>
                <w:lang w:val="en-US" w:eastAsia="zh-CN"/>
              </w:rPr>
              <w:t>0</w:t>
            </w:r>
          </w:p>
        </w:tc>
      </w:tr>
      <w:tr w:rsidR="00915557" w:rsidRPr="00915557" w14:paraId="3158D3EE" w14:textId="77777777" w:rsidTr="00331522">
        <w:trPr>
          <w:trHeight w:val="29"/>
        </w:trPr>
        <w:tc>
          <w:tcPr>
            <w:tcW w:w="2067" w:type="dxa"/>
            <w:tcBorders>
              <w:top w:val="nil"/>
              <w:left w:val="single" w:sz="4" w:space="0" w:color="auto"/>
              <w:bottom w:val="nil"/>
              <w:right w:val="single" w:sz="4" w:space="0" w:color="auto"/>
            </w:tcBorders>
            <w:vAlign w:val="center"/>
          </w:tcPr>
          <w:p w14:paraId="03B037AF"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A54ECD9"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F041E"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1DD116" w14:textId="77777777" w:rsidR="00915557" w:rsidRPr="00915557" w:rsidRDefault="00915557" w:rsidP="00915557">
            <w:pPr>
              <w:keepNext/>
              <w:keepLines/>
              <w:spacing w:after="0"/>
              <w:jc w:val="center"/>
              <w:rPr>
                <w:rFonts w:ascii="Arial" w:eastAsia="宋体" w:hAnsi="Arial" w:cs="Arial"/>
                <w:kern w:val="2"/>
                <w:sz w:val="18"/>
                <w:szCs w:val="18"/>
                <w:lang w:val="en-US" w:eastAsia="zh-CN" w:bidi="ar"/>
              </w:rPr>
            </w:pPr>
            <w:r w:rsidRPr="00915557">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0EAF8D4"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1490FB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C70F0E"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94B66"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E748E"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7FA1FA8" w14:textId="77777777" w:rsidR="00915557" w:rsidRPr="00915557" w:rsidRDefault="00915557" w:rsidP="00915557">
            <w:pPr>
              <w:keepNext/>
              <w:keepLines/>
              <w:spacing w:after="0"/>
              <w:jc w:val="center"/>
              <w:rPr>
                <w:rFonts w:ascii="Arial" w:eastAsia="宋体" w:hAnsi="Arial" w:cs="Arial"/>
                <w:kern w:val="2"/>
                <w:sz w:val="18"/>
                <w:szCs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9D7973"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0220441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AEC9848"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eastAsia="MS Mincho" w:hAnsi="Arial"/>
                <w:sz w:val="18"/>
                <w:lang w:val="en-US" w:eastAsia="zh-CN"/>
              </w:rPr>
              <w:t>CA_n3A-n</w:t>
            </w:r>
            <w:r w:rsidRPr="00915557">
              <w:rPr>
                <w:rFonts w:ascii="Arial" w:hAnsi="Arial"/>
                <w:sz w:val="18"/>
                <w:lang w:val="en-US" w:eastAsia="zh-CN"/>
              </w:rPr>
              <w:t>77</w:t>
            </w:r>
            <w:r w:rsidRPr="00915557">
              <w:rPr>
                <w:rFonts w:ascii="Arial" w:eastAsia="MS Mincho" w:hAnsi="Arial"/>
                <w:sz w:val="18"/>
                <w:lang w:val="en-US" w:eastAsia="zh-CN"/>
              </w:rPr>
              <w:t>A-n7</w:t>
            </w:r>
            <w:r w:rsidRPr="00915557">
              <w:rPr>
                <w:rFonts w:ascii="Arial" w:hAnsi="Arial"/>
                <w:sz w:val="18"/>
                <w:lang w:val="en-US" w:eastAsia="zh-CN"/>
              </w:rPr>
              <w:t>9</w:t>
            </w:r>
            <w:r w:rsidRPr="00915557">
              <w:rPr>
                <w:rFonts w:ascii="Arial" w:eastAsia="MS Mincho" w:hAnsi="Arial"/>
                <w:sz w:val="18"/>
                <w:lang w:val="en-US" w:eastAsia="zh-CN"/>
              </w:rPr>
              <w:t>A</w:t>
            </w:r>
            <w:r w:rsidRPr="00915557">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19AA97F" w14:textId="77777777" w:rsidR="00915557" w:rsidRPr="00915557" w:rsidRDefault="00915557" w:rsidP="00915557">
            <w:pPr>
              <w:keepNext/>
              <w:keepLines/>
              <w:spacing w:after="0"/>
              <w:jc w:val="center"/>
              <w:rPr>
                <w:rFonts w:ascii="Arial" w:eastAsia="Yu Mincho" w:hAnsi="Arial"/>
                <w:sz w:val="18"/>
                <w:lang w:val="sv-SE" w:eastAsia="ja-JP"/>
              </w:rPr>
            </w:pPr>
            <w:r w:rsidRPr="00915557">
              <w:rPr>
                <w:rFonts w:ascii="Arial" w:eastAsia="Yu Mincho" w:hAnsi="Arial"/>
                <w:sz w:val="18"/>
                <w:lang w:val="sv-SE" w:eastAsia="ja-JP"/>
              </w:rPr>
              <w:t>n77</w:t>
            </w:r>
            <w:r w:rsidRPr="00915557">
              <w:rPr>
                <w:rFonts w:ascii="Arial" w:eastAsia="Yu Mincho" w:hAnsi="Arial"/>
                <w:sz w:val="18"/>
                <w:vertAlign w:val="superscript"/>
                <w:lang w:val="sv-SE" w:eastAsia="ja-JP"/>
              </w:rPr>
              <w:t>7,9</w:t>
            </w:r>
          </w:p>
          <w:p w14:paraId="15652E7A" w14:textId="77777777" w:rsidR="00915557" w:rsidRPr="00915557" w:rsidRDefault="00915557" w:rsidP="00915557">
            <w:pPr>
              <w:keepNext/>
              <w:keepLines/>
              <w:spacing w:after="0"/>
              <w:jc w:val="center"/>
              <w:rPr>
                <w:rFonts w:ascii="Arial" w:eastAsia="Yu Mincho" w:hAnsi="Arial"/>
                <w:sz w:val="18"/>
                <w:lang w:val="sv-SE" w:eastAsia="ja-JP"/>
              </w:rPr>
            </w:pPr>
            <w:r w:rsidRPr="00915557">
              <w:rPr>
                <w:rFonts w:ascii="Arial" w:eastAsia="Yu Mincho" w:hAnsi="Arial"/>
                <w:sz w:val="18"/>
                <w:lang w:val="sv-SE" w:eastAsia="ja-JP"/>
              </w:rPr>
              <w:t>n79</w:t>
            </w:r>
            <w:r w:rsidRPr="00915557">
              <w:rPr>
                <w:rFonts w:ascii="Arial" w:eastAsia="Yu Mincho" w:hAnsi="Arial"/>
                <w:sz w:val="18"/>
                <w:vertAlign w:val="superscript"/>
                <w:lang w:val="sv-SE" w:eastAsia="ja-JP"/>
              </w:rPr>
              <w:t>7,9</w:t>
            </w:r>
          </w:p>
          <w:p w14:paraId="65B4C0C8"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sv-SE" w:eastAsia="zh-CN"/>
              </w:rPr>
              <w:t>CA_n3A-n77A</w:t>
            </w:r>
            <w:r w:rsidRPr="00915557">
              <w:rPr>
                <w:rFonts w:ascii="Arial" w:hAnsi="Arial" w:cs="Arial"/>
                <w:sz w:val="18"/>
                <w:vertAlign w:val="superscript"/>
                <w:lang w:val="en-US"/>
              </w:rPr>
              <w:t>7</w:t>
            </w:r>
          </w:p>
          <w:p w14:paraId="625496EA"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CA_n3A-n79A</w:t>
            </w:r>
            <w:r w:rsidRPr="00915557">
              <w:rPr>
                <w:rFonts w:ascii="Arial" w:hAnsi="Arial" w:cs="Arial"/>
                <w:sz w:val="18"/>
                <w:vertAlign w:val="superscript"/>
                <w:lang w:val="en-US"/>
              </w:rPr>
              <w:t>7</w:t>
            </w:r>
          </w:p>
          <w:p w14:paraId="622E7C2D"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sv-SE" w:eastAsia="zh-CN"/>
              </w:rPr>
              <w:t>CA_n77A-n79A</w:t>
            </w:r>
            <w:r w:rsidRPr="00915557">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5EBD24"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8ACC0B" w14:textId="77777777" w:rsidR="00915557" w:rsidRPr="00915557" w:rsidRDefault="00915557" w:rsidP="00915557">
            <w:pPr>
              <w:keepNext/>
              <w:keepLines/>
              <w:spacing w:after="0"/>
              <w:jc w:val="center"/>
              <w:rPr>
                <w:rFonts w:ascii="Calibri" w:hAnsi="Calibri" w:cs="Arial"/>
                <w:color w:val="000000"/>
                <w:sz w:val="21"/>
                <w:lang w:val="en-US" w:eastAsia="zh-CN"/>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CC2A426"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0</w:t>
            </w:r>
          </w:p>
        </w:tc>
      </w:tr>
      <w:tr w:rsidR="00915557" w:rsidRPr="00915557" w14:paraId="4DB74B73" w14:textId="77777777" w:rsidTr="00331522">
        <w:trPr>
          <w:trHeight w:val="29"/>
        </w:trPr>
        <w:tc>
          <w:tcPr>
            <w:tcW w:w="2067" w:type="dxa"/>
            <w:tcBorders>
              <w:top w:val="nil"/>
              <w:left w:val="single" w:sz="4" w:space="0" w:color="auto"/>
              <w:bottom w:val="nil"/>
              <w:right w:val="single" w:sz="4" w:space="0" w:color="auto"/>
            </w:tcBorders>
            <w:vAlign w:val="center"/>
          </w:tcPr>
          <w:p w14:paraId="2ADFCFD6"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7351D28"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C85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812D3D" w14:textId="77777777" w:rsidR="00915557" w:rsidRPr="00915557" w:rsidRDefault="00915557" w:rsidP="00915557">
            <w:pPr>
              <w:keepNext/>
              <w:keepLines/>
              <w:spacing w:after="0"/>
              <w:jc w:val="center"/>
              <w:rPr>
                <w:rFonts w:ascii="Calibri" w:hAnsi="Calibri" w:cs="Arial"/>
                <w:color w:val="000000"/>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AB1452B"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BC28CB5" w14:textId="77777777" w:rsidTr="00331522">
        <w:trPr>
          <w:trHeight w:val="29"/>
        </w:trPr>
        <w:tc>
          <w:tcPr>
            <w:tcW w:w="2067" w:type="dxa"/>
            <w:tcBorders>
              <w:top w:val="nil"/>
              <w:left w:val="single" w:sz="4" w:space="0" w:color="auto"/>
              <w:bottom w:val="nil"/>
              <w:right w:val="single" w:sz="4" w:space="0" w:color="auto"/>
            </w:tcBorders>
            <w:vAlign w:val="center"/>
          </w:tcPr>
          <w:p w14:paraId="0BD669E6"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BA95E58"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51B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5B4C45" w14:textId="77777777" w:rsidR="00915557" w:rsidRPr="00915557" w:rsidRDefault="00915557" w:rsidP="00915557">
            <w:pPr>
              <w:keepNext/>
              <w:keepLines/>
              <w:spacing w:after="0"/>
              <w:jc w:val="center"/>
              <w:rPr>
                <w:rFonts w:ascii="Calibri" w:hAnsi="Calibri" w:cs="Arial"/>
                <w:color w:val="000000"/>
                <w:sz w:val="21"/>
                <w:lang w:val="en-US" w:eastAsia="zh-CN"/>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89E27D"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081C1E4B" w14:textId="77777777" w:rsidTr="00331522">
        <w:trPr>
          <w:trHeight w:val="29"/>
        </w:trPr>
        <w:tc>
          <w:tcPr>
            <w:tcW w:w="2067" w:type="dxa"/>
            <w:tcBorders>
              <w:top w:val="nil"/>
              <w:left w:val="single" w:sz="4" w:space="0" w:color="auto"/>
              <w:bottom w:val="nil"/>
              <w:right w:val="single" w:sz="4" w:space="0" w:color="auto"/>
            </w:tcBorders>
            <w:vAlign w:val="center"/>
          </w:tcPr>
          <w:p w14:paraId="619CD78A"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905B687"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83A60"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244CD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56A4B762"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4 and 5</w:t>
            </w:r>
          </w:p>
        </w:tc>
      </w:tr>
      <w:tr w:rsidR="00915557" w:rsidRPr="00915557" w14:paraId="73D73C91" w14:textId="77777777" w:rsidTr="00331522">
        <w:trPr>
          <w:trHeight w:val="29"/>
        </w:trPr>
        <w:tc>
          <w:tcPr>
            <w:tcW w:w="2067" w:type="dxa"/>
            <w:tcBorders>
              <w:top w:val="nil"/>
              <w:left w:val="single" w:sz="4" w:space="0" w:color="auto"/>
              <w:bottom w:val="nil"/>
              <w:right w:val="single" w:sz="4" w:space="0" w:color="auto"/>
            </w:tcBorders>
            <w:vAlign w:val="center"/>
          </w:tcPr>
          <w:p w14:paraId="39C2E81B"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54F2AE1"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CAFC3"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5FA44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n77 channel bandwidths in Table 5.3.5-1 </w:t>
            </w:r>
          </w:p>
        </w:tc>
        <w:tc>
          <w:tcPr>
            <w:tcW w:w="1610" w:type="dxa"/>
            <w:tcBorders>
              <w:top w:val="nil"/>
              <w:left w:val="single" w:sz="4" w:space="0" w:color="auto"/>
              <w:bottom w:val="nil"/>
              <w:right w:val="single" w:sz="4" w:space="0" w:color="auto"/>
            </w:tcBorders>
            <w:vAlign w:val="center"/>
          </w:tcPr>
          <w:p w14:paraId="3A2D3857"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5336903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3B7426"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E397D1"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407BD"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E9BD3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460BF158"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247EB720" w14:textId="77777777" w:rsidTr="00331522">
        <w:trPr>
          <w:trHeight w:val="29"/>
        </w:trPr>
        <w:tc>
          <w:tcPr>
            <w:tcW w:w="2067" w:type="dxa"/>
            <w:tcBorders>
              <w:top w:val="nil"/>
              <w:left w:val="single" w:sz="4" w:space="0" w:color="auto"/>
              <w:bottom w:val="nil"/>
              <w:right w:val="single" w:sz="4" w:space="0" w:color="auto"/>
            </w:tcBorders>
            <w:vAlign w:val="center"/>
          </w:tcPr>
          <w:p w14:paraId="6F476040"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eastAsia="MS Mincho" w:hAnsi="Arial"/>
                <w:sz w:val="18"/>
                <w:lang w:val="en-US" w:eastAsia="zh-CN"/>
              </w:rPr>
              <w:t>CA_n3A-n</w:t>
            </w:r>
            <w:r w:rsidRPr="00915557">
              <w:rPr>
                <w:rFonts w:ascii="Arial" w:hAnsi="Arial"/>
                <w:sz w:val="18"/>
                <w:lang w:val="en-US" w:eastAsia="zh-CN"/>
              </w:rPr>
              <w:t>77(2A)</w:t>
            </w:r>
            <w:r w:rsidRPr="00915557">
              <w:rPr>
                <w:rFonts w:ascii="Arial" w:eastAsia="MS Mincho" w:hAnsi="Arial"/>
                <w:sz w:val="18"/>
                <w:lang w:val="en-US" w:eastAsia="zh-CN"/>
              </w:rPr>
              <w:t>-n7</w:t>
            </w:r>
            <w:r w:rsidRPr="00915557">
              <w:rPr>
                <w:rFonts w:ascii="Arial" w:hAnsi="Arial"/>
                <w:sz w:val="18"/>
                <w:lang w:val="en-US" w:eastAsia="zh-CN"/>
              </w:rPr>
              <w:t>9</w:t>
            </w:r>
            <w:r w:rsidRPr="00915557">
              <w:rPr>
                <w:rFonts w:ascii="Arial" w:eastAsia="MS Mincho" w:hAnsi="Arial"/>
                <w:sz w:val="18"/>
                <w:lang w:val="en-US" w:eastAsia="zh-CN"/>
              </w:rPr>
              <w:t>A</w:t>
            </w:r>
            <w:r w:rsidRPr="00915557">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0446206" w14:textId="77777777" w:rsidR="00915557" w:rsidRPr="00915557" w:rsidRDefault="00915557" w:rsidP="00915557">
            <w:pPr>
              <w:keepNext/>
              <w:keepLines/>
              <w:spacing w:after="0"/>
              <w:jc w:val="center"/>
              <w:rPr>
                <w:rFonts w:ascii="Arial" w:eastAsia="Yu Mincho" w:hAnsi="Arial"/>
                <w:sz w:val="18"/>
                <w:lang w:val="sv-SE" w:eastAsia="ja-JP"/>
              </w:rPr>
            </w:pPr>
            <w:r w:rsidRPr="00915557">
              <w:rPr>
                <w:rFonts w:ascii="Arial" w:eastAsia="Yu Mincho" w:hAnsi="Arial"/>
                <w:sz w:val="18"/>
                <w:lang w:val="sv-SE" w:eastAsia="ja-JP"/>
              </w:rPr>
              <w:t>n77</w:t>
            </w:r>
            <w:r w:rsidRPr="00915557">
              <w:rPr>
                <w:rFonts w:ascii="Arial" w:eastAsia="Yu Mincho" w:hAnsi="Arial"/>
                <w:sz w:val="18"/>
                <w:vertAlign w:val="superscript"/>
                <w:lang w:val="sv-SE" w:eastAsia="ja-JP"/>
              </w:rPr>
              <w:t>7,9</w:t>
            </w:r>
          </w:p>
          <w:p w14:paraId="7A7153DF" w14:textId="77777777" w:rsidR="00915557" w:rsidRPr="00915557" w:rsidRDefault="00915557" w:rsidP="00915557">
            <w:pPr>
              <w:keepNext/>
              <w:keepLines/>
              <w:spacing w:after="0"/>
              <w:jc w:val="center"/>
              <w:rPr>
                <w:rFonts w:ascii="Arial" w:eastAsia="Yu Mincho" w:hAnsi="Arial"/>
                <w:sz w:val="18"/>
                <w:lang w:val="sv-SE" w:eastAsia="ja-JP"/>
              </w:rPr>
            </w:pPr>
            <w:r w:rsidRPr="00915557">
              <w:rPr>
                <w:rFonts w:ascii="Arial" w:eastAsia="Yu Mincho" w:hAnsi="Arial"/>
                <w:sz w:val="18"/>
                <w:lang w:val="sv-SE" w:eastAsia="ja-JP"/>
              </w:rPr>
              <w:t>n79</w:t>
            </w:r>
            <w:r w:rsidRPr="00915557">
              <w:rPr>
                <w:rFonts w:ascii="Arial" w:eastAsia="Yu Mincho" w:hAnsi="Arial"/>
                <w:sz w:val="18"/>
                <w:vertAlign w:val="superscript"/>
                <w:lang w:val="sv-SE" w:eastAsia="ja-JP"/>
              </w:rPr>
              <w:t>7,9</w:t>
            </w:r>
          </w:p>
          <w:p w14:paraId="68AB8E17"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sv-SE" w:eastAsia="zh-CN"/>
              </w:rPr>
              <w:t>CA_n3A-n77A</w:t>
            </w:r>
            <w:r w:rsidRPr="00915557">
              <w:rPr>
                <w:rFonts w:ascii="Arial" w:hAnsi="Arial" w:cs="Arial"/>
                <w:sz w:val="18"/>
                <w:vertAlign w:val="superscript"/>
                <w:lang w:val="en-US"/>
              </w:rPr>
              <w:t>7</w:t>
            </w:r>
          </w:p>
          <w:p w14:paraId="187700C5"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CA_n3A-n79A</w:t>
            </w:r>
            <w:r w:rsidRPr="00915557">
              <w:rPr>
                <w:rFonts w:ascii="Arial" w:hAnsi="Arial" w:cs="Arial"/>
                <w:sz w:val="18"/>
                <w:vertAlign w:val="superscript"/>
                <w:lang w:val="en-US"/>
              </w:rPr>
              <w:t>7</w:t>
            </w:r>
          </w:p>
          <w:p w14:paraId="28653513"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s="Arial"/>
                <w:sz w:val="18"/>
                <w:lang w:val="sv-SE"/>
              </w:rPr>
              <w:t>C</w:t>
            </w:r>
            <w:r w:rsidRPr="00915557">
              <w:rPr>
                <w:rFonts w:ascii="Arial" w:hAnsi="Arial"/>
                <w:sz w:val="18"/>
                <w:lang w:val="sv-SE" w:eastAsia="zh-CN"/>
              </w:rPr>
              <w:t>A_n77A-n79A</w:t>
            </w:r>
            <w:r w:rsidRPr="00915557">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B1D386"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0C894E" w14:textId="77777777" w:rsidR="00915557" w:rsidRPr="00915557" w:rsidRDefault="00915557" w:rsidP="00915557">
            <w:pPr>
              <w:keepNext/>
              <w:keepLines/>
              <w:spacing w:after="0"/>
              <w:jc w:val="center"/>
              <w:rPr>
                <w:rFonts w:ascii="Calibri" w:hAnsi="Calibri" w:cs="Arial"/>
                <w:color w:val="000000"/>
                <w:sz w:val="21"/>
                <w:lang w:val="en-US" w:eastAsia="zh-CN"/>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DFC5612"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0</w:t>
            </w:r>
          </w:p>
        </w:tc>
      </w:tr>
      <w:tr w:rsidR="00915557" w:rsidRPr="00915557" w14:paraId="2133B406" w14:textId="77777777" w:rsidTr="00331522">
        <w:trPr>
          <w:trHeight w:val="29"/>
        </w:trPr>
        <w:tc>
          <w:tcPr>
            <w:tcW w:w="2067" w:type="dxa"/>
            <w:tcBorders>
              <w:top w:val="nil"/>
              <w:left w:val="single" w:sz="4" w:space="0" w:color="auto"/>
              <w:bottom w:val="nil"/>
              <w:right w:val="single" w:sz="4" w:space="0" w:color="auto"/>
            </w:tcBorders>
            <w:vAlign w:val="center"/>
          </w:tcPr>
          <w:p w14:paraId="2C43FE26"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779C222"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9736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C590E" w14:textId="77777777" w:rsidR="00915557" w:rsidRPr="00915557" w:rsidRDefault="00915557" w:rsidP="00915557">
            <w:pPr>
              <w:keepNext/>
              <w:keepLines/>
              <w:spacing w:after="0"/>
              <w:jc w:val="center"/>
              <w:rPr>
                <w:rFonts w:ascii="Calibri" w:hAnsi="Calibri" w:cs="Arial"/>
                <w:color w:val="000000"/>
                <w:sz w:val="21"/>
                <w:lang w:val="en-US" w:eastAsia="zh-CN"/>
              </w:rPr>
            </w:pPr>
            <w:r w:rsidRPr="00915557">
              <w:rPr>
                <w:rFonts w:ascii="Arial"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43A161DA"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0D7F668B" w14:textId="77777777" w:rsidTr="00331522">
        <w:trPr>
          <w:trHeight w:val="29"/>
        </w:trPr>
        <w:tc>
          <w:tcPr>
            <w:tcW w:w="2067" w:type="dxa"/>
            <w:tcBorders>
              <w:top w:val="nil"/>
              <w:left w:val="single" w:sz="4" w:space="0" w:color="auto"/>
              <w:bottom w:val="nil"/>
              <w:right w:val="single" w:sz="4" w:space="0" w:color="auto"/>
            </w:tcBorders>
            <w:vAlign w:val="center"/>
          </w:tcPr>
          <w:p w14:paraId="578E1D20"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2003164"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377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CA050B" w14:textId="77777777" w:rsidR="00915557" w:rsidRPr="00915557" w:rsidRDefault="00915557" w:rsidP="00915557">
            <w:pPr>
              <w:keepNext/>
              <w:keepLines/>
              <w:spacing w:after="0"/>
              <w:jc w:val="center"/>
              <w:rPr>
                <w:rFonts w:ascii="Calibri" w:hAnsi="Calibri" w:cs="Arial"/>
                <w:color w:val="000000"/>
                <w:sz w:val="21"/>
                <w:lang w:val="en-US" w:eastAsia="zh-CN"/>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306AD5"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02648D8F" w14:textId="77777777" w:rsidTr="00331522">
        <w:trPr>
          <w:trHeight w:val="29"/>
        </w:trPr>
        <w:tc>
          <w:tcPr>
            <w:tcW w:w="2067" w:type="dxa"/>
            <w:tcBorders>
              <w:top w:val="nil"/>
              <w:left w:val="single" w:sz="4" w:space="0" w:color="auto"/>
              <w:bottom w:val="nil"/>
              <w:right w:val="single" w:sz="4" w:space="0" w:color="auto"/>
            </w:tcBorders>
            <w:vAlign w:val="center"/>
          </w:tcPr>
          <w:p w14:paraId="6B8D8AF4"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018B624"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05487"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87838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19CDACA2"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4 and 5</w:t>
            </w:r>
          </w:p>
        </w:tc>
      </w:tr>
      <w:tr w:rsidR="00915557" w:rsidRPr="00915557" w14:paraId="710FB494" w14:textId="77777777" w:rsidTr="00331522">
        <w:trPr>
          <w:trHeight w:val="29"/>
        </w:trPr>
        <w:tc>
          <w:tcPr>
            <w:tcW w:w="2067" w:type="dxa"/>
            <w:tcBorders>
              <w:top w:val="nil"/>
              <w:left w:val="single" w:sz="4" w:space="0" w:color="auto"/>
              <w:bottom w:val="nil"/>
              <w:right w:val="single" w:sz="4" w:space="0" w:color="auto"/>
            </w:tcBorders>
            <w:vAlign w:val="center"/>
          </w:tcPr>
          <w:p w14:paraId="66975E18"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801B2EF"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A611A"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ABF9F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CA_n77(2A)_BCS4 and 5</w:t>
            </w:r>
          </w:p>
        </w:tc>
        <w:tc>
          <w:tcPr>
            <w:tcW w:w="1610" w:type="dxa"/>
            <w:tcBorders>
              <w:top w:val="nil"/>
              <w:left w:val="single" w:sz="4" w:space="0" w:color="auto"/>
              <w:bottom w:val="nil"/>
              <w:right w:val="single" w:sz="4" w:space="0" w:color="auto"/>
            </w:tcBorders>
            <w:vAlign w:val="center"/>
          </w:tcPr>
          <w:p w14:paraId="06A13234"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7345067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8F7ABF"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6490EE"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8E65D"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4A377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763F3E46"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6CC346B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A166A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sz w:val="18"/>
                <w:lang w:val="en-US" w:eastAsia="zh-CN"/>
              </w:rPr>
              <w:t>CA_n3A-n</w:t>
            </w:r>
            <w:r w:rsidRPr="00915557">
              <w:rPr>
                <w:rFonts w:ascii="Arial" w:hAnsi="Arial"/>
                <w:sz w:val="18"/>
                <w:lang w:val="en-US" w:eastAsia="zh-CN"/>
              </w:rPr>
              <w:t>77(3A)</w:t>
            </w:r>
            <w:r w:rsidRPr="00915557">
              <w:rPr>
                <w:rFonts w:ascii="Arial" w:eastAsia="MS Mincho" w:hAnsi="Arial"/>
                <w:sz w:val="18"/>
                <w:lang w:val="en-US" w:eastAsia="zh-CN"/>
              </w:rPr>
              <w:t>-n7</w:t>
            </w:r>
            <w:r w:rsidRPr="00915557">
              <w:rPr>
                <w:rFonts w:ascii="Arial" w:hAnsi="Arial"/>
                <w:sz w:val="18"/>
                <w:lang w:val="en-US" w:eastAsia="zh-CN"/>
              </w:rPr>
              <w:t>9</w:t>
            </w:r>
            <w:r w:rsidRPr="00915557">
              <w:rPr>
                <w:rFonts w:ascii="Arial" w:eastAsia="MS Mincho" w:hAnsi="Arial"/>
                <w:sz w:val="18"/>
                <w:lang w:val="en-US" w:eastAsia="zh-CN"/>
              </w:rPr>
              <w:t>A</w:t>
            </w:r>
            <w:r w:rsidRPr="00915557">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90798DD"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sv-SE" w:eastAsia="zh-CN"/>
              </w:rPr>
              <w:t>CA_n3A-n77A</w:t>
            </w:r>
          </w:p>
          <w:p w14:paraId="03800F3C" w14:textId="77777777" w:rsidR="00915557" w:rsidRPr="00915557" w:rsidRDefault="00915557" w:rsidP="00915557">
            <w:pPr>
              <w:keepNext/>
              <w:keepLines/>
              <w:spacing w:after="0"/>
              <w:jc w:val="center"/>
              <w:rPr>
                <w:rFonts w:ascii="Arial" w:hAnsi="Arial"/>
                <w:sz w:val="18"/>
                <w:lang w:val="sv-SE" w:eastAsia="zh-CN"/>
              </w:rPr>
            </w:pPr>
            <w:r w:rsidRPr="00915557">
              <w:rPr>
                <w:rFonts w:ascii="Arial" w:hAnsi="Arial"/>
                <w:sz w:val="18"/>
                <w:lang w:val="sv-SE" w:eastAsia="zh-CN"/>
              </w:rPr>
              <w:t>CA_n3A-n79A</w:t>
            </w:r>
          </w:p>
          <w:p w14:paraId="62D5261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lang w:val="sv-SE"/>
              </w:rPr>
              <w:t>C</w:t>
            </w:r>
            <w:r w:rsidRPr="00915557">
              <w:rPr>
                <w:rFonts w:ascii="Arial"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2622600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C9A33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58725D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MS Mincho" w:hAnsi="Arial"/>
                <w:sz w:val="18"/>
                <w:lang w:val="en-US" w:eastAsia="zh-CN"/>
              </w:rPr>
              <w:t>0</w:t>
            </w:r>
          </w:p>
        </w:tc>
      </w:tr>
      <w:tr w:rsidR="00915557" w:rsidRPr="00915557" w14:paraId="051FA470" w14:textId="77777777" w:rsidTr="00331522">
        <w:trPr>
          <w:trHeight w:val="29"/>
        </w:trPr>
        <w:tc>
          <w:tcPr>
            <w:tcW w:w="2067" w:type="dxa"/>
            <w:tcBorders>
              <w:top w:val="nil"/>
              <w:left w:val="single" w:sz="4" w:space="0" w:color="auto"/>
              <w:bottom w:val="nil"/>
              <w:right w:val="single" w:sz="4" w:space="0" w:color="auto"/>
            </w:tcBorders>
            <w:vAlign w:val="center"/>
          </w:tcPr>
          <w:p w14:paraId="1A7C379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6C76F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BB7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4A036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3A7066A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7FA69F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9F408E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06197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C207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45F8C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A64CC3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46902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CBFED5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7A01F1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CA_n3A-n40A</w:t>
            </w:r>
          </w:p>
          <w:p w14:paraId="37934C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CA_n3A-n41A</w:t>
            </w:r>
          </w:p>
          <w:p w14:paraId="28E8AF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196D036"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BE6B6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2C1D3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A82A7CE" w14:textId="77777777" w:rsidTr="00331522">
        <w:trPr>
          <w:trHeight w:val="29"/>
        </w:trPr>
        <w:tc>
          <w:tcPr>
            <w:tcW w:w="2067" w:type="dxa"/>
            <w:tcBorders>
              <w:top w:val="nil"/>
              <w:left w:val="single" w:sz="4" w:space="0" w:color="auto"/>
              <w:bottom w:val="nil"/>
              <w:right w:val="single" w:sz="4" w:space="0" w:color="auto"/>
            </w:tcBorders>
            <w:vAlign w:val="center"/>
          </w:tcPr>
          <w:p w14:paraId="6B8D4B7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94A9E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62FF9"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AB3A6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6EB435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06F8FD3" w14:textId="77777777" w:rsidTr="00331522">
        <w:trPr>
          <w:trHeight w:val="29"/>
        </w:trPr>
        <w:tc>
          <w:tcPr>
            <w:tcW w:w="2067" w:type="dxa"/>
            <w:tcBorders>
              <w:top w:val="nil"/>
              <w:left w:val="single" w:sz="4" w:space="0" w:color="auto"/>
              <w:bottom w:val="nil"/>
              <w:right w:val="single" w:sz="4" w:space="0" w:color="auto"/>
            </w:tcBorders>
            <w:vAlign w:val="center"/>
          </w:tcPr>
          <w:p w14:paraId="016C962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CA1E6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E32E3"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F2F3F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2876D0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DA2A356" w14:textId="77777777" w:rsidTr="00331522">
        <w:trPr>
          <w:trHeight w:val="29"/>
        </w:trPr>
        <w:tc>
          <w:tcPr>
            <w:tcW w:w="2067" w:type="dxa"/>
            <w:tcBorders>
              <w:top w:val="nil"/>
              <w:left w:val="single" w:sz="4" w:space="0" w:color="auto"/>
              <w:bottom w:val="nil"/>
              <w:right w:val="single" w:sz="4" w:space="0" w:color="auto"/>
            </w:tcBorders>
            <w:vAlign w:val="center"/>
          </w:tcPr>
          <w:p w14:paraId="52ED4E0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D7E54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3753D"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3571A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4564B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2F8C2B9D" w14:textId="77777777" w:rsidTr="00331522">
        <w:trPr>
          <w:trHeight w:val="29"/>
        </w:trPr>
        <w:tc>
          <w:tcPr>
            <w:tcW w:w="2067" w:type="dxa"/>
            <w:tcBorders>
              <w:top w:val="nil"/>
              <w:left w:val="single" w:sz="4" w:space="0" w:color="auto"/>
              <w:bottom w:val="nil"/>
              <w:right w:val="single" w:sz="4" w:space="0" w:color="auto"/>
            </w:tcBorders>
            <w:vAlign w:val="center"/>
          </w:tcPr>
          <w:p w14:paraId="7360F28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443E0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C02BB"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D1B3A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40</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CE4C5F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9A33A3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F72026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D3C1A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8E408"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10E1D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41</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7B5EF1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04EFD4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5FC8A5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3455422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CA_n3A-n40A</w:t>
            </w:r>
          </w:p>
          <w:p w14:paraId="45D8356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CA_n3A-n41A</w:t>
            </w:r>
          </w:p>
          <w:p w14:paraId="12866D3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A18AFE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1BB84" w14:textId="77777777" w:rsidR="00915557" w:rsidRPr="00915557" w:rsidRDefault="00915557" w:rsidP="00915557">
            <w:pPr>
              <w:keepNext/>
              <w:keepLines/>
              <w:spacing w:after="0"/>
              <w:jc w:val="center"/>
              <w:rPr>
                <w:rFonts w:ascii="Arial" w:hAnsi="Arial"/>
                <w:sz w:val="18"/>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923751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rPr>
              <w:t>4 and 5</w:t>
            </w:r>
          </w:p>
        </w:tc>
      </w:tr>
      <w:tr w:rsidR="00915557" w:rsidRPr="00915557" w14:paraId="489DEC71" w14:textId="77777777" w:rsidTr="00331522">
        <w:trPr>
          <w:trHeight w:val="29"/>
        </w:trPr>
        <w:tc>
          <w:tcPr>
            <w:tcW w:w="2067" w:type="dxa"/>
            <w:tcBorders>
              <w:top w:val="nil"/>
              <w:left w:val="single" w:sz="4" w:space="0" w:color="auto"/>
              <w:bottom w:val="nil"/>
              <w:right w:val="single" w:sz="4" w:space="0" w:color="auto"/>
            </w:tcBorders>
            <w:vAlign w:val="center"/>
          </w:tcPr>
          <w:p w14:paraId="71570FB6"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402BC8B"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7F94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F348BA" w14:textId="77777777" w:rsidR="00915557" w:rsidRPr="00915557" w:rsidRDefault="00915557" w:rsidP="00915557">
            <w:pPr>
              <w:keepNext/>
              <w:keepLines/>
              <w:spacing w:after="0"/>
              <w:jc w:val="center"/>
              <w:rPr>
                <w:rFonts w:ascii="Arial" w:hAnsi="Arial"/>
                <w:sz w:val="18"/>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40</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439CDED"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68D3720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D8481BE"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F7235EF"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BD87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FCCB8A" w14:textId="77777777" w:rsidR="00915557" w:rsidRPr="00915557" w:rsidRDefault="00915557" w:rsidP="00915557">
            <w:pPr>
              <w:keepNext/>
              <w:keepLines/>
              <w:spacing w:after="0"/>
              <w:jc w:val="center"/>
              <w:rPr>
                <w:rFonts w:ascii="Arial" w:hAnsi="Arial"/>
                <w:sz w:val="18"/>
              </w:rPr>
            </w:pPr>
            <w:r w:rsidRPr="00915557">
              <w:rPr>
                <w:rFonts w:ascii="Arial"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33193357"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29198FB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2C9BC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lastRenderedPageBreak/>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sv-SE"/>
              </w:rPr>
              <w:t>A-</w:t>
            </w:r>
            <w:r w:rsidRPr="00915557">
              <w:rPr>
                <w:rFonts w:ascii="Arial" w:eastAsia="宋体" w:hAnsi="Arial" w:hint="eastAsia"/>
                <w:sz w:val="18"/>
                <w:lang w:eastAsia="zh-CN"/>
              </w:rPr>
              <w:t>n40A</w:t>
            </w:r>
            <w:r w:rsidRPr="00915557">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603F1156"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en-US"/>
              </w:rPr>
              <w:t>A-</w:t>
            </w:r>
            <w:r w:rsidRPr="00915557">
              <w:rPr>
                <w:rFonts w:ascii="Arial" w:eastAsia="宋体" w:hAnsi="Arial" w:hint="eastAsia"/>
                <w:sz w:val="18"/>
                <w:lang w:eastAsia="zh-CN"/>
              </w:rPr>
              <w:t>n40A</w:t>
            </w:r>
          </w:p>
          <w:p w14:paraId="6E89044E"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en-US"/>
              </w:rPr>
              <w:t>A-</w:t>
            </w:r>
            <w:r w:rsidRPr="00915557">
              <w:rPr>
                <w:rFonts w:ascii="Arial" w:eastAsia="宋体" w:hAnsi="Arial"/>
                <w:sz w:val="18"/>
                <w:lang w:eastAsia="zh-CN"/>
              </w:rPr>
              <w:t>n77A</w:t>
            </w:r>
          </w:p>
          <w:p w14:paraId="19770C0A"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eastAsia="宋体" w:hAnsi="Arial" w:hint="eastAsia"/>
                <w:sz w:val="18"/>
                <w:lang w:eastAsia="zh-CN"/>
              </w:rPr>
              <w:t>n40A</w:t>
            </w:r>
            <w:r w:rsidRPr="00915557">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7159E1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5EDCF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49504FF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2B89946E" w14:textId="77777777" w:rsidTr="00331522">
        <w:trPr>
          <w:trHeight w:val="29"/>
        </w:trPr>
        <w:tc>
          <w:tcPr>
            <w:tcW w:w="2067" w:type="dxa"/>
            <w:tcBorders>
              <w:top w:val="nil"/>
              <w:left w:val="single" w:sz="4" w:space="0" w:color="auto"/>
              <w:bottom w:val="nil"/>
              <w:right w:val="single" w:sz="4" w:space="0" w:color="auto"/>
            </w:tcBorders>
            <w:vAlign w:val="center"/>
          </w:tcPr>
          <w:p w14:paraId="54AAAA5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564737"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6E0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1DA75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40A8EC9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FD44A9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101A8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D75DD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84AB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9806B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4623B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8D259C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E3F58E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sv-SE"/>
              </w:rPr>
              <w:t>A-</w:t>
            </w:r>
            <w:r w:rsidRPr="00915557">
              <w:rPr>
                <w:rFonts w:ascii="Arial" w:eastAsia="宋体" w:hAnsi="Arial" w:hint="eastAsia"/>
                <w:sz w:val="18"/>
                <w:lang w:eastAsia="zh-CN"/>
              </w:rPr>
              <w:t>n40A</w:t>
            </w:r>
            <w:r w:rsidRPr="00915557">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3F427707"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en-US"/>
              </w:rPr>
              <w:t>A-</w:t>
            </w:r>
            <w:r w:rsidRPr="00915557">
              <w:rPr>
                <w:rFonts w:ascii="Arial" w:eastAsia="宋体" w:hAnsi="Arial" w:hint="eastAsia"/>
                <w:sz w:val="18"/>
                <w:lang w:eastAsia="zh-CN"/>
              </w:rPr>
              <w:t>n40A</w:t>
            </w:r>
          </w:p>
          <w:p w14:paraId="73DD0A9A" w14:textId="77777777" w:rsidR="00915557" w:rsidRPr="00915557" w:rsidRDefault="00915557" w:rsidP="00915557">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en-US"/>
              </w:rPr>
              <w:t>A-</w:t>
            </w:r>
            <w:r w:rsidRPr="00915557">
              <w:rPr>
                <w:rFonts w:ascii="Arial" w:eastAsia="宋体" w:hAnsi="Arial"/>
                <w:sz w:val="18"/>
                <w:lang w:eastAsia="zh-CN"/>
              </w:rPr>
              <w:t>n77A</w:t>
            </w:r>
          </w:p>
          <w:p w14:paraId="01ECA598"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eastAsia="宋体" w:hAnsi="Arial" w:hint="eastAsia"/>
                <w:sz w:val="18"/>
                <w:lang w:eastAsia="zh-CN"/>
              </w:rPr>
              <w:t>n40A</w:t>
            </w:r>
            <w:r w:rsidRPr="00915557">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E995E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BFF49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3B18286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915557" w:rsidRPr="00915557" w14:paraId="676FE168" w14:textId="77777777" w:rsidTr="00331522">
        <w:trPr>
          <w:trHeight w:val="29"/>
        </w:trPr>
        <w:tc>
          <w:tcPr>
            <w:tcW w:w="2067" w:type="dxa"/>
            <w:tcBorders>
              <w:top w:val="nil"/>
              <w:left w:val="single" w:sz="4" w:space="0" w:color="auto"/>
              <w:bottom w:val="nil"/>
              <w:right w:val="single" w:sz="4" w:space="0" w:color="auto"/>
            </w:tcBorders>
            <w:vAlign w:val="center"/>
          </w:tcPr>
          <w:p w14:paraId="28C9D0E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60D416"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52E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C4DA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61ED4B5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CA17F7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A27315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9CB94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D07D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A20F7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5A38B5C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BE3A4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A39D3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en-US" w:eastAsia="ja-JP"/>
              </w:rPr>
              <w:t>A-</w:t>
            </w:r>
            <w:r w:rsidRPr="00915557">
              <w:rPr>
                <w:rFonts w:ascii="Arial" w:hAnsi="Arial"/>
                <w:sz w:val="18"/>
                <w:lang w:val="en-US" w:eastAsia="zh-CN"/>
              </w:rPr>
              <w:t>n41</w:t>
            </w:r>
            <w:r w:rsidRPr="00915557">
              <w:rPr>
                <w:rFonts w:ascii="Arial" w:hAnsi="Arial"/>
                <w:sz w:val="18"/>
                <w:lang w:val="en-US" w:eastAsia="ja-JP"/>
              </w:rPr>
              <w:t>A</w:t>
            </w:r>
            <w:r w:rsidRPr="00915557">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1D44963" w14:textId="77777777" w:rsidR="00915557" w:rsidRPr="00915557" w:rsidRDefault="00915557" w:rsidP="00915557">
            <w:pPr>
              <w:keepNext/>
              <w:keepLines/>
              <w:spacing w:after="0"/>
              <w:jc w:val="center"/>
              <w:rPr>
                <w:rFonts w:ascii="Arial" w:hAnsi="Arial"/>
                <w:sz w:val="18"/>
                <w:vertAlign w:val="superscript"/>
                <w:lang w:eastAsia="zh-CN"/>
              </w:rPr>
            </w:pPr>
            <w:r w:rsidRPr="00915557">
              <w:rPr>
                <w:rFonts w:ascii="Arial" w:hAnsi="Arial"/>
                <w:sz w:val="18"/>
                <w:lang w:eastAsia="zh-CN"/>
              </w:rPr>
              <w:t>n41</w:t>
            </w:r>
            <w:r w:rsidRPr="00915557">
              <w:rPr>
                <w:rFonts w:ascii="Arial" w:hAnsi="Arial"/>
                <w:sz w:val="18"/>
                <w:vertAlign w:val="superscript"/>
                <w:lang w:eastAsia="zh-CN"/>
              </w:rPr>
              <w:t>7</w:t>
            </w:r>
            <w:r w:rsidRPr="00915557">
              <w:rPr>
                <w:rFonts w:ascii="Arial" w:hAnsi="Arial" w:hint="eastAsia"/>
                <w:sz w:val="18"/>
                <w:vertAlign w:val="superscript"/>
                <w:lang w:eastAsia="zh-CN"/>
              </w:rPr>
              <w:t>,9</w:t>
            </w:r>
          </w:p>
          <w:p w14:paraId="68102A16" w14:textId="77777777" w:rsidR="00915557" w:rsidRPr="00915557" w:rsidRDefault="00915557" w:rsidP="00915557">
            <w:pPr>
              <w:keepNext/>
              <w:keepLines/>
              <w:spacing w:after="0"/>
              <w:jc w:val="center"/>
              <w:rPr>
                <w:rFonts w:ascii="Arial" w:hAnsi="Arial"/>
                <w:sz w:val="18"/>
                <w:vertAlign w:val="superscript"/>
                <w:lang w:eastAsia="zh-CN"/>
              </w:rPr>
            </w:pPr>
            <w:r w:rsidRPr="00915557">
              <w:rPr>
                <w:rFonts w:ascii="Arial" w:hAnsi="Arial"/>
                <w:sz w:val="18"/>
                <w:lang w:eastAsia="zh-CN"/>
              </w:rPr>
              <w:t>n77</w:t>
            </w:r>
            <w:r w:rsidRPr="00915557">
              <w:rPr>
                <w:rFonts w:ascii="Arial" w:hAnsi="Arial"/>
                <w:sz w:val="18"/>
                <w:vertAlign w:val="superscript"/>
                <w:lang w:eastAsia="zh-CN"/>
              </w:rPr>
              <w:t>7</w:t>
            </w:r>
            <w:r w:rsidRPr="00915557">
              <w:rPr>
                <w:rFonts w:ascii="Arial" w:hAnsi="Arial" w:hint="eastAsia"/>
                <w:sz w:val="18"/>
                <w:vertAlign w:val="superscript"/>
                <w:lang w:eastAsia="zh-CN"/>
              </w:rPr>
              <w:t>,9</w:t>
            </w:r>
          </w:p>
          <w:p w14:paraId="4F2B8700" w14:textId="77777777" w:rsidR="00915557" w:rsidRPr="00915557" w:rsidRDefault="00915557" w:rsidP="00915557">
            <w:pPr>
              <w:keepNext/>
              <w:keepLines/>
              <w:spacing w:after="0"/>
              <w:jc w:val="center"/>
              <w:rPr>
                <w:rFonts w:ascii="Arial" w:hAnsi="Arial" w:cs="Arial"/>
                <w:sz w:val="18"/>
                <w:vertAlign w:val="superscript"/>
                <w:lang w:val="en-US"/>
              </w:rPr>
            </w:pPr>
            <w:r w:rsidRPr="00915557">
              <w:rPr>
                <w:rFonts w:ascii="Arial" w:hAnsi="Arial"/>
                <w:sz w:val="18"/>
                <w:lang w:val="en-US"/>
              </w:rPr>
              <w:t>CA_n3A-n41A</w:t>
            </w:r>
            <w:r w:rsidRPr="00915557">
              <w:rPr>
                <w:rFonts w:ascii="Arial" w:hAnsi="Arial" w:cs="Arial"/>
                <w:sz w:val="18"/>
                <w:vertAlign w:val="superscript"/>
                <w:lang w:val="en-US"/>
              </w:rPr>
              <w:t>7</w:t>
            </w:r>
          </w:p>
          <w:p w14:paraId="53E6F24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CA_n3A-n77A</w:t>
            </w:r>
            <w:r w:rsidRPr="00915557">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E866A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B5FF1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08C0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B1E781E" w14:textId="77777777" w:rsidTr="00331522">
        <w:trPr>
          <w:trHeight w:val="29"/>
        </w:trPr>
        <w:tc>
          <w:tcPr>
            <w:tcW w:w="2067" w:type="dxa"/>
            <w:tcBorders>
              <w:top w:val="nil"/>
              <w:left w:val="single" w:sz="4" w:space="0" w:color="auto"/>
              <w:bottom w:val="nil"/>
              <w:right w:val="single" w:sz="4" w:space="0" w:color="auto"/>
            </w:tcBorders>
            <w:vAlign w:val="center"/>
          </w:tcPr>
          <w:p w14:paraId="5ACE7C4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836CE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5354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09C57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5E8B2C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4FCDF47" w14:textId="77777777" w:rsidTr="00331522">
        <w:trPr>
          <w:trHeight w:val="29"/>
        </w:trPr>
        <w:tc>
          <w:tcPr>
            <w:tcW w:w="2067" w:type="dxa"/>
            <w:tcBorders>
              <w:top w:val="nil"/>
              <w:left w:val="single" w:sz="4" w:space="0" w:color="auto"/>
              <w:bottom w:val="nil"/>
              <w:right w:val="single" w:sz="4" w:space="0" w:color="auto"/>
            </w:tcBorders>
            <w:vAlign w:val="center"/>
          </w:tcPr>
          <w:p w14:paraId="0AF3073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68AD9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CA_n41A-n77A</w:t>
            </w:r>
            <w:r w:rsidRPr="00915557">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D911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AFE02"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6F96E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9AD79DB" w14:textId="77777777" w:rsidTr="00331522">
        <w:trPr>
          <w:trHeight w:val="29"/>
        </w:trPr>
        <w:tc>
          <w:tcPr>
            <w:tcW w:w="2067" w:type="dxa"/>
            <w:tcBorders>
              <w:top w:val="nil"/>
              <w:left w:val="single" w:sz="4" w:space="0" w:color="auto"/>
              <w:bottom w:val="nil"/>
              <w:right w:val="single" w:sz="4" w:space="0" w:color="auto"/>
            </w:tcBorders>
            <w:vAlign w:val="center"/>
          </w:tcPr>
          <w:p w14:paraId="540E8BF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1BA4FF"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59B8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7D9D6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40B89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146A07AD" w14:textId="77777777" w:rsidTr="00331522">
        <w:trPr>
          <w:trHeight w:val="29"/>
        </w:trPr>
        <w:tc>
          <w:tcPr>
            <w:tcW w:w="2067" w:type="dxa"/>
            <w:tcBorders>
              <w:top w:val="nil"/>
              <w:left w:val="single" w:sz="4" w:space="0" w:color="auto"/>
              <w:bottom w:val="nil"/>
              <w:right w:val="single" w:sz="4" w:space="0" w:color="auto"/>
            </w:tcBorders>
            <w:vAlign w:val="center"/>
          </w:tcPr>
          <w:p w14:paraId="2F288F6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11B815"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FE5C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AEEF9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4</w:t>
            </w:r>
            <w:r w:rsidRPr="00915557">
              <w:rPr>
                <w:rFonts w:ascii="Arial" w:eastAsia="宋体" w:hAnsi="Arial"/>
                <w:sz w:val="18"/>
                <w:lang w:val="en-US" w:eastAsia="zh-CN"/>
              </w:rPr>
              <w:t>1</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829533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CAF593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2B52F2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DE7A3B"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3F07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CE68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sz w:val="18"/>
                <w:lang w:val="en-US" w:eastAsia="zh-CN"/>
              </w:rPr>
              <w:t>77</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895FA4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87D965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DFEBA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en-US" w:eastAsia="ja-JP"/>
              </w:rPr>
              <w:t>A-</w:t>
            </w:r>
            <w:r w:rsidRPr="00915557">
              <w:rPr>
                <w:rFonts w:ascii="Arial"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00579F1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CA_n3A-n41A</w:t>
            </w:r>
          </w:p>
          <w:p w14:paraId="3C7E73B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CA_n3A-n77A</w:t>
            </w:r>
          </w:p>
          <w:p w14:paraId="5A2A2F3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F61286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576A0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8A94D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64BA19AC" w14:textId="77777777" w:rsidTr="00331522">
        <w:trPr>
          <w:trHeight w:val="29"/>
        </w:trPr>
        <w:tc>
          <w:tcPr>
            <w:tcW w:w="2067" w:type="dxa"/>
            <w:tcBorders>
              <w:top w:val="nil"/>
              <w:left w:val="single" w:sz="4" w:space="0" w:color="auto"/>
              <w:bottom w:val="nil"/>
              <w:right w:val="single" w:sz="4" w:space="0" w:color="auto"/>
            </w:tcBorders>
            <w:vAlign w:val="center"/>
          </w:tcPr>
          <w:p w14:paraId="64FE2A7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B0691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BD020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03C2D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w:t>
            </w:r>
            <w:r w:rsidRPr="00915557">
              <w:rPr>
                <w:rFonts w:ascii="Arial" w:hAnsi="Arial" w:cs="Arial" w:hint="eastAsia"/>
                <w:color w:val="000000"/>
                <w:sz w:val="18"/>
                <w:szCs w:val="18"/>
                <w:lang w:val="en-US" w:eastAsia="zh-CN" w:bidi="ar"/>
              </w:rPr>
              <w:t>n</w:t>
            </w:r>
            <w:r w:rsidRPr="00915557">
              <w:rPr>
                <w:rFonts w:ascii="Arial"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1456E5C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9CDBD8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77CA8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A17E3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4411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2479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B1D1E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288A4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4EC58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en-US" w:eastAsia="ja-JP"/>
              </w:rPr>
              <w:t>A-</w:t>
            </w:r>
            <w:r w:rsidRPr="00915557">
              <w:rPr>
                <w:rFonts w:ascii="Arial" w:hAnsi="Arial"/>
                <w:sz w:val="18"/>
                <w:lang w:val="en-US" w:eastAsia="zh-CN"/>
              </w:rPr>
              <w:t>n41</w:t>
            </w:r>
            <w:r w:rsidRPr="00915557">
              <w:rPr>
                <w:rFonts w:ascii="Arial" w:hAnsi="Arial"/>
                <w:sz w:val="18"/>
                <w:lang w:val="en-US" w:eastAsia="ja-JP"/>
              </w:rPr>
              <w:t>A</w:t>
            </w:r>
            <w:r w:rsidRPr="00915557">
              <w:rPr>
                <w:rFonts w:ascii="Arial"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5A17A762" w14:textId="77777777" w:rsidR="00915557" w:rsidRPr="00915557" w:rsidRDefault="00915557" w:rsidP="00915557">
            <w:pPr>
              <w:keepNext/>
              <w:keepLines/>
              <w:spacing w:after="0"/>
              <w:jc w:val="center"/>
              <w:rPr>
                <w:rFonts w:ascii="Arial" w:hAnsi="Arial"/>
                <w:sz w:val="18"/>
                <w:vertAlign w:val="superscript"/>
                <w:lang w:eastAsia="zh-CN"/>
              </w:rPr>
            </w:pPr>
            <w:r w:rsidRPr="00915557">
              <w:rPr>
                <w:rFonts w:ascii="Arial" w:hAnsi="Arial"/>
                <w:sz w:val="18"/>
                <w:lang w:eastAsia="zh-CN"/>
              </w:rPr>
              <w:t>n41</w:t>
            </w:r>
            <w:r w:rsidRPr="00915557">
              <w:rPr>
                <w:rFonts w:ascii="Arial" w:hAnsi="Arial"/>
                <w:sz w:val="18"/>
                <w:vertAlign w:val="superscript"/>
                <w:lang w:eastAsia="zh-CN"/>
              </w:rPr>
              <w:t>7</w:t>
            </w:r>
            <w:r w:rsidRPr="00915557">
              <w:rPr>
                <w:rFonts w:ascii="Arial" w:hAnsi="Arial"/>
                <w:color w:val="FF0000"/>
                <w:sz w:val="18"/>
                <w:vertAlign w:val="superscript"/>
                <w:lang w:val="en-US" w:eastAsia="zh-CN"/>
              </w:rPr>
              <w:t>,9</w:t>
            </w:r>
          </w:p>
          <w:p w14:paraId="587D3E8E" w14:textId="77777777" w:rsidR="00915557" w:rsidRPr="00915557" w:rsidRDefault="00915557" w:rsidP="00915557">
            <w:pPr>
              <w:keepNext/>
              <w:keepLines/>
              <w:spacing w:after="0"/>
              <w:jc w:val="center"/>
              <w:rPr>
                <w:rFonts w:ascii="Arial" w:hAnsi="Arial"/>
                <w:sz w:val="18"/>
                <w:vertAlign w:val="superscript"/>
                <w:lang w:eastAsia="zh-CN"/>
              </w:rPr>
            </w:pPr>
            <w:r w:rsidRPr="00915557">
              <w:rPr>
                <w:rFonts w:ascii="Arial" w:hAnsi="Arial"/>
                <w:sz w:val="18"/>
                <w:lang w:eastAsia="zh-CN"/>
              </w:rPr>
              <w:t>n77</w:t>
            </w:r>
            <w:r w:rsidRPr="00915557">
              <w:rPr>
                <w:rFonts w:ascii="Arial" w:hAnsi="Arial"/>
                <w:sz w:val="18"/>
                <w:vertAlign w:val="superscript"/>
                <w:lang w:eastAsia="zh-CN"/>
              </w:rPr>
              <w:t>7</w:t>
            </w:r>
            <w:r w:rsidRPr="00915557">
              <w:rPr>
                <w:rFonts w:ascii="Arial" w:hAnsi="Arial"/>
                <w:color w:val="FF0000"/>
                <w:sz w:val="18"/>
                <w:vertAlign w:val="superscript"/>
                <w:lang w:val="en-US" w:eastAsia="zh-CN"/>
              </w:rPr>
              <w:t>,9</w:t>
            </w:r>
          </w:p>
          <w:p w14:paraId="57D5B343" w14:textId="77777777" w:rsidR="00915557" w:rsidRPr="00915557" w:rsidRDefault="00915557" w:rsidP="00915557">
            <w:pPr>
              <w:keepNext/>
              <w:keepLines/>
              <w:spacing w:after="0"/>
              <w:jc w:val="center"/>
              <w:rPr>
                <w:rFonts w:ascii="Arial" w:hAnsi="Arial"/>
                <w:sz w:val="18"/>
                <w:vertAlign w:val="superscript"/>
                <w:lang w:eastAsia="zh-CN"/>
              </w:rPr>
            </w:pPr>
            <w:r w:rsidRPr="00915557">
              <w:rPr>
                <w:rFonts w:ascii="Arial" w:hAnsi="Arial"/>
                <w:sz w:val="18"/>
                <w:lang w:val="en-US"/>
              </w:rPr>
              <w:t>CA_n3A-n41A</w:t>
            </w:r>
            <w:r w:rsidRPr="00915557">
              <w:rPr>
                <w:rFonts w:ascii="Arial" w:hAnsi="Arial"/>
                <w:sz w:val="18"/>
                <w:vertAlign w:val="superscript"/>
                <w:lang w:eastAsia="zh-CN"/>
              </w:rPr>
              <w:t>7</w:t>
            </w:r>
          </w:p>
          <w:p w14:paraId="3C4AFDD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CA_n3A-n77A</w:t>
            </w:r>
          </w:p>
          <w:p w14:paraId="23F8D52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CA_n41A-n77A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1728C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83C5F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4F4C2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7DB0334" w14:textId="77777777" w:rsidTr="00331522">
        <w:trPr>
          <w:trHeight w:val="29"/>
        </w:trPr>
        <w:tc>
          <w:tcPr>
            <w:tcW w:w="2067" w:type="dxa"/>
            <w:tcBorders>
              <w:top w:val="nil"/>
              <w:left w:val="single" w:sz="4" w:space="0" w:color="auto"/>
              <w:bottom w:val="nil"/>
              <w:right w:val="single" w:sz="4" w:space="0" w:color="auto"/>
            </w:tcBorders>
            <w:vAlign w:val="center"/>
          </w:tcPr>
          <w:p w14:paraId="7C4E463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E7DC0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1001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9D3C6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22672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127886" w14:textId="77777777" w:rsidTr="00331522">
        <w:trPr>
          <w:trHeight w:val="29"/>
        </w:trPr>
        <w:tc>
          <w:tcPr>
            <w:tcW w:w="2067" w:type="dxa"/>
            <w:tcBorders>
              <w:top w:val="nil"/>
              <w:left w:val="single" w:sz="4" w:space="0" w:color="auto"/>
              <w:bottom w:val="nil"/>
              <w:right w:val="single" w:sz="4" w:space="0" w:color="auto"/>
            </w:tcBorders>
            <w:vAlign w:val="center"/>
          </w:tcPr>
          <w:p w14:paraId="3816ADC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161E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CA_n77(2A)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A3120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F7B88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6F54B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A268BB" w14:textId="77777777" w:rsidTr="00331522">
        <w:trPr>
          <w:trHeight w:val="29"/>
        </w:trPr>
        <w:tc>
          <w:tcPr>
            <w:tcW w:w="2067" w:type="dxa"/>
            <w:tcBorders>
              <w:top w:val="nil"/>
              <w:left w:val="single" w:sz="4" w:space="0" w:color="auto"/>
              <w:bottom w:val="nil"/>
              <w:right w:val="single" w:sz="4" w:space="0" w:color="auto"/>
            </w:tcBorders>
            <w:vAlign w:val="center"/>
          </w:tcPr>
          <w:p w14:paraId="3DA6B0C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D8A52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3868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8BE07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E2E709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2F330242" w14:textId="77777777" w:rsidTr="00331522">
        <w:trPr>
          <w:trHeight w:val="29"/>
        </w:trPr>
        <w:tc>
          <w:tcPr>
            <w:tcW w:w="2067" w:type="dxa"/>
            <w:tcBorders>
              <w:top w:val="nil"/>
              <w:left w:val="single" w:sz="4" w:space="0" w:color="auto"/>
              <w:bottom w:val="nil"/>
              <w:right w:val="single" w:sz="4" w:space="0" w:color="auto"/>
            </w:tcBorders>
            <w:vAlign w:val="center"/>
          </w:tcPr>
          <w:p w14:paraId="4F98D54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39FA40"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248B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EC315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4</w:t>
            </w:r>
            <w:r w:rsidRPr="00915557">
              <w:rPr>
                <w:rFonts w:ascii="Arial" w:eastAsia="宋体" w:hAnsi="Arial"/>
                <w:sz w:val="18"/>
                <w:lang w:val="en-US" w:eastAsia="zh-CN"/>
              </w:rPr>
              <w:t>1</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12D3AB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5F3866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EA6E2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908F4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5911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B708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4B88B0C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BE8979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A7921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140BAD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CA_n3A-n41A</w:t>
            </w:r>
          </w:p>
          <w:p w14:paraId="1F1282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CA_n3A-n77A</w:t>
            </w:r>
          </w:p>
          <w:p w14:paraId="241E274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3D6B8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810A8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7EB4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2A24736C" w14:textId="77777777" w:rsidTr="00331522">
        <w:trPr>
          <w:trHeight w:val="29"/>
        </w:trPr>
        <w:tc>
          <w:tcPr>
            <w:tcW w:w="2067" w:type="dxa"/>
            <w:tcBorders>
              <w:top w:val="nil"/>
              <w:left w:val="single" w:sz="4" w:space="0" w:color="auto"/>
              <w:bottom w:val="nil"/>
              <w:right w:val="single" w:sz="4" w:space="0" w:color="auto"/>
            </w:tcBorders>
            <w:vAlign w:val="center"/>
          </w:tcPr>
          <w:p w14:paraId="150D63E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BDCCFD"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DD15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05B34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BA8F9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A053A3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36CB39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32EBB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9C45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3E16E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10222F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2CE23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976F4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n3</w:t>
            </w:r>
            <w:r w:rsidRPr="00915557">
              <w:rPr>
                <w:rFonts w:ascii="Arial" w:hAnsi="Arial"/>
                <w:sz w:val="18"/>
                <w:lang w:val="en-US" w:eastAsia="ja-JP"/>
              </w:rPr>
              <w:t>A-</w:t>
            </w:r>
            <w:r w:rsidRPr="00915557">
              <w:rPr>
                <w:rFonts w:ascii="Arial" w:hAnsi="Arial"/>
                <w:sz w:val="18"/>
                <w:lang w:val="en-US" w:eastAsia="zh-CN"/>
              </w:rPr>
              <w:t>n41</w:t>
            </w:r>
            <w:r w:rsidRPr="00915557">
              <w:rPr>
                <w:rFonts w:ascii="Arial" w:hAnsi="Arial"/>
                <w:sz w:val="18"/>
                <w:lang w:val="en-US" w:eastAsia="ja-JP"/>
              </w:rPr>
              <w:t>A</w:t>
            </w:r>
            <w:r w:rsidRPr="00915557">
              <w:rPr>
                <w:rFonts w:ascii="Arial"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5D94E28A" w14:textId="77777777" w:rsidR="00915557" w:rsidRPr="00915557" w:rsidRDefault="00915557" w:rsidP="00915557">
            <w:pPr>
              <w:keepNext/>
              <w:keepLines/>
              <w:spacing w:after="0"/>
              <w:jc w:val="center"/>
              <w:rPr>
                <w:rFonts w:ascii="Arial" w:hAnsi="Arial" w:cs="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C3A9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4ED1E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D8BF3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2EB7BE8" w14:textId="77777777" w:rsidTr="00331522">
        <w:trPr>
          <w:trHeight w:val="29"/>
        </w:trPr>
        <w:tc>
          <w:tcPr>
            <w:tcW w:w="2067" w:type="dxa"/>
            <w:tcBorders>
              <w:top w:val="nil"/>
              <w:left w:val="single" w:sz="4" w:space="0" w:color="auto"/>
              <w:bottom w:val="nil"/>
              <w:right w:val="single" w:sz="4" w:space="0" w:color="auto"/>
            </w:tcBorders>
            <w:vAlign w:val="center"/>
          </w:tcPr>
          <w:p w14:paraId="50EF697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AED6E0"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6098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580B5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B88C5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CD7F6F7" w14:textId="77777777" w:rsidTr="00331522">
        <w:trPr>
          <w:trHeight w:val="29"/>
        </w:trPr>
        <w:tc>
          <w:tcPr>
            <w:tcW w:w="2067" w:type="dxa"/>
            <w:tcBorders>
              <w:top w:val="nil"/>
              <w:left w:val="single" w:sz="4" w:space="0" w:color="auto"/>
              <w:bottom w:val="nil"/>
              <w:right w:val="single" w:sz="4" w:space="0" w:color="auto"/>
            </w:tcBorders>
            <w:vAlign w:val="center"/>
          </w:tcPr>
          <w:p w14:paraId="5EFD388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6DFEF7"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B09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0816B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5C528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44108D8" w14:textId="77777777" w:rsidTr="00331522">
        <w:trPr>
          <w:trHeight w:val="29"/>
        </w:trPr>
        <w:tc>
          <w:tcPr>
            <w:tcW w:w="2067" w:type="dxa"/>
            <w:tcBorders>
              <w:top w:val="nil"/>
              <w:left w:val="single" w:sz="4" w:space="0" w:color="auto"/>
              <w:bottom w:val="nil"/>
              <w:right w:val="single" w:sz="4" w:space="0" w:color="auto"/>
            </w:tcBorders>
            <w:vAlign w:val="center"/>
          </w:tcPr>
          <w:p w14:paraId="142A325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DA919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CA_n3A-n41A</w:t>
            </w:r>
          </w:p>
          <w:p w14:paraId="29113BF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CA_n3A-n78A</w:t>
            </w:r>
          </w:p>
          <w:p w14:paraId="1535EC84" w14:textId="77777777" w:rsidR="00915557" w:rsidRPr="00915557" w:rsidRDefault="00915557" w:rsidP="00915557">
            <w:pPr>
              <w:keepNext/>
              <w:keepLines/>
              <w:spacing w:after="0"/>
              <w:jc w:val="center"/>
              <w:rPr>
                <w:rFonts w:ascii="Arial" w:hAnsi="Arial" w:cs="Arial"/>
                <w:sz w:val="18"/>
                <w:lang w:val="en-US" w:eastAsia="zh-CN"/>
              </w:rPr>
            </w:pPr>
            <w:r w:rsidRPr="00915557">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0BF348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4E2DA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3B268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236FDF0D" w14:textId="77777777" w:rsidTr="00331522">
        <w:trPr>
          <w:trHeight w:val="29"/>
        </w:trPr>
        <w:tc>
          <w:tcPr>
            <w:tcW w:w="2067" w:type="dxa"/>
            <w:tcBorders>
              <w:top w:val="nil"/>
              <w:left w:val="single" w:sz="4" w:space="0" w:color="auto"/>
              <w:bottom w:val="nil"/>
              <w:right w:val="single" w:sz="4" w:space="0" w:color="auto"/>
            </w:tcBorders>
            <w:vAlign w:val="center"/>
          </w:tcPr>
          <w:p w14:paraId="6DFD021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46DC7E"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58C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5A334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6ED86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06F756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CCB91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E53FC8" w14:textId="77777777" w:rsidR="00915557" w:rsidRPr="00915557" w:rsidRDefault="00915557" w:rsidP="00915557">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CBDB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97CC9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90509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F525CD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EF71E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396BFF4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CA_n3A-n41A</w:t>
            </w:r>
          </w:p>
          <w:p w14:paraId="7F2D82A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CA_n3A-n78A</w:t>
            </w:r>
          </w:p>
          <w:p w14:paraId="0FF98F5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3FDCF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02F7B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E65B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C7E3146" w14:textId="77777777" w:rsidTr="00331522">
        <w:trPr>
          <w:trHeight w:val="29"/>
        </w:trPr>
        <w:tc>
          <w:tcPr>
            <w:tcW w:w="2067" w:type="dxa"/>
            <w:tcBorders>
              <w:top w:val="nil"/>
              <w:left w:val="single" w:sz="4" w:space="0" w:color="auto"/>
              <w:bottom w:val="nil"/>
              <w:right w:val="single" w:sz="4" w:space="0" w:color="auto"/>
            </w:tcBorders>
            <w:vAlign w:val="center"/>
          </w:tcPr>
          <w:p w14:paraId="15C0049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7BD02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E2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25A2B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E104B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4EEFFC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353A0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FED73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3EC5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DEB3C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72A2A70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A571F4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FD64FC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1BBF55C5" w14:textId="77777777" w:rsidR="00915557" w:rsidRPr="00915557" w:rsidRDefault="00915557" w:rsidP="00915557">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41</w:t>
            </w:r>
            <w:r w:rsidRPr="00915557">
              <w:rPr>
                <w:rFonts w:ascii="Arial" w:hAnsi="Arial"/>
                <w:sz w:val="18"/>
                <w:lang w:val="sv-SE"/>
              </w:rPr>
              <w:t>A</w:t>
            </w:r>
          </w:p>
          <w:p w14:paraId="164A1D31" w14:textId="77777777" w:rsidR="00915557" w:rsidRPr="00915557" w:rsidRDefault="00915557" w:rsidP="00915557">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79</w:t>
            </w:r>
            <w:r w:rsidRPr="00915557">
              <w:rPr>
                <w:rFonts w:ascii="Arial" w:hAnsi="Arial"/>
                <w:sz w:val="18"/>
                <w:lang w:val="sv-SE"/>
              </w:rPr>
              <w:t>A</w:t>
            </w:r>
          </w:p>
          <w:p w14:paraId="344EA43D"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79</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7FF7DE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8E7E5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89154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07E8F44" w14:textId="77777777" w:rsidTr="00331522">
        <w:trPr>
          <w:trHeight w:val="29"/>
        </w:trPr>
        <w:tc>
          <w:tcPr>
            <w:tcW w:w="2067" w:type="dxa"/>
            <w:tcBorders>
              <w:top w:val="nil"/>
              <w:left w:val="single" w:sz="4" w:space="0" w:color="auto"/>
              <w:bottom w:val="nil"/>
              <w:right w:val="single" w:sz="4" w:space="0" w:color="auto"/>
            </w:tcBorders>
            <w:vAlign w:val="center"/>
          </w:tcPr>
          <w:p w14:paraId="0B5709C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201415"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F20D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8C200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9B5049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7444260" w14:textId="77777777" w:rsidTr="00331522">
        <w:trPr>
          <w:trHeight w:val="29"/>
        </w:trPr>
        <w:tc>
          <w:tcPr>
            <w:tcW w:w="2067" w:type="dxa"/>
            <w:tcBorders>
              <w:top w:val="nil"/>
              <w:left w:val="single" w:sz="4" w:space="0" w:color="auto"/>
              <w:bottom w:val="nil"/>
              <w:right w:val="single" w:sz="4" w:space="0" w:color="auto"/>
            </w:tcBorders>
            <w:vAlign w:val="center"/>
          </w:tcPr>
          <w:p w14:paraId="224AFF3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2CCC53"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7579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D8ABC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42BC7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319F045" w14:textId="77777777" w:rsidTr="00331522">
        <w:trPr>
          <w:trHeight w:val="29"/>
        </w:trPr>
        <w:tc>
          <w:tcPr>
            <w:tcW w:w="2067" w:type="dxa"/>
            <w:tcBorders>
              <w:top w:val="nil"/>
              <w:left w:val="single" w:sz="4" w:space="0" w:color="auto"/>
              <w:bottom w:val="nil"/>
              <w:right w:val="single" w:sz="4" w:space="0" w:color="auto"/>
            </w:tcBorders>
            <w:vAlign w:val="center"/>
          </w:tcPr>
          <w:p w14:paraId="60B311F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C65B85"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1EF2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2FC1D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82B604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482BD257" w14:textId="77777777" w:rsidTr="00331522">
        <w:trPr>
          <w:trHeight w:val="29"/>
        </w:trPr>
        <w:tc>
          <w:tcPr>
            <w:tcW w:w="2067" w:type="dxa"/>
            <w:tcBorders>
              <w:top w:val="nil"/>
              <w:left w:val="single" w:sz="4" w:space="0" w:color="auto"/>
              <w:bottom w:val="nil"/>
              <w:right w:val="single" w:sz="4" w:space="0" w:color="auto"/>
            </w:tcBorders>
            <w:vAlign w:val="center"/>
          </w:tcPr>
          <w:p w14:paraId="6523446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05271A"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9BC9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84531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687413E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698FB63" w14:textId="77777777" w:rsidTr="00331522">
        <w:trPr>
          <w:trHeight w:val="29"/>
        </w:trPr>
        <w:tc>
          <w:tcPr>
            <w:tcW w:w="2067" w:type="dxa"/>
            <w:tcBorders>
              <w:top w:val="nil"/>
              <w:left w:val="single" w:sz="4" w:space="0" w:color="auto"/>
              <w:bottom w:val="nil"/>
              <w:right w:val="single" w:sz="4" w:space="0" w:color="auto"/>
            </w:tcBorders>
            <w:vAlign w:val="center"/>
          </w:tcPr>
          <w:p w14:paraId="54313C8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EB0616"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5896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8527B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521FC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090A94D" w14:textId="77777777" w:rsidTr="00331522">
        <w:trPr>
          <w:trHeight w:val="29"/>
        </w:trPr>
        <w:tc>
          <w:tcPr>
            <w:tcW w:w="2067" w:type="dxa"/>
            <w:tcBorders>
              <w:top w:val="nil"/>
              <w:left w:val="single" w:sz="4" w:space="0" w:color="auto"/>
              <w:bottom w:val="nil"/>
              <w:right w:val="single" w:sz="4" w:space="0" w:color="auto"/>
            </w:tcBorders>
            <w:vAlign w:val="center"/>
          </w:tcPr>
          <w:p w14:paraId="65F101D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E19A0E"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0075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858E6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5B51FC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ja-JP"/>
              </w:rPr>
              <w:t>2</w:t>
            </w:r>
          </w:p>
        </w:tc>
      </w:tr>
      <w:tr w:rsidR="00915557" w:rsidRPr="00915557" w14:paraId="41CAB585" w14:textId="77777777" w:rsidTr="00331522">
        <w:trPr>
          <w:trHeight w:val="29"/>
        </w:trPr>
        <w:tc>
          <w:tcPr>
            <w:tcW w:w="2067" w:type="dxa"/>
            <w:tcBorders>
              <w:top w:val="nil"/>
              <w:left w:val="single" w:sz="4" w:space="0" w:color="auto"/>
              <w:bottom w:val="nil"/>
              <w:right w:val="single" w:sz="4" w:space="0" w:color="auto"/>
            </w:tcBorders>
            <w:vAlign w:val="center"/>
          </w:tcPr>
          <w:p w14:paraId="08BBB5A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33C65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CE42D"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DA73C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97920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90803B2" w14:textId="77777777" w:rsidTr="00331522">
        <w:trPr>
          <w:trHeight w:val="29"/>
        </w:trPr>
        <w:tc>
          <w:tcPr>
            <w:tcW w:w="2067" w:type="dxa"/>
            <w:tcBorders>
              <w:top w:val="nil"/>
              <w:left w:val="single" w:sz="4" w:space="0" w:color="auto"/>
              <w:bottom w:val="nil"/>
              <w:right w:val="single" w:sz="4" w:space="0" w:color="auto"/>
            </w:tcBorders>
            <w:vAlign w:val="center"/>
          </w:tcPr>
          <w:p w14:paraId="18A27D0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A2EA2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DC2F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2E688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6D169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8EC3EFE" w14:textId="77777777" w:rsidTr="00331522">
        <w:trPr>
          <w:trHeight w:val="29"/>
        </w:trPr>
        <w:tc>
          <w:tcPr>
            <w:tcW w:w="2067" w:type="dxa"/>
            <w:tcBorders>
              <w:top w:val="nil"/>
              <w:left w:val="single" w:sz="4" w:space="0" w:color="auto"/>
              <w:bottom w:val="nil"/>
              <w:right w:val="single" w:sz="4" w:space="0" w:color="auto"/>
            </w:tcBorders>
            <w:vAlign w:val="center"/>
          </w:tcPr>
          <w:p w14:paraId="6382903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E4666E"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A3D83"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56A33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C0E3B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1DB4A0D7" w14:textId="77777777" w:rsidTr="00331522">
        <w:trPr>
          <w:trHeight w:val="29"/>
        </w:trPr>
        <w:tc>
          <w:tcPr>
            <w:tcW w:w="2067" w:type="dxa"/>
            <w:tcBorders>
              <w:top w:val="nil"/>
              <w:left w:val="single" w:sz="4" w:space="0" w:color="auto"/>
              <w:bottom w:val="nil"/>
              <w:right w:val="single" w:sz="4" w:space="0" w:color="auto"/>
            </w:tcBorders>
            <w:vAlign w:val="center"/>
          </w:tcPr>
          <w:p w14:paraId="0A395E8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EB589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2C85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BC748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41</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9CECDA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E0D8D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58B26C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5B95DB"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0CC2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F5971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79</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B3195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rsidDel="004278E8" w14:paraId="10FCA89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4EC1BC2" w14:textId="77777777" w:rsidR="00915557" w:rsidRPr="00915557" w:rsidDel="004278E8" w:rsidRDefault="00915557" w:rsidP="00915557">
            <w:pPr>
              <w:keepNext/>
              <w:keepLines/>
              <w:spacing w:after="0"/>
              <w:jc w:val="center"/>
              <w:rPr>
                <w:rFonts w:ascii="Arial" w:hAnsi="Arial"/>
                <w:sz w:val="18"/>
                <w:lang w:eastAsia="zh-CN"/>
              </w:rPr>
            </w:pPr>
            <w:r w:rsidRPr="00915557">
              <w:rPr>
                <w:rFonts w:ascii="Arial" w:hAnsi="Arial"/>
                <w:sz w:val="18"/>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40F19EE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CA_n3A-n41A</w:t>
            </w:r>
          </w:p>
          <w:p w14:paraId="106A751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CA_n3A-n79A</w:t>
            </w:r>
          </w:p>
          <w:p w14:paraId="5F1BA7E9" w14:textId="77777777" w:rsidR="00915557" w:rsidRPr="00915557" w:rsidDel="004278E8" w:rsidRDefault="00915557" w:rsidP="00915557">
            <w:pPr>
              <w:keepNext/>
              <w:keepLines/>
              <w:spacing w:after="0"/>
              <w:jc w:val="center"/>
              <w:rPr>
                <w:rFonts w:ascii="Arial" w:hAnsi="Arial"/>
                <w:sz w:val="18"/>
                <w:lang w:eastAsia="zh-CN"/>
              </w:rPr>
            </w:pPr>
            <w:r w:rsidRPr="00915557">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3056F55" w14:textId="77777777" w:rsidR="00915557" w:rsidRPr="00915557" w:rsidDel="004278E8"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8CF9FA" w14:textId="77777777" w:rsidR="00915557" w:rsidRPr="00915557" w:rsidDel="004278E8" w:rsidRDefault="00915557" w:rsidP="00915557">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355ECD74" w14:textId="77777777" w:rsidR="00915557" w:rsidRPr="00915557" w:rsidDel="004278E8"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rPr>
              <w:t>4 and 5</w:t>
            </w:r>
          </w:p>
        </w:tc>
      </w:tr>
      <w:tr w:rsidR="00915557" w:rsidRPr="00915557" w:rsidDel="004278E8" w14:paraId="5D93CB45" w14:textId="77777777" w:rsidTr="00331522">
        <w:trPr>
          <w:trHeight w:val="29"/>
        </w:trPr>
        <w:tc>
          <w:tcPr>
            <w:tcW w:w="2067" w:type="dxa"/>
            <w:tcBorders>
              <w:top w:val="nil"/>
              <w:left w:val="single" w:sz="4" w:space="0" w:color="auto"/>
              <w:bottom w:val="nil"/>
              <w:right w:val="single" w:sz="4" w:space="0" w:color="auto"/>
            </w:tcBorders>
            <w:vAlign w:val="center"/>
          </w:tcPr>
          <w:p w14:paraId="47DD8832" w14:textId="77777777" w:rsidR="00915557" w:rsidRPr="00915557" w:rsidDel="004278E8"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8BEB4FE" w14:textId="77777777" w:rsidR="00915557" w:rsidRPr="00915557" w:rsidDel="004278E8"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22B0B" w14:textId="77777777" w:rsidR="00915557" w:rsidRPr="00915557" w:rsidDel="004278E8"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A3CBC" w14:textId="77777777" w:rsidR="00915557" w:rsidRPr="00915557" w:rsidDel="004278E8" w:rsidRDefault="00915557" w:rsidP="00915557">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3FE8B5D0" w14:textId="77777777" w:rsidR="00915557" w:rsidRPr="00915557" w:rsidDel="004278E8" w:rsidRDefault="00915557" w:rsidP="00915557">
            <w:pPr>
              <w:keepNext/>
              <w:keepLines/>
              <w:spacing w:after="0"/>
              <w:jc w:val="center"/>
              <w:rPr>
                <w:rFonts w:ascii="Arial" w:hAnsi="Arial"/>
                <w:sz w:val="18"/>
                <w:lang w:eastAsia="zh-CN"/>
              </w:rPr>
            </w:pPr>
          </w:p>
        </w:tc>
      </w:tr>
      <w:tr w:rsidR="00915557" w:rsidRPr="00915557" w:rsidDel="004278E8" w14:paraId="36834C3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EA06B0" w14:textId="77777777" w:rsidR="00915557" w:rsidRPr="00915557" w:rsidDel="004278E8"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20F41A3" w14:textId="77777777" w:rsidR="00915557" w:rsidRPr="00915557" w:rsidDel="004278E8"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5F0CB" w14:textId="77777777" w:rsidR="00915557" w:rsidRPr="00915557" w:rsidDel="004278E8"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0368D9" w14:textId="77777777" w:rsidR="00915557" w:rsidRPr="00915557" w:rsidDel="004278E8" w:rsidRDefault="00915557" w:rsidP="00915557">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67DA2326" w14:textId="77777777" w:rsidR="00915557" w:rsidRPr="00915557" w:rsidDel="004278E8" w:rsidRDefault="00915557" w:rsidP="00915557">
            <w:pPr>
              <w:keepNext/>
              <w:keepLines/>
              <w:spacing w:after="0"/>
              <w:jc w:val="center"/>
              <w:rPr>
                <w:rFonts w:ascii="Arial" w:hAnsi="Arial"/>
                <w:sz w:val="18"/>
                <w:lang w:eastAsia="zh-CN"/>
              </w:rPr>
            </w:pPr>
          </w:p>
        </w:tc>
      </w:tr>
      <w:tr w:rsidR="00915557" w:rsidRPr="00915557" w14:paraId="3F85141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610750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2067A36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CA_n41C</w:t>
            </w:r>
          </w:p>
          <w:p w14:paraId="42F58AC7" w14:textId="77777777" w:rsidR="00915557" w:rsidRPr="00915557" w:rsidRDefault="00915557" w:rsidP="00915557">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41</w:t>
            </w:r>
            <w:r w:rsidRPr="00915557">
              <w:rPr>
                <w:rFonts w:ascii="Arial" w:hAnsi="Arial"/>
                <w:sz w:val="18"/>
                <w:lang w:val="sv-SE"/>
              </w:rPr>
              <w:t>A</w:t>
            </w:r>
          </w:p>
          <w:p w14:paraId="60D9C9A2" w14:textId="77777777" w:rsidR="00915557" w:rsidRPr="00915557" w:rsidRDefault="00915557" w:rsidP="00915557">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n3</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79</w:t>
            </w:r>
            <w:r w:rsidRPr="00915557">
              <w:rPr>
                <w:rFonts w:ascii="Arial" w:hAnsi="Arial"/>
                <w:sz w:val="18"/>
                <w:lang w:val="sv-SE"/>
              </w:rPr>
              <w:t>A</w:t>
            </w:r>
          </w:p>
          <w:p w14:paraId="1E1947C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79</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AE3AE21"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C061A" w14:textId="77777777" w:rsidR="00915557" w:rsidRPr="00915557" w:rsidRDefault="00915557" w:rsidP="00915557">
            <w:pPr>
              <w:keepNext/>
              <w:keepLines/>
              <w:spacing w:after="0"/>
              <w:jc w:val="center"/>
              <w:rPr>
                <w:rFonts w:ascii="Arial" w:hAnsi="Arial"/>
                <w:sz w:val="18"/>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A2CC51"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rPr>
              <w:t>4 and 5</w:t>
            </w:r>
          </w:p>
        </w:tc>
      </w:tr>
      <w:tr w:rsidR="00915557" w:rsidRPr="00915557" w14:paraId="165C5F1F" w14:textId="77777777" w:rsidTr="00331522">
        <w:trPr>
          <w:trHeight w:val="29"/>
        </w:trPr>
        <w:tc>
          <w:tcPr>
            <w:tcW w:w="2067" w:type="dxa"/>
            <w:tcBorders>
              <w:top w:val="nil"/>
              <w:left w:val="single" w:sz="4" w:space="0" w:color="auto"/>
              <w:bottom w:val="nil"/>
              <w:right w:val="single" w:sz="4" w:space="0" w:color="auto"/>
            </w:tcBorders>
            <w:vAlign w:val="center"/>
          </w:tcPr>
          <w:p w14:paraId="6F60C04C"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DBE0CCE"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E3BF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4E3ED3" w14:textId="77777777" w:rsidR="00915557" w:rsidRPr="00915557" w:rsidRDefault="00915557" w:rsidP="00915557">
            <w:pPr>
              <w:keepNext/>
              <w:keepLines/>
              <w:spacing w:after="0"/>
              <w:jc w:val="center"/>
              <w:rPr>
                <w:rFonts w:ascii="Arial" w:hAnsi="Arial"/>
                <w:sz w:val="18"/>
              </w:rPr>
            </w:pPr>
            <w:r w:rsidRPr="00915557">
              <w:rPr>
                <w:rFonts w:ascii="Arial"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56CD2048"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6833E44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B9F07D"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84BEF83"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0311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D6D654" w14:textId="77777777" w:rsidR="00915557" w:rsidRPr="00915557" w:rsidRDefault="00915557" w:rsidP="00915557">
            <w:pPr>
              <w:keepNext/>
              <w:keepLines/>
              <w:spacing w:after="0"/>
              <w:jc w:val="center"/>
              <w:rPr>
                <w:rFonts w:ascii="Arial" w:hAnsi="Arial"/>
                <w:sz w:val="18"/>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79</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7E9321B"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42DD58C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C8CFD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17DAE58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CA_n3A-n41A</w:t>
            </w:r>
          </w:p>
          <w:p w14:paraId="43A3D47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CA_n3A-n79A</w:t>
            </w:r>
          </w:p>
          <w:p w14:paraId="7F19C49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A9706D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EED61A" w14:textId="77777777" w:rsidR="00915557" w:rsidRPr="00915557" w:rsidRDefault="00915557" w:rsidP="00915557">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1B98756B"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val="en-US" w:eastAsia="zh-CN"/>
              </w:rPr>
              <w:t>4 and 5</w:t>
            </w:r>
          </w:p>
        </w:tc>
      </w:tr>
      <w:tr w:rsidR="00915557" w:rsidRPr="00915557" w14:paraId="3830EE57" w14:textId="77777777" w:rsidTr="00331522">
        <w:trPr>
          <w:trHeight w:val="29"/>
        </w:trPr>
        <w:tc>
          <w:tcPr>
            <w:tcW w:w="2067" w:type="dxa"/>
            <w:tcBorders>
              <w:top w:val="nil"/>
              <w:left w:val="single" w:sz="4" w:space="0" w:color="auto"/>
              <w:bottom w:val="nil"/>
              <w:right w:val="single" w:sz="4" w:space="0" w:color="auto"/>
            </w:tcBorders>
            <w:vAlign w:val="center"/>
          </w:tcPr>
          <w:p w14:paraId="40A361AC"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6E6D0BC"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2A08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361C69" w14:textId="77777777" w:rsidR="00915557" w:rsidRPr="00915557" w:rsidRDefault="00915557" w:rsidP="00915557">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rPr>
              <w:t>CA_n41C_BCS4 and 5</w:t>
            </w:r>
          </w:p>
        </w:tc>
        <w:tc>
          <w:tcPr>
            <w:tcW w:w="1610" w:type="dxa"/>
            <w:tcBorders>
              <w:top w:val="nil"/>
              <w:left w:val="single" w:sz="4" w:space="0" w:color="auto"/>
              <w:bottom w:val="nil"/>
              <w:right w:val="single" w:sz="4" w:space="0" w:color="auto"/>
            </w:tcBorders>
            <w:vAlign w:val="center"/>
          </w:tcPr>
          <w:p w14:paraId="0AECC43C"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750F1EC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345074" w14:textId="77777777" w:rsidR="00915557" w:rsidRPr="00915557" w:rsidRDefault="00915557" w:rsidP="00915557">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9FF4B9C" w14:textId="77777777" w:rsidR="00915557" w:rsidRPr="00915557" w:rsidRDefault="00915557" w:rsidP="00915557">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44E8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44727F" w14:textId="77777777" w:rsidR="00915557" w:rsidRPr="00915557" w:rsidRDefault="00915557" w:rsidP="00915557">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1EE93E7E"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2823B01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01C51D8"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67</w:t>
            </w:r>
            <w:r w:rsidRPr="00915557">
              <w:rPr>
                <w:rFonts w:ascii="Arial" w:hAnsi="Arial"/>
                <w:sz w:val="18"/>
                <w:lang w:val="sv-SE"/>
              </w:rPr>
              <w:t>A</w:t>
            </w:r>
            <w:r w:rsidRPr="00915557">
              <w:rPr>
                <w:rFonts w:ascii="Arial" w:eastAsia="宋体" w:hAnsi="Arial" w:hint="eastAsia"/>
                <w:sz w:val="18"/>
                <w:lang w:eastAsia="zh-CN"/>
              </w:rPr>
              <w:t>-n</w:t>
            </w:r>
            <w:r w:rsidRPr="00915557">
              <w:rPr>
                <w:rFonts w:ascii="Arial" w:eastAsia="宋体" w:hAnsi="Arial"/>
                <w:sz w:val="18"/>
                <w:lang w:eastAsia="zh-CN"/>
              </w:rPr>
              <w:t>78</w:t>
            </w:r>
            <w:r w:rsidRPr="00915557">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397CA31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en-US"/>
              </w:rPr>
              <w:t>A-</w:t>
            </w:r>
            <w:r w:rsidRPr="00915557">
              <w:rPr>
                <w:rFonts w:ascii="Arial" w:hAnsi="Arial" w:hint="eastAsia"/>
                <w:sz w:val="18"/>
                <w:lang w:eastAsia="zh-CN"/>
              </w:rPr>
              <w:t>n</w:t>
            </w:r>
            <w:r w:rsidRPr="00915557">
              <w:rPr>
                <w:rFonts w:ascii="Arial" w:hAnsi="Arial"/>
                <w:sz w:val="18"/>
                <w:lang w:eastAsia="zh-CN"/>
              </w:rPr>
              <w:t>78</w:t>
            </w:r>
            <w:r w:rsidRPr="00915557">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D885D3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36E422E"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67EDC82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0</w:t>
            </w:r>
          </w:p>
        </w:tc>
      </w:tr>
      <w:tr w:rsidR="00915557" w:rsidRPr="00915557" w14:paraId="13016457" w14:textId="77777777" w:rsidTr="00331522">
        <w:trPr>
          <w:trHeight w:val="29"/>
        </w:trPr>
        <w:tc>
          <w:tcPr>
            <w:tcW w:w="2067" w:type="dxa"/>
            <w:tcBorders>
              <w:top w:val="nil"/>
              <w:left w:val="single" w:sz="4" w:space="0" w:color="auto"/>
              <w:bottom w:val="nil"/>
              <w:right w:val="single" w:sz="4" w:space="0" w:color="auto"/>
            </w:tcBorders>
            <w:vAlign w:val="center"/>
          </w:tcPr>
          <w:p w14:paraId="7C2675B5"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A7E926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401D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E876F52"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w:t>
            </w:r>
          </w:p>
        </w:tc>
        <w:tc>
          <w:tcPr>
            <w:tcW w:w="1610" w:type="dxa"/>
            <w:tcBorders>
              <w:top w:val="nil"/>
              <w:left w:val="single" w:sz="4" w:space="0" w:color="auto"/>
              <w:bottom w:val="nil"/>
              <w:right w:val="single" w:sz="4" w:space="0" w:color="auto"/>
            </w:tcBorders>
            <w:vAlign w:val="center"/>
          </w:tcPr>
          <w:p w14:paraId="6CC66AF0"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192BD6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73077E"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F334D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F855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EBDF0F"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hint="eastAsia"/>
                <w:sz w:val="18"/>
              </w:rPr>
              <w:t>1</w:t>
            </w:r>
            <w:r w:rsidRPr="00915557">
              <w:rPr>
                <w:rFonts w:ascii="Arial"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5D9049D"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CE899C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579AF87"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67</w:t>
            </w:r>
            <w:r w:rsidRPr="00915557">
              <w:rPr>
                <w:rFonts w:ascii="Arial" w:hAnsi="Arial"/>
                <w:sz w:val="18"/>
                <w:lang w:val="sv-SE"/>
              </w:rPr>
              <w:t>A</w:t>
            </w:r>
            <w:r w:rsidRPr="00915557">
              <w:rPr>
                <w:rFonts w:ascii="Arial" w:eastAsia="宋体" w:hAnsi="Arial" w:hint="eastAsia"/>
                <w:sz w:val="18"/>
                <w:lang w:eastAsia="zh-CN"/>
              </w:rPr>
              <w:t>-n</w:t>
            </w:r>
            <w:r w:rsidRPr="00915557">
              <w:rPr>
                <w:rFonts w:ascii="Arial" w:eastAsia="宋体" w:hAnsi="Arial"/>
                <w:sz w:val="18"/>
                <w:lang w:eastAsia="zh-CN"/>
              </w:rPr>
              <w:t>78(2</w:t>
            </w:r>
            <w:r w:rsidRPr="00915557">
              <w:rPr>
                <w:rFonts w:ascii="Arial" w:eastAsia="宋体" w:hAnsi="Arial" w:hint="eastAsia"/>
                <w:sz w:val="18"/>
                <w:lang w:eastAsia="zh-CN"/>
              </w:rPr>
              <w:t>A</w:t>
            </w:r>
            <w:r w:rsidRPr="00915557">
              <w:rPr>
                <w:rFonts w:ascii="Arial" w:eastAsia="宋体"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484F990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CA_n78(2A)</w:t>
            </w:r>
          </w:p>
          <w:p w14:paraId="30AF346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3</w:t>
            </w:r>
            <w:r w:rsidRPr="00915557">
              <w:rPr>
                <w:rFonts w:ascii="Arial" w:hAnsi="Arial"/>
                <w:sz w:val="18"/>
                <w:lang w:val="en-US"/>
              </w:rPr>
              <w:t>A-</w:t>
            </w:r>
            <w:r w:rsidRPr="00915557">
              <w:rPr>
                <w:rFonts w:ascii="Arial" w:hAnsi="Arial" w:hint="eastAsia"/>
                <w:sz w:val="18"/>
                <w:lang w:eastAsia="zh-CN"/>
              </w:rPr>
              <w:t>n</w:t>
            </w:r>
            <w:r w:rsidRPr="00915557">
              <w:rPr>
                <w:rFonts w:ascii="Arial" w:hAnsi="Arial"/>
                <w:sz w:val="18"/>
                <w:lang w:eastAsia="zh-CN"/>
              </w:rPr>
              <w:t>78</w:t>
            </w:r>
            <w:r w:rsidRPr="00915557">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C7950F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5240ADD"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32C1B92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0</w:t>
            </w:r>
          </w:p>
        </w:tc>
      </w:tr>
      <w:tr w:rsidR="00915557" w:rsidRPr="00915557" w14:paraId="4401CDA0" w14:textId="77777777" w:rsidTr="00331522">
        <w:trPr>
          <w:trHeight w:val="29"/>
        </w:trPr>
        <w:tc>
          <w:tcPr>
            <w:tcW w:w="2067" w:type="dxa"/>
            <w:tcBorders>
              <w:top w:val="nil"/>
              <w:left w:val="single" w:sz="4" w:space="0" w:color="auto"/>
              <w:bottom w:val="nil"/>
              <w:right w:val="single" w:sz="4" w:space="0" w:color="auto"/>
            </w:tcBorders>
            <w:vAlign w:val="center"/>
          </w:tcPr>
          <w:p w14:paraId="125F6EBD"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227F22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24D9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EE757F8"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w:t>
            </w:r>
          </w:p>
        </w:tc>
        <w:tc>
          <w:tcPr>
            <w:tcW w:w="1610" w:type="dxa"/>
            <w:tcBorders>
              <w:top w:val="nil"/>
              <w:left w:val="single" w:sz="4" w:space="0" w:color="auto"/>
              <w:bottom w:val="nil"/>
              <w:right w:val="single" w:sz="4" w:space="0" w:color="auto"/>
            </w:tcBorders>
            <w:vAlign w:val="center"/>
          </w:tcPr>
          <w:p w14:paraId="0C26B531"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2550DD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3A4F24"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BFACDA8"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054A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AABCA4E"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1B7CEB21"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8B5FB2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4006ABD"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eastAsia="宋体"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0F0B9DA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color w:val="000000"/>
                <w:sz w:val="18"/>
                <w:szCs w:val="18"/>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BAB734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B71FDFA"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eastAsia="宋体" w:hAnsi="Arial"/>
                <w:sz w:val="18"/>
                <w:lang w:eastAsia="zh-CN"/>
              </w:rPr>
              <w:t>3</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29267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4 and 5</w:t>
            </w:r>
          </w:p>
        </w:tc>
      </w:tr>
      <w:tr w:rsidR="00915557" w:rsidRPr="00915557" w14:paraId="46F5E2B2" w14:textId="77777777" w:rsidTr="00331522">
        <w:trPr>
          <w:trHeight w:val="29"/>
        </w:trPr>
        <w:tc>
          <w:tcPr>
            <w:tcW w:w="2067" w:type="dxa"/>
            <w:tcBorders>
              <w:top w:val="nil"/>
              <w:left w:val="single" w:sz="4" w:space="0" w:color="auto"/>
              <w:bottom w:val="nil"/>
              <w:right w:val="single" w:sz="4" w:space="0" w:color="auto"/>
            </w:tcBorders>
            <w:vAlign w:val="center"/>
          </w:tcPr>
          <w:p w14:paraId="5871B38E"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D022FFF"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80234"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0798A6B"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eastAsia="宋体" w:hAnsi="Arial"/>
                <w:sz w:val="18"/>
                <w:lang w:eastAsia="zh-CN"/>
              </w:rPr>
              <w:t>75</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1BFD25C"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D1CCAB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06B2B5"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602C71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D529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5764764" w14:textId="77777777" w:rsidR="00915557" w:rsidRPr="00915557" w:rsidRDefault="00915557" w:rsidP="00915557">
            <w:pPr>
              <w:keepNext/>
              <w:keepLines/>
              <w:spacing w:after="0"/>
              <w:jc w:val="center"/>
              <w:rPr>
                <w:rFonts w:ascii="Arial" w:hAnsi="Arial"/>
                <w:sz w:val="18"/>
              </w:rPr>
            </w:pPr>
            <w:r w:rsidRPr="00915557">
              <w:rPr>
                <w:rFonts w:ascii="Arial" w:hAnsi="Arial" w:cs="Arial"/>
                <w:color w:val="000000"/>
                <w:sz w:val="18"/>
                <w:szCs w:val="18"/>
              </w:rPr>
              <w:t>n</w:t>
            </w:r>
            <w:r w:rsidRPr="00915557">
              <w:rPr>
                <w:rFonts w:ascii="Arial" w:eastAsia="宋体" w:hAnsi="Arial"/>
                <w:sz w:val="18"/>
                <w:lang w:eastAsia="zh-CN"/>
              </w:rPr>
              <w:t>78</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59DADA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454791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98EA61"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19644B4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n78</w:t>
            </w:r>
            <w:r w:rsidRPr="00915557">
              <w:rPr>
                <w:rFonts w:ascii="Arial" w:hAnsi="Arial"/>
                <w:sz w:val="18"/>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37A9AE6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956331"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0B0F3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35A32214" w14:textId="77777777" w:rsidTr="00331522">
        <w:trPr>
          <w:trHeight w:val="29"/>
        </w:trPr>
        <w:tc>
          <w:tcPr>
            <w:tcW w:w="2067" w:type="dxa"/>
            <w:tcBorders>
              <w:top w:val="nil"/>
              <w:left w:val="single" w:sz="4" w:space="0" w:color="auto"/>
              <w:bottom w:val="nil"/>
              <w:right w:val="single" w:sz="4" w:space="0" w:color="auto"/>
            </w:tcBorders>
            <w:vAlign w:val="center"/>
          </w:tcPr>
          <w:p w14:paraId="17B650B5"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842F21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D468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966B8C"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BA8CBE7"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DABD68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E5F25D7"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3B9B5F"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4656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73DF3D"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47FC6E"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66B0E1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531A8C"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232E243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30CE3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62F0B6"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B957D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36BE446E" w14:textId="77777777" w:rsidTr="00331522">
        <w:trPr>
          <w:trHeight w:val="29"/>
        </w:trPr>
        <w:tc>
          <w:tcPr>
            <w:tcW w:w="2067" w:type="dxa"/>
            <w:tcBorders>
              <w:top w:val="nil"/>
              <w:left w:val="single" w:sz="4" w:space="0" w:color="auto"/>
              <w:bottom w:val="nil"/>
              <w:right w:val="single" w:sz="4" w:space="0" w:color="auto"/>
            </w:tcBorders>
            <w:vAlign w:val="center"/>
          </w:tcPr>
          <w:p w14:paraId="5408A3C1"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A7F18A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27E7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1A5800"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1AEB763"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6781EF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540647"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E81B538"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226F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6DDB39"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17FFF75"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653C2A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48E669"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CBC2D9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2D3BA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56CBBD"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0D2E97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7742C1FB" w14:textId="77777777" w:rsidTr="00331522">
        <w:trPr>
          <w:trHeight w:val="29"/>
        </w:trPr>
        <w:tc>
          <w:tcPr>
            <w:tcW w:w="2067" w:type="dxa"/>
            <w:tcBorders>
              <w:top w:val="nil"/>
              <w:left w:val="single" w:sz="4" w:space="0" w:color="auto"/>
              <w:bottom w:val="nil"/>
              <w:right w:val="single" w:sz="4" w:space="0" w:color="auto"/>
            </w:tcBorders>
            <w:vAlign w:val="center"/>
          </w:tcPr>
          <w:p w14:paraId="665FC953"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3BB5FA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05B3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8EC09"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E13C394"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7C8FA6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718A362"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740C15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5FF2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5B0949"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80083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874F38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43A3C7F"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292FB0A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982CF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00D737"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D4D45A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0FB8F53E" w14:textId="77777777" w:rsidTr="00331522">
        <w:trPr>
          <w:trHeight w:val="29"/>
        </w:trPr>
        <w:tc>
          <w:tcPr>
            <w:tcW w:w="2067" w:type="dxa"/>
            <w:tcBorders>
              <w:top w:val="nil"/>
              <w:left w:val="single" w:sz="4" w:space="0" w:color="auto"/>
              <w:bottom w:val="nil"/>
              <w:right w:val="single" w:sz="4" w:space="0" w:color="auto"/>
            </w:tcBorders>
            <w:vAlign w:val="center"/>
          </w:tcPr>
          <w:p w14:paraId="49AE5063"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F4ECC78"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6DDA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722324"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4BADCE5"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936425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5A4F9E7"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513FD7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FA34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58E8CF"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BE8489A"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3429A9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19CE4E4"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0B05E96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D6ECF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4D27C1"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6FAEC2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76F60257" w14:textId="77777777" w:rsidTr="00331522">
        <w:trPr>
          <w:trHeight w:val="29"/>
        </w:trPr>
        <w:tc>
          <w:tcPr>
            <w:tcW w:w="2067" w:type="dxa"/>
            <w:tcBorders>
              <w:top w:val="nil"/>
              <w:left w:val="single" w:sz="4" w:space="0" w:color="auto"/>
              <w:bottom w:val="nil"/>
              <w:right w:val="single" w:sz="4" w:space="0" w:color="auto"/>
            </w:tcBorders>
            <w:vAlign w:val="center"/>
          </w:tcPr>
          <w:p w14:paraId="1D316774"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B5A836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F5A4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E77CE3"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7AEC631"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DB4BA3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C4BAD1"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3FBD77"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45A6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1C9834"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07CF9E"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4BD76F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5987D5"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0ABCCFE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81468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7BB947"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F7FCBE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hint="eastAsia"/>
                <w:sz w:val="18"/>
                <w:szCs w:val="18"/>
                <w:lang w:val="en-US" w:eastAsia="zh-CN"/>
              </w:rPr>
              <w:t>0</w:t>
            </w:r>
          </w:p>
        </w:tc>
      </w:tr>
      <w:tr w:rsidR="00915557" w:rsidRPr="00915557" w14:paraId="0D9EEE15" w14:textId="77777777" w:rsidTr="00331522">
        <w:trPr>
          <w:trHeight w:val="29"/>
        </w:trPr>
        <w:tc>
          <w:tcPr>
            <w:tcW w:w="2067" w:type="dxa"/>
            <w:tcBorders>
              <w:top w:val="nil"/>
              <w:left w:val="single" w:sz="4" w:space="0" w:color="auto"/>
              <w:bottom w:val="nil"/>
              <w:right w:val="single" w:sz="4" w:space="0" w:color="auto"/>
            </w:tcBorders>
            <w:vAlign w:val="center"/>
          </w:tcPr>
          <w:p w14:paraId="1388CD3A"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235DD1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D64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7D6074"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CEA2520"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DBF56B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5204A9C"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DB183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DC6A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FA12F5"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AB6469A"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0090B9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6D887C"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eastAsia="宋体"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1519E221"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CA_n3A-n78A</w:t>
            </w:r>
          </w:p>
          <w:p w14:paraId="1D04C0BE"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CA_n3A-n105A</w:t>
            </w:r>
          </w:p>
          <w:p w14:paraId="5A62E7B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F5FC47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0445F"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4BCD1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915557" w:rsidRPr="00915557" w14:paraId="2B8A37BE" w14:textId="77777777" w:rsidTr="00331522">
        <w:trPr>
          <w:trHeight w:val="29"/>
        </w:trPr>
        <w:tc>
          <w:tcPr>
            <w:tcW w:w="2067" w:type="dxa"/>
            <w:tcBorders>
              <w:top w:val="nil"/>
              <w:left w:val="single" w:sz="4" w:space="0" w:color="auto"/>
              <w:bottom w:val="nil"/>
              <w:right w:val="single" w:sz="4" w:space="0" w:color="auto"/>
            </w:tcBorders>
            <w:vAlign w:val="center"/>
          </w:tcPr>
          <w:p w14:paraId="560E2D91"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8F6F6B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442B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605E24"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60867FE"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113FBB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893DE6"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18A481"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BBDC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5B8D9A" w14:textId="77777777" w:rsidR="00915557" w:rsidRPr="00915557" w:rsidRDefault="00915557" w:rsidP="00915557">
            <w:pPr>
              <w:keepNext/>
              <w:keepLines/>
              <w:spacing w:after="0"/>
              <w:jc w:val="center"/>
              <w:rPr>
                <w:rFonts w:ascii="Arial" w:eastAsia="宋体" w:hAnsi="Arial" w:cs="Arial"/>
                <w:sz w:val="18"/>
                <w:szCs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B54036C"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25E9C8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6AD294C"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eastAsia="宋体" w:hAnsi="Arial"/>
                <w:color w:val="000000"/>
                <w:sz w:val="18"/>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1C1625D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CA_n5A-n7A</w:t>
            </w:r>
          </w:p>
          <w:p w14:paraId="18B5C1A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CA_n5A-n25A</w:t>
            </w:r>
          </w:p>
          <w:p w14:paraId="0FD21D4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0AB8D8F9"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688F30"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764A104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915557" w:rsidRPr="00915557" w14:paraId="082712EA" w14:textId="77777777" w:rsidTr="00331522">
        <w:trPr>
          <w:trHeight w:val="29"/>
        </w:trPr>
        <w:tc>
          <w:tcPr>
            <w:tcW w:w="2067" w:type="dxa"/>
            <w:tcBorders>
              <w:top w:val="nil"/>
              <w:left w:val="single" w:sz="4" w:space="0" w:color="auto"/>
              <w:bottom w:val="nil"/>
              <w:right w:val="single" w:sz="4" w:space="0" w:color="auto"/>
            </w:tcBorders>
            <w:vAlign w:val="center"/>
          </w:tcPr>
          <w:p w14:paraId="52A6C353"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2A02569"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81A51"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rPr>
              <w:t>n</w:t>
            </w:r>
            <w:r w:rsidRPr="00915557">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A661D9"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904CC86"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C5C30A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E0D5381"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49540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A6EE8"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rPr>
              <w:t>n</w:t>
            </w:r>
            <w:r w:rsidRPr="00915557">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6EEDA19B"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2D5DA3A8"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8EB98E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7C47C71"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eastAsia="宋体" w:hAnsi="Arial"/>
                <w:color w:val="000000"/>
                <w:sz w:val="18"/>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47E6F75B"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CA_n5A-n7A</w:t>
            </w:r>
          </w:p>
          <w:p w14:paraId="02AC4517"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CA_n5A-n25A</w:t>
            </w:r>
          </w:p>
          <w:p w14:paraId="25E32D7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17540B39"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3F3DC9"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2B3204B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915557" w:rsidRPr="00915557" w14:paraId="78AE155D" w14:textId="77777777" w:rsidTr="00331522">
        <w:trPr>
          <w:trHeight w:val="29"/>
        </w:trPr>
        <w:tc>
          <w:tcPr>
            <w:tcW w:w="2067" w:type="dxa"/>
            <w:tcBorders>
              <w:top w:val="nil"/>
              <w:left w:val="single" w:sz="4" w:space="0" w:color="auto"/>
              <w:bottom w:val="nil"/>
              <w:right w:val="single" w:sz="4" w:space="0" w:color="auto"/>
            </w:tcBorders>
            <w:vAlign w:val="center"/>
          </w:tcPr>
          <w:p w14:paraId="4155A724"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DF9E60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A34C5"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rPr>
              <w:t>n</w:t>
            </w:r>
            <w:r w:rsidRPr="00915557">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C73313"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FFF1AA4"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A4F532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768081" w14:textId="77777777" w:rsidR="00915557" w:rsidRPr="00915557" w:rsidRDefault="00915557" w:rsidP="00915557">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2CA81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A0C71"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rPr>
              <w:t>n</w:t>
            </w:r>
            <w:r w:rsidRPr="00915557">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5BFC35D2"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75A9B345"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EB1F14D" w14:textId="77777777" w:rsidTr="00331522">
        <w:trPr>
          <w:trHeight w:val="29"/>
        </w:trPr>
        <w:tc>
          <w:tcPr>
            <w:tcW w:w="2067" w:type="dxa"/>
            <w:tcBorders>
              <w:top w:val="nil"/>
              <w:left w:val="single" w:sz="4" w:space="0" w:color="auto"/>
              <w:bottom w:val="nil"/>
              <w:right w:val="single" w:sz="4" w:space="0" w:color="auto"/>
            </w:tcBorders>
            <w:vAlign w:val="center"/>
          </w:tcPr>
          <w:p w14:paraId="2036E1F5"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74872A1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6706D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7DD5B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7BEF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18FC5E29" w14:textId="77777777" w:rsidTr="00331522">
        <w:trPr>
          <w:trHeight w:val="29"/>
        </w:trPr>
        <w:tc>
          <w:tcPr>
            <w:tcW w:w="2067" w:type="dxa"/>
            <w:tcBorders>
              <w:top w:val="nil"/>
              <w:left w:val="single" w:sz="4" w:space="0" w:color="auto"/>
              <w:bottom w:val="nil"/>
              <w:right w:val="single" w:sz="4" w:space="0" w:color="auto"/>
            </w:tcBorders>
            <w:vAlign w:val="center"/>
          </w:tcPr>
          <w:p w14:paraId="7B82D708"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58059B8"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EE5F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w:t>
            </w:r>
            <w:r w:rsidRPr="00915557">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8C869A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1B8A055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0D6653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4B5062A"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BA46B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86D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w:t>
            </w:r>
            <w:r w:rsidRPr="00915557">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7BE008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F27B1A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81A038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BF61FBD"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sz w:val="18"/>
                <w:szCs w:val="18"/>
                <w:lang w:eastAsia="zh-CN"/>
              </w:rPr>
              <w:t>CA_n5A-n7A-n40A</w:t>
            </w:r>
          </w:p>
        </w:tc>
        <w:tc>
          <w:tcPr>
            <w:tcW w:w="1829" w:type="dxa"/>
            <w:tcBorders>
              <w:top w:val="single" w:sz="4" w:space="0" w:color="auto"/>
              <w:left w:val="single" w:sz="4" w:space="0" w:color="auto"/>
              <w:bottom w:val="nil"/>
              <w:right w:val="single" w:sz="4" w:space="0" w:color="auto"/>
            </w:tcBorders>
            <w:vAlign w:val="center"/>
          </w:tcPr>
          <w:p w14:paraId="1C2C5BF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CA_n5A-n7A</w:t>
            </w:r>
          </w:p>
          <w:p w14:paraId="6CD014E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CA_n5A-n40A</w:t>
            </w:r>
          </w:p>
          <w:p w14:paraId="05BFA2E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23D9A42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7C42E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D1EF7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2AB09F4B" w14:textId="77777777" w:rsidTr="00331522">
        <w:trPr>
          <w:trHeight w:val="29"/>
        </w:trPr>
        <w:tc>
          <w:tcPr>
            <w:tcW w:w="2067" w:type="dxa"/>
            <w:tcBorders>
              <w:top w:val="nil"/>
              <w:left w:val="single" w:sz="4" w:space="0" w:color="auto"/>
              <w:bottom w:val="nil"/>
              <w:right w:val="single" w:sz="4" w:space="0" w:color="auto"/>
            </w:tcBorders>
            <w:vAlign w:val="center"/>
          </w:tcPr>
          <w:p w14:paraId="190565D9"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F21049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99E4C"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FA9F4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8BC4BB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3D531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4DBB97E"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67E7E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917B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4F65D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023F2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DF0A94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7A8B148"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sz w:val="18"/>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2DA5E58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CA_n5A-n7A</w:t>
            </w:r>
          </w:p>
          <w:p w14:paraId="50636C1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CA_n5A-n66A</w:t>
            </w:r>
          </w:p>
          <w:p w14:paraId="1136BED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7C43398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03F06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42B588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2562C6A" w14:textId="77777777" w:rsidTr="00331522">
        <w:trPr>
          <w:trHeight w:val="29"/>
        </w:trPr>
        <w:tc>
          <w:tcPr>
            <w:tcW w:w="2067" w:type="dxa"/>
            <w:tcBorders>
              <w:top w:val="nil"/>
              <w:left w:val="single" w:sz="4" w:space="0" w:color="auto"/>
              <w:bottom w:val="nil"/>
              <w:right w:val="single" w:sz="4" w:space="0" w:color="auto"/>
            </w:tcBorders>
            <w:vAlign w:val="center"/>
          </w:tcPr>
          <w:p w14:paraId="249A1DDF"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778C62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5E32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w:t>
            </w:r>
            <w:r w:rsidRPr="00915557">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F9844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B554C2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8D3380" w14:textId="77777777" w:rsidTr="00331522">
        <w:trPr>
          <w:trHeight w:val="29"/>
        </w:trPr>
        <w:tc>
          <w:tcPr>
            <w:tcW w:w="2067" w:type="dxa"/>
            <w:tcBorders>
              <w:top w:val="nil"/>
              <w:left w:val="single" w:sz="4" w:space="0" w:color="auto"/>
              <w:bottom w:val="nil"/>
              <w:right w:val="single" w:sz="4" w:space="0" w:color="auto"/>
            </w:tcBorders>
            <w:vAlign w:val="center"/>
          </w:tcPr>
          <w:p w14:paraId="3EF2883E"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9619308"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288F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w:t>
            </w:r>
            <w:r w:rsidRPr="00915557">
              <w:rPr>
                <w:rFonts w:ascii="Arial" w:hAnsi="Arial"/>
                <w:sz w:val="18"/>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C5CB39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5B633FA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ED0EADB" w14:textId="77777777" w:rsidTr="00331522">
        <w:trPr>
          <w:trHeight w:val="29"/>
        </w:trPr>
        <w:tc>
          <w:tcPr>
            <w:tcW w:w="2067" w:type="dxa"/>
            <w:tcBorders>
              <w:top w:val="nil"/>
              <w:left w:val="single" w:sz="4" w:space="0" w:color="auto"/>
              <w:bottom w:val="nil"/>
              <w:right w:val="single" w:sz="4" w:space="0" w:color="auto"/>
            </w:tcBorders>
            <w:vAlign w:val="center"/>
          </w:tcPr>
          <w:p w14:paraId="08FD5C77"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AD1061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3776C" w14:textId="77777777" w:rsidR="00915557" w:rsidRPr="00915557" w:rsidRDefault="00915557" w:rsidP="00915557">
            <w:pPr>
              <w:keepNext/>
              <w:keepLines/>
              <w:spacing w:after="0"/>
              <w:jc w:val="center"/>
              <w:rPr>
                <w:rFonts w:ascii="Arial" w:hAnsi="Arial"/>
                <w:sz w:val="18"/>
                <w:lang w:val="en-US"/>
              </w:rPr>
            </w:pPr>
            <w:r w:rsidRPr="00915557">
              <w:rPr>
                <w:rFonts w:ascii="Arial" w:hAnsi="Arial" w:cs="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6946C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25CCD9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4 and 5</w:t>
            </w:r>
          </w:p>
        </w:tc>
      </w:tr>
      <w:tr w:rsidR="00915557" w:rsidRPr="00915557" w14:paraId="7DA63D4C" w14:textId="77777777" w:rsidTr="00331522">
        <w:trPr>
          <w:trHeight w:val="29"/>
        </w:trPr>
        <w:tc>
          <w:tcPr>
            <w:tcW w:w="2067" w:type="dxa"/>
            <w:tcBorders>
              <w:top w:val="nil"/>
              <w:left w:val="single" w:sz="4" w:space="0" w:color="auto"/>
              <w:bottom w:val="nil"/>
              <w:right w:val="single" w:sz="4" w:space="0" w:color="auto"/>
            </w:tcBorders>
            <w:vAlign w:val="center"/>
          </w:tcPr>
          <w:p w14:paraId="6FCEAF45"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726D07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9574D"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37038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n7 channel bandwidths in Table 5.3.5-1</w:t>
            </w:r>
          </w:p>
        </w:tc>
        <w:tc>
          <w:tcPr>
            <w:tcW w:w="1610" w:type="dxa"/>
            <w:tcBorders>
              <w:top w:val="nil"/>
              <w:left w:val="single" w:sz="4" w:space="0" w:color="auto"/>
              <w:bottom w:val="nil"/>
              <w:right w:val="single" w:sz="4" w:space="0" w:color="auto"/>
            </w:tcBorders>
            <w:vAlign w:val="center"/>
          </w:tcPr>
          <w:p w14:paraId="138F5B1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043B79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D8A8970"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C77F33"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7CEEC"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A164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9B5031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78712A5" w14:textId="77777777" w:rsidTr="00331522">
        <w:trPr>
          <w:trHeight w:val="29"/>
        </w:trPr>
        <w:tc>
          <w:tcPr>
            <w:tcW w:w="2067" w:type="dxa"/>
            <w:tcBorders>
              <w:top w:val="single" w:sz="4" w:space="0" w:color="auto"/>
              <w:left w:val="single" w:sz="4" w:space="0" w:color="auto"/>
              <w:bottom w:val="nil"/>
              <w:right w:val="single" w:sz="4" w:space="0" w:color="auto"/>
            </w:tcBorders>
          </w:tcPr>
          <w:p w14:paraId="50E7AEFE"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63311F83" w14:textId="77777777" w:rsidR="00915557" w:rsidRPr="00915557" w:rsidRDefault="00915557" w:rsidP="00915557">
            <w:pPr>
              <w:keepNext/>
              <w:keepLines/>
              <w:spacing w:after="0"/>
              <w:jc w:val="center"/>
              <w:rPr>
                <w:rFonts w:ascii="Arial" w:eastAsia="等线" w:hAnsi="Arial"/>
                <w:sz w:val="18"/>
              </w:rPr>
            </w:pPr>
            <w:r w:rsidRPr="00915557">
              <w:rPr>
                <w:rFonts w:ascii="Arial" w:eastAsia="等线" w:hAnsi="Arial"/>
                <w:sz w:val="18"/>
              </w:rPr>
              <w:t>n77</w:t>
            </w:r>
            <w:r w:rsidRPr="00915557">
              <w:rPr>
                <w:rFonts w:ascii="Arial" w:eastAsia="等线" w:hAnsi="Arial"/>
                <w:sz w:val="18"/>
                <w:vertAlign w:val="superscript"/>
                <w:lang w:eastAsia="zh-CN"/>
              </w:rPr>
              <w:t>7,9</w:t>
            </w:r>
          </w:p>
          <w:p w14:paraId="6E92CB3D"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CA_n5A-n7A</w:t>
            </w:r>
          </w:p>
          <w:p w14:paraId="108BDD85"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CA_n5A-n77A</w:t>
            </w:r>
            <w:r w:rsidRPr="00915557">
              <w:rPr>
                <w:rFonts w:ascii="Arial" w:eastAsia="等线" w:hAnsi="Arial"/>
                <w:sz w:val="18"/>
                <w:vertAlign w:val="superscript"/>
                <w:lang w:eastAsia="zh-CN"/>
              </w:rPr>
              <w:t>7</w:t>
            </w:r>
          </w:p>
          <w:p w14:paraId="60BE02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CA_n7A-n77A</w:t>
            </w:r>
            <w:r w:rsidRPr="00915557">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77564A"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364E7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w:t>
            </w:r>
            <w:r w:rsidRPr="00915557">
              <w:rPr>
                <w:rFonts w:ascii="Arial" w:hAnsi="Arial" w:cs="Arial" w:hint="eastAsia"/>
                <w:color w:val="000000"/>
                <w:sz w:val="18"/>
                <w:szCs w:val="16"/>
                <w:lang w:eastAsia="zh-CN"/>
              </w:rPr>
              <w:t>,</w:t>
            </w:r>
            <w:r w:rsidRPr="00915557">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3B6E0A1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52C785F9" w14:textId="77777777" w:rsidTr="00331522">
        <w:trPr>
          <w:trHeight w:val="29"/>
        </w:trPr>
        <w:tc>
          <w:tcPr>
            <w:tcW w:w="2067" w:type="dxa"/>
            <w:tcBorders>
              <w:top w:val="nil"/>
              <w:left w:val="single" w:sz="4" w:space="0" w:color="auto"/>
              <w:bottom w:val="nil"/>
              <w:right w:val="single" w:sz="4" w:space="0" w:color="auto"/>
            </w:tcBorders>
            <w:vAlign w:val="center"/>
          </w:tcPr>
          <w:p w14:paraId="63E2ED13"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3ADE76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2B9FA"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F56CB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1658412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16AEAED" w14:textId="77777777" w:rsidTr="00331522">
        <w:trPr>
          <w:trHeight w:val="29"/>
        </w:trPr>
        <w:tc>
          <w:tcPr>
            <w:tcW w:w="2067" w:type="dxa"/>
            <w:tcBorders>
              <w:top w:val="nil"/>
              <w:left w:val="single" w:sz="4" w:space="0" w:color="auto"/>
              <w:bottom w:val="nil"/>
              <w:right w:val="single" w:sz="4" w:space="0" w:color="auto"/>
            </w:tcBorders>
            <w:vAlign w:val="center"/>
          </w:tcPr>
          <w:p w14:paraId="4B6B8C61"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7F546CB"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C69F"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735726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723BC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8FFDB9E" w14:textId="77777777" w:rsidTr="00331522">
        <w:trPr>
          <w:trHeight w:val="29"/>
        </w:trPr>
        <w:tc>
          <w:tcPr>
            <w:tcW w:w="2067" w:type="dxa"/>
            <w:tcBorders>
              <w:top w:val="nil"/>
              <w:left w:val="single" w:sz="4" w:space="0" w:color="auto"/>
              <w:bottom w:val="nil"/>
              <w:right w:val="single" w:sz="4" w:space="0" w:color="auto"/>
            </w:tcBorders>
            <w:vAlign w:val="center"/>
          </w:tcPr>
          <w:p w14:paraId="1DC34617"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764987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A5C09"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bottom"/>
          </w:tcPr>
          <w:p w14:paraId="6EE98555" w14:textId="77777777" w:rsidR="00915557" w:rsidRPr="00915557" w:rsidRDefault="00915557" w:rsidP="00915557">
            <w:pPr>
              <w:keepNext/>
              <w:keepLines/>
              <w:spacing w:after="0"/>
              <w:jc w:val="center"/>
              <w:rPr>
                <w:rFonts w:ascii="Arial" w:hAnsi="Arial" w:cs="Arial"/>
                <w:color w:val="000000"/>
                <w:sz w:val="18"/>
                <w:szCs w:val="16"/>
              </w:rPr>
            </w:pPr>
            <w:r w:rsidRPr="00915557">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FACF3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915557" w:rsidRPr="00915557" w14:paraId="4889D9A1" w14:textId="77777777" w:rsidTr="00331522">
        <w:trPr>
          <w:trHeight w:val="29"/>
        </w:trPr>
        <w:tc>
          <w:tcPr>
            <w:tcW w:w="2067" w:type="dxa"/>
            <w:tcBorders>
              <w:top w:val="nil"/>
              <w:left w:val="single" w:sz="4" w:space="0" w:color="auto"/>
              <w:bottom w:val="nil"/>
              <w:right w:val="single" w:sz="4" w:space="0" w:color="auto"/>
            </w:tcBorders>
            <w:vAlign w:val="center"/>
          </w:tcPr>
          <w:p w14:paraId="0A993124"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1FEE58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94A43"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1629F5E" w14:textId="77777777" w:rsidR="00915557" w:rsidRPr="00915557" w:rsidRDefault="00915557" w:rsidP="00915557">
            <w:pPr>
              <w:keepNext/>
              <w:keepLines/>
              <w:spacing w:after="0"/>
              <w:jc w:val="center"/>
              <w:rPr>
                <w:rFonts w:ascii="Arial" w:hAnsi="Arial" w:cs="Arial"/>
                <w:color w:val="000000"/>
                <w:sz w:val="18"/>
                <w:szCs w:val="16"/>
              </w:rPr>
            </w:pPr>
            <w:r w:rsidRPr="00915557">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4F88A75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3B18C5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6EC177"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00D31E"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FD422" w14:textId="77777777" w:rsidR="00915557" w:rsidRPr="00915557" w:rsidRDefault="00915557" w:rsidP="00915557">
            <w:pPr>
              <w:keepNext/>
              <w:keepLines/>
              <w:spacing w:after="0"/>
              <w:jc w:val="center"/>
              <w:rPr>
                <w:rFonts w:ascii="Arial" w:eastAsia="宋体" w:hAnsi="Arial"/>
                <w:color w:val="000000"/>
                <w:sz w:val="18"/>
                <w:lang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169D299" w14:textId="77777777" w:rsidR="00915557" w:rsidRPr="00915557" w:rsidRDefault="00915557" w:rsidP="00915557">
            <w:pPr>
              <w:keepNext/>
              <w:keepLines/>
              <w:spacing w:after="0"/>
              <w:jc w:val="center"/>
              <w:rPr>
                <w:rFonts w:ascii="Arial" w:hAnsi="Arial" w:cs="Arial"/>
                <w:color w:val="000000"/>
                <w:sz w:val="18"/>
                <w:szCs w:val="16"/>
              </w:rPr>
            </w:pPr>
            <w:r w:rsidRPr="00915557">
              <w:rPr>
                <w:rFonts w:ascii="Arial" w:hAnsi="Arial"/>
                <w:sz w:val="18"/>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C124E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10DF88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62621D"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725AD151" w14:textId="77777777" w:rsidR="00915557" w:rsidRPr="00915557" w:rsidRDefault="00915557" w:rsidP="00915557">
            <w:pPr>
              <w:keepNext/>
              <w:keepLines/>
              <w:spacing w:after="0"/>
              <w:jc w:val="center"/>
              <w:rPr>
                <w:rFonts w:ascii="Arial" w:eastAsia="等线" w:hAnsi="Arial"/>
                <w:sz w:val="18"/>
              </w:rPr>
            </w:pPr>
            <w:r w:rsidRPr="00915557">
              <w:rPr>
                <w:rFonts w:ascii="Arial" w:eastAsia="等线" w:hAnsi="Arial"/>
                <w:sz w:val="18"/>
              </w:rPr>
              <w:t>n77</w:t>
            </w:r>
            <w:r w:rsidRPr="00915557">
              <w:rPr>
                <w:rFonts w:ascii="Arial" w:eastAsia="等线" w:hAnsi="Arial"/>
                <w:sz w:val="18"/>
                <w:vertAlign w:val="superscript"/>
                <w:lang w:eastAsia="zh-CN"/>
              </w:rPr>
              <w:t>7,9</w:t>
            </w:r>
          </w:p>
          <w:p w14:paraId="211D081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p w14:paraId="71CC10F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CA_n5A-n7A</w:t>
            </w:r>
          </w:p>
          <w:p w14:paraId="3CB430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CA_n5A-n77A</w:t>
            </w:r>
            <w:r w:rsidRPr="00915557">
              <w:rPr>
                <w:rFonts w:ascii="Arial" w:eastAsia="等线" w:hAnsi="Arial"/>
                <w:sz w:val="18"/>
                <w:vertAlign w:val="superscript"/>
                <w:lang w:eastAsia="zh-CN"/>
              </w:rPr>
              <w:t>7</w:t>
            </w:r>
          </w:p>
          <w:p w14:paraId="67BA098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CA_n7A-n77A</w:t>
            </w:r>
            <w:r w:rsidRPr="00915557">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C114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FFA217" w14:textId="77777777" w:rsidR="00915557" w:rsidRPr="00915557" w:rsidRDefault="00915557" w:rsidP="00915557">
            <w:pPr>
              <w:keepNext/>
              <w:keepLines/>
              <w:spacing w:after="0"/>
              <w:jc w:val="center"/>
              <w:rPr>
                <w:rFonts w:ascii="Arial" w:hAnsi="Arial" w:cs="Arial"/>
                <w:color w:val="000000"/>
                <w:sz w:val="18"/>
                <w:szCs w:val="16"/>
                <w:lang w:eastAsia="zh-CN"/>
              </w:rPr>
            </w:pPr>
            <w:r w:rsidRPr="00915557">
              <w:rPr>
                <w:rFonts w:ascii="Arial" w:hAnsi="Arial" w:cs="Arial"/>
                <w:color w:val="000000"/>
                <w:sz w:val="18"/>
                <w:szCs w:val="16"/>
                <w:lang w:eastAsia="zh-CN"/>
              </w:rPr>
              <w:t>5</w:t>
            </w:r>
            <w:r w:rsidRPr="00915557">
              <w:rPr>
                <w:rFonts w:ascii="Arial" w:hAnsi="Arial" w:cs="Arial" w:hint="eastAsia"/>
                <w:color w:val="000000"/>
                <w:sz w:val="18"/>
                <w:szCs w:val="16"/>
                <w:lang w:eastAsia="zh-CN"/>
              </w:rPr>
              <w:t>,</w:t>
            </w:r>
            <w:r w:rsidRPr="00915557">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DFA294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B0A3809" w14:textId="77777777" w:rsidTr="00331522">
        <w:trPr>
          <w:trHeight w:val="29"/>
        </w:trPr>
        <w:tc>
          <w:tcPr>
            <w:tcW w:w="2067" w:type="dxa"/>
            <w:tcBorders>
              <w:top w:val="nil"/>
              <w:left w:val="single" w:sz="4" w:space="0" w:color="auto"/>
              <w:bottom w:val="nil"/>
              <w:right w:val="single" w:sz="4" w:space="0" w:color="auto"/>
            </w:tcBorders>
            <w:vAlign w:val="center"/>
          </w:tcPr>
          <w:p w14:paraId="000469BA"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458C2C3"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4838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A71E8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174AC8E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7AAF43B" w14:textId="77777777" w:rsidTr="00331522">
        <w:trPr>
          <w:trHeight w:val="29"/>
        </w:trPr>
        <w:tc>
          <w:tcPr>
            <w:tcW w:w="2067" w:type="dxa"/>
            <w:tcBorders>
              <w:top w:val="nil"/>
              <w:left w:val="single" w:sz="4" w:space="0" w:color="auto"/>
              <w:bottom w:val="nil"/>
              <w:right w:val="single" w:sz="4" w:space="0" w:color="auto"/>
            </w:tcBorders>
            <w:vAlign w:val="center"/>
          </w:tcPr>
          <w:p w14:paraId="42147D3F"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715BAC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AEC1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FDDA3"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1E56814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2C04EA6" w14:textId="77777777" w:rsidTr="00331522">
        <w:trPr>
          <w:trHeight w:val="29"/>
        </w:trPr>
        <w:tc>
          <w:tcPr>
            <w:tcW w:w="2067" w:type="dxa"/>
            <w:tcBorders>
              <w:top w:val="nil"/>
              <w:left w:val="single" w:sz="4" w:space="0" w:color="auto"/>
              <w:bottom w:val="nil"/>
              <w:right w:val="single" w:sz="4" w:space="0" w:color="auto"/>
            </w:tcBorders>
            <w:vAlign w:val="center"/>
          </w:tcPr>
          <w:p w14:paraId="74688167"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83943E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FD08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1EFD44"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DE7053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915557" w:rsidRPr="00915557" w14:paraId="0C43E08E" w14:textId="77777777" w:rsidTr="00331522">
        <w:trPr>
          <w:trHeight w:val="29"/>
        </w:trPr>
        <w:tc>
          <w:tcPr>
            <w:tcW w:w="2067" w:type="dxa"/>
            <w:tcBorders>
              <w:top w:val="nil"/>
              <w:left w:val="single" w:sz="4" w:space="0" w:color="auto"/>
              <w:bottom w:val="nil"/>
              <w:right w:val="single" w:sz="4" w:space="0" w:color="auto"/>
            </w:tcBorders>
            <w:vAlign w:val="center"/>
          </w:tcPr>
          <w:p w14:paraId="76960234"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3DF852A"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49B4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C52EB0"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0F9CC52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76E87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0A5F56"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F81F1C"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E703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B35E79"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sz w:val="18"/>
                <w:szCs w:val="18"/>
              </w:rPr>
              <w:t>CA_n77(2A)_BCS4 and 5</w:t>
            </w:r>
          </w:p>
        </w:tc>
        <w:tc>
          <w:tcPr>
            <w:tcW w:w="1610" w:type="dxa"/>
            <w:tcBorders>
              <w:top w:val="nil"/>
              <w:left w:val="single" w:sz="4" w:space="0" w:color="auto"/>
              <w:bottom w:val="single" w:sz="4" w:space="0" w:color="auto"/>
              <w:right w:val="single" w:sz="4" w:space="0" w:color="auto"/>
            </w:tcBorders>
            <w:vAlign w:val="center"/>
          </w:tcPr>
          <w:p w14:paraId="4A3C0AC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47D4DF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8C1B59C"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3A61167C" w14:textId="77777777" w:rsidR="00915557" w:rsidRPr="00915557" w:rsidRDefault="00915557" w:rsidP="00915557">
            <w:pPr>
              <w:keepNext/>
              <w:keepLines/>
              <w:spacing w:after="0"/>
              <w:jc w:val="center"/>
              <w:rPr>
                <w:rFonts w:ascii="Arial" w:eastAsia="等线" w:hAnsi="Arial"/>
                <w:sz w:val="18"/>
              </w:rPr>
            </w:pPr>
            <w:r w:rsidRPr="00915557">
              <w:rPr>
                <w:rFonts w:ascii="Arial" w:eastAsia="等线" w:hAnsi="Arial"/>
                <w:sz w:val="18"/>
              </w:rPr>
              <w:t>n77</w:t>
            </w:r>
            <w:r w:rsidRPr="00915557">
              <w:rPr>
                <w:rFonts w:ascii="Arial" w:eastAsia="等线" w:hAnsi="Arial"/>
                <w:sz w:val="18"/>
                <w:vertAlign w:val="superscript"/>
                <w:lang w:eastAsia="zh-CN"/>
              </w:rPr>
              <w:t>7,9</w:t>
            </w:r>
          </w:p>
          <w:p w14:paraId="39A873C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p w14:paraId="0E6E863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CA_n5A-n7A</w:t>
            </w:r>
          </w:p>
          <w:p w14:paraId="4120B0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CA_n5A-n77A</w:t>
            </w:r>
            <w:r w:rsidRPr="00915557">
              <w:rPr>
                <w:rFonts w:ascii="Arial" w:eastAsia="等线" w:hAnsi="Arial"/>
                <w:sz w:val="18"/>
                <w:vertAlign w:val="superscript"/>
                <w:lang w:eastAsia="zh-CN"/>
              </w:rPr>
              <w:t>7</w:t>
            </w:r>
          </w:p>
          <w:p w14:paraId="1E0E86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CA_n7A-n77A</w:t>
            </w:r>
            <w:r w:rsidRPr="00915557">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51EEF9"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49828D" w14:textId="77777777" w:rsidR="00915557" w:rsidRPr="00915557" w:rsidRDefault="00915557" w:rsidP="00915557">
            <w:pPr>
              <w:keepNext/>
              <w:keepLines/>
              <w:spacing w:after="0"/>
              <w:jc w:val="center"/>
              <w:rPr>
                <w:rFonts w:ascii="Arial" w:hAnsi="Arial" w:cs="Arial"/>
                <w:color w:val="000000"/>
                <w:sz w:val="18"/>
                <w:szCs w:val="16"/>
                <w:lang w:eastAsia="zh-CN"/>
              </w:rPr>
            </w:pPr>
            <w:r w:rsidRPr="00915557">
              <w:rPr>
                <w:rFonts w:ascii="Arial" w:hAnsi="Arial" w:cs="Arial"/>
                <w:color w:val="000000"/>
                <w:sz w:val="18"/>
                <w:szCs w:val="16"/>
                <w:lang w:eastAsia="zh-CN"/>
              </w:rPr>
              <w:t>5</w:t>
            </w:r>
            <w:r w:rsidRPr="00915557">
              <w:rPr>
                <w:rFonts w:ascii="Arial" w:hAnsi="Arial" w:cs="Arial" w:hint="eastAsia"/>
                <w:color w:val="000000"/>
                <w:sz w:val="18"/>
                <w:szCs w:val="16"/>
                <w:lang w:eastAsia="zh-CN"/>
              </w:rPr>
              <w:t>,</w:t>
            </w:r>
            <w:r w:rsidRPr="00915557">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72228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9F4567B" w14:textId="77777777" w:rsidTr="00331522">
        <w:trPr>
          <w:trHeight w:val="29"/>
        </w:trPr>
        <w:tc>
          <w:tcPr>
            <w:tcW w:w="2067" w:type="dxa"/>
            <w:tcBorders>
              <w:top w:val="nil"/>
              <w:left w:val="single" w:sz="4" w:space="0" w:color="auto"/>
              <w:bottom w:val="nil"/>
              <w:right w:val="single" w:sz="4" w:space="0" w:color="auto"/>
            </w:tcBorders>
            <w:vAlign w:val="center"/>
          </w:tcPr>
          <w:p w14:paraId="66245C96"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C00C34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F698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8F7259" w14:textId="77777777" w:rsidR="00915557" w:rsidRPr="00915557" w:rsidRDefault="00915557" w:rsidP="00915557">
            <w:pPr>
              <w:keepNext/>
              <w:keepLines/>
              <w:spacing w:after="0"/>
              <w:jc w:val="center"/>
              <w:rPr>
                <w:rFonts w:ascii="Arial" w:hAnsi="Arial" w:cs="Arial"/>
                <w:color w:val="000000"/>
                <w:sz w:val="18"/>
                <w:szCs w:val="16"/>
                <w:lang w:eastAsia="zh-CN"/>
              </w:rPr>
            </w:pPr>
            <w:r w:rsidRPr="00915557">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7B229D2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1CA7CC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DA6A133" w14:textId="77777777" w:rsidR="00915557" w:rsidRPr="00915557" w:rsidRDefault="00915557" w:rsidP="00915557">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2E662"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D3B07"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5E7E7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44259B7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85B75E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219DE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24B3AF5D" w14:textId="77777777" w:rsidR="00915557" w:rsidRPr="00915557" w:rsidRDefault="00915557" w:rsidP="00915557">
            <w:pPr>
              <w:keepNext/>
              <w:keepLines/>
              <w:spacing w:after="0"/>
              <w:jc w:val="center"/>
              <w:rPr>
                <w:rFonts w:ascii="Arial" w:hAnsi="Arial"/>
                <w:sz w:val="18"/>
              </w:rPr>
            </w:pPr>
            <w:r w:rsidRPr="00915557">
              <w:rPr>
                <w:rFonts w:ascii="Arial" w:hAnsi="Arial" w:cs="Arial"/>
                <w:sz w:val="18"/>
                <w:szCs w:val="18"/>
                <w:lang w:val="en-US"/>
              </w:rPr>
              <w:t>n78</w:t>
            </w:r>
            <w:r w:rsidRPr="00915557">
              <w:rPr>
                <w:rFonts w:ascii="Arial" w:hAnsi="Arial" w:cs="Arial"/>
                <w:sz w:val="18"/>
                <w:szCs w:val="18"/>
                <w:vertAlign w:val="superscript"/>
                <w:lang w:val="en-US" w:eastAsia="zh-CN"/>
              </w:rPr>
              <w:t>8,9</w:t>
            </w:r>
          </w:p>
          <w:p w14:paraId="1C5B53B6"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CA_n5A-n78A</w:t>
            </w:r>
            <w:r w:rsidRPr="00915557">
              <w:rPr>
                <w:rFonts w:ascii="Arial" w:hAnsi="Arial"/>
                <w:sz w:val="18"/>
                <w:vertAlign w:val="superscript"/>
              </w:rPr>
              <w:t>7</w:t>
            </w:r>
          </w:p>
          <w:p w14:paraId="76A73592"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rPr>
              <w:t>CA_n7A-n78A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BF14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892DC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AD171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E45F65E" w14:textId="77777777" w:rsidTr="00331522">
        <w:trPr>
          <w:trHeight w:val="29"/>
        </w:trPr>
        <w:tc>
          <w:tcPr>
            <w:tcW w:w="2067" w:type="dxa"/>
            <w:tcBorders>
              <w:top w:val="nil"/>
              <w:left w:val="single" w:sz="4" w:space="0" w:color="auto"/>
              <w:bottom w:val="nil"/>
              <w:right w:val="single" w:sz="4" w:space="0" w:color="auto"/>
            </w:tcBorders>
            <w:vAlign w:val="center"/>
          </w:tcPr>
          <w:p w14:paraId="67C68FE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8C9113"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66A2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435BB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227DE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3459774" w14:textId="77777777" w:rsidTr="00331522">
        <w:trPr>
          <w:trHeight w:val="29"/>
        </w:trPr>
        <w:tc>
          <w:tcPr>
            <w:tcW w:w="2067" w:type="dxa"/>
            <w:tcBorders>
              <w:top w:val="nil"/>
              <w:left w:val="single" w:sz="4" w:space="0" w:color="auto"/>
              <w:bottom w:val="nil"/>
              <w:right w:val="single" w:sz="4" w:space="0" w:color="auto"/>
            </w:tcBorders>
            <w:vAlign w:val="center"/>
          </w:tcPr>
          <w:p w14:paraId="1D09450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A8C41B"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7EEA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AD13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08D0F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7505D43" w14:textId="77777777" w:rsidTr="00331522">
        <w:trPr>
          <w:trHeight w:val="29"/>
        </w:trPr>
        <w:tc>
          <w:tcPr>
            <w:tcW w:w="2067" w:type="dxa"/>
            <w:tcBorders>
              <w:top w:val="nil"/>
              <w:left w:val="single" w:sz="4" w:space="0" w:color="auto"/>
              <w:bottom w:val="nil"/>
              <w:right w:val="single" w:sz="4" w:space="0" w:color="auto"/>
            </w:tcBorders>
            <w:vAlign w:val="center"/>
          </w:tcPr>
          <w:p w14:paraId="7FD0239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EF1572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CA_n5A-n7A</w:t>
            </w:r>
          </w:p>
          <w:p w14:paraId="3BA864B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CA_n5A-n78A</w:t>
            </w:r>
          </w:p>
          <w:p w14:paraId="462D2862"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D7318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7681F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644FA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767AE962" w14:textId="77777777" w:rsidTr="00331522">
        <w:trPr>
          <w:trHeight w:val="29"/>
        </w:trPr>
        <w:tc>
          <w:tcPr>
            <w:tcW w:w="2067" w:type="dxa"/>
            <w:tcBorders>
              <w:top w:val="nil"/>
              <w:left w:val="single" w:sz="4" w:space="0" w:color="auto"/>
              <w:bottom w:val="nil"/>
              <w:right w:val="single" w:sz="4" w:space="0" w:color="auto"/>
            </w:tcBorders>
            <w:vAlign w:val="center"/>
          </w:tcPr>
          <w:p w14:paraId="0116918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D9DF1A"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0DA5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D4FE2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26904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48D1D5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45847C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C60B16"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41F8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59BA3D" w14:textId="77777777" w:rsidR="00915557" w:rsidRPr="00915557" w:rsidRDefault="00915557" w:rsidP="00915557">
            <w:pPr>
              <w:keepNext/>
              <w:keepLines/>
              <w:spacing w:after="0"/>
              <w:jc w:val="center"/>
              <w:rPr>
                <w:rFonts w:ascii="Calibri" w:hAnsi="Calibri"/>
                <w:sz w:val="21"/>
                <w:szCs w:val="18"/>
                <w:lang w:val="en-US" w:eastAsia="zh-CN"/>
              </w:rPr>
            </w:pPr>
            <w:r w:rsidRPr="00915557">
              <w:rPr>
                <w:rFonts w:ascii="Arial" w:hAnsi="Arial" w:cs="Arial"/>
                <w:color w:val="000000"/>
                <w:sz w:val="18"/>
                <w:szCs w:val="18"/>
                <w:lang w:val="en-US" w:eastAsia="zh-CN" w:bidi="ar"/>
              </w:rPr>
              <w:t>10, 15, 20, 25, 30, 40, 50, 60, 70</w:t>
            </w:r>
            <w:r w:rsidRPr="00915557">
              <w:rPr>
                <w:rFonts w:ascii="Arial" w:hAnsi="Arial" w:cs="Arial"/>
                <w:color w:val="000000"/>
                <w:sz w:val="18"/>
                <w:szCs w:val="18"/>
                <w:vertAlign w:val="superscript"/>
                <w:lang w:val="en-US" w:eastAsia="zh-CN" w:bidi="ar"/>
              </w:rPr>
              <w:t>4</w:t>
            </w:r>
            <w:r w:rsidRPr="00915557">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94A5AD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D4C377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4AC586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32C7EBD7" w14:textId="77777777" w:rsidR="00915557" w:rsidRPr="00915557" w:rsidRDefault="00915557" w:rsidP="00915557">
            <w:pPr>
              <w:keepNext/>
              <w:keepLines/>
              <w:spacing w:after="0"/>
              <w:jc w:val="center"/>
              <w:rPr>
                <w:rFonts w:ascii="Arial" w:hAnsi="Arial"/>
                <w:sz w:val="18"/>
              </w:rPr>
            </w:pPr>
            <w:r w:rsidRPr="00915557">
              <w:rPr>
                <w:rFonts w:ascii="Arial" w:hAnsi="Arial" w:cs="Arial"/>
                <w:sz w:val="18"/>
                <w:szCs w:val="18"/>
                <w:lang w:val="en-US"/>
              </w:rPr>
              <w:t>n78</w:t>
            </w:r>
            <w:r w:rsidRPr="00915557">
              <w:rPr>
                <w:rFonts w:ascii="Arial" w:hAnsi="Arial" w:cs="Arial"/>
                <w:sz w:val="18"/>
                <w:szCs w:val="18"/>
                <w:vertAlign w:val="superscript"/>
                <w:lang w:val="en-US" w:eastAsia="zh-CN"/>
              </w:rPr>
              <w:t>8,9</w:t>
            </w:r>
          </w:p>
          <w:p w14:paraId="3AAF6615" w14:textId="77777777" w:rsidR="00915557" w:rsidRPr="00915557" w:rsidRDefault="00915557" w:rsidP="00915557">
            <w:pPr>
              <w:keepNext/>
              <w:keepLines/>
              <w:spacing w:after="0"/>
              <w:jc w:val="center"/>
              <w:rPr>
                <w:rFonts w:ascii="Arial" w:hAnsi="Arial"/>
                <w:sz w:val="18"/>
              </w:rPr>
            </w:pPr>
            <w:r w:rsidRPr="00915557">
              <w:rPr>
                <w:rFonts w:ascii="Arial" w:hAnsi="Arial"/>
                <w:sz w:val="18"/>
              </w:rPr>
              <w:t>CA_n5A-n78A</w:t>
            </w:r>
            <w:r w:rsidRPr="00915557">
              <w:rPr>
                <w:rFonts w:ascii="Arial" w:hAnsi="Arial"/>
                <w:sz w:val="18"/>
                <w:vertAlign w:val="superscript"/>
              </w:rPr>
              <w:t>7</w:t>
            </w:r>
          </w:p>
          <w:p w14:paraId="75EBF856"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rPr>
              <w:t>CA_n7A-n78A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A2EAB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1412E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6E5D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EFD5A53" w14:textId="77777777" w:rsidTr="00331522">
        <w:trPr>
          <w:trHeight w:val="29"/>
        </w:trPr>
        <w:tc>
          <w:tcPr>
            <w:tcW w:w="2067" w:type="dxa"/>
            <w:tcBorders>
              <w:top w:val="nil"/>
              <w:left w:val="single" w:sz="4" w:space="0" w:color="auto"/>
              <w:bottom w:val="nil"/>
              <w:right w:val="single" w:sz="4" w:space="0" w:color="auto"/>
            </w:tcBorders>
            <w:vAlign w:val="center"/>
          </w:tcPr>
          <w:p w14:paraId="2FF9436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9A7D9D"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1AB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A59CC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B7DAA5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2D4A51B" w14:textId="77777777" w:rsidTr="00331522">
        <w:trPr>
          <w:trHeight w:val="29"/>
        </w:trPr>
        <w:tc>
          <w:tcPr>
            <w:tcW w:w="2067" w:type="dxa"/>
            <w:tcBorders>
              <w:top w:val="nil"/>
              <w:left w:val="single" w:sz="4" w:space="0" w:color="auto"/>
              <w:bottom w:val="nil"/>
              <w:right w:val="single" w:sz="4" w:space="0" w:color="auto"/>
            </w:tcBorders>
            <w:vAlign w:val="center"/>
          </w:tcPr>
          <w:p w14:paraId="487EDFE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602171"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FD04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171B8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87BFC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1AF66BB" w14:textId="77777777" w:rsidTr="00331522">
        <w:trPr>
          <w:trHeight w:val="29"/>
        </w:trPr>
        <w:tc>
          <w:tcPr>
            <w:tcW w:w="2067" w:type="dxa"/>
            <w:tcBorders>
              <w:top w:val="nil"/>
              <w:left w:val="single" w:sz="4" w:space="0" w:color="auto"/>
              <w:bottom w:val="nil"/>
              <w:right w:val="single" w:sz="4" w:space="0" w:color="auto"/>
            </w:tcBorders>
            <w:vAlign w:val="center"/>
          </w:tcPr>
          <w:p w14:paraId="62CEF40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87448E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CA_n5A-n7A</w:t>
            </w:r>
          </w:p>
          <w:p w14:paraId="601D544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CA_n5A-n78A</w:t>
            </w:r>
          </w:p>
          <w:p w14:paraId="6038096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60CCAE4B"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7476E3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5B9D8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B624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1E730ED1" w14:textId="77777777" w:rsidTr="00331522">
        <w:trPr>
          <w:trHeight w:val="29"/>
        </w:trPr>
        <w:tc>
          <w:tcPr>
            <w:tcW w:w="2067" w:type="dxa"/>
            <w:tcBorders>
              <w:top w:val="nil"/>
              <w:left w:val="single" w:sz="4" w:space="0" w:color="auto"/>
              <w:bottom w:val="nil"/>
              <w:right w:val="single" w:sz="4" w:space="0" w:color="auto"/>
            </w:tcBorders>
            <w:vAlign w:val="center"/>
          </w:tcPr>
          <w:p w14:paraId="1104D0A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C468EA"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983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44B19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A5DE05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354823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F0C32C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04E7BD"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B29A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8FBD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w:t>
            </w:r>
            <w:r w:rsidRPr="00915557">
              <w:rPr>
                <w:rFonts w:ascii="Arial" w:hAnsi="Arial" w:cs="Arial"/>
                <w:color w:val="000000"/>
                <w:sz w:val="18"/>
                <w:szCs w:val="18"/>
                <w:vertAlign w:val="superscript"/>
                <w:lang w:val="en-US" w:eastAsia="zh-CN" w:bidi="ar"/>
              </w:rPr>
              <w:t>4</w:t>
            </w:r>
            <w:r w:rsidRPr="00915557">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4A399E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893A1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C15755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eastAsia="zh-CN"/>
              </w:rPr>
              <w:t>CA_n5A-n7A-n105A</w:t>
            </w:r>
          </w:p>
        </w:tc>
        <w:tc>
          <w:tcPr>
            <w:tcW w:w="1829" w:type="dxa"/>
            <w:tcBorders>
              <w:top w:val="single" w:sz="4" w:space="0" w:color="auto"/>
              <w:left w:val="single" w:sz="4" w:space="0" w:color="auto"/>
              <w:bottom w:val="nil"/>
              <w:right w:val="single" w:sz="4" w:space="0" w:color="auto"/>
            </w:tcBorders>
            <w:vAlign w:val="center"/>
          </w:tcPr>
          <w:p w14:paraId="5E445FC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CA_n5A-n7A</w:t>
            </w:r>
          </w:p>
          <w:p w14:paraId="001A496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CA_n5A-n105A</w:t>
            </w:r>
          </w:p>
          <w:p w14:paraId="0B7EC98A"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A0673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9537F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Malgun Gothic" w:hAnsi="Arial" w:cs="Arial"/>
                <w:sz w:val="18"/>
                <w:szCs w:val="18"/>
                <w:lang w:val="en-US" w:eastAsia="ko-KR"/>
              </w:rPr>
              <w:t>5, 10, 15, 20, 25</w:t>
            </w:r>
            <w:r w:rsidRPr="00915557">
              <w:rPr>
                <w:rFonts w:ascii="Arial" w:hAnsi="Arial" w:cs="Arial"/>
                <w:color w:val="D13438"/>
                <w:sz w:val="18"/>
                <w:szCs w:val="18"/>
                <w:lang w:val="en-US"/>
              </w:rPr>
              <w:t> </w:t>
            </w:r>
          </w:p>
        </w:tc>
        <w:tc>
          <w:tcPr>
            <w:tcW w:w="1610" w:type="dxa"/>
            <w:tcBorders>
              <w:top w:val="single" w:sz="4" w:space="0" w:color="auto"/>
              <w:left w:val="single" w:sz="4" w:space="0" w:color="auto"/>
              <w:bottom w:val="nil"/>
              <w:right w:val="single" w:sz="4" w:space="0" w:color="auto"/>
            </w:tcBorders>
            <w:vAlign w:val="center"/>
          </w:tcPr>
          <w:p w14:paraId="6B90A14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915557" w:rsidRPr="00915557" w14:paraId="7997B8F3" w14:textId="77777777" w:rsidTr="00331522">
        <w:trPr>
          <w:trHeight w:val="29"/>
        </w:trPr>
        <w:tc>
          <w:tcPr>
            <w:tcW w:w="2067" w:type="dxa"/>
            <w:tcBorders>
              <w:top w:val="nil"/>
              <w:left w:val="single" w:sz="4" w:space="0" w:color="auto"/>
              <w:bottom w:val="nil"/>
              <w:right w:val="single" w:sz="4" w:space="0" w:color="auto"/>
            </w:tcBorders>
            <w:vAlign w:val="center"/>
          </w:tcPr>
          <w:p w14:paraId="7986534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34C8B8"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508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1464F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Malgun Gothic" w:hAnsi="Arial" w:cs="Arial"/>
                <w:sz w:val="18"/>
                <w:szCs w:val="18"/>
                <w:lang w:val="en-US" w:eastAsia="ko-KR"/>
              </w:rPr>
              <w:t>5, 10, 15, 20, 25, 30, 35, 40, 50</w:t>
            </w:r>
            <w:r w:rsidRPr="00915557">
              <w:rPr>
                <w:rFonts w:ascii="Arial" w:hAnsi="Arial" w:cs="Arial"/>
                <w:color w:val="D13438"/>
                <w:sz w:val="18"/>
                <w:szCs w:val="18"/>
              </w:rPr>
              <w:t> </w:t>
            </w:r>
          </w:p>
        </w:tc>
        <w:tc>
          <w:tcPr>
            <w:tcW w:w="1610" w:type="dxa"/>
            <w:tcBorders>
              <w:top w:val="nil"/>
              <w:left w:val="single" w:sz="4" w:space="0" w:color="auto"/>
              <w:bottom w:val="nil"/>
              <w:right w:val="single" w:sz="4" w:space="0" w:color="auto"/>
            </w:tcBorders>
            <w:vAlign w:val="center"/>
          </w:tcPr>
          <w:p w14:paraId="2E727FA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E08FDA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9F449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16B6D0"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003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B39CF9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3DCF0A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DB5039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9F6BD7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69D0407F"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w:t>
            </w:r>
          </w:p>
          <w:p w14:paraId="75472B0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CA_n5A-n12A</w:t>
            </w:r>
          </w:p>
          <w:p w14:paraId="464B15D8" w14:textId="77777777" w:rsidR="00915557" w:rsidRPr="00915557" w:rsidRDefault="00915557" w:rsidP="00915557">
            <w:pPr>
              <w:keepNext/>
              <w:keepLines/>
              <w:spacing w:after="0"/>
              <w:jc w:val="center"/>
              <w:rPr>
                <w:rFonts w:ascii="Arial" w:hAnsi="Arial"/>
                <w:sz w:val="18"/>
                <w:vertAlign w:val="superscript"/>
                <w:lang w:val="en-US"/>
              </w:rPr>
            </w:pPr>
            <w:r w:rsidRPr="00915557">
              <w:rPr>
                <w:rFonts w:ascii="Arial" w:hAnsi="Arial"/>
                <w:sz w:val="18"/>
                <w:lang w:val="en-US"/>
              </w:rPr>
              <w:t>CA_n5A-n77A</w:t>
            </w:r>
            <w:r w:rsidRPr="00915557">
              <w:rPr>
                <w:rFonts w:ascii="Arial" w:hAnsi="Arial"/>
                <w:sz w:val="18"/>
                <w:vertAlign w:val="superscript"/>
                <w:lang w:val="en-US"/>
              </w:rPr>
              <w:t>7</w:t>
            </w:r>
          </w:p>
          <w:p w14:paraId="4991D90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CA_n12A-n77A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3EFD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9ED75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B7F16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F868982" w14:textId="77777777" w:rsidTr="00331522">
        <w:trPr>
          <w:trHeight w:val="29"/>
        </w:trPr>
        <w:tc>
          <w:tcPr>
            <w:tcW w:w="2067" w:type="dxa"/>
            <w:tcBorders>
              <w:top w:val="nil"/>
              <w:left w:val="single" w:sz="4" w:space="0" w:color="auto"/>
              <w:bottom w:val="nil"/>
              <w:right w:val="single" w:sz="4" w:space="0" w:color="auto"/>
            </w:tcBorders>
            <w:vAlign w:val="center"/>
          </w:tcPr>
          <w:p w14:paraId="2457856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A5C09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B657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CF2CB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AF336B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9DE390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7560C3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1F07C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A0B7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16106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80CA5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5597B3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D3F87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19379907" w14:textId="77777777" w:rsidR="00915557" w:rsidRPr="00915557" w:rsidRDefault="00915557" w:rsidP="00915557">
            <w:pPr>
              <w:keepNext/>
              <w:keepLines/>
              <w:spacing w:after="0"/>
              <w:jc w:val="center"/>
              <w:rPr>
                <w:rFonts w:ascii="Arial" w:hAnsi="Arial"/>
                <w:sz w:val="18"/>
              </w:rPr>
            </w:pPr>
            <w:r w:rsidRPr="00915557">
              <w:rPr>
                <w:rFonts w:ascii="Arial" w:hAnsi="Arial" w:cs="Arial"/>
                <w:sz w:val="18"/>
                <w:szCs w:val="18"/>
                <w:lang w:val="en-US" w:eastAsia="zh-CN"/>
              </w:rPr>
              <w:t>n77</w:t>
            </w:r>
            <w:r w:rsidRPr="00915557">
              <w:rPr>
                <w:rFonts w:ascii="Arial" w:hAnsi="Arial" w:cs="Arial"/>
                <w:sz w:val="18"/>
                <w:szCs w:val="18"/>
                <w:vertAlign w:val="superscript"/>
                <w:lang w:val="en-US" w:eastAsia="zh-CN"/>
              </w:rPr>
              <w:t>7</w:t>
            </w:r>
          </w:p>
          <w:p w14:paraId="04F6708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rPr>
              <w:t>CA_n5A-n12A CA_n5A-n77A</w:t>
            </w:r>
            <w:r w:rsidRPr="00915557">
              <w:rPr>
                <w:rFonts w:ascii="Arial" w:hAnsi="Arial"/>
                <w:sz w:val="18"/>
                <w:vertAlign w:val="superscript"/>
              </w:rPr>
              <w:t>7</w:t>
            </w:r>
            <w:r w:rsidRPr="00915557">
              <w:rPr>
                <w:rFonts w:ascii="Arial" w:hAnsi="Arial"/>
                <w:sz w:val="18"/>
              </w:rPr>
              <w:t xml:space="preserve"> CA_n12A-n77A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476306"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AECCA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EEC7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9C107F6" w14:textId="77777777" w:rsidTr="00331522">
        <w:trPr>
          <w:trHeight w:val="29"/>
        </w:trPr>
        <w:tc>
          <w:tcPr>
            <w:tcW w:w="2067" w:type="dxa"/>
            <w:tcBorders>
              <w:top w:val="nil"/>
              <w:left w:val="single" w:sz="4" w:space="0" w:color="auto"/>
              <w:bottom w:val="nil"/>
              <w:right w:val="single" w:sz="4" w:space="0" w:color="auto"/>
            </w:tcBorders>
            <w:vAlign w:val="center"/>
          </w:tcPr>
          <w:p w14:paraId="34D8417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39E2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E76C6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23584C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A33A15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536B91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5B16D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8767CE"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62AC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4893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D1946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2030404" w14:textId="77777777" w:rsidTr="00331522">
        <w:trPr>
          <w:trHeight w:val="29"/>
        </w:trPr>
        <w:tc>
          <w:tcPr>
            <w:tcW w:w="2067" w:type="dxa"/>
            <w:tcBorders>
              <w:top w:val="nil"/>
              <w:left w:val="single" w:sz="4" w:space="0" w:color="auto"/>
              <w:bottom w:val="nil"/>
              <w:right w:val="single" w:sz="4" w:space="0" w:color="auto"/>
            </w:tcBorders>
            <w:vAlign w:val="center"/>
          </w:tcPr>
          <w:p w14:paraId="0F685FE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32332C7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w:t>
            </w:r>
          </w:p>
          <w:p w14:paraId="703E3A2E"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CA_n5A-n14A</w:t>
            </w:r>
          </w:p>
          <w:p w14:paraId="1E4AEC33" w14:textId="77777777" w:rsidR="00915557" w:rsidRPr="00915557" w:rsidRDefault="00915557" w:rsidP="00915557">
            <w:pPr>
              <w:keepNext/>
              <w:keepLines/>
              <w:spacing w:after="0"/>
              <w:jc w:val="center"/>
              <w:rPr>
                <w:rFonts w:ascii="Arial" w:hAnsi="Arial"/>
                <w:sz w:val="18"/>
                <w:vertAlign w:val="superscript"/>
                <w:lang w:val="en-US"/>
              </w:rPr>
            </w:pPr>
            <w:r w:rsidRPr="00915557">
              <w:rPr>
                <w:rFonts w:ascii="Arial" w:hAnsi="Arial"/>
                <w:sz w:val="18"/>
                <w:lang w:val="en-US"/>
              </w:rPr>
              <w:t>CA_n5A-n77A</w:t>
            </w:r>
            <w:r w:rsidRPr="00915557">
              <w:rPr>
                <w:rFonts w:ascii="Arial" w:hAnsi="Arial"/>
                <w:sz w:val="18"/>
                <w:vertAlign w:val="superscript"/>
                <w:lang w:val="en-US"/>
              </w:rPr>
              <w:t>7</w:t>
            </w:r>
          </w:p>
          <w:p w14:paraId="3B5433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CA_n14A-n77A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3C063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C8112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47BB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C2514CD" w14:textId="77777777" w:rsidTr="00331522">
        <w:trPr>
          <w:trHeight w:val="29"/>
        </w:trPr>
        <w:tc>
          <w:tcPr>
            <w:tcW w:w="2067" w:type="dxa"/>
            <w:tcBorders>
              <w:top w:val="nil"/>
              <w:left w:val="single" w:sz="4" w:space="0" w:color="auto"/>
              <w:bottom w:val="nil"/>
              <w:right w:val="single" w:sz="4" w:space="0" w:color="auto"/>
            </w:tcBorders>
            <w:vAlign w:val="center"/>
          </w:tcPr>
          <w:p w14:paraId="08BDEF0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870C9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B208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91A9CF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D03F6E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54DCC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59BDE8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B5BE8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A61A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1617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E5009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AE2605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0A6870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lastRenderedPageBreak/>
              <w:t>CA_n5A-n14A-n77(2A)</w:t>
            </w:r>
          </w:p>
        </w:tc>
        <w:tc>
          <w:tcPr>
            <w:tcW w:w="1829" w:type="dxa"/>
            <w:tcBorders>
              <w:left w:val="single" w:sz="4" w:space="0" w:color="auto"/>
              <w:bottom w:val="nil"/>
              <w:right w:val="single" w:sz="4" w:space="0" w:color="auto"/>
            </w:tcBorders>
            <w:shd w:val="clear" w:color="auto" w:fill="auto"/>
          </w:tcPr>
          <w:p w14:paraId="5F97BF82" w14:textId="77777777" w:rsidR="00915557" w:rsidRPr="00915557" w:rsidRDefault="00915557" w:rsidP="00915557">
            <w:pPr>
              <w:keepNext/>
              <w:keepLines/>
              <w:spacing w:after="0"/>
              <w:jc w:val="center"/>
              <w:rPr>
                <w:rFonts w:ascii="Arial" w:hAnsi="Arial"/>
                <w:sz w:val="18"/>
              </w:rPr>
            </w:pPr>
            <w:r w:rsidRPr="00915557">
              <w:rPr>
                <w:rFonts w:ascii="Arial" w:hAnsi="Arial" w:cs="Arial"/>
                <w:sz w:val="18"/>
                <w:szCs w:val="18"/>
                <w:lang w:val="en-US" w:eastAsia="zh-CN"/>
              </w:rPr>
              <w:t>n77</w:t>
            </w:r>
            <w:r w:rsidRPr="00915557">
              <w:rPr>
                <w:rFonts w:ascii="Arial" w:hAnsi="Arial" w:cs="Arial"/>
                <w:sz w:val="18"/>
                <w:szCs w:val="18"/>
                <w:vertAlign w:val="superscript"/>
                <w:lang w:val="en-US" w:eastAsia="zh-CN"/>
              </w:rPr>
              <w:t>7</w:t>
            </w:r>
          </w:p>
          <w:p w14:paraId="5B9ACA7F"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rPr>
              <w:t>CA_n5A-n14A CA_n5A-n77A</w:t>
            </w:r>
            <w:r w:rsidRPr="00915557">
              <w:rPr>
                <w:rFonts w:ascii="Arial" w:hAnsi="Arial"/>
                <w:sz w:val="18"/>
                <w:vertAlign w:val="superscript"/>
              </w:rPr>
              <w:t>7</w:t>
            </w:r>
            <w:r w:rsidRPr="00915557">
              <w:rPr>
                <w:rFonts w:ascii="Arial" w:hAnsi="Arial"/>
                <w:sz w:val="18"/>
              </w:rPr>
              <w:t xml:space="preserve"> CA_n14A-n77A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57560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8C605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582DD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8435430" w14:textId="77777777" w:rsidTr="00331522">
        <w:trPr>
          <w:trHeight w:val="29"/>
        </w:trPr>
        <w:tc>
          <w:tcPr>
            <w:tcW w:w="2067" w:type="dxa"/>
            <w:tcBorders>
              <w:top w:val="nil"/>
              <w:left w:val="single" w:sz="4" w:space="0" w:color="auto"/>
              <w:bottom w:val="nil"/>
              <w:right w:val="single" w:sz="4" w:space="0" w:color="auto"/>
            </w:tcBorders>
            <w:vAlign w:val="center"/>
          </w:tcPr>
          <w:p w14:paraId="499723BA"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64277E7"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EB0E1"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D4B16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9A5CA0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DABE29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A01AEBE"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99B226" w14:textId="77777777" w:rsidR="00915557" w:rsidRPr="00915557" w:rsidRDefault="00915557" w:rsidP="00915557">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430D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2D4E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0E039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919B9A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620799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16E4B1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E6CFA36" w14:textId="77777777" w:rsidR="00915557" w:rsidRPr="00915557" w:rsidRDefault="00915557" w:rsidP="00915557">
            <w:pPr>
              <w:keepNext/>
              <w:keepLines/>
              <w:spacing w:after="0"/>
              <w:jc w:val="center"/>
              <w:rPr>
                <w:rFonts w:ascii="Arial" w:hAnsi="Arial"/>
                <w:sz w:val="18"/>
                <w:lang w:val="en-US"/>
              </w:rPr>
            </w:pPr>
            <w:r w:rsidRPr="00915557">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C7C9AE" w14:textId="77777777" w:rsidR="00915557" w:rsidRPr="00915557" w:rsidRDefault="00915557" w:rsidP="00915557">
            <w:pPr>
              <w:keepNext/>
              <w:keepLines/>
              <w:spacing w:after="0"/>
              <w:jc w:val="center"/>
              <w:rPr>
                <w:rFonts w:ascii="Arial" w:hAnsi="Arial"/>
                <w:color w:val="000000"/>
                <w:sz w:val="18"/>
                <w:lang w:val="en-US" w:eastAsia="zh-CN" w:bidi="ar"/>
              </w:rPr>
            </w:pPr>
            <w:r w:rsidRPr="00915557">
              <w:rPr>
                <w:rFonts w:ascii="Arial"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2C90C67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8FB8AA2" w14:textId="77777777" w:rsidTr="00331522">
        <w:trPr>
          <w:trHeight w:val="29"/>
        </w:trPr>
        <w:tc>
          <w:tcPr>
            <w:tcW w:w="2067" w:type="dxa"/>
            <w:tcBorders>
              <w:top w:val="nil"/>
              <w:left w:val="single" w:sz="4" w:space="0" w:color="auto"/>
              <w:bottom w:val="nil"/>
              <w:right w:val="single" w:sz="4" w:space="0" w:color="auto"/>
            </w:tcBorders>
            <w:vAlign w:val="center"/>
          </w:tcPr>
          <w:p w14:paraId="7AF475B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54C7D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385B5"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AD3B3B" w14:textId="77777777" w:rsidR="00915557" w:rsidRPr="00915557" w:rsidRDefault="00915557" w:rsidP="00915557">
            <w:pPr>
              <w:keepNext/>
              <w:keepLines/>
              <w:spacing w:after="0"/>
              <w:jc w:val="center"/>
              <w:rPr>
                <w:rFonts w:ascii="Arial" w:hAnsi="Arial"/>
                <w:color w:val="000000"/>
                <w:sz w:val="18"/>
                <w:lang w:val="en-US" w:eastAsia="zh-CN" w:bidi="ar"/>
              </w:rPr>
            </w:pPr>
            <w:r w:rsidRPr="00915557">
              <w:rPr>
                <w:rFonts w:ascii="Arial" w:hAnsi="Arial"/>
                <w:sz w:val="18"/>
              </w:rPr>
              <w:t>5, 10, 15, 20, 25, 30, 40</w:t>
            </w:r>
          </w:p>
        </w:tc>
        <w:tc>
          <w:tcPr>
            <w:tcW w:w="1610" w:type="dxa"/>
            <w:tcBorders>
              <w:top w:val="nil"/>
              <w:left w:val="single" w:sz="4" w:space="0" w:color="auto"/>
              <w:bottom w:val="nil"/>
              <w:right w:val="single" w:sz="4" w:space="0" w:color="auto"/>
            </w:tcBorders>
            <w:vAlign w:val="center"/>
          </w:tcPr>
          <w:p w14:paraId="72C6356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06AE976" w14:textId="77777777" w:rsidTr="001534E8">
        <w:trPr>
          <w:trHeight w:val="29"/>
        </w:trPr>
        <w:tc>
          <w:tcPr>
            <w:tcW w:w="2067" w:type="dxa"/>
            <w:tcBorders>
              <w:top w:val="nil"/>
              <w:left w:val="single" w:sz="4" w:space="0" w:color="auto"/>
              <w:bottom w:val="nil"/>
              <w:right w:val="single" w:sz="4" w:space="0" w:color="auto"/>
            </w:tcBorders>
            <w:vAlign w:val="center"/>
          </w:tcPr>
          <w:p w14:paraId="2502370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04E62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E0FE8" w14:textId="77777777" w:rsidR="00915557" w:rsidRPr="00915557" w:rsidRDefault="00915557" w:rsidP="00915557">
            <w:pPr>
              <w:keepNext/>
              <w:keepLines/>
              <w:spacing w:after="0"/>
              <w:jc w:val="center"/>
              <w:rPr>
                <w:rFonts w:ascii="Arial" w:hAnsi="Arial"/>
                <w:sz w:val="18"/>
                <w:lang w:val="en-US"/>
              </w:rPr>
            </w:pPr>
            <w:r w:rsidRPr="00915557">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B4F16E" w14:textId="77777777" w:rsidR="00915557" w:rsidRPr="00915557" w:rsidRDefault="00915557" w:rsidP="00915557">
            <w:pPr>
              <w:keepNext/>
              <w:keepLines/>
              <w:spacing w:after="0"/>
              <w:jc w:val="center"/>
              <w:rPr>
                <w:rFonts w:ascii="Arial" w:hAnsi="Arial"/>
                <w:color w:val="000000"/>
                <w:sz w:val="18"/>
                <w:lang w:val="en-US" w:eastAsia="zh-CN" w:bidi="ar"/>
              </w:rPr>
            </w:pPr>
            <w:r w:rsidRPr="00915557">
              <w:rPr>
                <w:rFonts w:ascii="Arial" w:hAnsi="Arial"/>
                <w:sz w:val="18"/>
              </w:rPr>
              <w:t>5, 10</w:t>
            </w:r>
          </w:p>
        </w:tc>
        <w:tc>
          <w:tcPr>
            <w:tcW w:w="1610" w:type="dxa"/>
            <w:tcBorders>
              <w:top w:val="nil"/>
              <w:left w:val="single" w:sz="4" w:space="0" w:color="auto"/>
              <w:bottom w:val="single" w:sz="4" w:space="0" w:color="auto"/>
              <w:right w:val="single" w:sz="4" w:space="0" w:color="auto"/>
            </w:tcBorders>
            <w:vAlign w:val="center"/>
          </w:tcPr>
          <w:p w14:paraId="7C9EBAA3" w14:textId="77777777" w:rsidR="00915557" w:rsidRPr="00915557" w:rsidRDefault="00915557" w:rsidP="00915557">
            <w:pPr>
              <w:keepNext/>
              <w:keepLines/>
              <w:spacing w:after="0"/>
              <w:jc w:val="center"/>
              <w:rPr>
                <w:rFonts w:ascii="Arial" w:hAnsi="Arial"/>
                <w:sz w:val="18"/>
                <w:lang w:val="en-US" w:eastAsia="zh-CN"/>
              </w:rPr>
            </w:pPr>
          </w:p>
        </w:tc>
      </w:tr>
      <w:tr w:rsidR="00F63A13" w:rsidRPr="00915557" w14:paraId="67899632" w14:textId="77777777" w:rsidTr="001534E8">
        <w:trPr>
          <w:trHeight w:val="29"/>
          <w:ins w:id="4" w:author="Yuanyuan Zhang/Advanced Solution Research Lab /SRC-Beijing/Staff Engineer/Samsung Electronics" w:date="2024-09-29T19:11:00Z"/>
        </w:trPr>
        <w:tc>
          <w:tcPr>
            <w:tcW w:w="2067" w:type="dxa"/>
            <w:tcBorders>
              <w:top w:val="nil"/>
              <w:left w:val="single" w:sz="4" w:space="0" w:color="auto"/>
              <w:bottom w:val="nil"/>
              <w:right w:val="single" w:sz="4" w:space="0" w:color="auto"/>
            </w:tcBorders>
            <w:vAlign w:val="center"/>
          </w:tcPr>
          <w:p w14:paraId="032F6081" w14:textId="77777777" w:rsidR="00F63A13" w:rsidRPr="00915557" w:rsidRDefault="00F63A13" w:rsidP="00F63A13">
            <w:pPr>
              <w:keepNext/>
              <w:keepLines/>
              <w:spacing w:after="0"/>
              <w:jc w:val="center"/>
              <w:rPr>
                <w:ins w:id="5" w:author="Yuanyuan Zhang/Advanced Solution Research Lab /SRC-Beijing/Staff Engineer/Samsung Electronics" w:date="2024-09-29T19:1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95F454" w14:textId="77777777" w:rsidR="00F63A13" w:rsidRPr="00915557" w:rsidRDefault="00F63A13" w:rsidP="00F63A13">
            <w:pPr>
              <w:keepNext/>
              <w:keepLines/>
              <w:spacing w:after="0"/>
              <w:jc w:val="center"/>
              <w:rPr>
                <w:ins w:id="6" w:author="Yuanyuan Zhang/Advanced Solution Research Lab /SRC-Beijing/Staff Engineer/Samsung Electronics" w:date="2024-09-29T19:1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B0E96" w14:textId="31DB0842" w:rsidR="00F63A13" w:rsidRPr="00915557" w:rsidRDefault="00F63A13" w:rsidP="00F63A13">
            <w:pPr>
              <w:keepNext/>
              <w:keepLines/>
              <w:spacing w:after="0"/>
              <w:jc w:val="center"/>
              <w:rPr>
                <w:ins w:id="7" w:author="Yuanyuan Zhang/Advanced Solution Research Lab /SRC-Beijing/Staff Engineer/Samsung Electronics" w:date="2024-09-29T19:11:00Z"/>
                <w:rFonts w:ascii="Arial" w:eastAsia="宋体" w:hAnsi="Arial"/>
                <w:color w:val="000000"/>
                <w:sz w:val="18"/>
                <w:lang w:eastAsia="zh-CN"/>
              </w:rPr>
            </w:pPr>
            <w:ins w:id="8" w:author="Yuanyuan Zhang/Advanced Solution Research Lab /SRC-Beijing/Staff Engineer/Samsung Electronics" w:date="2024-09-29T19:12:00Z">
              <w:r w:rsidRPr="00915557">
                <w:rPr>
                  <w:rFonts w:ascii="Arial" w:hAnsi="Arial"/>
                  <w:color w:val="000000"/>
                  <w:sz w:val="18"/>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2FB79B1" w14:textId="04BC8946" w:rsidR="00F63A13" w:rsidRPr="00915557" w:rsidRDefault="00F63A13" w:rsidP="00F63A13">
            <w:pPr>
              <w:keepNext/>
              <w:keepLines/>
              <w:spacing w:after="0"/>
              <w:jc w:val="center"/>
              <w:rPr>
                <w:ins w:id="9" w:author="Yuanyuan Zhang/Advanced Solution Research Lab /SRC-Beijing/Staff Engineer/Samsung Electronics" w:date="2024-09-29T19:11:00Z"/>
                <w:rFonts w:ascii="Arial" w:hAnsi="Arial"/>
                <w:sz w:val="18"/>
              </w:rPr>
            </w:pPr>
            <w:ins w:id="10" w:author="Yuanyuan Zhang/Advanced Solution Research Lab /SRC-Beijing/Staff Engineer/Samsung Electronics" w:date="2024-09-29T19:13:00Z">
              <w:r w:rsidRPr="00F63A13">
                <w:rPr>
                  <w:rFonts w:ascii="Arial" w:hAnsi="Arial"/>
                  <w:sz w:val="18"/>
                </w:rPr>
                <w:t>n5 channel bandwidths in Table 5.3.5-1</w:t>
              </w:r>
            </w:ins>
          </w:p>
        </w:tc>
        <w:tc>
          <w:tcPr>
            <w:tcW w:w="1610" w:type="dxa"/>
            <w:tcBorders>
              <w:top w:val="nil"/>
              <w:left w:val="single" w:sz="4" w:space="0" w:color="auto"/>
              <w:bottom w:val="nil"/>
              <w:right w:val="single" w:sz="4" w:space="0" w:color="auto"/>
            </w:tcBorders>
            <w:vAlign w:val="center"/>
          </w:tcPr>
          <w:p w14:paraId="1478560B" w14:textId="1543170E" w:rsidR="00F63A13" w:rsidRPr="00915557" w:rsidRDefault="00F63A13" w:rsidP="00F63A13">
            <w:pPr>
              <w:keepNext/>
              <w:keepLines/>
              <w:spacing w:after="0"/>
              <w:jc w:val="center"/>
              <w:rPr>
                <w:ins w:id="11" w:author="Yuanyuan Zhang/Advanced Solution Research Lab /SRC-Beijing/Staff Engineer/Samsung Electronics" w:date="2024-09-29T19:11:00Z"/>
                <w:rFonts w:ascii="Arial" w:hAnsi="Arial"/>
                <w:sz w:val="18"/>
                <w:lang w:val="en-US" w:eastAsia="zh-CN"/>
              </w:rPr>
            </w:pPr>
            <w:ins w:id="12" w:author="Yuanyuan Zhang/Advanced Solution Research Lab /SRC-Beijing/Staff Engineer/Samsung Electronics" w:date="2024-09-29T19:12:00Z">
              <w:r w:rsidRPr="00915557">
                <w:rPr>
                  <w:rFonts w:ascii="Arial" w:hAnsi="Arial" w:hint="eastAsia"/>
                  <w:sz w:val="18"/>
                  <w:lang w:val="en-US" w:eastAsia="zh-CN"/>
                </w:rPr>
                <w:t>4</w:t>
              </w:r>
              <w:r w:rsidRPr="00915557">
                <w:rPr>
                  <w:rFonts w:ascii="Arial" w:hAnsi="Arial"/>
                  <w:sz w:val="18"/>
                  <w:lang w:val="en-US" w:eastAsia="zh-CN"/>
                </w:rPr>
                <w:t xml:space="preserve"> and 5</w:t>
              </w:r>
            </w:ins>
          </w:p>
        </w:tc>
      </w:tr>
      <w:tr w:rsidR="00F63A13" w:rsidRPr="00915557" w14:paraId="45EA4C88" w14:textId="77777777" w:rsidTr="001534E8">
        <w:trPr>
          <w:trHeight w:val="29"/>
          <w:ins w:id="13" w:author="Yuanyuan Zhang/Advanced Solution Research Lab /SRC-Beijing/Staff Engineer/Samsung Electronics" w:date="2024-09-29T19:12:00Z"/>
        </w:trPr>
        <w:tc>
          <w:tcPr>
            <w:tcW w:w="2067" w:type="dxa"/>
            <w:tcBorders>
              <w:top w:val="nil"/>
              <w:left w:val="single" w:sz="4" w:space="0" w:color="auto"/>
              <w:bottom w:val="nil"/>
              <w:right w:val="single" w:sz="4" w:space="0" w:color="auto"/>
            </w:tcBorders>
            <w:vAlign w:val="center"/>
          </w:tcPr>
          <w:p w14:paraId="5ED5F7BF" w14:textId="77777777" w:rsidR="00F63A13" w:rsidRPr="00915557" w:rsidRDefault="00F63A13" w:rsidP="00F63A13">
            <w:pPr>
              <w:keepNext/>
              <w:keepLines/>
              <w:spacing w:after="0"/>
              <w:jc w:val="center"/>
              <w:rPr>
                <w:ins w:id="14" w:author="Yuanyuan Zhang/Advanced Solution Research Lab /SRC-Beijing/Staff Engineer/Samsung Electronics" w:date="2024-09-29T19:1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8E3C3E" w14:textId="77777777" w:rsidR="00F63A13" w:rsidRPr="00915557" w:rsidRDefault="00F63A13" w:rsidP="00F63A13">
            <w:pPr>
              <w:keepNext/>
              <w:keepLines/>
              <w:spacing w:after="0"/>
              <w:jc w:val="center"/>
              <w:rPr>
                <w:ins w:id="15" w:author="Yuanyuan Zhang/Advanced Solution Research Lab /SRC-Beijing/Staff Engineer/Samsung Electronics" w:date="2024-09-29T19:1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9F8E7" w14:textId="3AD8A97D" w:rsidR="00F63A13" w:rsidRPr="00915557" w:rsidRDefault="00F63A13" w:rsidP="00F63A13">
            <w:pPr>
              <w:keepNext/>
              <w:keepLines/>
              <w:spacing w:after="0"/>
              <w:jc w:val="center"/>
              <w:rPr>
                <w:ins w:id="16" w:author="Yuanyuan Zhang/Advanced Solution Research Lab /SRC-Beijing/Staff Engineer/Samsung Electronics" w:date="2024-09-29T19:12:00Z"/>
                <w:rFonts w:ascii="Arial" w:eastAsia="宋体" w:hAnsi="Arial"/>
                <w:color w:val="000000"/>
                <w:sz w:val="18"/>
                <w:lang w:eastAsia="zh-CN"/>
              </w:rPr>
            </w:pPr>
            <w:ins w:id="17" w:author="Yuanyuan Zhang/Advanced Solution Research Lab /SRC-Beijing/Staff Engineer/Samsung Electronics" w:date="2024-09-29T19:12:00Z">
              <w:r w:rsidRPr="00915557">
                <w:rPr>
                  <w:rFonts w:ascii="Arial" w:eastAsia="宋体" w:hAnsi="Arial"/>
                  <w:color w:val="000000"/>
                  <w:sz w:val="18"/>
                  <w:lang w:eastAsia="zh-CN"/>
                </w:rPr>
                <w:t>n25</w:t>
              </w:r>
            </w:ins>
          </w:p>
        </w:tc>
        <w:tc>
          <w:tcPr>
            <w:tcW w:w="2827" w:type="dxa"/>
            <w:tcBorders>
              <w:top w:val="single" w:sz="4" w:space="0" w:color="auto"/>
              <w:left w:val="single" w:sz="4" w:space="0" w:color="auto"/>
              <w:bottom w:val="single" w:sz="4" w:space="0" w:color="auto"/>
              <w:right w:val="single" w:sz="4" w:space="0" w:color="auto"/>
            </w:tcBorders>
            <w:vAlign w:val="center"/>
          </w:tcPr>
          <w:p w14:paraId="0BBEA2B8" w14:textId="54187AAE" w:rsidR="00F63A13" w:rsidRPr="00915557" w:rsidRDefault="00F63A13" w:rsidP="00F63A13">
            <w:pPr>
              <w:keepNext/>
              <w:keepLines/>
              <w:spacing w:after="0"/>
              <w:jc w:val="center"/>
              <w:rPr>
                <w:ins w:id="18" w:author="Yuanyuan Zhang/Advanced Solution Research Lab /SRC-Beijing/Staff Engineer/Samsung Electronics" w:date="2024-09-29T19:12:00Z"/>
                <w:rFonts w:ascii="Arial" w:hAnsi="Arial"/>
                <w:sz w:val="18"/>
              </w:rPr>
            </w:pPr>
            <w:ins w:id="19" w:author="Yuanyuan Zhang/Advanced Solution Research Lab /SRC-Beijing/Staff Engineer/Samsung Electronics" w:date="2024-09-29T19:13:00Z">
              <w:r w:rsidRPr="00F63A13">
                <w:rPr>
                  <w:rFonts w:ascii="Arial" w:hAnsi="Arial"/>
                  <w:sz w:val="18"/>
                </w:rPr>
                <w:t>n25 channel bandwidths in Table 5.3.5-1</w:t>
              </w:r>
            </w:ins>
          </w:p>
        </w:tc>
        <w:tc>
          <w:tcPr>
            <w:tcW w:w="1610" w:type="dxa"/>
            <w:tcBorders>
              <w:top w:val="nil"/>
              <w:left w:val="single" w:sz="4" w:space="0" w:color="auto"/>
              <w:bottom w:val="nil"/>
              <w:right w:val="single" w:sz="4" w:space="0" w:color="auto"/>
            </w:tcBorders>
            <w:vAlign w:val="center"/>
          </w:tcPr>
          <w:p w14:paraId="2B75166E" w14:textId="77777777" w:rsidR="00F63A13" w:rsidRPr="00915557" w:rsidRDefault="00F63A13" w:rsidP="00F63A13">
            <w:pPr>
              <w:keepNext/>
              <w:keepLines/>
              <w:spacing w:after="0"/>
              <w:jc w:val="center"/>
              <w:rPr>
                <w:ins w:id="20" w:author="Yuanyuan Zhang/Advanced Solution Research Lab /SRC-Beijing/Staff Engineer/Samsung Electronics" w:date="2024-09-29T19:12:00Z"/>
                <w:rFonts w:ascii="Arial" w:hAnsi="Arial"/>
                <w:sz w:val="18"/>
                <w:lang w:val="en-US" w:eastAsia="zh-CN"/>
              </w:rPr>
            </w:pPr>
          </w:p>
        </w:tc>
      </w:tr>
      <w:tr w:rsidR="00F63A13" w:rsidRPr="00915557" w14:paraId="4D1C503A" w14:textId="77777777" w:rsidTr="00331522">
        <w:trPr>
          <w:trHeight w:val="29"/>
          <w:ins w:id="21" w:author="Yuanyuan Zhang/Advanced Solution Research Lab /SRC-Beijing/Staff Engineer/Samsung Electronics" w:date="2024-09-29T19:11:00Z"/>
        </w:trPr>
        <w:tc>
          <w:tcPr>
            <w:tcW w:w="2067" w:type="dxa"/>
            <w:tcBorders>
              <w:top w:val="nil"/>
              <w:left w:val="single" w:sz="4" w:space="0" w:color="auto"/>
              <w:bottom w:val="single" w:sz="4" w:space="0" w:color="auto"/>
              <w:right w:val="single" w:sz="4" w:space="0" w:color="auto"/>
            </w:tcBorders>
            <w:vAlign w:val="center"/>
          </w:tcPr>
          <w:p w14:paraId="04D16071" w14:textId="77777777" w:rsidR="00F63A13" w:rsidRPr="00915557" w:rsidRDefault="00F63A13" w:rsidP="00F63A13">
            <w:pPr>
              <w:keepNext/>
              <w:keepLines/>
              <w:spacing w:after="0"/>
              <w:jc w:val="center"/>
              <w:rPr>
                <w:ins w:id="22" w:author="Yuanyuan Zhang/Advanced Solution Research Lab /SRC-Beijing/Staff Engineer/Samsung Electronics" w:date="2024-09-29T19:1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6D75A3" w14:textId="77777777" w:rsidR="00F63A13" w:rsidRPr="00915557" w:rsidRDefault="00F63A13" w:rsidP="00F63A13">
            <w:pPr>
              <w:keepNext/>
              <w:keepLines/>
              <w:spacing w:after="0"/>
              <w:jc w:val="center"/>
              <w:rPr>
                <w:ins w:id="23" w:author="Yuanyuan Zhang/Advanced Solution Research Lab /SRC-Beijing/Staff Engineer/Samsung Electronics" w:date="2024-09-29T19:1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6DCF5" w14:textId="24EB0544" w:rsidR="00F63A13" w:rsidRPr="00915557" w:rsidRDefault="00F63A13" w:rsidP="00F63A13">
            <w:pPr>
              <w:keepNext/>
              <w:keepLines/>
              <w:spacing w:after="0"/>
              <w:jc w:val="center"/>
              <w:rPr>
                <w:ins w:id="24" w:author="Yuanyuan Zhang/Advanced Solution Research Lab /SRC-Beijing/Staff Engineer/Samsung Electronics" w:date="2024-09-29T19:11:00Z"/>
                <w:rFonts w:ascii="Arial" w:eastAsia="宋体" w:hAnsi="Arial"/>
                <w:color w:val="000000"/>
                <w:sz w:val="18"/>
                <w:lang w:eastAsia="zh-CN"/>
              </w:rPr>
            </w:pPr>
            <w:ins w:id="25" w:author="Yuanyuan Zhang/Advanced Solution Research Lab /SRC-Beijing/Staff Engineer/Samsung Electronics" w:date="2024-09-29T19:12:00Z">
              <w:r w:rsidRPr="00915557">
                <w:rPr>
                  <w:rFonts w:ascii="Arial" w:eastAsia="宋体" w:hAnsi="Arial"/>
                  <w:color w:val="000000"/>
                  <w:sz w:val="18"/>
                  <w:lang w:eastAsia="zh-CN"/>
                </w:rPr>
                <w:t>n29</w:t>
              </w:r>
            </w:ins>
          </w:p>
        </w:tc>
        <w:tc>
          <w:tcPr>
            <w:tcW w:w="2827" w:type="dxa"/>
            <w:tcBorders>
              <w:top w:val="single" w:sz="4" w:space="0" w:color="auto"/>
              <w:left w:val="single" w:sz="4" w:space="0" w:color="auto"/>
              <w:bottom w:val="single" w:sz="4" w:space="0" w:color="auto"/>
              <w:right w:val="single" w:sz="4" w:space="0" w:color="auto"/>
            </w:tcBorders>
            <w:vAlign w:val="center"/>
          </w:tcPr>
          <w:p w14:paraId="1A978ED4" w14:textId="10136F9F" w:rsidR="00F63A13" w:rsidRPr="00915557" w:rsidRDefault="00F63A13" w:rsidP="00F63A13">
            <w:pPr>
              <w:keepNext/>
              <w:keepLines/>
              <w:spacing w:after="0"/>
              <w:jc w:val="center"/>
              <w:rPr>
                <w:ins w:id="26" w:author="Yuanyuan Zhang/Advanced Solution Research Lab /SRC-Beijing/Staff Engineer/Samsung Electronics" w:date="2024-09-29T19:11:00Z"/>
                <w:rFonts w:ascii="Arial" w:hAnsi="Arial"/>
                <w:sz w:val="18"/>
              </w:rPr>
            </w:pPr>
            <w:ins w:id="27" w:author="Yuanyuan Zhang/Advanced Solution Research Lab /SRC-Beijing/Staff Engineer/Samsung Electronics" w:date="2024-09-29T19:13:00Z">
              <w:r w:rsidRPr="00F63A13">
                <w:rPr>
                  <w:rFonts w:ascii="Arial" w:hAnsi="Arial"/>
                  <w:sz w:val="18"/>
                </w:rPr>
                <w:t>n29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34F1D1A" w14:textId="77777777" w:rsidR="00F63A13" w:rsidRPr="00915557" w:rsidRDefault="00F63A13" w:rsidP="00F63A13">
            <w:pPr>
              <w:keepNext/>
              <w:keepLines/>
              <w:spacing w:after="0"/>
              <w:jc w:val="center"/>
              <w:rPr>
                <w:ins w:id="28" w:author="Yuanyuan Zhang/Advanced Solution Research Lab /SRC-Beijing/Staff Engineer/Samsung Electronics" w:date="2024-09-29T19:11:00Z"/>
                <w:rFonts w:ascii="Arial" w:hAnsi="Arial"/>
                <w:sz w:val="18"/>
                <w:lang w:val="en-US" w:eastAsia="zh-CN"/>
              </w:rPr>
            </w:pPr>
          </w:p>
        </w:tc>
      </w:tr>
      <w:tr w:rsidR="00F63A13" w:rsidRPr="00915557" w14:paraId="58EEA5D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8B439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rPr>
              <w:t>CA_n5A-n25A-n41A</w:t>
            </w:r>
          </w:p>
        </w:tc>
        <w:tc>
          <w:tcPr>
            <w:tcW w:w="1829" w:type="dxa"/>
            <w:tcBorders>
              <w:top w:val="single" w:sz="4" w:space="0" w:color="auto"/>
              <w:left w:val="single" w:sz="4" w:space="0" w:color="auto"/>
              <w:bottom w:val="nil"/>
              <w:right w:val="single" w:sz="4" w:space="0" w:color="auto"/>
            </w:tcBorders>
            <w:vAlign w:val="center"/>
          </w:tcPr>
          <w:p w14:paraId="09ACA4B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CA_n5A-n25A</w:t>
            </w:r>
          </w:p>
          <w:p w14:paraId="3F38B8E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CA_n5A-n41A</w:t>
            </w:r>
          </w:p>
          <w:p w14:paraId="7E1B6D3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7D3A6A6A" w14:textId="77777777" w:rsidR="00F63A13" w:rsidRPr="00915557" w:rsidRDefault="00F63A13" w:rsidP="00F63A13">
            <w:pPr>
              <w:keepNext/>
              <w:keepLines/>
              <w:spacing w:after="0"/>
              <w:jc w:val="center"/>
              <w:rPr>
                <w:rFonts w:ascii="Arial" w:eastAsia="宋体" w:hAnsi="Arial"/>
                <w:color w:val="000000"/>
                <w:sz w:val="18"/>
                <w:lang w:eastAsia="zh-CN"/>
              </w:rPr>
            </w:pPr>
            <w:r w:rsidRPr="00915557">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11599F" w14:textId="77777777" w:rsidR="00F63A13" w:rsidRPr="00915557" w:rsidRDefault="00F63A13" w:rsidP="00F63A13">
            <w:pPr>
              <w:keepNext/>
              <w:keepLines/>
              <w:spacing w:after="0"/>
              <w:jc w:val="center"/>
              <w:rPr>
                <w:rFonts w:ascii="Arial" w:hAnsi="Arial"/>
                <w:sz w:val="18"/>
              </w:rPr>
            </w:pPr>
            <w:r w:rsidRPr="00915557">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45A7FF0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F63A13" w:rsidRPr="00915557" w14:paraId="4D957DBB" w14:textId="77777777" w:rsidTr="00331522">
        <w:trPr>
          <w:trHeight w:val="29"/>
        </w:trPr>
        <w:tc>
          <w:tcPr>
            <w:tcW w:w="2067" w:type="dxa"/>
            <w:tcBorders>
              <w:top w:val="nil"/>
              <w:left w:val="single" w:sz="4" w:space="0" w:color="auto"/>
              <w:bottom w:val="nil"/>
              <w:right w:val="single" w:sz="4" w:space="0" w:color="auto"/>
            </w:tcBorders>
            <w:vAlign w:val="center"/>
          </w:tcPr>
          <w:p w14:paraId="565C6F0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1C8EE0"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202B6" w14:textId="77777777" w:rsidR="00F63A13" w:rsidRPr="00915557" w:rsidRDefault="00F63A13" w:rsidP="00F63A13">
            <w:pPr>
              <w:keepNext/>
              <w:keepLines/>
              <w:spacing w:after="0"/>
              <w:jc w:val="center"/>
              <w:rPr>
                <w:rFonts w:ascii="Arial" w:eastAsia="宋体" w:hAnsi="Arial"/>
                <w:color w:val="000000"/>
                <w:sz w:val="18"/>
                <w:lang w:eastAsia="zh-CN"/>
              </w:rPr>
            </w:pPr>
            <w:r w:rsidRPr="00915557">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4EEA12" w14:textId="77777777" w:rsidR="00F63A13" w:rsidRPr="00915557" w:rsidRDefault="00F63A13" w:rsidP="00F63A13">
            <w:pPr>
              <w:keepNext/>
              <w:keepLines/>
              <w:spacing w:after="0"/>
              <w:jc w:val="center"/>
              <w:rPr>
                <w:rFonts w:ascii="Arial" w:hAnsi="Arial"/>
                <w:sz w:val="18"/>
              </w:rPr>
            </w:pPr>
            <w:r w:rsidRPr="00915557">
              <w:rPr>
                <w:rFonts w:ascii="Arial" w:hAnsi="Arial"/>
                <w:sz w:val="18"/>
              </w:rPr>
              <w:t>5, 10, 15, 20, 25, 30, 35, 40, 45</w:t>
            </w:r>
          </w:p>
        </w:tc>
        <w:tc>
          <w:tcPr>
            <w:tcW w:w="1610" w:type="dxa"/>
            <w:tcBorders>
              <w:top w:val="nil"/>
              <w:left w:val="single" w:sz="4" w:space="0" w:color="auto"/>
              <w:bottom w:val="nil"/>
              <w:right w:val="single" w:sz="4" w:space="0" w:color="auto"/>
            </w:tcBorders>
            <w:vAlign w:val="center"/>
          </w:tcPr>
          <w:p w14:paraId="797661D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C532E7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0540F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9AB30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3D9DB" w14:textId="77777777" w:rsidR="00F63A13" w:rsidRPr="00915557" w:rsidRDefault="00F63A13" w:rsidP="00F63A13">
            <w:pPr>
              <w:keepNext/>
              <w:keepLines/>
              <w:spacing w:after="0"/>
              <w:jc w:val="center"/>
              <w:rPr>
                <w:rFonts w:ascii="Arial" w:eastAsia="宋体" w:hAnsi="Arial"/>
                <w:color w:val="000000"/>
                <w:sz w:val="18"/>
                <w:lang w:eastAsia="zh-CN"/>
              </w:rPr>
            </w:pPr>
            <w:r w:rsidRPr="00915557">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59821F" w14:textId="77777777" w:rsidR="00F63A13" w:rsidRPr="00915557" w:rsidRDefault="00F63A13" w:rsidP="00F63A13">
            <w:pPr>
              <w:keepNext/>
              <w:keepLines/>
              <w:spacing w:after="0"/>
              <w:jc w:val="center"/>
              <w:rPr>
                <w:rFonts w:ascii="Arial" w:hAnsi="Arial"/>
                <w:sz w:val="18"/>
              </w:rPr>
            </w:pPr>
            <w:r w:rsidRPr="00915557">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66E1B7C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77B85F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E29A24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rPr>
              <w:t>CA_n5A-n25(2A)-n41A</w:t>
            </w:r>
          </w:p>
        </w:tc>
        <w:tc>
          <w:tcPr>
            <w:tcW w:w="1829" w:type="dxa"/>
            <w:tcBorders>
              <w:top w:val="single" w:sz="4" w:space="0" w:color="auto"/>
              <w:left w:val="single" w:sz="4" w:space="0" w:color="auto"/>
              <w:bottom w:val="nil"/>
              <w:right w:val="single" w:sz="4" w:space="0" w:color="auto"/>
            </w:tcBorders>
            <w:vAlign w:val="center"/>
          </w:tcPr>
          <w:p w14:paraId="3E42858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CA_n5A-n25A</w:t>
            </w:r>
          </w:p>
          <w:p w14:paraId="19099E2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CA_n5A-n41A</w:t>
            </w:r>
          </w:p>
          <w:p w14:paraId="21051FA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5C9C0935" w14:textId="77777777" w:rsidR="00F63A13" w:rsidRPr="00915557" w:rsidRDefault="00F63A13" w:rsidP="00F63A13">
            <w:pPr>
              <w:keepNext/>
              <w:keepLines/>
              <w:spacing w:after="0"/>
              <w:jc w:val="center"/>
              <w:rPr>
                <w:rFonts w:ascii="Arial" w:eastAsia="宋体" w:hAnsi="Arial"/>
                <w:color w:val="000000"/>
                <w:sz w:val="18"/>
                <w:lang w:eastAsia="zh-CN"/>
              </w:rPr>
            </w:pPr>
            <w:r w:rsidRPr="00915557">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1A114A" w14:textId="77777777" w:rsidR="00F63A13" w:rsidRPr="00915557" w:rsidRDefault="00F63A13" w:rsidP="00F63A13">
            <w:pPr>
              <w:keepNext/>
              <w:keepLines/>
              <w:spacing w:after="0"/>
              <w:jc w:val="center"/>
              <w:rPr>
                <w:rFonts w:ascii="Arial" w:hAnsi="Arial"/>
                <w:sz w:val="18"/>
              </w:rPr>
            </w:pPr>
            <w:r w:rsidRPr="00915557">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2816385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F63A13" w:rsidRPr="00915557" w14:paraId="0B298049" w14:textId="77777777" w:rsidTr="00331522">
        <w:trPr>
          <w:trHeight w:val="29"/>
        </w:trPr>
        <w:tc>
          <w:tcPr>
            <w:tcW w:w="2067" w:type="dxa"/>
            <w:tcBorders>
              <w:top w:val="nil"/>
              <w:left w:val="single" w:sz="4" w:space="0" w:color="auto"/>
              <w:bottom w:val="nil"/>
              <w:right w:val="single" w:sz="4" w:space="0" w:color="auto"/>
            </w:tcBorders>
            <w:vAlign w:val="center"/>
          </w:tcPr>
          <w:p w14:paraId="58CF4F5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22903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2A9BA" w14:textId="77777777" w:rsidR="00F63A13" w:rsidRPr="00915557" w:rsidRDefault="00F63A13" w:rsidP="00F63A13">
            <w:pPr>
              <w:keepNext/>
              <w:keepLines/>
              <w:spacing w:after="0"/>
              <w:jc w:val="center"/>
              <w:rPr>
                <w:rFonts w:ascii="Arial" w:eastAsia="宋体" w:hAnsi="Arial"/>
                <w:color w:val="000000"/>
                <w:sz w:val="18"/>
                <w:lang w:eastAsia="zh-CN"/>
              </w:rPr>
            </w:pPr>
            <w:r w:rsidRPr="00915557">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361D0F"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CA_n25(2A)</w:t>
            </w:r>
          </w:p>
        </w:tc>
        <w:tc>
          <w:tcPr>
            <w:tcW w:w="1610" w:type="dxa"/>
            <w:tcBorders>
              <w:top w:val="nil"/>
              <w:left w:val="single" w:sz="4" w:space="0" w:color="auto"/>
              <w:bottom w:val="nil"/>
              <w:right w:val="single" w:sz="4" w:space="0" w:color="auto"/>
            </w:tcBorders>
            <w:vAlign w:val="center"/>
          </w:tcPr>
          <w:p w14:paraId="1905B62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6B5541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2B380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03CC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883E6" w14:textId="77777777" w:rsidR="00F63A13" w:rsidRPr="00915557" w:rsidRDefault="00F63A13" w:rsidP="00F63A13">
            <w:pPr>
              <w:keepNext/>
              <w:keepLines/>
              <w:spacing w:after="0"/>
              <w:jc w:val="center"/>
              <w:rPr>
                <w:rFonts w:ascii="Arial" w:eastAsia="宋体" w:hAnsi="Arial"/>
                <w:color w:val="000000"/>
                <w:sz w:val="18"/>
                <w:lang w:eastAsia="zh-CN"/>
              </w:rPr>
            </w:pPr>
            <w:r w:rsidRPr="00915557">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E8CDB8" w14:textId="77777777" w:rsidR="00F63A13" w:rsidRPr="00915557" w:rsidRDefault="00F63A13" w:rsidP="00F63A13">
            <w:pPr>
              <w:keepNext/>
              <w:keepLines/>
              <w:spacing w:after="0"/>
              <w:jc w:val="center"/>
              <w:rPr>
                <w:rFonts w:ascii="Arial" w:hAnsi="Arial"/>
                <w:sz w:val="18"/>
              </w:rPr>
            </w:pPr>
            <w:r w:rsidRPr="00915557">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6228EA6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052B51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568256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076F2CCC"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CA_n5A-n25A</w:t>
            </w:r>
          </w:p>
          <w:p w14:paraId="4F163BD1"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CA_n5A-n66A</w:t>
            </w:r>
          </w:p>
          <w:p w14:paraId="23019320"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E75F01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8793EA"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426CB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7CAB2E61" w14:textId="77777777" w:rsidTr="00331522">
        <w:trPr>
          <w:trHeight w:val="29"/>
        </w:trPr>
        <w:tc>
          <w:tcPr>
            <w:tcW w:w="2067" w:type="dxa"/>
            <w:tcBorders>
              <w:top w:val="nil"/>
              <w:left w:val="single" w:sz="4" w:space="0" w:color="auto"/>
              <w:bottom w:val="nil"/>
              <w:right w:val="single" w:sz="4" w:space="0" w:color="auto"/>
            </w:tcBorders>
            <w:vAlign w:val="center"/>
          </w:tcPr>
          <w:p w14:paraId="0FF9840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49D5A1" w14:textId="77777777" w:rsidR="00F63A13" w:rsidRPr="00915557" w:rsidRDefault="00F63A13" w:rsidP="00F63A13">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5755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C2EA77"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A98DA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189C141" w14:textId="77777777" w:rsidTr="003B1588">
        <w:trPr>
          <w:trHeight w:val="29"/>
        </w:trPr>
        <w:tc>
          <w:tcPr>
            <w:tcW w:w="2067" w:type="dxa"/>
            <w:tcBorders>
              <w:top w:val="nil"/>
              <w:left w:val="single" w:sz="4" w:space="0" w:color="auto"/>
              <w:bottom w:val="nil"/>
              <w:right w:val="single" w:sz="4" w:space="0" w:color="auto"/>
            </w:tcBorders>
            <w:vAlign w:val="center"/>
          </w:tcPr>
          <w:p w14:paraId="4E1F37B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A9910C" w14:textId="77777777" w:rsidR="00F63A13" w:rsidRPr="00915557" w:rsidRDefault="00F63A13" w:rsidP="00F63A13">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E2ED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C87BED"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46E9F3" w14:textId="77777777" w:rsidR="00F63A13" w:rsidRPr="00915557" w:rsidRDefault="00F63A13" w:rsidP="00F63A13">
            <w:pPr>
              <w:keepNext/>
              <w:keepLines/>
              <w:spacing w:after="0"/>
              <w:jc w:val="center"/>
              <w:rPr>
                <w:rFonts w:ascii="Arial" w:hAnsi="Arial"/>
                <w:sz w:val="18"/>
                <w:lang w:val="en-US" w:eastAsia="zh-CN"/>
              </w:rPr>
            </w:pPr>
          </w:p>
        </w:tc>
      </w:tr>
      <w:tr w:rsidR="002E6514" w:rsidRPr="00915557" w14:paraId="1DFBEB35" w14:textId="77777777" w:rsidTr="003B1588">
        <w:trPr>
          <w:trHeight w:val="29"/>
          <w:ins w:id="29" w:author="Yuanyuan Zhang/Advanced Solution Research Lab /SRC-Beijing/Staff Engineer/Samsung Electronics" w:date="2024-09-29T19:27:00Z"/>
        </w:trPr>
        <w:tc>
          <w:tcPr>
            <w:tcW w:w="2067" w:type="dxa"/>
            <w:tcBorders>
              <w:top w:val="nil"/>
              <w:left w:val="single" w:sz="4" w:space="0" w:color="auto"/>
              <w:bottom w:val="nil"/>
              <w:right w:val="single" w:sz="4" w:space="0" w:color="auto"/>
            </w:tcBorders>
            <w:vAlign w:val="center"/>
          </w:tcPr>
          <w:p w14:paraId="0AF432AC" w14:textId="16A78450" w:rsidR="002E6514" w:rsidRPr="00915557" w:rsidRDefault="002E6514" w:rsidP="002E6514">
            <w:pPr>
              <w:keepNext/>
              <w:keepLines/>
              <w:spacing w:after="0"/>
              <w:jc w:val="center"/>
              <w:rPr>
                <w:ins w:id="30" w:author="Yuanyuan Zhang/Advanced Solution Research Lab /SRC-Beijing/Staff Engineer/Samsung Electronics" w:date="2024-09-29T19:2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489B91" w14:textId="77777777" w:rsidR="002E6514" w:rsidRPr="00915557" w:rsidRDefault="002E6514" w:rsidP="002E6514">
            <w:pPr>
              <w:keepNext/>
              <w:keepLines/>
              <w:spacing w:after="0"/>
              <w:jc w:val="center"/>
              <w:rPr>
                <w:ins w:id="31" w:author="Yuanyuan Zhang/Advanced Solution Research Lab /SRC-Beijing/Staff Engineer/Samsung Electronics" w:date="2024-09-29T19:27: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4F486" w14:textId="4D4B3F03" w:rsidR="002E6514" w:rsidRPr="00915557" w:rsidRDefault="002E6514" w:rsidP="002E6514">
            <w:pPr>
              <w:keepNext/>
              <w:keepLines/>
              <w:spacing w:after="0"/>
              <w:jc w:val="center"/>
              <w:rPr>
                <w:ins w:id="32" w:author="Yuanyuan Zhang/Advanced Solution Research Lab /SRC-Beijing/Staff Engineer/Samsung Electronics" w:date="2024-09-29T19:27:00Z"/>
                <w:rFonts w:ascii="Arial" w:hAnsi="Arial"/>
                <w:sz w:val="18"/>
                <w:szCs w:val="18"/>
                <w:lang w:val="en-US" w:eastAsia="zh-CN"/>
              </w:rPr>
            </w:pPr>
            <w:ins w:id="33" w:author="Yuanyuan Zhang/Advanced Solution Research Lab /SRC-Beijing/Staff Engineer/Samsung Electronics" w:date="2024-09-29T19:27:00Z">
              <w:r w:rsidRPr="00915557">
                <w:rPr>
                  <w:rFonts w:ascii="Arial" w:hAnsi="Arial"/>
                  <w:sz w:val="18"/>
                  <w:szCs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0A59344" w14:textId="71B18229" w:rsidR="002E6514" w:rsidRPr="00915557" w:rsidRDefault="002E6514" w:rsidP="002E6514">
            <w:pPr>
              <w:keepNext/>
              <w:keepLines/>
              <w:spacing w:after="0"/>
              <w:jc w:val="center"/>
              <w:rPr>
                <w:ins w:id="34" w:author="Yuanyuan Zhang/Advanced Solution Research Lab /SRC-Beijing/Staff Engineer/Samsung Electronics" w:date="2024-09-29T19:27:00Z"/>
                <w:rFonts w:ascii="Arial" w:hAnsi="Arial" w:cs="Arial"/>
                <w:color w:val="000000"/>
                <w:sz w:val="18"/>
                <w:szCs w:val="18"/>
                <w:lang w:val="en-US" w:eastAsia="zh-CN" w:bidi="ar"/>
              </w:rPr>
            </w:pPr>
            <w:ins w:id="35" w:author="Yuanyuan Zhang/Advanced Solution Research Lab /SRC-Beijing/Staff Engineer/Samsung Electronics" w:date="2024-09-29T19:28:00Z">
              <w:r w:rsidRPr="002E6514">
                <w:rPr>
                  <w:rFonts w:ascii="Arial" w:hAnsi="Arial" w:cs="Arial"/>
                  <w:color w:val="000000"/>
                  <w:sz w:val="18"/>
                  <w:szCs w:val="18"/>
                  <w:lang w:val="en-US" w:eastAsia="zh-CN" w:bidi="ar"/>
                </w:rPr>
                <w:t>n</w:t>
              </w:r>
            </w:ins>
            <w:ins w:id="36" w:author="Yuanyuan Zhang/Advanced Solution Research Lab /SRC-Beijing/Staff Engineer/Samsung Electronics" w:date="2024-09-30T08:59:00Z">
              <w:r w:rsidR="00CD49DE">
                <w:rPr>
                  <w:rFonts w:ascii="Arial" w:hAnsi="Arial" w:cs="Arial"/>
                  <w:color w:val="000000"/>
                  <w:sz w:val="18"/>
                  <w:szCs w:val="18"/>
                  <w:lang w:val="en-US" w:eastAsia="zh-CN" w:bidi="ar"/>
                </w:rPr>
                <w:t>5</w:t>
              </w:r>
            </w:ins>
            <w:ins w:id="37" w:author="Yuanyuan Zhang/Advanced Solution Research Lab /SRC-Beijing/Staff Engineer/Samsung Electronics" w:date="2024-09-29T19:28:00Z">
              <w:r w:rsidRPr="002E6514">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B0F88B1" w14:textId="6A19C756" w:rsidR="002E6514" w:rsidRPr="00915557" w:rsidRDefault="002E6514" w:rsidP="002E6514">
            <w:pPr>
              <w:keepNext/>
              <w:keepLines/>
              <w:spacing w:after="0"/>
              <w:jc w:val="center"/>
              <w:rPr>
                <w:ins w:id="38" w:author="Yuanyuan Zhang/Advanced Solution Research Lab /SRC-Beijing/Staff Engineer/Samsung Electronics" w:date="2024-09-29T19:27:00Z"/>
                <w:rFonts w:ascii="Arial" w:hAnsi="Arial"/>
                <w:sz w:val="18"/>
                <w:lang w:val="en-US" w:eastAsia="zh-CN"/>
              </w:rPr>
            </w:pPr>
            <w:ins w:id="39" w:author="Yuanyuan Zhang/Advanced Solution Research Lab /SRC-Beijing/Staff Engineer/Samsung Electronics" w:date="2024-09-29T19:27:00Z">
              <w:r>
                <w:rPr>
                  <w:rFonts w:ascii="Arial" w:hAnsi="Arial" w:hint="eastAsia"/>
                  <w:sz w:val="18"/>
                  <w:lang w:val="en-US" w:eastAsia="zh-CN"/>
                </w:rPr>
                <w:t>4</w:t>
              </w:r>
              <w:r>
                <w:rPr>
                  <w:rFonts w:ascii="Arial" w:hAnsi="Arial"/>
                  <w:sz w:val="18"/>
                  <w:lang w:val="en-US" w:eastAsia="zh-CN"/>
                </w:rPr>
                <w:t xml:space="preserve"> and 5</w:t>
              </w:r>
            </w:ins>
          </w:p>
        </w:tc>
      </w:tr>
      <w:tr w:rsidR="002E6514" w:rsidRPr="00915557" w14:paraId="0D4CAA1B" w14:textId="77777777" w:rsidTr="003B1588">
        <w:trPr>
          <w:trHeight w:val="29"/>
          <w:ins w:id="40" w:author="Yuanyuan Zhang/Advanced Solution Research Lab /SRC-Beijing/Staff Engineer/Samsung Electronics" w:date="2024-09-29T19:27:00Z"/>
        </w:trPr>
        <w:tc>
          <w:tcPr>
            <w:tcW w:w="2067" w:type="dxa"/>
            <w:tcBorders>
              <w:top w:val="nil"/>
              <w:left w:val="single" w:sz="4" w:space="0" w:color="auto"/>
              <w:bottom w:val="nil"/>
              <w:right w:val="single" w:sz="4" w:space="0" w:color="auto"/>
            </w:tcBorders>
            <w:vAlign w:val="center"/>
          </w:tcPr>
          <w:p w14:paraId="21105EF5" w14:textId="77777777" w:rsidR="002E6514" w:rsidRPr="00915557" w:rsidRDefault="002E6514" w:rsidP="002E6514">
            <w:pPr>
              <w:keepNext/>
              <w:keepLines/>
              <w:spacing w:after="0"/>
              <w:jc w:val="center"/>
              <w:rPr>
                <w:ins w:id="41" w:author="Yuanyuan Zhang/Advanced Solution Research Lab /SRC-Beijing/Staff Engineer/Samsung Electronics" w:date="2024-09-29T19:2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17A2E6" w14:textId="77777777" w:rsidR="002E6514" w:rsidRPr="00915557" w:rsidRDefault="002E6514" w:rsidP="002E6514">
            <w:pPr>
              <w:keepNext/>
              <w:keepLines/>
              <w:spacing w:after="0"/>
              <w:jc w:val="center"/>
              <w:rPr>
                <w:ins w:id="42" w:author="Yuanyuan Zhang/Advanced Solution Research Lab /SRC-Beijing/Staff Engineer/Samsung Electronics" w:date="2024-09-29T19:27: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0F899" w14:textId="5ABD315A" w:rsidR="002E6514" w:rsidRPr="00915557" w:rsidRDefault="002E6514" w:rsidP="002E6514">
            <w:pPr>
              <w:keepNext/>
              <w:keepLines/>
              <w:spacing w:after="0"/>
              <w:jc w:val="center"/>
              <w:rPr>
                <w:ins w:id="43" w:author="Yuanyuan Zhang/Advanced Solution Research Lab /SRC-Beijing/Staff Engineer/Samsung Electronics" w:date="2024-09-29T19:27:00Z"/>
                <w:rFonts w:ascii="Arial" w:hAnsi="Arial"/>
                <w:sz w:val="18"/>
                <w:szCs w:val="18"/>
                <w:lang w:val="en-US" w:eastAsia="zh-CN"/>
              </w:rPr>
            </w:pPr>
            <w:ins w:id="44" w:author="Yuanyuan Zhang/Advanced Solution Research Lab /SRC-Beijing/Staff Engineer/Samsung Electronics" w:date="2024-09-29T19:27:00Z">
              <w:r w:rsidRPr="00915557">
                <w:rPr>
                  <w:rFonts w:ascii="Arial" w:hAnsi="Arial"/>
                  <w:sz w:val="18"/>
                  <w:szCs w:val="18"/>
                  <w:lang w:val="en-US" w:eastAsia="zh-CN"/>
                </w:rPr>
                <w:t>n25</w:t>
              </w:r>
            </w:ins>
          </w:p>
        </w:tc>
        <w:tc>
          <w:tcPr>
            <w:tcW w:w="2827" w:type="dxa"/>
            <w:tcBorders>
              <w:top w:val="single" w:sz="4" w:space="0" w:color="auto"/>
              <w:left w:val="single" w:sz="4" w:space="0" w:color="auto"/>
              <w:bottom w:val="single" w:sz="4" w:space="0" w:color="auto"/>
              <w:right w:val="single" w:sz="4" w:space="0" w:color="auto"/>
            </w:tcBorders>
            <w:vAlign w:val="center"/>
          </w:tcPr>
          <w:p w14:paraId="48DDAB0C" w14:textId="1162E8A2" w:rsidR="002E6514" w:rsidRPr="00915557" w:rsidRDefault="002E6514" w:rsidP="002E6514">
            <w:pPr>
              <w:keepNext/>
              <w:keepLines/>
              <w:spacing w:after="0"/>
              <w:jc w:val="center"/>
              <w:rPr>
                <w:ins w:id="45" w:author="Yuanyuan Zhang/Advanced Solution Research Lab /SRC-Beijing/Staff Engineer/Samsung Electronics" w:date="2024-09-29T19:27:00Z"/>
                <w:rFonts w:ascii="Arial" w:hAnsi="Arial" w:cs="Arial"/>
                <w:color w:val="000000"/>
                <w:sz w:val="18"/>
                <w:szCs w:val="18"/>
                <w:lang w:val="en-US" w:eastAsia="zh-CN" w:bidi="ar"/>
              </w:rPr>
            </w:pPr>
            <w:ins w:id="46" w:author="Yuanyuan Zhang/Advanced Solution Research Lab /SRC-Beijing/Staff Engineer/Samsung Electronics" w:date="2024-09-29T19:28:00Z">
              <w:r w:rsidRPr="002E6514">
                <w:rPr>
                  <w:rFonts w:ascii="Arial" w:hAnsi="Arial" w:cs="Arial"/>
                  <w:color w:val="000000"/>
                  <w:sz w:val="18"/>
                  <w:szCs w:val="18"/>
                  <w:lang w:val="en-US" w:eastAsia="zh-CN" w:bidi="ar"/>
                </w:rPr>
                <w:t>n</w:t>
              </w:r>
              <w:r>
                <w:rPr>
                  <w:rFonts w:ascii="Arial" w:hAnsi="Arial" w:cs="Arial"/>
                  <w:color w:val="000000"/>
                  <w:sz w:val="18"/>
                  <w:szCs w:val="18"/>
                  <w:lang w:val="en-US" w:eastAsia="zh-CN" w:bidi="ar"/>
                </w:rPr>
                <w:t>25</w:t>
              </w:r>
              <w:r w:rsidRPr="002E6514">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AF7BE4E" w14:textId="77777777" w:rsidR="002E6514" w:rsidRPr="00915557" w:rsidRDefault="002E6514" w:rsidP="002E6514">
            <w:pPr>
              <w:keepNext/>
              <w:keepLines/>
              <w:spacing w:after="0"/>
              <w:jc w:val="center"/>
              <w:rPr>
                <w:ins w:id="47" w:author="Yuanyuan Zhang/Advanced Solution Research Lab /SRC-Beijing/Staff Engineer/Samsung Electronics" w:date="2024-09-29T19:27:00Z"/>
                <w:rFonts w:ascii="Arial" w:hAnsi="Arial"/>
                <w:sz w:val="18"/>
                <w:lang w:val="en-US" w:eastAsia="zh-CN"/>
              </w:rPr>
            </w:pPr>
          </w:p>
        </w:tc>
      </w:tr>
      <w:tr w:rsidR="002E6514" w:rsidRPr="00915557" w14:paraId="264F4E13" w14:textId="77777777" w:rsidTr="00331522">
        <w:trPr>
          <w:trHeight w:val="29"/>
          <w:ins w:id="48" w:author="Yuanyuan Zhang/Advanced Solution Research Lab /SRC-Beijing/Staff Engineer/Samsung Electronics" w:date="2024-09-29T19:27:00Z"/>
        </w:trPr>
        <w:tc>
          <w:tcPr>
            <w:tcW w:w="2067" w:type="dxa"/>
            <w:tcBorders>
              <w:top w:val="nil"/>
              <w:left w:val="single" w:sz="4" w:space="0" w:color="auto"/>
              <w:bottom w:val="single" w:sz="4" w:space="0" w:color="auto"/>
              <w:right w:val="single" w:sz="4" w:space="0" w:color="auto"/>
            </w:tcBorders>
            <w:vAlign w:val="center"/>
          </w:tcPr>
          <w:p w14:paraId="60D6E67E" w14:textId="77777777" w:rsidR="002E6514" w:rsidRPr="00915557" w:rsidRDefault="002E6514" w:rsidP="002E6514">
            <w:pPr>
              <w:keepNext/>
              <w:keepLines/>
              <w:spacing w:after="0"/>
              <w:jc w:val="center"/>
              <w:rPr>
                <w:ins w:id="49" w:author="Yuanyuan Zhang/Advanced Solution Research Lab /SRC-Beijing/Staff Engineer/Samsung Electronics" w:date="2024-09-29T19:2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554EEF" w14:textId="77777777" w:rsidR="002E6514" w:rsidRPr="00915557" w:rsidRDefault="002E6514" w:rsidP="002E6514">
            <w:pPr>
              <w:keepNext/>
              <w:keepLines/>
              <w:spacing w:after="0"/>
              <w:jc w:val="center"/>
              <w:rPr>
                <w:ins w:id="50" w:author="Yuanyuan Zhang/Advanced Solution Research Lab /SRC-Beijing/Staff Engineer/Samsung Electronics" w:date="2024-09-29T19:27:00Z"/>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1F486" w14:textId="271B2CAD" w:rsidR="002E6514" w:rsidRPr="00915557" w:rsidRDefault="002E6514" w:rsidP="002E6514">
            <w:pPr>
              <w:keepNext/>
              <w:keepLines/>
              <w:spacing w:after="0"/>
              <w:jc w:val="center"/>
              <w:rPr>
                <w:ins w:id="51" w:author="Yuanyuan Zhang/Advanced Solution Research Lab /SRC-Beijing/Staff Engineer/Samsung Electronics" w:date="2024-09-29T19:27:00Z"/>
                <w:rFonts w:ascii="Arial" w:hAnsi="Arial"/>
                <w:sz w:val="18"/>
                <w:szCs w:val="18"/>
                <w:lang w:val="en-US" w:eastAsia="zh-CN"/>
              </w:rPr>
            </w:pPr>
            <w:ins w:id="52" w:author="Yuanyuan Zhang/Advanced Solution Research Lab /SRC-Beijing/Staff Engineer/Samsung Electronics" w:date="2024-09-29T19:27:00Z">
              <w:r w:rsidRPr="00915557">
                <w:rPr>
                  <w:rFonts w:ascii="Arial" w:hAnsi="Arial"/>
                  <w:sz w:val="18"/>
                  <w:szCs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9CEA062" w14:textId="40E3FFA7" w:rsidR="002E6514" w:rsidRPr="00915557" w:rsidRDefault="003B1588" w:rsidP="002E6514">
            <w:pPr>
              <w:keepNext/>
              <w:keepLines/>
              <w:spacing w:after="0"/>
              <w:jc w:val="center"/>
              <w:rPr>
                <w:ins w:id="53" w:author="Yuanyuan Zhang/Advanced Solution Research Lab /SRC-Beijing/Staff Engineer/Samsung Electronics" w:date="2024-09-29T19:27:00Z"/>
                <w:rFonts w:ascii="Arial" w:hAnsi="Arial" w:cs="Arial"/>
                <w:color w:val="000000"/>
                <w:sz w:val="18"/>
                <w:szCs w:val="18"/>
                <w:lang w:val="en-US" w:eastAsia="zh-CN" w:bidi="ar"/>
              </w:rPr>
            </w:pPr>
            <w:ins w:id="54" w:author="Yuanyuan Zhang/Advanced Solution Research Lab /SRC-Beijing/Staff Engineer/Samsung Electronics" w:date="2024-09-29T19:33:00Z">
              <w:r>
                <w:rPr>
                  <w:rFonts w:ascii="Arial" w:hAnsi="Arial" w:cs="Arial"/>
                  <w:color w:val="000000"/>
                  <w:sz w:val="18"/>
                  <w:szCs w:val="18"/>
                  <w:lang w:val="en-US" w:eastAsia="zh-CN" w:bidi="ar"/>
                </w:rPr>
                <w:t>n66</w:t>
              </w:r>
            </w:ins>
            <w:ins w:id="55" w:author="Yuanyuan Zhang/Advanced Solution Research Lab /SRC-Beijing/Staff Engineer/Samsung Electronics" w:date="2024-09-29T19:28:00Z">
              <w:r w:rsidRPr="002E6514">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6EB9210" w14:textId="77777777" w:rsidR="002E6514" w:rsidRPr="00915557" w:rsidRDefault="002E6514" w:rsidP="002E6514">
            <w:pPr>
              <w:keepNext/>
              <w:keepLines/>
              <w:spacing w:after="0"/>
              <w:jc w:val="center"/>
              <w:rPr>
                <w:ins w:id="56" w:author="Yuanyuan Zhang/Advanced Solution Research Lab /SRC-Beijing/Staff Engineer/Samsung Electronics" w:date="2024-09-29T19:27:00Z"/>
                <w:rFonts w:ascii="Arial" w:hAnsi="Arial"/>
                <w:sz w:val="18"/>
                <w:lang w:val="en-US" w:eastAsia="zh-CN"/>
              </w:rPr>
            </w:pPr>
          </w:p>
        </w:tc>
      </w:tr>
      <w:tr w:rsidR="002E6514" w:rsidRPr="00915557" w14:paraId="7B64F7C6" w14:textId="77777777" w:rsidTr="00331522">
        <w:trPr>
          <w:trHeight w:val="29"/>
        </w:trPr>
        <w:tc>
          <w:tcPr>
            <w:tcW w:w="2067" w:type="dxa"/>
            <w:tcBorders>
              <w:top w:val="nil"/>
              <w:left w:val="single" w:sz="4" w:space="0" w:color="auto"/>
              <w:bottom w:val="nil"/>
              <w:right w:val="single" w:sz="4" w:space="0" w:color="auto"/>
            </w:tcBorders>
            <w:vAlign w:val="center"/>
          </w:tcPr>
          <w:p w14:paraId="2CC7BA6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0545AD9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CA_n5A-n25A</w:t>
            </w:r>
          </w:p>
          <w:p w14:paraId="5D218D5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CA_n5A-n66A</w:t>
            </w:r>
          </w:p>
          <w:p w14:paraId="6B3721E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D1BC38D"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29DA27"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A2F38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65D8FD2E" w14:textId="77777777" w:rsidTr="00331522">
        <w:trPr>
          <w:trHeight w:val="29"/>
        </w:trPr>
        <w:tc>
          <w:tcPr>
            <w:tcW w:w="2067" w:type="dxa"/>
            <w:tcBorders>
              <w:top w:val="nil"/>
              <w:left w:val="single" w:sz="4" w:space="0" w:color="auto"/>
              <w:bottom w:val="nil"/>
              <w:right w:val="single" w:sz="4" w:space="0" w:color="auto"/>
            </w:tcBorders>
            <w:vAlign w:val="center"/>
          </w:tcPr>
          <w:p w14:paraId="6B826BA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67CD58"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D51F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7DE53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CE63D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A2BF5E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075B1E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36630D"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2C0CB"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2AE1C6"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241AF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BC8A64B" w14:textId="77777777" w:rsidTr="00331522">
        <w:trPr>
          <w:trHeight w:val="29"/>
        </w:trPr>
        <w:tc>
          <w:tcPr>
            <w:tcW w:w="2067" w:type="dxa"/>
            <w:tcBorders>
              <w:top w:val="nil"/>
              <w:left w:val="single" w:sz="4" w:space="0" w:color="auto"/>
              <w:bottom w:val="nil"/>
              <w:right w:val="single" w:sz="4" w:space="0" w:color="auto"/>
            </w:tcBorders>
            <w:vAlign w:val="center"/>
          </w:tcPr>
          <w:p w14:paraId="3385C69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2E2115C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CA_n5A-n25A</w:t>
            </w:r>
          </w:p>
          <w:p w14:paraId="464D5B9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CA_n5A-n66A</w:t>
            </w:r>
          </w:p>
          <w:p w14:paraId="20BFAA1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3EC0B77"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80C466"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FB53C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0C4C9A80" w14:textId="77777777" w:rsidTr="00331522">
        <w:trPr>
          <w:trHeight w:val="29"/>
        </w:trPr>
        <w:tc>
          <w:tcPr>
            <w:tcW w:w="2067" w:type="dxa"/>
            <w:tcBorders>
              <w:top w:val="nil"/>
              <w:left w:val="single" w:sz="4" w:space="0" w:color="auto"/>
              <w:bottom w:val="nil"/>
              <w:right w:val="single" w:sz="4" w:space="0" w:color="auto"/>
            </w:tcBorders>
            <w:vAlign w:val="center"/>
          </w:tcPr>
          <w:p w14:paraId="3BA07844"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632AD8F"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90D2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BA98EF"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8A0E1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817132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1CFCECE"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3D986A"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D03C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6F15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A76513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0C1045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47C83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54D9C804"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CA_n5A-n25A</w:t>
            </w:r>
          </w:p>
          <w:p w14:paraId="41DB24F5"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CA_n5A-n66A</w:t>
            </w:r>
          </w:p>
          <w:p w14:paraId="0F25AD3D"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373B5A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0CC63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1D4A8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5AA2307" w14:textId="77777777" w:rsidTr="00331522">
        <w:trPr>
          <w:trHeight w:val="29"/>
        </w:trPr>
        <w:tc>
          <w:tcPr>
            <w:tcW w:w="2067" w:type="dxa"/>
            <w:tcBorders>
              <w:top w:val="nil"/>
              <w:left w:val="single" w:sz="4" w:space="0" w:color="auto"/>
              <w:bottom w:val="nil"/>
              <w:right w:val="single" w:sz="4" w:space="0" w:color="auto"/>
            </w:tcBorders>
            <w:vAlign w:val="center"/>
          </w:tcPr>
          <w:p w14:paraId="17D1769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BE9282"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76C6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D689D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3725EC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6E3EA8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0E826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ADB8D5"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8905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5D543"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03330C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630EF2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0AA51B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110E5CB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6F085E0D"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2F0D1D0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2026C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7D97A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C31F224" w14:textId="77777777" w:rsidTr="00331522">
        <w:trPr>
          <w:trHeight w:val="29"/>
        </w:trPr>
        <w:tc>
          <w:tcPr>
            <w:tcW w:w="2067" w:type="dxa"/>
            <w:tcBorders>
              <w:top w:val="nil"/>
              <w:left w:val="single" w:sz="4" w:space="0" w:color="auto"/>
              <w:bottom w:val="nil"/>
              <w:right w:val="single" w:sz="4" w:space="0" w:color="auto"/>
            </w:tcBorders>
            <w:vAlign w:val="center"/>
          </w:tcPr>
          <w:p w14:paraId="0E53E8E4"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41A230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CA_n5A-n77A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BDD5B3"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BC02E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C9223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DED24E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3233356"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78751F10"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CA_n25A-n77A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35AB31"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F5437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298C0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D957F4A" w14:textId="77777777" w:rsidTr="00331522">
        <w:trPr>
          <w:trHeight w:val="29"/>
        </w:trPr>
        <w:tc>
          <w:tcPr>
            <w:tcW w:w="2067" w:type="dxa"/>
            <w:tcBorders>
              <w:top w:val="single" w:sz="4" w:space="0" w:color="auto"/>
              <w:left w:val="single" w:sz="4" w:space="0" w:color="auto"/>
              <w:bottom w:val="nil"/>
              <w:right w:val="single" w:sz="4" w:space="0" w:color="auto"/>
            </w:tcBorders>
          </w:tcPr>
          <w:p w14:paraId="5DACCB1D"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48F90FA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15DA0D4D" w14:textId="77777777" w:rsidR="002E6514" w:rsidRPr="00915557" w:rsidRDefault="002E6514" w:rsidP="002E6514">
            <w:pPr>
              <w:keepNext/>
              <w:keepLines/>
              <w:spacing w:after="0"/>
              <w:jc w:val="center"/>
              <w:rPr>
                <w:rFonts w:ascii="Arial" w:eastAsia="等线" w:hAnsi="Arial"/>
                <w:sz w:val="18"/>
              </w:rPr>
            </w:pPr>
            <w:r w:rsidRPr="00915557">
              <w:rPr>
                <w:rFonts w:ascii="Arial" w:eastAsia="等线" w:hAnsi="Arial"/>
                <w:sz w:val="18"/>
              </w:rPr>
              <w:t>CA_n5A-n25A</w:t>
            </w:r>
          </w:p>
          <w:p w14:paraId="693D0D13" w14:textId="77777777" w:rsidR="002E6514" w:rsidRPr="00915557" w:rsidRDefault="002E6514" w:rsidP="002E6514">
            <w:pPr>
              <w:keepNext/>
              <w:keepLines/>
              <w:spacing w:after="0"/>
              <w:jc w:val="center"/>
              <w:rPr>
                <w:rFonts w:ascii="Arial" w:eastAsia="等线" w:hAnsi="Arial"/>
                <w:sz w:val="18"/>
              </w:rPr>
            </w:pPr>
            <w:r w:rsidRPr="00915557">
              <w:rPr>
                <w:rFonts w:ascii="Arial" w:eastAsia="等线" w:hAnsi="Arial"/>
                <w:sz w:val="18"/>
              </w:rPr>
              <w:t>CA_n5A-n77A</w:t>
            </w:r>
            <w:r w:rsidRPr="00915557">
              <w:rPr>
                <w:rFonts w:ascii="Arial" w:hAnsi="Arial"/>
                <w:sz w:val="18"/>
                <w:vertAlign w:val="superscript"/>
                <w:lang w:val="en-US" w:eastAsia="zh-CN"/>
              </w:rPr>
              <w:t>7</w:t>
            </w:r>
          </w:p>
          <w:p w14:paraId="662B8464"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等线" w:hAnsi="Arial"/>
                <w:sz w:val="18"/>
              </w:rPr>
              <w:t>CA_n25A-n77A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82DF2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B7811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DFD90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7F26CCB8" w14:textId="77777777" w:rsidTr="00331522">
        <w:trPr>
          <w:trHeight w:val="29"/>
        </w:trPr>
        <w:tc>
          <w:tcPr>
            <w:tcW w:w="2067" w:type="dxa"/>
            <w:tcBorders>
              <w:top w:val="nil"/>
              <w:left w:val="single" w:sz="4" w:space="0" w:color="auto"/>
              <w:bottom w:val="nil"/>
              <w:right w:val="single" w:sz="4" w:space="0" w:color="auto"/>
            </w:tcBorders>
          </w:tcPr>
          <w:p w14:paraId="5B4117FE"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6B424A81"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3131E5"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401E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CA_n25(2A)_BCS</w:t>
            </w:r>
            <w:r w:rsidRPr="00915557">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74DA8B8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CD6190C" w14:textId="77777777" w:rsidTr="00331522">
        <w:trPr>
          <w:trHeight w:val="29"/>
        </w:trPr>
        <w:tc>
          <w:tcPr>
            <w:tcW w:w="2067" w:type="dxa"/>
            <w:tcBorders>
              <w:top w:val="nil"/>
              <w:left w:val="single" w:sz="4" w:space="0" w:color="auto"/>
              <w:bottom w:val="single" w:sz="4" w:space="0" w:color="auto"/>
              <w:right w:val="single" w:sz="4" w:space="0" w:color="auto"/>
            </w:tcBorders>
          </w:tcPr>
          <w:p w14:paraId="0E88AE9A"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C9EF1E2"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B23DD2"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A8F8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604F7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D24E61F" w14:textId="77777777" w:rsidTr="00331522">
        <w:trPr>
          <w:trHeight w:val="29"/>
        </w:trPr>
        <w:tc>
          <w:tcPr>
            <w:tcW w:w="2067" w:type="dxa"/>
            <w:tcBorders>
              <w:top w:val="single" w:sz="4" w:space="0" w:color="auto"/>
              <w:left w:val="single" w:sz="4" w:space="0" w:color="auto"/>
              <w:bottom w:val="nil"/>
              <w:right w:val="single" w:sz="4" w:space="0" w:color="auto"/>
            </w:tcBorders>
          </w:tcPr>
          <w:p w14:paraId="0C8BA267"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szCs w:val="18"/>
                <w:lang w:eastAsia="zh-CN"/>
              </w:rPr>
              <w:lastRenderedPageBreak/>
              <w:t>CA_n5A-n25A-n77(2A)</w:t>
            </w:r>
          </w:p>
        </w:tc>
        <w:tc>
          <w:tcPr>
            <w:tcW w:w="1829" w:type="dxa"/>
            <w:tcBorders>
              <w:top w:val="single" w:sz="4" w:space="0" w:color="auto"/>
              <w:left w:val="single" w:sz="4" w:space="0" w:color="auto"/>
              <w:bottom w:val="nil"/>
              <w:right w:val="single" w:sz="4" w:space="0" w:color="auto"/>
            </w:tcBorders>
          </w:tcPr>
          <w:p w14:paraId="63E1F00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6DC1451B" w14:textId="77777777" w:rsidR="002E6514" w:rsidRPr="00915557" w:rsidRDefault="002E6514" w:rsidP="002E6514">
            <w:pPr>
              <w:keepNext/>
              <w:keepLines/>
              <w:spacing w:after="0"/>
              <w:jc w:val="center"/>
              <w:rPr>
                <w:rFonts w:ascii="Arial" w:eastAsia="等线" w:hAnsi="Arial"/>
                <w:sz w:val="18"/>
              </w:rPr>
            </w:pPr>
            <w:r w:rsidRPr="00915557">
              <w:rPr>
                <w:rFonts w:ascii="Arial" w:hAnsi="Arial" w:cs="Arial"/>
                <w:sz w:val="18"/>
                <w:szCs w:val="18"/>
                <w:lang w:val="en-US" w:eastAsia="zh-CN"/>
              </w:rPr>
              <w:t>CA_n77(2A)</w:t>
            </w:r>
            <w:r w:rsidRPr="00915557">
              <w:rPr>
                <w:rFonts w:ascii="Arial" w:hAnsi="Arial"/>
                <w:sz w:val="18"/>
                <w:vertAlign w:val="superscript"/>
                <w:lang w:val="en-US" w:eastAsia="zh-CN"/>
              </w:rPr>
              <w:t>7</w:t>
            </w:r>
          </w:p>
          <w:p w14:paraId="2A85087B" w14:textId="77777777" w:rsidR="002E6514" w:rsidRPr="00915557" w:rsidRDefault="002E6514" w:rsidP="002E6514">
            <w:pPr>
              <w:keepNext/>
              <w:keepLines/>
              <w:spacing w:after="0"/>
              <w:jc w:val="center"/>
              <w:rPr>
                <w:rFonts w:ascii="Arial" w:eastAsia="等线" w:hAnsi="Arial"/>
                <w:sz w:val="18"/>
              </w:rPr>
            </w:pPr>
            <w:r w:rsidRPr="00915557">
              <w:rPr>
                <w:rFonts w:ascii="Arial" w:eastAsia="等线" w:hAnsi="Arial"/>
                <w:sz w:val="18"/>
              </w:rPr>
              <w:t>CA_n5A-n25A</w:t>
            </w:r>
          </w:p>
          <w:p w14:paraId="4CA33145" w14:textId="77777777" w:rsidR="002E6514" w:rsidRPr="00915557" w:rsidRDefault="002E6514" w:rsidP="002E6514">
            <w:pPr>
              <w:keepNext/>
              <w:keepLines/>
              <w:spacing w:after="0"/>
              <w:jc w:val="center"/>
              <w:rPr>
                <w:rFonts w:ascii="Arial" w:eastAsia="等线" w:hAnsi="Arial"/>
                <w:sz w:val="18"/>
              </w:rPr>
            </w:pPr>
            <w:r w:rsidRPr="00915557">
              <w:rPr>
                <w:rFonts w:ascii="Arial" w:eastAsia="等线" w:hAnsi="Arial"/>
                <w:sz w:val="18"/>
              </w:rPr>
              <w:t>CA_n5A-n77A</w:t>
            </w:r>
            <w:r w:rsidRPr="00915557">
              <w:rPr>
                <w:rFonts w:ascii="Arial" w:hAnsi="Arial"/>
                <w:sz w:val="18"/>
                <w:vertAlign w:val="superscript"/>
                <w:lang w:val="en-US" w:eastAsia="zh-CN"/>
              </w:rPr>
              <w:t>7</w:t>
            </w:r>
          </w:p>
          <w:p w14:paraId="2BA6150F"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等线" w:hAnsi="Arial"/>
                <w:sz w:val="18"/>
              </w:rPr>
              <w:t>CA_n25A-n77A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D82B6FE"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B300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1D3FC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DB8741B" w14:textId="77777777" w:rsidTr="00331522">
        <w:trPr>
          <w:trHeight w:val="29"/>
        </w:trPr>
        <w:tc>
          <w:tcPr>
            <w:tcW w:w="2067" w:type="dxa"/>
            <w:tcBorders>
              <w:top w:val="nil"/>
              <w:left w:val="single" w:sz="4" w:space="0" w:color="auto"/>
              <w:bottom w:val="nil"/>
              <w:right w:val="single" w:sz="4" w:space="0" w:color="auto"/>
            </w:tcBorders>
          </w:tcPr>
          <w:p w14:paraId="0B9D26E2"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26E95218"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FF19B7"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8A67C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BB54F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3DA656F" w14:textId="77777777" w:rsidTr="00331522">
        <w:trPr>
          <w:trHeight w:val="29"/>
        </w:trPr>
        <w:tc>
          <w:tcPr>
            <w:tcW w:w="2067" w:type="dxa"/>
            <w:tcBorders>
              <w:top w:val="nil"/>
              <w:left w:val="single" w:sz="4" w:space="0" w:color="auto"/>
              <w:bottom w:val="single" w:sz="4" w:space="0" w:color="auto"/>
              <w:right w:val="single" w:sz="4" w:space="0" w:color="auto"/>
            </w:tcBorders>
          </w:tcPr>
          <w:p w14:paraId="684B15DC"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39281E6"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8E1A63"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972CE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eastAsia="zh-CN" w:bidi="ar"/>
              </w:rPr>
              <w:t>CA_n77(2A)</w:t>
            </w:r>
            <w:r w:rsidRPr="00915557">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6A21A5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A00B7B3" w14:textId="77777777" w:rsidTr="00331522">
        <w:trPr>
          <w:trHeight w:val="29"/>
        </w:trPr>
        <w:tc>
          <w:tcPr>
            <w:tcW w:w="2067" w:type="dxa"/>
            <w:tcBorders>
              <w:top w:val="single" w:sz="4" w:space="0" w:color="auto"/>
              <w:left w:val="single" w:sz="4" w:space="0" w:color="auto"/>
              <w:bottom w:val="nil"/>
              <w:right w:val="single" w:sz="4" w:space="0" w:color="auto"/>
            </w:tcBorders>
          </w:tcPr>
          <w:p w14:paraId="7C7232A1"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440D4C7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4D3C36F1"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CA_n77(2A)</w:t>
            </w:r>
            <w:r w:rsidRPr="00915557">
              <w:rPr>
                <w:rFonts w:ascii="Arial" w:hAnsi="Arial"/>
                <w:sz w:val="18"/>
                <w:vertAlign w:val="superscript"/>
                <w:lang w:val="en-US" w:eastAsia="zh-CN"/>
              </w:rPr>
              <w:t>7</w:t>
            </w:r>
          </w:p>
          <w:p w14:paraId="1A14AC19"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CA_n5A-n25A</w:t>
            </w:r>
          </w:p>
          <w:p w14:paraId="261AE7D1"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CA_n5A-n77A</w:t>
            </w:r>
            <w:r w:rsidRPr="00915557">
              <w:rPr>
                <w:rFonts w:ascii="Arial" w:hAnsi="Arial"/>
                <w:sz w:val="18"/>
                <w:vertAlign w:val="superscript"/>
                <w:lang w:val="en-US" w:eastAsia="zh-CN"/>
              </w:rPr>
              <w:t>7</w:t>
            </w:r>
          </w:p>
          <w:p w14:paraId="713C014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60933FE" w14:textId="77777777" w:rsidR="002E6514" w:rsidRPr="00915557" w:rsidRDefault="002E6514" w:rsidP="002E6514">
            <w:pPr>
              <w:keepNext/>
              <w:keepLines/>
              <w:spacing w:after="0"/>
              <w:jc w:val="center"/>
              <w:rPr>
                <w:rFonts w:ascii="Arial" w:eastAsia="等线" w:hAnsi="Arial"/>
                <w:sz w:val="18"/>
              </w:rPr>
            </w:pPr>
            <w:r w:rsidRPr="00915557">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1C6A38"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23C31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1E10CA44" w14:textId="77777777" w:rsidTr="00331522">
        <w:trPr>
          <w:trHeight w:val="29"/>
        </w:trPr>
        <w:tc>
          <w:tcPr>
            <w:tcW w:w="2067" w:type="dxa"/>
            <w:tcBorders>
              <w:top w:val="nil"/>
              <w:left w:val="single" w:sz="4" w:space="0" w:color="auto"/>
              <w:bottom w:val="nil"/>
              <w:right w:val="single" w:sz="4" w:space="0" w:color="auto"/>
            </w:tcBorders>
          </w:tcPr>
          <w:p w14:paraId="68944683" w14:textId="77777777" w:rsidR="002E6514" w:rsidRPr="00915557" w:rsidRDefault="002E6514" w:rsidP="002E6514">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nil"/>
              <w:right w:val="single" w:sz="4" w:space="0" w:color="auto"/>
            </w:tcBorders>
          </w:tcPr>
          <w:p w14:paraId="1B61EC6E"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B7ED76" w14:textId="77777777" w:rsidR="002E6514" w:rsidRPr="00915557" w:rsidRDefault="002E6514" w:rsidP="002E6514">
            <w:pPr>
              <w:keepNext/>
              <w:keepLines/>
              <w:spacing w:after="0"/>
              <w:jc w:val="center"/>
              <w:rPr>
                <w:rFonts w:ascii="Arial" w:eastAsia="等线" w:hAnsi="Arial"/>
                <w:sz w:val="18"/>
              </w:rPr>
            </w:pPr>
            <w:r w:rsidRPr="00915557">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1D95DF"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0B42D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C1B9E1B" w14:textId="77777777" w:rsidTr="00331522">
        <w:trPr>
          <w:trHeight w:val="29"/>
        </w:trPr>
        <w:tc>
          <w:tcPr>
            <w:tcW w:w="2067" w:type="dxa"/>
            <w:tcBorders>
              <w:top w:val="nil"/>
              <w:left w:val="single" w:sz="4" w:space="0" w:color="auto"/>
              <w:bottom w:val="single" w:sz="4" w:space="0" w:color="auto"/>
              <w:right w:val="single" w:sz="4" w:space="0" w:color="auto"/>
            </w:tcBorders>
          </w:tcPr>
          <w:p w14:paraId="052C4C2D" w14:textId="77777777" w:rsidR="002E6514" w:rsidRPr="00915557" w:rsidRDefault="002E6514" w:rsidP="002E6514">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0F731A0A"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BAB43E" w14:textId="77777777" w:rsidR="002E6514" w:rsidRPr="00915557" w:rsidRDefault="002E6514" w:rsidP="002E6514">
            <w:pPr>
              <w:keepNext/>
              <w:keepLines/>
              <w:spacing w:after="0"/>
              <w:jc w:val="center"/>
              <w:rPr>
                <w:rFonts w:ascii="Arial" w:eastAsia="等线" w:hAnsi="Arial"/>
                <w:sz w:val="18"/>
              </w:rPr>
            </w:pPr>
            <w:r w:rsidRPr="00915557">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19AB9"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hAnsi="Arial" w:cs="Arial"/>
                <w:color w:val="000000"/>
                <w:sz w:val="18"/>
                <w:szCs w:val="18"/>
                <w:lang w:eastAsia="zh-CN" w:bidi="ar"/>
              </w:rPr>
              <w:t>CA_n77(3A)</w:t>
            </w:r>
            <w:r w:rsidRPr="00915557">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8B969C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022B286" w14:textId="77777777" w:rsidTr="00331522">
        <w:trPr>
          <w:trHeight w:val="29"/>
        </w:trPr>
        <w:tc>
          <w:tcPr>
            <w:tcW w:w="2067" w:type="dxa"/>
            <w:tcBorders>
              <w:top w:val="single" w:sz="4" w:space="0" w:color="auto"/>
              <w:left w:val="single" w:sz="4" w:space="0" w:color="auto"/>
              <w:bottom w:val="nil"/>
              <w:right w:val="single" w:sz="4" w:space="0" w:color="auto"/>
            </w:tcBorders>
          </w:tcPr>
          <w:p w14:paraId="3A8D4F1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5A202B0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1F1F872F" w14:textId="77777777" w:rsidR="002E6514" w:rsidRPr="00915557" w:rsidRDefault="002E6514" w:rsidP="002E6514">
            <w:pPr>
              <w:keepNext/>
              <w:keepLines/>
              <w:spacing w:after="0"/>
              <w:jc w:val="center"/>
              <w:rPr>
                <w:rFonts w:ascii="Arial" w:eastAsia="等线" w:hAnsi="Arial"/>
                <w:sz w:val="18"/>
              </w:rPr>
            </w:pPr>
            <w:r w:rsidRPr="00915557">
              <w:rPr>
                <w:rFonts w:ascii="Arial" w:eastAsia="等线" w:hAnsi="Arial"/>
                <w:sz w:val="18"/>
              </w:rPr>
              <w:t>CA_n5A-n25A</w:t>
            </w:r>
          </w:p>
          <w:p w14:paraId="1791CF2C" w14:textId="77777777" w:rsidR="002E6514" w:rsidRPr="00915557" w:rsidRDefault="002E6514" w:rsidP="002E6514">
            <w:pPr>
              <w:keepNext/>
              <w:keepLines/>
              <w:spacing w:after="0"/>
              <w:jc w:val="center"/>
              <w:rPr>
                <w:rFonts w:ascii="Arial" w:eastAsia="等线" w:hAnsi="Arial"/>
                <w:sz w:val="18"/>
              </w:rPr>
            </w:pPr>
            <w:r w:rsidRPr="00915557">
              <w:rPr>
                <w:rFonts w:ascii="Arial" w:eastAsia="等线" w:hAnsi="Arial"/>
                <w:sz w:val="18"/>
              </w:rPr>
              <w:t>CA_n5A-n77A</w:t>
            </w:r>
            <w:r w:rsidRPr="00915557">
              <w:rPr>
                <w:rFonts w:ascii="Arial" w:hAnsi="Arial"/>
                <w:sz w:val="18"/>
                <w:vertAlign w:val="superscript"/>
                <w:lang w:val="en-US" w:eastAsia="zh-CN"/>
              </w:rPr>
              <w:t>7</w:t>
            </w:r>
          </w:p>
          <w:p w14:paraId="4FC58E3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等线" w:hAnsi="Arial"/>
                <w:sz w:val="18"/>
              </w:rPr>
              <w:t>CA_n25A-n77A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8ECEB61"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0ED28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B0AE7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3DD2E87" w14:textId="77777777" w:rsidTr="00331522">
        <w:trPr>
          <w:trHeight w:val="29"/>
        </w:trPr>
        <w:tc>
          <w:tcPr>
            <w:tcW w:w="2067" w:type="dxa"/>
            <w:tcBorders>
              <w:top w:val="nil"/>
              <w:left w:val="single" w:sz="4" w:space="0" w:color="auto"/>
              <w:bottom w:val="nil"/>
              <w:right w:val="single" w:sz="4" w:space="0" w:color="auto"/>
            </w:tcBorders>
          </w:tcPr>
          <w:p w14:paraId="0E27929A"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1F2FE235"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05D0F1"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2D5E2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eastAsia="zh-CN" w:bidi="ar"/>
              </w:rPr>
              <w:t>CA_n25(2A)</w:t>
            </w:r>
            <w:r w:rsidRPr="00915557">
              <w:rPr>
                <w:rFonts w:ascii="Arial" w:hAnsi="Arial" w:cs="Arial"/>
                <w:color w:val="000000"/>
                <w:sz w:val="18"/>
                <w:szCs w:val="18"/>
                <w:lang w:val="en-US" w:eastAsia="zh-CN" w:bidi="ar"/>
              </w:rPr>
              <w:t>_BCS</w:t>
            </w:r>
            <w:r w:rsidRPr="00915557">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C82E02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763E5B6" w14:textId="77777777" w:rsidTr="00331522">
        <w:trPr>
          <w:trHeight w:val="29"/>
        </w:trPr>
        <w:tc>
          <w:tcPr>
            <w:tcW w:w="2067" w:type="dxa"/>
            <w:tcBorders>
              <w:top w:val="nil"/>
              <w:left w:val="single" w:sz="4" w:space="0" w:color="auto"/>
              <w:bottom w:val="single" w:sz="4" w:space="0" w:color="auto"/>
              <w:right w:val="single" w:sz="4" w:space="0" w:color="auto"/>
            </w:tcBorders>
          </w:tcPr>
          <w:p w14:paraId="774EB107" w14:textId="77777777" w:rsidR="002E6514" w:rsidRPr="00915557" w:rsidRDefault="002E6514" w:rsidP="002E6514">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0EA5E65"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33FE1D"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88BE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eastAsia="zh-CN" w:bidi="ar"/>
              </w:rPr>
              <w:t>CA_n77(2A)</w:t>
            </w:r>
            <w:r w:rsidRPr="00915557">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80D0AC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2242FC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E705A6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3748C86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7,9</w:t>
            </w:r>
          </w:p>
          <w:p w14:paraId="7E3C1C75"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CA_n5A-n25A</w:t>
            </w:r>
          </w:p>
          <w:p w14:paraId="631CB1EF"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CA_n5A-n78A</w:t>
            </w:r>
            <w:r w:rsidRPr="00915557">
              <w:rPr>
                <w:rFonts w:ascii="Arial" w:hAnsi="Arial"/>
                <w:sz w:val="18"/>
                <w:vertAlign w:val="superscript"/>
                <w:lang w:val="en-US" w:eastAsia="zh-CN"/>
              </w:rPr>
              <w:t>7</w:t>
            </w:r>
          </w:p>
          <w:p w14:paraId="5EE2FA5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CA_n25A-n78A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AB81C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9E676B"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F2293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19BFE10" w14:textId="77777777" w:rsidTr="00331522">
        <w:trPr>
          <w:trHeight w:val="29"/>
        </w:trPr>
        <w:tc>
          <w:tcPr>
            <w:tcW w:w="2067" w:type="dxa"/>
            <w:tcBorders>
              <w:top w:val="nil"/>
              <w:left w:val="single" w:sz="4" w:space="0" w:color="auto"/>
              <w:bottom w:val="nil"/>
              <w:right w:val="single" w:sz="4" w:space="0" w:color="auto"/>
            </w:tcBorders>
            <w:vAlign w:val="center"/>
          </w:tcPr>
          <w:p w14:paraId="1149950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E6D5B4"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1420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E755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973A16"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AB3204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6E7BC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EC5EA"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B6A9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5E33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2BDC6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42CE0C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4EA1AD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1415465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7,9</w:t>
            </w:r>
          </w:p>
          <w:p w14:paraId="0F371D1E"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CA_n5A-n25A</w:t>
            </w:r>
          </w:p>
          <w:p w14:paraId="5064C843"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CA_n5A-n78A</w:t>
            </w:r>
            <w:r w:rsidRPr="00915557">
              <w:rPr>
                <w:rFonts w:ascii="Arial" w:hAnsi="Arial"/>
                <w:sz w:val="18"/>
                <w:vertAlign w:val="superscript"/>
                <w:lang w:val="en-US" w:eastAsia="zh-CN"/>
              </w:rPr>
              <w:t>7</w:t>
            </w:r>
          </w:p>
          <w:p w14:paraId="45638D4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CA_n25A-n78A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30B07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EDC75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059B8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9D9AACC" w14:textId="77777777" w:rsidTr="00331522">
        <w:trPr>
          <w:trHeight w:val="29"/>
        </w:trPr>
        <w:tc>
          <w:tcPr>
            <w:tcW w:w="2067" w:type="dxa"/>
            <w:tcBorders>
              <w:top w:val="nil"/>
              <w:left w:val="single" w:sz="4" w:space="0" w:color="auto"/>
              <w:bottom w:val="nil"/>
              <w:right w:val="single" w:sz="4" w:space="0" w:color="auto"/>
            </w:tcBorders>
            <w:vAlign w:val="center"/>
          </w:tcPr>
          <w:p w14:paraId="68B86F2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8E5B0F"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8010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5C3452"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B50124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CA6082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E7A23C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BAA689"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3C6B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3A1D82"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8B00A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9A1C77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8946E9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2163018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7,9</w:t>
            </w:r>
          </w:p>
          <w:p w14:paraId="6E3D6E41"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CA_n5A-n25A</w:t>
            </w:r>
          </w:p>
          <w:p w14:paraId="45BB9CE3"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CA_n5A-n78A</w:t>
            </w:r>
            <w:r w:rsidRPr="00915557">
              <w:rPr>
                <w:rFonts w:ascii="Arial" w:hAnsi="Arial"/>
                <w:sz w:val="18"/>
                <w:vertAlign w:val="superscript"/>
                <w:lang w:val="en-US" w:eastAsia="zh-CN"/>
              </w:rPr>
              <w:t>7</w:t>
            </w:r>
          </w:p>
          <w:p w14:paraId="497E92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CA_n25A-n78A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BD564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A4928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96149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A64E97B" w14:textId="77777777" w:rsidTr="00331522">
        <w:trPr>
          <w:trHeight w:val="29"/>
        </w:trPr>
        <w:tc>
          <w:tcPr>
            <w:tcW w:w="2067" w:type="dxa"/>
            <w:tcBorders>
              <w:top w:val="nil"/>
              <w:left w:val="single" w:sz="4" w:space="0" w:color="auto"/>
              <w:bottom w:val="nil"/>
              <w:right w:val="single" w:sz="4" w:space="0" w:color="auto"/>
            </w:tcBorders>
            <w:vAlign w:val="center"/>
          </w:tcPr>
          <w:p w14:paraId="1E6EFB4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AB7A3D"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D31A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E6B60D"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E2D72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313E82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5DE64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72BE5"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BD9B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B2B8E"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62884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DD9592F" w14:textId="77777777" w:rsidTr="00331522">
        <w:trPr>
          <w:trHeight w:val="29"/>
        </w:trPr>
        <w:tc>
          <w:tcPr>
            <w:tcW w:w="2067" w:type="dxa"/>
            <w:tcBorders>
              <w:top w:val="nil"/>
              <w:left w:val="single" w:sz="4" w:space="0" w:color="auto"/>
              <w:bottom w:val="nil"/>
              <w:right w:val="single" w:sz="4" w:space="0" w:color="auto"/>
            </w:tcBorders>
            <w:vAlign w:val="center"/>
          </w:tcPr>
          <w:p w14:paraId="7DBD625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6572F62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7,9</w:t>
            </w:r>
          </w:p>
          <w:p w14:paraId="065A1FE5"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CA_n5A-n25A</w:t>
            </w:r>
          </w:p>
          <w:p w14:paraId="4A8652FB"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CA_n5A-n78A</w:t>
            </w:r>
            <w:r w:rsidRPr="00915557">
              <w:rPr>
                <w:rFonts w:ascii="Arial" w:hAnsi="Arial"/>
                <w:sz w:val="18"/>
                <w:vertAlign w:val="superscript"/>
                <w:lang w:val="en-US" w:eastAsia="zh-CN"/>
              </w:rPr>
              <w:t>7</w:t>
            </w:r>
          </w:p>
          <w:p w14:paraId="1E2A494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CA_n25A-n78A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4986A0"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BE888F" w14:textId="77777777" w:rsidR="002E6514" w:rsidRPr="00915557" w:rsidRDefault="002E6514" w:rsidP="002E6514">
            <w:pPr>
              <w:keepNext/>
              <w:keepLines/>
              <w:spacing w:after="0"/>
              <w:jc w:val="center"/>
              <w:rPr>
                <w:rFonts w:ascii="Calibri" w:hAnsi="Calibri"/>
                <w:sz w:val="21"/>
                <w:szCs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89A70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1550E6FA" w14:textId="77777777" w:rsidTr="00331522">
        <w:trPr>
          <w:trHeight w:val="29"/>
        </w:trPr>
        <w:tc>
          <w:tcPr>
            <w:tcW w:w="2067" w:type="dxa"/>
            <w:tcBorders>
              <w:top w:val="nil"/>
              <w:left w:val="single" w:sz="4" w:space="0" w:color="auto"/>
              <w:bottom w:val="nil"/>
              <w:right w:val="single" w:sz="4" w:space="0" w:color="auto"/>
            </w:tcBorders>
            <w:vAlign w:val="center"/>
          </w:tcPr>
          <w:p w14:paraId="263F4F4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D0D2D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4AA71"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7B76F5" w14:textId="77777777" w:rsidR="002E6514" w:rsidRPr="00915557" w:rsidRDefault="002E6514" w:rsidP="002E6514">
            <w:pPr>
              <w:keepNext/>
              <w:keepLines/>
              <w:spacing w:after="0"/>
              <w:jc w:val="center"/>
              <w:rPr>
                <w:rFonts w:ascii="Calibri" w:hAnsi="Calibri"/>
                <w:sz w:val="21"/>
                <w:szCs w:val="18"/>
                <w:lang w:val="en-US" w:eastAsia="zh-CN"/>
              </w:rPr>
            </w:pPr>
            <w:r w:rsidRPr="00915557">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D8F80E6"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7AD977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BB9BC1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72A6A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174F8"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12F6D" w14:textId="77777777" w:rsidR="002E6514" w:rsidRPr="00915557" w:rsidRDefault="002E6514" w:rsidP="002E6514">
            <w:pPr>
              <w:keepNext/>
              <w:keepLines/>
              <w:spacing w:after="0"/>
              <w:jc w:val="center"/>
              <w:rPr>
                <w:rFonts w:ascii="Calibri" w:hAnsi="Calibri"/>
                <w:sz w:val="21"/>
                <w:szCs w:val="18"/>
                <w:lang w:val="en-US" w:eastAsia="zh-CN"/>
              </w:rPr>
            </w:pPr>
            <w:r w:rsidRPr="00915557">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A540A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364418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98796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797782EB"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CA_n5A-n28A</w:t>
            </w:r>
          </w:p>
          <w:p w14:paraId="78E66B47"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CA_n5A-n78A</w:t>
            </w:r>
          </w:p>
          <w:p w14:paraId="3AAE710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132616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14D04434"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4D53BC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08AF6D82" w14:textId="77777777" w:rsidTr="00331522">
        <w:trPr>
          <w:trHeight w:val="29"/>
        </w:trPr>
        <w:tc>
          <w:tcPr>
            <w:tcW w:w="2067" w:type="dxa"/>
            <w:tcBorders>
              <w:top w:val="nil"/>
              <w:left w:val="single" w:sz="4" w:space="0" w:color="auto"/>
              <w:bottom w:val="nil"/>
              <w:right w:val="single" w:sz="4" w:space="0" w:color="auto"/>
            </w:tcBorders>
            <w:vAlign w:val="center"/>
          </w:tcPr>
          <w:p w14:paraId="48329CE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BA20F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03FEE"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3F18C3D"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49DE6E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AC5FE5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08BBF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1ECA5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64C5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C9248"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CB4AFB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29DF0F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BAF09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06AC0E40"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CA_n5A-n28A</w:t>
            </w:r>
          </w:p>
          <w:p w14:paraId="11AB4E5F"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CA_n5A-n79A</w:t>
            </w:r>
          </w:p>
          <w:p w14:paraId="73EA50E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F2F79B2"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5CAD8E"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D7AFF3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57B9A1ED" w14:textId="77777777" w:rsidTr="00331522">
        <w:trPr>
          <w:trHeight w:val="29"/>
        </w:trPr>
        <w:tc>
          <w:tcPr>
            <w:tcW w:w="2067" w:type="dxa"/>
            <w:tcBorders>
              <w:top w:val="nil"/>
              <w:left w:val="single" w:sz="4" w:space="0" w:color="auto"/>
              <w:bottom w:val="nil"/>
              <w:right w:val="single" w:sz="4" w:space="0" w:color="auto"/>
            </w:tcBorders>
            <w:vAlign w:val="center"/>
          </w:tcPr>
          <w:p w14:paraId="40331E7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2454B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2744E"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宋体"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C491EE"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41F16C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0CA805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785EA3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75F09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B3FF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F2F87F"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C33F85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3FA6E01" w14:textId="77777777" w:rsidTr="00331522">
        <w:trPr>
          <w:trHeight w:val="29"/>
        </w:trPr>
        <w:tc>
          <w:tcPr>
            <w:tcW w:w="2067" w:type="dxa"/>
            <w:tcBorders>
              <w:top w:val="nil"/>
              <w:left w:val="single" w:sz="4" w:space="0" w:color="auto"/>
              <w:bottom w:val="nil"/>
              <w:right w:val="single" w:sz="4" w:space="0" w:color="auto"/>
            </w:tcBorders>
            <w:vAlign w:val="center"/>
          </w:tcPr>
          <w:p w14:paraId="23AA4A9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56FB891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CA_n5A-n28A</w:t>
            </w:r>
          </w:p>
          <w:p w14:paraId="0AC7578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1C76A367"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675E78"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9FCFF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7AA3471C" w14:textId="77777777" w:rsidTr="00331522">
        <w:trPr>
          <w:trHeight w:val="29"/>
        </w:trPr>
        <w:tc>
          <w:tcPr>
            <w:tcW w:w="2067" w:type="dxa"/>
            <w:tcBorders>
              <w:top w:val="nil"/>
              <w:left w:val="single" w:sz="4" w:space="0" w:color="auto"/>
              <w:bottom w:val="nil"/>
              <w:right w:val="single" w:sz="4" w:space="0" w:color="auto"/>
            </w:tcBorders>
            <w:vAlign w:val="center"/>
          </w:tcPr>
          <w:p w14:paraId="795B017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53272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24B4E"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DFA909"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F646C7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31F01D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4EBEA7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8FBE3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100AD"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203A545"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0E8194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0A88E0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795E29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1C231DF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A41556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767E55"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7D9268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491C3118" w14:textId="77777777" w:rsidTr="00331522">
        <w:trPr>
          <w:trHeight w:val="29"/>
        </w:trPr>
        <w:tc>
          <w:tcPr>
            <w:tcW w:w="2067" w:type="dxa"/>
            <w:tcBorders>
              <w:top w:val="nil"/>
              <w:left w:val="single" w:sz="4" w:space="0" w:color="auto"/>
              <w:bottom w:val="nil"/>
              <w:right w:val="single" w:sz="4" w:space="0" w:color="auto"/>
            </w:tcBorders>
            <w:vAlign w:val="center"/>
          </w:tcPr>
          <w:p w14:paraId="2D5D226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FD489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6C922"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宋体"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EEF5FD"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1B5FE68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320357B" w14:textId="77777777" w:rsidTr="00860577">
        <w:trPr>
          <w:trHeight w:val="29"/>
        </w:trPr>
        <w:tc>
          <w:tcPr>
            <w:tcW w:w="2067" w:type="dxa"/>
            <w:tcBorders>
              <w:top w:val="nil"/>
              <w:left w:val="single" w:sz="4" w:space="0" w:color="auto"/>
              <w:bottom w:val="nil"/>
              <w:right w:val="single" w:sz="4" w:space="0" w:color="auto"/>
            </w:tcBorders>
            <w:vAlign w:val="center"/>
          </w:tcPr>
          <w:p w14:paraId="5994545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735EC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89ADE"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eastAsia="宋体"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29F990"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557C4A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54E4985" w14:textId="77777777" w:rsidTr="00860577">
        <w:trPr>
          <w:trHeight w:val="29"/>
          <w:ins w:id="57" w:author="Yuanyuan Zhang/Advanced Solution Research Lab /SRC-Beijing/Staff Engineer/Samsung Electronics" w:date="2024-09-29T19:16:00Z"/>
        </w:trPr>
        <w:tc>
          <w:tcPr>
            <w:tcW w:w="2067" w:type="dxa"/>
            <w:tcBorders>
              <w:top w:val="nil"/>
              <w:left w:val="single" w:sz="4" w:space="0" w:color="auto"/>
              <w:bottom w:val="nil"/>
              <w:right w:val="single" w:sz="4" w:space="0" w:color="auto"/>
            </w:tcBorders>
            <w:vAlign w:val="center"/>
          </w:tcPr>
          <w:p w14:paraId="516F19A1" w14:textId="77777777" w:rsidR="002E6514" w:rsidRPr="00915557" w:rsidRDefault="002E6514" w:rsidP="002E6514">
            <w:pPr>
              <w:keepNext/>
              <w:keepLines/>
              <w:spacing w:after="0"/>
              <w:jc w:val="center"/>
              <w:rPr>
                <w:ins w:id="58" w:author="Yuanyuan Zhang/Advanced Solution Research Lab /SRC-Beijing/Staff Engineer/Samsung Electronics" w:date="2024-09-29T19: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371A58" w14:textId="77777777" w:rsidR="002E6514" w:rsidRPr="00915557" w:rsidRDefault="002E6514" w:rsidP="002E6514">
            <w:pPr>
              <w:keepNext/>
              <w:keepLines/>
              <w:spacing w:after="0"/>
              <w:jc w:val="center"/>
              <w:rPr>
                <w:ins w:id="59" w:author="Yuanyuan Zhang/Advanced Solution Research Lab /SRC-Beijing/Staff Engineer/Samsung Electronics" w:date="2024-09-29T19: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A682E" w14:textId="6810A01F" w:rsidR="002E6514" w:rsidRPr="00915557" w:rsidRDefault="002E6514" w:rsidP="002E6514">
            <w:pPr>
              <w:keepNext/>
              <w:keepLines/>
              <w:spacing w:after="0"/>
              <w:jc w:val="center"/>
              <w:rPr>
                <w:ins w:id="60" w:author="Yuanyuan Zhang/Advanced Solution Research Lab /SRC-Beijing/Staff Engineer/Samsung Electronics" w:date="2024-09-29T19:16:00Z"/>
                <w:rFonts w:ascii="Arial" w:eastAsia="宋体" w:hAnsi="Arial" w:cs="Arial"/>
                <w:sz w:val="18"/>
                <w:lang w:eastAsia="zh-CN"/>
              </w:rPr>
            </w:pPr>
            <w:ins w:id="61" w:author="Yuanyuan Zhang/Advanced Solution Research Lab /SRC-Beijing/Staff Engineer/Samsung Electronics" w:date="2024-09-29T19:16:00Z">
              <w:r w:rsidRPr="00915557">
                <w:rPr>
                  <w:rFonts w:ascii="Arial" w:hAnsi="Arial" w:cs="Arial"/>
                  <w:sz w:val="18"/>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B7B67C2" w14:textId="45482BB6" w:rsidR="002E6514" w:rsidRPr="00915557" w:rsidRDefault="002E6514" w:rsidP="002E6514">
            <w:pPr>
              <w:keepNext/>
              <w:keepLines/>
              <w:spacing w:after="0"/>
              <w:jc w:val="center"/>
              <w:rPr>
                <w:ins w:id="62" w:author="Yuanyuan Zhang/Advanced Solution Research Lab /SRC-Beijing/Staff Engineer/Samsung Electronics" w:date="2024-09-29T19:16:00Z"/>
                <w:rFonts w:ascii="Arial" w:hAnsi="Arial" w:cs="Arial"/>
                <w:sz w:val="18"/>
                <w:szCs w:val="18"/>
              </w:rPr>
            </w:pPr>
            <w:ins w:id="63" w:author="Yuanyuan Zhang/Advanced Solution Research Lab /SRC-Beijing/Staff Engineer/Samsung Electronics" w:date="2024-09-29T19:17:00Z">
              <w:r w:rsidRPr="00F464AD">
                <w:rPr>
                  <w:rFonts w:ascii="Arial" w:hAnsi="Arial" w:cs="Arial"/>
                  <w:sz w:val="18"/>
                  <w:szCs w:val="18"/>
                </w:rPr>
                <w:t>n5 channel bandwidths in Table 5.3.5-1</w:t>
              </w:r>
            </w:ins>
          </w:p>
        </w:tc>
        <w:tc>
          <w:tcPr>
            <w:tcW w:w="1610" w:type="dxa"/>
            <w:tcBorders>
              <w:top w:val="nil"/>
              <w:left w:val="single" w:sz="4" w:space="0" w:color="auto"/>
              <w:bottom w:val="nil"/>
              <w:right w:val="single" w:sz="4" w:space="0" w:color="auto"/>
            </w:tcBorders>
            <w:vAlign w:val="center"/>
          </w:tcPr>
          <w:p w14:paraId="3848360C" w14:textId="15EB826A" w:rsidR="002E6514" w:rsidRPr="00915557" w:rsidRDefault="002E6514" w:rsidP="002E6514">
            <w:pPr>
              <w:keepNext/>
              <w:keepLines/>
              <w:spacing w:after="0"/>
              <w:jc w:val="center"/>
              <w:rPr>
                <w:ins w:id="64" w:author="Yuanyuan Zhang/Advanced Solution Research Lab /SRC-Beijing/Staff Engineer/Samsung Electronics" w:date="2024-09-29T19:16:00Z"/>
                <w:rFonts w:ascii="Arial" w:hAnsi="Arial"/>
                <w:sz w:val="18"/>
                <w:lang w:val="en-US" w:eastAsia="zh-CN"/>
              </w:rPr>
            </w:pPr>
            <w:ins w:id="65" w:author="Yuanyuan Zhang/Advanced Solution Research Lab /SRC-Beijing/Staff Engineer/Samsung Electronics" w:date="2024-09-29T19:16:00Z">
              <w:r>
                <w:rPr>
                  <w:rFonts w:ascii="Arial" w:hAnsi="Arial" w:hint="eastAsia"/>
                  <w:sz w:val="18"/>
                  <w:lang w:val="en-US" w:eastAsia="zh-CN"/>
                </w:rPr>
                <w:t>4</w:t>
              </w:r>
              <w:r>
                <w:rPr>
                  <w:rFonts w:ascii="Arial" w:hAnsi="Arial"/>
                  <w:sz w:val="18"/>
                  <w:lang w:val="en-US" w:eastAsia="zh-CN"/>
                </w:rPr>
                <w:t xml:space="preserve"> and 5</w:t>
              </w:r>
            </w:ins>
          </w:p>
        </w:tc>
      </w:tr>
      <w:tr w:rsidR="002E6514" w:rsidRPr="00915557" w14:paraId="1845CEE9" w14:textId="77777777" w:rsidTr="00860577">
        <w:trPr>
          <w:trHeight w:val="29"/>
          <w:ins w:id="66" w:author="Yuanyuan Zhang/Advanced Solution Research Lab /SRC-Beijing/Staff Engineer/Samsung Electronics" w:date="2024-09-29T19:16:00Z"/>
        </w:trPr>
        <w:tc>
          <w:tcPr>
            <w:tcW w:w="2067" w:type="dxa"/>
            <w:tcBorders>
              <w:top w:val="nil"/>
              <w:left w:val="single" w:sz="4" w:space="0" w:color="auto"/>
              <w:bottom w:val="nil"/>
              <w:right w:val="single" w:sz="4" w:space="0" w:color="auto"/>
            </w:tcBorders>
            <w:vAlign w:val="center"/>
          </w:tcPr>
          <w:p w14:paraId="6512FB77" w14:textId="77777777" w:rsidR="002E6514" w:rsidRPr="00915557" w:rsidRDefault="002E6514" w:rsidP="002E6514">
            <w:pPr>
              <w:keepNext/>
              <w:keepLines/>
              <w:spacing w:after="0"/>
              <w:jc w:val="center"/>
              <w:rPr>
                <w:ins w:id="67" w:author="Yuanyuan Zhang/Advanced Solution Research Lab /SRC-Beijing/Staff Engineer/Samsung Electronics" w:date="2024-09-29T19: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45FEAA" w14:textId="77777777" w:rsidR="002E6514" w:rsidRPr="00915557" w:rsidRDefault="002E6514" w:rsidP="002E6514">
            <w:pPr>
              <w:keepNext/>
              <w:keepLines/>
              <w:spacing w:after="0"/>
              <w:jc w:val="center"/>
              <w:rPr>
                <w:ins w:id="68" w:author="Yuanyuan Zhang/Advanced Solution Research Lab /SRC-Beijing/Staff Engineer/Samsung Electronics" w:date="2024-09-29T19: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791F5" w14:textId="60DBB1AE" w:rsidR="002E6514" w:rsidRPr="00915557" w:rsidRDefault="002E6514" w:rsidP="002E6514">
            <w:pPr>
              <w:keepNext/>
              <w:keepLines/>
              <w:spacing w:after="0"/>
              <w:jc w:val="center"/>
              <w:rPr>
                <w:ins w:id="69" w:author="Yuanyuan Zhang/Advanced Solution Research Lab /SRC-Beijing/Staff Engineer/Samsung Electronics" w:date="2024-09-29T19:16:00Z"/>
                <w:rFonts w:ascii="Arial" w:eastAsia="宋体" w:hAnsi="Arial" w:cs="Arial"/>
                <w:sz w:val="18"/>
                <w:lang w:eastAsia="zh-CN"/>
              </w:rPr>
            </w:pPr>
            <w:ins w:id="70" w:author="Yuanyuan Zhang/Advanced Solution Research Lab /SRC-Beijing/Staff Engineer/Samsung Electronics" w:date="2024-09-29T19:16:00Z">
              <w:r w:rsidRPr="00915557">
                <w:rPr>
                  <w:rFonts w:ascii="Arial" w:eastAsia="宋体" w:hAnsi="Arial" w:cs="Arial"/>
                  <w:sz w:val="18"/>
                  <w:lang w:eastAsia="zh-CN"/>
                </w:rPr>
                <w:t>n29</w:t>
              </w:r>
            </w:ins>
          </w:p>
        </w:tc>
        <w:tc>
          <w:tcPr>
            <w:tcW w:w="2827" w:type="dxa"/>
            <w:tcBorders>
              <w:top w:val="single" w:sz="4" w:space="0" w:color="auto"/>
              <w:left w:val="single" w:sz="4" w:space="0" w:color="auto"/>
              <w:bottom w:val="single" w:sz="4" w:space="0" w:color="auto"/>
              <w:right w:val="single" w:sz="4" w:space="0" w:color="auto"/>
            </w:tcBorders>
            <w:vAlign w:val="center"/>
          </w:tcPr>
          <w:p w14:paraId="50B72172" w14:textId="0903145C" w:rsidR="002E6514" w:rsidRPr="00915557" w:rsidRDefault="002E6514" w:rsidP="002E6514">
            <w:pPr>
              <w:keepNext/>
              <w:keepLines/>
              <w:spacing w:after="0"/>
              <w:jc w:val="center"/>
              <w:rPr>
                <w:ins w:id="71" w:author="Yuanyuan Zhang/Advanced Solution Research Lab /SRC-Beijing/Staff Engineer/Samsung Electronics" w:date="2024-09-29T19:16:00Z"/>
                <w:rFonts w:ascii="Arial" w:hAnsi="Arial" w:cs="Arial"/>
                <w:sz w:val="18"/>
                <w:szCs w:val="18"/>
              </w:rPr>
            </w:pPr>
            <w:ins w:id="72" w:author="Yuanyuan Zhang/Advanced Solution Research Lab /SRC-Beijing/Staff Engineer/Samsung Electronics" w:date="2024-09-29T19:17:00Z">
              <w:r w:rsidRPr="00F464AD">
                <w:rPr>
                  <w:rFonts w:ascii="Arial" w:hAnsi="Arial" w:cs="Arial"/>
                  <w:sz w:val="18"/>
                  <w:szCs w:val="18"/>
                </w:rPr>
                <w:t>n</w:t>
              </w:r>
              <w:r>
                <w:rPr>
                  <w:rFonts w:ascii="Arial" w:hAnsi="Arial" w:cs="Arial"/>
                  <w:sz w:val="18"/>
                  <w:szCs w:val="18"/>
                </w:rPr>
                <w:t>29</w:t>
              </w:r>
              <w:r w:rsidRPr="00F464AD">
                <w:rPr>
                  <w:rFonts w:ascii="Arial" w:hAnsi="Arial" w:cs="Arial"/>
                  <w:sz w:val="18"/>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1C8AEA28" w14:textId="77777777" w:rsidR="002E6514" w:rsidRPr="00915557" w:rsidRDefault="002E6514" w:rsidP="002E6514">
            <w:pPr>
              <w:keepNext/>
              <w:keepLines/>
              <w:spacing w:after="0"/>
              <w:jc w:val="center"/>
              <w:rPr>
                <w:ins w:id="73" w:author="Yuanyuan Zhang/Advanced Solution Research Lab /SRC-Beijing/Staff Engineer/Samsung Electronics" w:date="2024-09-29T19:16:00Z"/>
                <w:rFonts w:ascii="Arial" w:hAnsi="Arial"/>
                <w:sz w:val="18"/>
                <w:lang w:val="en-US" w:eastAsia="zh-CN"/>
              </w:rPr>
            </w:pPr>
          </w:p>
        </w:tc>
      </w:tr>
      <w:tr w:rsidR="002E6514" w:rsidRPr="00915557" w14:paraId="495CC7FC" w14:textId="77777777" w:rsidTr="00331522">
        <w:trPr>
          <w:trHeight w:val="29"/>
          <w:ins w:id="74" w:author="Yuanyuan Zhang/Advanced Solution Research Lab /SRC-Beijing/Staff Engineer/Samsung Electronics" w:date="2024-09-29T19:16:00Z"/>
        </w:trPr>
        <w:tc>
          <w:tcPr>
            <w:tcW w:w="2067" w:type="dxa"/>
            <w:tcBorders>
              <w:top w:val="nil"/>
              <w:left w:val="single" w:sz="4" w:space="0" w:color="auto"/>
              <w:bottom w:val="single" w:sz="4" w:space="0" w:color="auto"/>
              <w:right w:val="single" w:sz="4" w:space="0" w:color="auto"/>
            </w:tcBorders>
            <w:vAlign w:val="center"/>
          </w:tcPr>
          <w:p w14:paraId="2B67D63C" w14:textId="77777777" w:rsidR="002E6514" w:rsidRPr="00915557" w:rsidRDefault="002E6514" w:rsidP="002E6514">
            <w:pPr>
              <w:keepNext/>
              <w:keepLines/>
              <w:spacing w:after="0"/>
              <w:jc w:val="center"/>
              <w:rPr>
                <w:ins w:id="75" w:author="Yuanyuan Zhang/Advanced Solution Research Lab /SRC-Beijing/Staff Engineer/Samsung Electronics" w:date="2024-09-29T19:1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928813" w14:textId="77777777" w:rsidR="002E6514" w:rsidRPr="00915557" w:rsidRDefault="002E6514" w:rsidP="002E6514">
            <w:pPr>
              <w:keepNext/>
              <w:keepLines/>
              <w:spacing w:after="0"/>
              <w:jc w:val="center"/>
              <w:rPr>
                <w:ins w:id="76" w:author="Yuanyuan Zhang/Advanced Solution Research Lab /SRC-Beijing/Staff Engineer/Samsung Electronics" w:date="2024-09-29T19: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B174C" w14:textId="673C5A0B" w:rsidR="002E6514" w:rsidRPr="00915557" w:rsidRDefault="002E6514" w:rsidP="002E6514">
            <w:pPr>
              <w:keepNext/>
              <w:keepLines/>
              <w:spacing w:after="0"/>
              <w:jc w:val="center"/>
              <w:rPr>
                <w:ins w:id="77" w:author="Yuanyuan Zhang/Advanced Solution Research Lab /SRC-Beijing/Staff Engineer/Samsung Electronics" w:date="2024-09-29T19:16:00Z"/>
                <w:rFonts w:ascii="Arial" w:eastAsia="宋体" w:hAnsi="Arial" w:cs="Arial"/>
                <w:sz w:val="18"/>
                <w:lang w:eastAsia="zh-CN"/>
              </w:rPr>
            </w:pPr>
            <w:ins w:id="78" w:author="Yuanyuan Zhang/Advanced Solution Research Lab /SRC-Beijing/Staff Engineer/Samsung Electronics" w:date="2024-09-29T19:16:00Z">
              <w:r w:rsidRPr="00915557">
                <w:rPr>
                  <w:rFonts w:ascii="Arial" w:eastAsia="宋体" w:hAnsi="Arial" w:cs="Arial"/>
                  <w:sz w:val="18"/>
                  <w:lang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E3982A5" w14:textId="154BCDE9" w:rsidR="002E6514" w:rsidRPr="00915557" w:rsidRDefault="002E6514" w:rsidP="002E6514">
            <w:pPr>
              <w:keepNext/>
              <w:keepLines/>
              <w:spacing w:after="0"/>
              <w:jc w:val="center"/>
              <w:rPr>
                <w:ins w:id="79" w:author="Yuanyuan Zhang/Advanced Solution Research Lab /SRC-Beijing/Staff Engineer/Samsung Electronics" w:date="2024-09-29T19:16:00Z"/>
                <w:rFonts w:ascii="Arial" w:hAnsi="Arial" w:cs="Arial"/>
                <w:sz w:val="18"/>
                <w:szCs w:val="18"/>
              </w:rPr>
            </w:pPr>
            <w:ins w:id="80" w:author="Yuanyuan Zhang/Advanced Solution Research Lab /SRC-Beijing/Staff Engineer/Samsung Electronics" w:date="2024-09-29T19:17:00Z">
              <w:r>
                <w:rPr>
                  <w:rFonts w:ascii="Arial" w:hAnsi="Arial" w:cs="Arial"/>
                  <w:sz w:val="18"/>
                  <w:szCs w:val="18"/>
                </w:rPr>
                <w:t>n66</w:t>
              </w:r>
              <w:r w:rsidRPr="00F464AD">
                <w:rPr>
                  <w:rFonts w:ascii="Arial" w:hAnsi="Arial" w:cs="Arial"/>
                  <w:sz w:val="18"/>
                  <w:szCs w:val="18"/>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6F55CB15" w14:textId="77777777" w:rsidR="002E6514" w:rsidRPr="00915557" w:rsidRDefault="002E6514" w:rsidP="002E6514">
            <w:pPr>
              <w:keepNext/>
              <w:keepLines/>
              <w:spacing w:after="0"/>
              <w:jc w:val="center"/>
              <w:rPr>
                <w:ins w:id="81" w:author="Yuanyuan Zhang/Advanced Solution Research Lab /SRC-Beijing/Staff Engineer/Samsung Electronics" w:date="2024-09-29T19:16:00Z"/>
                <w:rFonts w:ascii="Arial" w:hAnsi="Arial"/>
                <w:sz w:val="18"/>
                <w:lang w:val="en-US" w:eastAsia="zh-CN"/>
              </w:rPr>
            </w:pPr>
          </w:p>
        </w:tc>
      </w:tr>
      <w:tr w:rsidR="002E6514" w:rsidRPr="00915557" w14:paraId="38AB9D6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5B0580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592CA0D6"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rPr>
              <w:t>n77</w:t>
            </w:r>
            <w:r w:rsidRPr="00915557">
              <w:rPr>
                <w:rFonts w:ascii="Arial" w:hAnsi="Arial"/>
                <w:sz w:val="18"/>
                <w:vertAlign w:val="superscript"/>
                <w:lang w:val="en-US" w:eastAsia="zh-CN"/>
              </w:rPr>
              <w:t>7</w:t>
            </w:r>
          </w:p>
          <w:p w14:paraId="2023225A"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rPr>
              <w:t>CA_n5A-n77A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E9A17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E4836F"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93297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82A0104" w14:textId="77777777" w:rsidTr="00331522">
        <w:trPr>
          <w:trHeight w:val="29"/>
        </w:trPr>
        <w:tc>
          <w:tcPr>
            <w:tcW w:w="2067" w:type="dxa"/>
            <w:tcBorders>
              <w:top w:val="nil"/>
              <w:left w:val="single" w:sz="4" w:space="0" w:color="auto"/>
              <w:bottom w:val="nil"/>
              <w:right w:val="single" w:sz="4" w:space="0" w:color="auto"/>
            </w:tcBorders>
            <w:vAlign w:val="center"/>
          </w:tcPr>
          <w:p w14:paraId="2AC1DE4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78C7D8"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78DF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2D6D01"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CBBB56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1B585E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E75A17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C00FC0"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8F11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61657"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83BB4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220D61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BDF2F0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0C1C3B9F"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w:t>
            </w:r>
          </w:p>
          <w:p w14:paraId="322803F3"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2C5C2A" w14:textId="77777777" w:rsidR="002E6514" w:rsidRPr="00915557" w:rsidRDefault="002E6514" w:rsidP="002E6514">
            <w:pPr>
              <w:keepNext/>
              <w:keepLines/>
              <w:spacing w:after="0"/>
              <w:jc w:val="center"/>
              <w:rPr>
                <w:rFonts w:ascii="Arial" w:hAnsi="Arial"/>
                <w:sz w:val="18"/>
                <w:lang w:val="en-US"/>
              </w:rPr>
            </w:pPr>
            <w:r w:rsidRPr="00915557">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D89DC2"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907E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108F2947" w14:textId="77777777" w:rsidTr="00331522">
        <w:trPr>
          <w:trHeight w:val="29"/>
        </w:trPr>
        <w:tc>
          <w:tcPr>
            <w:tcW w:w="2067" w:type="dxa"/>
            <w:tcBorders>
              <w:top w:val="nil"/>
              <w:left w:val="single" w:sz="4" w:space="0" w:color="auto"/>
              <w:bottom w:val="nil"/>
              <w:right w:val="single" w:sz="4" w:space="0" w:color="auto"/>
            </w:tcBorders>
            <w:vAlign w:val="center"/>
          </w:tcPr>
          <w:p w14:paraId="40C26B3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986A5C"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5378B" w14:textId="77777777" w:rsidR="002E6514" w:rsidRPr="00915557" w:rsidRDefault="002E6514" w:rsidP="002E6514">
            <w:pPr>
              <w:keepNext/>
              <w:keepLines/>
              <w:spacing w:after="0"/>
              <w:jc w:val="center"/>
              <w:rPr>
                <w:rFonts w:ascii="Arial" w:hAnsi="Arial"/>
                <w:sz w:val="18"/>
                <w:lang w:val="en-US"/>
              </w:rPr>
            </w:pPr>
            <w:r w:rsidRPr="00915557">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A0AD88"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62E12A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22E183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2F45A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8F4493"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68463" w14:textId="77777777" w:rsidR="002E6514" w:rsidRPr="00915557" w:rsidRDefault="002E6514" w:rsidP="002E6514">
            <w:pPr>
              <w:keepNext/>
              <w:keepLines/>
              <w:spacing w:after="0"/>
              <w:jc w:val="center"/>
              <w:rPr>
                <w:rFonts w:ascii="Arial" w:hAnsi="Arial"/>
                <w:sz w:val="18"/>
                <w:lang w:val="en-US"/>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17A4C"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CD6F2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1D4F6C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D62CE4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290D976"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CA_n5A-n30A</w:t>
            </w:r>
          </w:p>
          <w:p w14:paraId="59F32F8D"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CA_n5A-n66A</w:t>
            </w:r>
          </w:p>
          <w:p w14:paraId="61740A17"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CA_n30A-n66A</w:t>
            </w:r>
          </w:p>
          <w:p w14:paraId="3BB3F45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17B3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D1672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6FA33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BBC106A" w14:textId="77777777" w:rsidTr="00331522">
        <w:trPr>
          <w:trHeight w:val="29"/>
        </w:trPr>
        <w:tc>
          <w:tcPr>
            <w:tcW w:w="2067" w:type="dxa"/>
            <w:tcBorders>
              <w:top w:val="nil"/>
              <w:left w:val="single" w:sz="4" w:space="0" w:color="auto"/>
              <w:bottom w:val="nil"/>
              <w:right w:val="single" w:sz="4" w:space="0" w:color="auto"/>
            </w:tcBorders>
            <w:vAlign w:val="center"/>
          </w:tcPr>
          <w:p w14:paraId="120C17E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FE744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0975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77A0D9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0691E4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6CCAD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CEA54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A8475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5188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4A3FD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380FF3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9767020" w14:textId="77777777" w:rsidTr="00331522">
        <w:trPr>
          <w:trHeight w:val="29"/>
        </w:trPr>
        <w:tc>
          <w:tcPr>
            <w:tcW w:w="2067" w:type="dxa"/>
            <w:tcBorders>
              <w:top w:val="nil"/>
              <w:left w:val="single" w:sz="4" w:space="0" w:color="auto"/>
              <w:bottom w:val="nil"/>
              <w:right w:val="single" w:sz="4" w:space="0" w:color="auto"/>
            </w:tcBorders>
            <w:vAlign w:val="center"/>
          </w:tcPr>
          <w:p w14:paraId="553A984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43F184F5"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CA_n5A-n30A</w:t>
            </w:r>
          </w:p>
          <w:p w14:paraId="238693AE"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CA_n5A-n66A</w:t>
            </w:r>
          </w:p>
          <w:p w14:paraId="7CDC4A88"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CA_n30A-n66A</w:t>
            </w:r>
          </w:p>
          <w:p w14:paraId="2A2438D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49C0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031DF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A1BA5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149D569" w14:textId="77777777" w:rsidTr="00331522">
        <w:trPr>
          <w:trHeight w:val="29"/>
        </w:trPr>
        <w:tc>
          <w:tcPr>
            <w:tcW w:w="2067" w:type="dxa"/>
            <w:tcBorders>
              <w:top w:val="nil"/>
              <w:left w:val="single" w:sz="4" w:space="0" w:color="auto"/>
              <w:bottom w:val="nil"/>
              <w:right w:val="single" w:sz="4" w:space="0" w:color="auto"/>
            </w:tcBorders>
            <w:vAlign w:val="center"/>
          </w:tcPr>
          <w:p w14:paraId="5FB8514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128F2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A586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EF5393"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F65D93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2AF128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88D083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81157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1A79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6FD3C"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4CDB53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D3CDAA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167447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1BAB80A"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CA_n5A-n30A</w:t>
            </w:r>
          </w:p>
          <w:p w14:paraId="6333288E"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CA_n5A-n66A</w:t>
            </w:r>
          </w:p>
          <w:p w14:paraId="3CA7B005"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CA_n30A-n66A</w:t>
            </w:r>
          </w:p>
          <w:p w14:paraId="081880E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572D6"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E3449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CA842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41A2C16" w14:textId="77777777" w:rsidTr="00331522">
        <w:trPr>
          <w:trHeight w:val="29"/>
        </w:trPr>
        <w:tc>
          <w:tcPr>
            <w:tcW w:w="2067" w:type="dxa"/>
            <w:tcBorders>
              <w:top w:val="nil"/>
              <w:left w:val="single" w:sz="4" w:space="0" w:color="auto"/>
              <w:bottom w:val="nil"/>
              <w:right w:val="single" w:sz="4" w:space="0" w:color="auto"/>
            </w:tcBorders>
            <w:vAlign w:val="center"/>
          </w:tcPr>
          <w:p w14:paraId="029E31A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E2E75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11BF7"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2AC82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14CA31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70356F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1A036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01AE8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26E80"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A61A6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E5110E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65FE669" w14:textId="77777777" w:rsidTr="00331522">
        <w:trPr>
          <w:trHeight w:val="29"/>
        </w:trPr>
        <w:tc>
          <w:tcPr>
            <w:tcW w:w="2067" w:type="dxa"/>
            <w:tcBorders>
              <w:top w:val="nil"/>
              <w:left w:val="single" w:sz="4" w:space="0" w:color="auto"/>
              <w:bottom w:val="nil"/>
              <w:right w:val="single" w:sz="4" w:space="0" w:color="auto"/>
            </w:tcBorders>
            <w:vAlign w:val="center"/>
          </w:tcPr>
          <w:p w14:paraId="062D5AF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15087A66"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014C5068"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CA_n5A-n30A</w:t>
            </w:r>
          </w:p>
          <w:p w14:paraId="67B565D8" w14:textId="77777777" w:rsidR="002E6514" w:rsidRPr="00915557" w:rsidRDefault="002E6514" w:rsidP="002E6514">
            <w:pPr>
              <w:keepNext/>
              <w:keepLines/>
              <w:spacing w:after="0"/>
              <w:jc w:val="center"/>
              <w:rPr>
                <w:rFonts w:ascii="Arial" w:hAnsi="Arial"/>
                <w:sz w:val="18"/>
                <w:vertAlign w:val="superscript"/>
                <w:lang w:val="en-US"/>
              </w:rPr>
            </w:pPr>
            <w:r w:rsidRPr="00915557">
              <w:rPr>
                <w:rFonts w:ascii="Arial" w:hAnsi="Arial"/>
                <w:sz w:val="18"/>
                <w:lang w:val="en-US"/>
              </w:rPr>
              <w:t>CA_n5A-n77A</w:t>
            </w:r>
            <w:r w:rsidRPr="00915557">
              <w:rPr>
                <w:rFonts w:ascii="Arial" w:hAnsi="Arial"/>
                <w:sz w:val="18"/>
                <w:vertAlign w:val="superscript"/>
                <w:lang w:val="en-US"/>
              </w:rPr>
              <w:t>7</w:t>
            </w:r>
          </w:p>
          <w:p w14:paraId="3510F4E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CA_n30A-n77A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90E4C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A5F82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2E5AD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76C2C35" w14:textId="77777777" w:rsidTr="00331522">
        <w:trPr>
          <w:trHeight w:val="29"/>
        </w:trPr>
        <w:tc>
          <w:tcPr>
            <w:tcW w:w="2067" w:type="dxa"/>
            <w:tcBorders>
              <w:top w:val="nil"/>
              <w:left w:val="single" w:sz="4" w:space="0" w:color="auto"/>
              <w:bottom w:val="nil"/>
              <w:right w:val="single" w:sz="4" w:space="0" w:color="auto"/>
            </w:tcBorders>
            <w:vAlign w:val="center"/>
          </w:tcPr>
          <w:p w14:paraId="5817312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C6358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0865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2F5D1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A13749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04A8BD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E8A9F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CC87B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EAF5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18E01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58A8A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693B6F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6E2D50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77132A02"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rPr>
              <w:t>n77</w:t>
            </w:r>
            <w:r w:rsidRPr="00915557">
              <w:rPr>
                <w:rFonts w:ascii="Arial" w:hAnsi="Arial"/>
                <w:sz w:val="18"/>
                <w:vertAlign w:val="superscript"/>
                <w:lang w:val="en-US"/>
              </w:rPr>
              <w:t>7,9</w:t>
            </w:r>
          </w:p>
          <w:p w14:paraId="353F7F0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CA_n5A-n30A CA_n5A-n77A</w:t>
            </w:r>
            <w:r w:rsidRPr="00915557">
              <w:rPr>
                <w:rFonts w:ascii="Arial" w:hAnsi="Arial"/>
                <w:sz w:val="18"/>
                <w:vertAlign w:val="superscript"/>
              </w:rPr>
              <w:t>7</w:t>
            </w:r>
            <w:r w:rsidRPr="00915557">
              <w:rPr>
                <w:rFonts w:ascii="Arial" w:hAnsi="Arial"/>
                <w:sz w:val="18"/>
              </w:rPr>
              <w:t xml:space="preserve"> CA_n30A-n77A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F9ADA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86AAC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52F52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Calibri" w:hAnsi="Calibri"/>
                <w:sz w:val="21"/>
                <w:lang w:val="en-US" w:eastAsia="zh-CN"/>
              </w:rPr>
              <w:t>0</w:t>
            </w:r>
          </w:p>
        </w:tc>
      </w:tr>
      <w:tr w:rsidR="002E6514" w:rsidRPr="00915557" w14:paraId="3B9F8C09" w14:textId="77777777" w:rsidTr="00331522">
        <w:trPr>
          <w:trHeight w:val="29"/>
        </w:trPr>
        <w:tc>
          <w:tcPr>
            <w:tcW w:w="2067" w:type="dxa"/>
            <w:tcBorders>
              <w:top w:val="nil"/>
              <w:left w:val="single" w:sz="4" w:space="0" w:color="auto"/>
              <w:bottom w:val="nil"/>
              <w:right w:val="single" w:sz="4" w:space="0" w:color="auto"/>
            </w:tcBorders>
            <w:vAlign w:val="center"/>
          </w:tcPr>
          <w:p w14:paraId="7BDF7E8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067FA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BE58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C8197A1"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2A2D3A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1F6537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CBF63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B238C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93A8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87402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B4323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AD7AEC1" w14:textId="77777777" w:rsidTr="00331522">
        <w:trPr>
          <w:trHeight w:val="29"/>
        </w:trPr>
        <w:tc>
          <w:tcPr>
            <w:tcW w:w="2067" w:type="dxa"/>
            <w:tcBorders>
              <w:top w:val="single" w:sz="4" w:space="0" w:color="auto"/>
              <w:left w:val="single" w:sz="4" w:space="0" w:color="auto"/>
              <w:bottom w:val="nil"/>
              <w:right w:val="single" w:sz="4" w:space="0" w:color="auto"/>
            </w:tcBorders>
          </w:tcPr>
          <w:p w14:paraId="11ED225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rPr>
              <w:t>CA_n5</w:t>
            </w:r>
            <w:r w:rsidRPr="00915557">
              <w:rPr>
                <w:rFonts w:ascii="Arial" w:hAnsi="Arial"/>
                <w:sz w:val="18"/>
                <w:szCs w:val="18"/>
                <w:lang w:val="sv-SE"/>
              </w:rPr>
              <w:t>A-</w:t>
            </w:r>
            <w:r w:rsidRPr="00915557">
              <w:rPr>
                <w:rFonts w:ascii="Arial" w:hAnsi="Arial"/>
                <w:sz w:val="18"/>
                <w:szCs w:val="18"/>
              </w:rPr>
              <w:t>n40</w:t>
            </w:r>
            <w:r w:rsidRPr="00915557">
              <w:rPr>
                <w:rFonts w:ascii="Arial"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514B7EA2" w14:textId="77777777" w:rsidR="002E6514" w:rsidRPr="00915557" w:rsidRDefault="002E6514" w:rsidP="002E6514">
            <w:pPr>
              <w:keepNext/>
              <w:keepLines/>
              <w:spacing w:after="0"/>
              <w:jc w:val="center"/>
              <w:rPr>
                <w:rFonts w:ascii="Arial" w:hAnsi="Arial"/>
                <w:sz w:val="18"/>
                <w:szCs w:val="18"/>
              </w:rPr>
            </w:pPr>
            <w:r w:rsidRPr="00915557">
              <w:rPr>
                <w:rFonts w:ascii="Arial" w:hAnsi="Arial"/>
                <w:sz w:val="18"/>
                <w:szCs w:val="18"/>
              </w:rPr>
              <w:t>CA_n5A-n40A</w:t>
            </w:r>
          </w:p>
          <w:p w14:paraId="5845DF92" w14:textId="77777777" w:rsidR="002E6514" w:rsidRPr="00915557" w:rsidRDefault="002E6514" w:rsidP="002E6514">
            <w:pPr>
              <w:keepNext/>
              <w:keepLines/>
              <w:spacing w:after="0"/>
              <w:jc w:val="center"/>
              <w:rPr>
                <w:rFonts w:ascii="Arial" w:hAnsi="Arial"/>
                <w:sz w:val="18"/>
                <w:szCs w:val="18"/>
              </w:rPr>
            </w:pPr>
            <w:r w:rsidRPr="00915557">
              <w:rPr>
                <w:rFonts w:ascii="Arial" w:hAnsi="Arial"/>
                <w:sz w:val="18"/>
                <w:szCs w:val="18"/>
              </w:rPr>
              <w:t>CA_n5A-n78A</w:t>
            </w:r>
          </w:p>
          <w:p w14:paraId="0B9ED24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66F50F3B"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625641C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5, 10, 15, 20, 25</w:t>
            </w:r>
            <w:r w:rsidRPr="00915557">
              <w:rPr>
                <w:rFonts w:ascii="Arial"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26F02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0</w:t>
            </w:r>
          </w:p>
        </w:tc>
      </w:tr>
      <w:tr w:rsidR="002E6514" w:rsidRPr="00915557" w14:paraId="0BDB5EFA" w14:textId="77777777" w:rsidTr="00331522">
        <w:trPr>
          <w:trHeight w:val="29"/>
        </w:trPr>
        <w:tc>
          <w:tcPr>
            <w:tcW w:w="2067" w:type="dxa"/>
            <w:tcBorders>
              <w:top w:val="nil"/>
              <w:left w:val="single" w:sz="4" w:space="0" w:color="auto"/>
              <w:bottom w:val="nil"/>
              <w:right w:val="single" w:sz="4" w:space="0" w:color="auto"/>
            </w:tcBorders>
          </w:tcPr>
          <w:p w14:paraId="4F5810D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08B8D3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B5EAF3"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52032FF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5</w:t>
            </w:r>
            <w:r w:rsidRPr="00915557">
              <w:rPr>
                <w:rFonts w:ascii="Arial" w:hAnsi="Arial" w:cs="Arial"/>
                <w:sz w:val="18"/>
                <w:szCs w:val="18"/>
                <w:vertAlign w:val="superscript"/>
                <w:lang w:val="en-US" w:eastAsia="zh-CN" w:bidi="ar"/>
              </w:rPr>
              <w:t>8</w:t>
            </w:r>
            <w:r w:rsidRPr="00915557">
              <w:rPr>
                <w:rFonts w:ascii="Arial"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5F52F05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B3F7A46" w14:textId="77777777" w:rsidTr="00331522">
        <w:trPr>
          <w:trHeight w:val="29"/>
        </w:trPr>
        <w:tc>
          <w:tcPr>
            <w:tcW w:w="2067" w:type="dxa"/>
            <w:tcBorders>
              <w:top w:val="nil"/>
              <w:left w:val="single" w:sz="4" w:space="0" w:color="auto"/>
              <w:bottom w:val="single" w:sz="4" w:space="0" w:color="auto"/>
              <w:right w:val="single" w:sz="4" w:space="0" w:color="auto"/>
            </w:tcBorders>
          </w:tcPr>
          <w:p w14:paraId="79D74BB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380ED2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17794B"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6394F09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63DE892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ED1C25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D42AD9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eastAsia="zh-CN"/>
              </w:rPr>
              <w:t>CA_n5A-n40A-n105A</w:t>
            </w:r>
          </w:p>
        </w:tc>
        <w:tc>
          <w:tcPr>
            <w:tcW w:w="1829" w:type="dxa"/>
            <w:tcBorders>
              <w:top w:val="single" w:sz="4" w:space="0" w:color="auto"/>
              <w:left w:val="single" w:sz="4" w:space="0" w:color="auto"/>
              <w:bottom w:val="nil"/>
              <w:right w:val="single" w:sz="4" w:space="0" w:color="auto"/>
            </w:tcBorders>
            <w:vAlign w:val="center"/>
          </w:tcPr>
          <w:p w14:paraId="020B465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rPr>
              <w:t>CA_n5A-n40A</w:t>
            </w:r>
            <w:r w:rsidRPr="00915557">
              <w:rPr>
                <w:rFonts w:ascii="Arial" w:hAnsi="Arial" w:cs="Arial"/>
                <w:color w:val="000000"/>
                <w:sz w:val="18"/>
                <w:szCs w:val="18"/>
              </w:rPr>
              <w:br/>
              <w:t>CA_n5A-n105A</w:t>
            </w:r>
            <w:r w:rsidRPr="00915557">
              <w:rPr>
                <w:rFonts w:ascii="Arial" w:hAnsi="Arial" w:cs="Arial"/>
                <w:color w:val="000000"/>
                <w:sz w:val="18"/>
                <w:szCs w:val="18"/>
              </w:rPr>
              <w:b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59542A8" w14:textId="77777777" w:rsidR="002E6514" w:rsidRPr="00915557" w:rsidRDefault="002E6514" w:rsidP="002E6514">
            <w:pPr>
              <w:keepNext/>
              <w:keepLines/>
              <w:spacing w:after="0"/>
              <w:jc w:val="center"/>
              <w:rPr>
                <w:rFonts w:ascii="Arial" w:hAnsi="Arial"/>
                <w:sz w:val="18"/>
                <w:szCs w:val="18"/>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2AE779"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eastAsia="宋体"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AFEDF8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hint="eastAsia"/>
                <w:sz w:val="18"/>
                <w:szCs w:val="18"/>
                <w:lang w:val="en-US" w:eastAsia="zh-CN"/>
              </w:rPr>
              <w:t>0</w:t>
            </w:r>
          </w:p>
        </w:tc>
      </w:tr>
      <w:tr w:rsidR="002E6514" w:rsidRPr="00915557" w14:paraId="4BFE26D6" w14:textId="77777777" w:rsidTr="00331522">
        <w:trPr>
          <w:trHeight w:val="29"/>
        </w:trPr>
        <w:tc>
          <w:tcPr>
            <w:tcW w:w="2067" w:type="dxa"/>
            <w:tcBorders>
              <w:top w:val="nil"/>
              <w:left w:val="single" w:sz="4" w:space="0" w:color="auto"/>
              <w:bottom w:val="nil"/>
              <w:right w:val="single" w:sz="4" w:space="0" w:color="auto"/>
            </w:tcBorders>
            <w:vAlign w:val="center"/>
          </w:tcPr>
          <w:p w14:paraId="60185E8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EFA80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EE55A" w14:textId="77777777" w:rsidR="002E6514" w:rsidRPr="00915557" w:rsidRDefault="002E6514" w:rsidP="002E6514">
            <w:pPr>
              <w:keepNext/>
              <w:keepLines/>
              <w:spacing w:after="0"/>
              <w:jc w:val="center"/>
              <w:rPr>
                <w:rFonts w:ascii="Arial" w:hAnsi="Arial"/>
                <w:sz w:val="18"/>
                <w:szCs w:val="18"/>
              </w:rPr>
            </w:pPr>
            <w:r w:rsidRPr="00915557">
              <w:rPr>
                <w:rFonts w:ascii="Arial" w:hAnsi="Arial"/>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814D05"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74697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943491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24B33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FC05C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71B3B" w14:textId="77777777" w:rsidR="002E6514" w:rsidRPr="00915557" w:rsidRDefault="002E6514" w:rsidP="002E6514">
            <w:pPr>
              <w:keepNext/>
              <w:keepLines/>
              <w:spacing w:after="0"/>
              <w:jc w:val="center"/>
              <w:rPr>
                <w:rFonts w:ascii="Arial" w:hAnsi="Arial"/>
                <w:sz w:val="18"/>
                <w:szCs w:val="18"/>
              </w:rPr>
            </w:pPr>
            <w:r w:rsidRPr="00915557">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15C8226"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24F9ABD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8DAF17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58420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65EA3A1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CA_n5A-n41A</w:t>
            </w:r>
            <w:r w:rsidRPr="00915557">
              <w:rPr>
                <w:rFonts w:ascii="Arial" w:hAnsi="Arial"/>
                <w:sz w:val="18"/>
                <w:lang w:eastAsia="zh-CN"/>
              </w:rPr>
              <w:br/>
              <w:t>CA_n5A-n66A</w:t>
            </w:r>
            <w:r w:rsidRPr="00915557">
              <w:rPr>
                <w:rFonts w:ascii="Arial"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5C2A678" w14:textId="77777777" w:rsidR="002E6514" w:rsidRPr="00915557" w:rsidRDefault="002E6514" w:rsidP="002E6514">
            <w:pPr>
              <w:keepNext/>
              <w:keepLines/>
              <w:spacing w:after="0"/>
              <w:jc w:val="center"/>
              <w:rPr>
                <w:rFonts w:ascii="Arial" w:hAnsi="Arial"/>
                <w:sz w:val="18"/>
                <w:szCs w:val="18"/>
              </w:rPr>
            </w:pPr>
            <w:r w:rsidRPr="00915557">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7932F1"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FA4303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eastAsia="zh-CN"/>
              </w:rPr>
              <w:t>0</w:t>
            </w:r>
          </w:p>
        </w:tc>
      </w:tr>
      <w:tr w:rsidR="002E6514" w:rsidRPr="00915557" w14:paraId="004F8873" w14:textId="77777777" w:rsidTr="00331522">
        <w:trPr>
          <w:trHeight w:val="29"/>
        </w:trPr>
        <w:tc>
          <w:tcPr>
            <w:tcW w:w="2067" w:type="dxa"/>
            <w:tcBorders>
              <w:top w:val="nil"/>
              <w:left w:val="single" w:sz="4" w:space="0" w:color="auto"/>
              <w:bottom w:val="nil"/>
              <w:right w:val="single" w:sz="4" w:space="0" w:color="auto"/>
            </w:tcBorders>
            <w:vAlign w:val="center"/>
          </w:tcPr>
          <w:p w14:paraId="626E5EA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33547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C1A7F" w14:textId="77777777" w:rsidR="002E6514" w:rsidRPr="00915557" w:rsidRDefault="002E6514" w:rsidP="002E6514">
            <w:pPr>
              <w:keepNext/>
              <w:keepLines/>
              <w:spacing w:after="0"/>
              <w:jc w:val="center"/>
              <w:rPr>
                <w:rFonts w:ascii="Arial" w:hAnsi="Arial"/>
                <w:sz w:val="18"/>
                <w:szCs w:val="18"/>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D135A2"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hint="eastAsia"/>
                <w:sz w:val="18"/>
              </w:rPr>
              <w:t>1</w:t>
            </w:r>
            <w:r w:rsidRPr="00915557">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080343D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D5A9EB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324D5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CEBB5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680B6" w14:textId="77777777" w:rsidR="002E6514" w:rsidRPr="00915557" w:rsidRDefault="002E6514" w:rsidP="002E6514">
            <w:pPr>
              <w:keepNext/>
              <w:keepLines/>
              <w:spacing w:after="0"/>
              <w:jc w:val="center"/>
              <w:rPr>
                <w:rFonts w:ascii="Arial" w:hAnsi="Arial"/>
                <w:sz w:val="18"/>
                <w:szCs w:val="18"/>
              </w:rPr>
            </w:pPr>
            <w:r w:rsidRPr="00915557">
              <w:rPr>
                <w:rFonts w:ascii="Arial" w:hAnsi="Arial" w:hint="eastAsia"/>
                <w:sz w:val="18"/>
                <w:lang w:eastAsia="zh-CN"/>
              </w:rPr>
              <w:t>n</w:t>
            </w:r>
            <w:r w:rsidRPr="00915557">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EB4BA56"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465D1E2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BA0D77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890AC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5C6E9A9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CA_n5A-n41A</w:t>
            </w:r>
          </w:p>
          <w:p w14:paraId="1A2DF5E4"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CA_n5A-n77A</w:t>
            </w:r>
          </w:p>
          <w:p w14:paraId="703EED8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92BAC70"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830E57" w14:textId="77777777" w:rsidR="002E6514" w:rsidRPr="00915557" w:rsidRDefault="002E6514" w:rsidP="002E6514">
            <w:pPr>
              <w:keepNext/>
              <w:keepLines/>
              <w:spacing w:after="0"/>
              <w:jc w:val="center"/>
              <w:rPr>
                <w:rFonts w:ascii="Arial" w:hAnsi="Arial"/>
                <w:sz w:val="18"/>
              </w:rPr>
            </w:pPr>
            <w:r w:rsidRPr="00915557">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4DCA0EA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0</w:t>
            </w:r>
          </w:p>
        </w:tc>
      </w:tr>
      <w:tr w:rsidR="002E6514" w:rsidRPr="00915557" w14:paraId="04CFFB00" w14:textId="77777777" w:rsidTr="00331522">
        <w:trPr>
          <w:trHeight w:val="29"/>
        </w:trPr>
        <w:tc>
          <w:tcPr>
            <w:tcW w:w="2067" w:type="dxa"/>
            <w:tcBorders>
              <w:top w:val="nil"/>
              <w:left w:val="single" w:sz="4" w:space="0" w:color="auto"/>
              <w:bottom w:val="nil"/>
              <w:right w:val="single" w:sz="4" w:space="0" w:color="auto"/>
            </w:tcBorders>
            <w:vAlign w:val="center"/>
          </w:tcPr>
          <w:p w14:paraId="4477A07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52D43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3E831"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0F9211" w14:textId="77777777" w:rsidR="002E6514" w:rsidRPr="00915557" w:rsidRDefault="002E6514" w:rsidP="002E6514">
            <w:pPr>
              <w:keepNext/>
              <w:keepLines/>
              <w:spacing w:after="0"/>
              <w:jc w:val="center"/>
              <w:rPr>
                <w:rFonts w:ascii="Arial" w:hAnsi="Arial"/>
                <w:sz w:val="18"/>
              </w:rPr>
            </w:pPr>
            <w:r w:rsidRPr="00915557">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5F63701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DBC268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9DCDDE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39DBE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53555"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BDB9E" w14:textId="77777777" w:rsidR="002E6514" w:rsidRPr="00915557" w:rsidRDefault="002E6514" w:rsidP="002E6514">
            <w:pPr>
              <w:keepNext/>
              <w:keepLines/>
              <w:spacing w:after="0"/>
              <w:jc w:val="center"/>
              <w:rPr>
                <w:rFonts w:ascii="Arial" w:hAnsi="Arial"/>
                <w:sz w:val="18"/>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B4F8D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524EE8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61EE6A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2A82834F"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CA_n5A-n41A</w:t>
            </w:r>
          </w:p>
          <w:p w14:paraId="6BF438D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CA_n5A-n77A</w:t>
            </w:r>
          </w:p>
          <w:p w14:paraId="1335E42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57E87CF"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2CC94C" w14:textId="77777777" w:rsidR="002E6514" w:rsidRPr="00915557" w:rsidRDefault="002E6514" w:rsidP="002E6514">
            <w:pPr>
              <w:keepNext/>
              <w:keepLines/>
              <w:spacing w:after="0"/>
              <w:jc w:val="center"/>
              <w:rPr>
                <w:rFonts w:ascii="Arial" w:hAnsi="Arial"/>
                <w:sz w:val="18"/>
              </w:rPr>
            </w:pPr>
            <w:r w:rsidRPr="00915557">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B332BD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0</w:t>
            </w:r>
          </w:p>
        </w:tc>
      </w:tr>
      <w:tr w:rsidR="002E6514" w:rsidRPr="00915557" w14:paraId="6548F66E" w14:textId="77777777" w:rsidTr="00331522">
        <w:trPr>
          <w:trHeight w:val="29"/>
        </w:trPr>
        <w:tc>
          <w:tcPr>
            <w:tcW w:w="2067" w:type="dxa"/>
            <w:tcBorders>
              <w:top w:val="nil"/>
              <w:left w:val="single" w:sz="4" w:space="0" w:color="auto"/>
              <w:bottom w:val="nil"/>
              <w:right w:val="single" w:sz="4" w:space="0" w:color="auto"/>
            </w:tcBorders>
            <w:vAlign w:val="center"/>
          </w:tcPr>
          <w:p w14:paraId="24DEB53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D9C2B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EA205"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6A699D" w14:textId="77777777" w:rsidR="002E6514" w:rsidRPr="00915557" w:rsidRDefault="002E6514" w:rsidP="002E6514">
            <w:pPr>
              <w:keepNext/>
              <w:keepLines/>
              <w:spacing w:after="0"/>
              <w:jc w:val="center"/>
              <w:rPr>
                <w:rFonts w:ascii="Arial" w:hAnsi="Arial"/>
                <w:sz w:val="18"/>
              </w:rPr>
            </w:pPr>
            <w:r w:rsidRPr="00915557">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5462970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25AF85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22C2B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94976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16213"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C3EF4"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CA_n77(2A)</w:t>
            </w:r>
          </w:p>
        </w:tc>
        <w:tc>
          <w:tcPr>
            <w:tcW w:w="1610" w:type="dxa"/>
            <w:tcBorders>
              <w:top w:val="nil"/>
              <w:left w:val="single" w:sz="4" w:space="0" w:color="auto"/>
              <w:bottom w:val="single" w:sz="4" w:space="0" w:color="auto"/>
              <w:right w:val="single" w:sz="4" w:space="0" w:color="auto"/>
            </w:tcBorders>
            <w:vAlign w:val="center"/>
          </w:tcPr>
          <w:p w14:paraId="1D27FE7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838F13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6F545B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5A816FB3"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32A71286"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4E7E791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4F956F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89AD6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CEFFD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767BC06F" w14:textId="77777777" w:rsidTr="00331522">
        <w:trPr>
          <w:trHeight w:val="29"/>
        </w:trPr>
        <w:tc>
          <w:tcPr>
            <w:tcW w:w="2067" w:type="dxa"/>
            <w:tcBorders>
              <w:top w:val="nil"/>
              <w:left w:val="single" w:sz="4" w:space="0" w:color="auto"/>
              <w:bottom w:val="nil"/>
              <w:right w:val="single" w:sz="4" w:space="0" w:color="auto"/>
            </w:tcBorders>
            <w:vAlign w:val="center"/>
          </w:tcPr>
          <w:p w14:paraId="5B8B4B6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D7DE7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E82B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68F674"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5, 10, 15, 20, 30, 40, 50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60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70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80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90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100</w:t>
            </w:r>
            <w:r w:rsidRPr="00915557">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6C3896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504CFC5" w14:textId="77777777" w:rsidTr="00331522">
        <w:trPr>
          <w:trHeight w:val="29"/>
        </w:trPr>
        <w:tc>
          <w:tcPr>
            <w:tcW w:w="2067" w:type="dxa"/>
            <w:tcBorders>
              <w:top w:val="nil"/>
              <w:left w:val="single" w:sz="4" w:space="0" w:color="auto"/>
              <w:bottom w:val="nil"/>
              <w:right w:val="single" w:sz="4" w:space="0" w:color="auto"/>
            </w:tcBorders>
            <w:vAlign w:val="center"/>
          </w:tcPr>
          <w:p w14:paraId="0492581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4B18B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F151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D81435"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8BDF5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0148A5C" w14:textId="77777777" w:rsidTr="00331522">
        <w:trPr>
          <w:trHeight w:val="29"/>
        </w:trPr>
        <w:tc>
          <w:tcPr>
            <w:tcW w:w="2067" w:type="dxa"/>
            <w:tcBorders>
              <w:top w:val="nil"/>
              <w:left w:val="single" w:sz="4" w:space="0" w:color="auto"/>
              <w:bottom w:val="nil"/>
              <w:right w:val="single" w:sz="4" w:space="0" w:color="auto"/>
            </w:tcBorders>
            <w:vAlign w:val="center"/>
          </w:tcPr>
          <w:p w14:paraId="04A3A25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98B5E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7633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F712D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7E99DF3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6FC3309B" w14:textId="77777777" w:rsidTr="00331522">
        <w:trPr>
          <w:trHeight w:val="29"/>
        </w:trPr>
        <w:tc>
          <w:tcPr>
            <w:tcW w:w="2067" w:type="dxa"/>
            <w:tcBorders>
              <w:top w:val="nil"/>
              <w:left w:val="single" w:sz="4" w:space="0" w:color="auto"/>
              <w:bottom w:val="nil"/>
              <w:right w:val="single" w:sz="4" w:space="0" w:color="auto"/>
            </w:tcBorders>
            <w:vAlign w:val="center"/>
          </w:tcPr>
          <w:p w14:paraId="5F0CCC4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06A0E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8A71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E4AD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615AB44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A54A7A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2C8D3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3247D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A697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AD690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5A3071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2A8CF5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CB0430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CA_n5B-n48A-n66A</w:t>
            </w:r>
          </w:p>
        </w:tc>
        <w:tc>
          <w:tcPr>
            <w:tcW w:w="1829" w:type="dxa"/>
            <w:tcBorders>
              <w:top w:val="single" w:sz="4" w:space="0" w:color="auto"/>
              <w:left w:val="single" w:sz="4" w:space="0" w:color="auto"/>
              <w:bottom w:val="nil"/>
              <w:right w:val="single" w:sz="4" w:space="0" w:color="auto"/>
            </w:tcBorders>
            <w:vAlign w:val="center"/>
          </w:tcPr>
          <w:p w14:paraId="110928F6"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277513C0"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518370E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A9065E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A22A0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783349F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36E92815" w14:textId="77777777" w:rsidTr="00331522">
        <w:trPr>
          <w:trHeight w:val="29"/>
        </w:trPr>
        <w:tc>
          <w:tcPr>
            <w:tcW w:w="2067" w:type="dxa"/>
            <w:tcBorders>
              <w:top w:val="nil"/>
              <w:left w:val="single" w:sz="4" w:space="0" w:color="auto"/>
              <w:bottom w:val="nil"/>
              <w:right w:val="single" w:sz="4" w:space="0" w:color="auto"/>
            </w:tcBorders>
            <w:vAlign w:val="center"/>
          </w:tcPr>
          <w:p w14:paraId="0126EAF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11B01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D6DC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8A11B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7FD559F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896C5D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9B36EE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B202A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DD5F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5DE6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4533EA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353A08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B31702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62A92D5C"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0F3E197C"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5C64759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4FF65D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F2AFFD"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D56504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74657E11" w14:textId="77777777" w:rsidTr="00331522">
        <w:trPr>
          <w:trHeight w:val="29"/>
        </w:trPr>
        <w:tc>
          <w:tcPr>
            <w:tcW w:w="2067" w:type="dxa"/>
            <w:tcBorders>
              <w:top w:val="nil"/>
              <w:left w:val="single" w:sz="4" w:space="0" w:color="auto"/>
              <w:bottom w:val="nil"/>
              <w:right w:val="single" w:sz="4" w:space="0" w:color="auto"/>
            </w:tcBorders>
            <w:vAlign w:val="center"/>
          </w:tcPr>
          <w:p w14:paraId="7A42D70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3FFBE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007D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2A8A9F"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514A75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0636330" w14:textId="77777777" w:rsidTr="00331522">
        <w:trPr>
          <w:trHeight w:val="29"/>
        </w:trPr>
        <w:tc>
          <w:tcPr>
            <w:tcW w:w="2067" w:type="dxa"/>
            <w:tcBorders>
              <w:top w:val="nil"/>
              <w:left w:val="single" w:sz="4" w:space="0" w:color="auto"/>
              <w:bottom w:val="nil"/>
              <w:right w:val="single" w:sz="4" w:space="0" w:color="auto"/>
            </w:tcBorders>
            <w:vAlign w:val="center"/>
          </w:tcPr>
          <w:p w14:paraId="74A2368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11D51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8D8A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0C5DD5"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785BB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9F36896" w14:textId="77777777" w:rsidTr="00331522">
        <w:trPr>
          <w:trHeight w:val="29"/>
        </w:trPr>
        <w:tc>
          <w:tcPr>
            <w:tcW w:w="2067" w:type="dxa"/>
            <w:tcBorders>
              <w:top w:val="nil"/>
              <w:left w:val="single" w:sz="4" w:space="0" w:color="auto"/>
              <w:bottom w:val="nil"/>
              <w:right w:val="single" w:sz="4" w:space="0" w:color="auto"/>
            </w:tcBorders>
            <w:vAlign w:val="center"/>
          </w:tcPr>
          <w:p w14:paraId="7FE0DB8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52B65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A294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7F7F5C"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45C71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2E6514" w:rsidRPr="00915557" w14:paraId="48048C0E" w14:textId="77777777" w:rsidTr="00331522">
        <w:trPr>
          <w:trHeight w:val="29"/>
        </w:trPr>
        <w:tc>
          <w:tcPr>
            <w:tcW w:w="2067" w:type="dxa"/>
            <w:tcBorders>
              <w:top w:val="nil"/>
              <w:left w:val="single" w:sz="4" w:space="0" w:color="auto"/>
              <w:bottom w:val="nil"/>
              <w:right w:val="single" w:sz="4" w:space="0" w:color="auto"/>
            </w:tcBorders>
            <w:vAlign w:val="center"/>
          </w:tcPr>
          <w:p w14:paraId="3A003B4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EEE52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9617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C9501"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46D167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7ADAADF" w14:textId="77777777" w:rsidTr="00331522">
        <w:trPr>
          <w:trHeight w:val="29"/>
        </w:trPr>
        <w:tc>
          <w:tcPr>
            <w:tcW w:w="2067" w:type="dxa"/>
            <w:tcBorders>
              <w:top w:val="nil"/>
              <w:left w:val="single" w:sz="4" w:space="0" w:color="auto"/>
              <w:bottom w:val="nil"/>
              <w:right w:val="single" w:sz="4" w:space="0" w:color="auto"/>
            </w:tcBorders>
            <w:vAlign w:val="center"/>
          </w:tcPr>
          <w:p w14:paraId="717DDC5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7AB4A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0087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16265"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289A2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7D7815B" w14:textId="77777777" w:rsidTr="00331522">
        <w:trPr>
          <w:trHeight w:val="29"/>
        </w:trPr>
        <w:tc>
          <w:tcPr>
            <w:tcW w:w="2067" w:type="dxa"/>
            <w:tcBorders>
              <w:top w:val="nil"/>
              <w:left w:val="single" w:sz="4" w:space="0" w:color="auto"/>
              <w:bottom w:val="nil"/>
              <w:right w:val="single" w:sz="4" w:space="0" w:color="auto"/>
            </w:tcBorders>
            <w:vAlign w:val="center"/>
          </w:tcPr>
          <w:p w14:paraId="6C81006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F98CF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2C5D1" w14:textId="77777777" w:rsidR="002E6514" w:rsidRPr="00915557" w:rsidRDefault="002E6514" w:rsidP="002E6514">
            <w:pPr>
              <w:keepNext/>
              <w:keepLines/>
              <w:spacing w:after="0"/>
              <w:jc w:val="center"/>
              <w:rPr>
                <w:rFonts w:ascii="Arial" w:hAnsi="Arial" w:cs="Arial"/>
                <w:sz w:val="18"/>
                <w:szCs w:val="18"/>
                <w:lang w:val="en-US"/>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8B98B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006EDB1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3AEACE64" w14:textId="77777777" w:rsidTr="00331522">
        <w:trPr>
          <w:trHeight w:val="29"/>
        </w:trPr>
        <w:tc>
          <w:tcPr>
            <w:tcW w:w="2067" w:type="dxa"/>
            <w:tcBorders>
              <w:top w:val="nil"/>
              <w:left w:val="single" w:sz="4" w:space="0" w:color="auto"/>
              <w:bottom w:val="nil"/>
              <w:right w:val="single" w:sz="4" w:space="0" w:color="auto"/>
            </w:tcBorders>
            <w:vAlign w:val="center"/>
          </w:tcPr>
          <w:p w14:paraId="618A59E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A7A9B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5BCAD" w14:textId="77777777" w:rsidR="002E6514" w:rsidRPr="00915557" w:rsidRDefault="002E6514" w:rsidP="002E6514">
            <w:pPr>
              <w:keepNext/>
              <w:keepLines/>
              <w:spacing w:after="0"/>
              <w:jc w:val="center"/>
              <w:rPr>
                <w:rFonts w:ascii="Arial" w:hAnsi="Arial" w:cs="Arial"/>
                <w:sz w:val="18"/>
                <w:szCs w:val="18"/>
                <w:lang w:val="en-US"/>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3F65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w:t>
            </w:r>
            <w:r w:rsidRPr="00915557">
              <w:rPr>
                <w:rFonts w:ascii="Arial" w:hAnsi="Arial" w:cs="Arial"/>
                <w:sz w:val="18"/>
                <w:szCs w:val="18"/>
                <w:lang w:val="en-US"/>
              </w:rPr>
              <w:t>A-B</w:t>
            </w:r>
            <w:r w:rsidRPr="00915557">
              <w:rPr>
                <w:rFonts w:ascii="Arial" w:hAnsi="Arial" w:cs="Arial"/>
                <w:color w:val="000000"/>
                <w:sz w:val="18"/>
                <w:szCs w:val="18"/>
                <w:lang w:val="en-US" w:eastAsia="zh-CN" w:bidi="ar"/>
              </w:rPr>
              <w:t>)_BCS4 and 5</w:t>
            </w:r>
          </w:p>
        </w:tc>
        <w:tc>
          <w:tcPr>
            <w:tcW w:w="1610" w:type="dxa"/>
            <w:tcBorders>
              <w:top w:val="nil"/>
              <w:left w:val="single" w:sz="4" w:space="0" w:color="auto"/>
              <w:bottom w:val="nil"/>
              <w:right w:val="single" w:sz="4" w:space="0" w:color="auto"/>
            </w:tcBorders>
            <w:vAlign w:val="center"/>
          </w:tcPr>
          <w:p w14:paraId="24CF2C7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B26956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FCAC6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6E5EE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BB74E" w14:textId="77777777" w:rsidR="002E6514" w:rsidRPr="00915557" w:rsidRDefault="002E6514" w:rsidP="002E6514">
            <w:pPr>
              <w:keepNext/>
              <w:keepLines/>
              <w:spacing w:after="0"/>
              <w:jc w:val="center"/>
              <w:rPr>
                <w:rFonts w:ascii="Arial" w:hAnsi="Arial" w:cs="Arial"/>
                <w:sz w:val="18"/>
                <w:szCs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F4210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AA4B0F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0B0F0A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3E89C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54396134"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CA_n48B</w:t>
            </w:r>
          </w:p>
          <w:p w14:paraId="3852D8AA"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5D4EC441"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31CBCAE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34D3B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AB09B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A0A39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7305845F" w14:textId="77777777" w:rsidTr="00331522">
        <w:trPr>
          <w:trHeight w:val="29"/>
        </w:trPr>
        <w:tc>
          <w:tcPr>
            <w:tcW w:w="2067" w:type="dxa"/>
            <w:tcBorders>
              <w:top w:val="nil"/>
              <w:left w:val="single" w:sz="4" w:space="0" w:color="auto"/>
              <w:bottom w:val="nil"/>
              <w:right w:val="single" w:sz="4" w:space="0" w:color="auto"/>
            </w:tcBorders>
            <w:vAlign w:val="center"/>
          </w:tcPr>
          <w:p w14:paraId="3F0C5EB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99EFC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0EE6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16ACF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F6B83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726D08B" w14:textId="77777777" w:rsidTr="00331522">
        <w:trPr>
          <w:trHeight w:val="29"/>
        </w:trPr>
        <w:tc>
          <w:tcPr>
            <w:tcW w:w="2067" w:type="dxa"/>
            <w:tcBorders>
              <w:top w:val="nil"/>
              <w:left w:val="single" w:sz="4" w:space="0" w:color="auto"/>
              <w:bottom w:val="nil"/>
              <w:right w:val="single" w:sz="4" w:space="0" w:color="auto"/>
            </w:tcBorders>
            <w:vAlign w:val="center"/>
          </w:tcPr>
          <w:p w14:paraId="35B4167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F9B7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D01B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6EA1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CF922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BE8FEF7" w14:textId="77777777" w:rsidTr="00331522">
        <w:trPr>
          <w:trHeight w:val="29"/>
        </w:trPr>
        <w:tc>
          <w:tcPr>
            <w:tcW w:w="2067" w:type="dxa"/>
            <w:tcBorders>
              <w:top w:val="nil"/>
              <w:left w:val="single" w:sz="4" w:space="0" w:color="auto"/>
              <w:bottom w:val="nil"/>
              <w:right w:val="single" w:sz="4" w:space="0" w:color="auto"/>
            </w:tcBorders>
            <w:vAlign w:val="center"/>
          </w:tcPr>
          <w:p w14:paraId="771B06F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E6FA7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44F4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01FD4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5F811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2E6514" w:rsidRPr="00915557" w14:paraId="343326CC" w14:textId="77777777" w:rsidTr="00331522">
        <w:trPr>
          <w:trHeight w:val="29"/>
        </w:trPr>
        <w:tc>
          <w:tcPr>
            <w:tcW w:w="2067" w:type="dxa"/>
            <w:tcBorders>
              <w:top w:val="nil"/>
              <w:left w:val="single" w:sz="4" w:space="0" w:color="auto"/>
              <w:bottom w:val="nil"/>
              <w:right w:val="single" w:sz="4" w:space="0" w:color="auto"/>
            </w:tcBorders>
            <w:vAlign w:val="center"/>
          </w:tcPr>
          <w:p w14:paraId="148A23D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8EE93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4EC1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13E43"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F2E745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35CB4B0" w14:textId="77777777" w:rsidTr="00331522">
        <w:trPr>
          <w:trHeight w:val="29"/>
        </w:trPr>
        <w:tc>
          <w:tcPr>
            <w:tcW w:w="2067" w:type="dxa"/>
            <w:tcBorders>
              <w:top w:val="nil"/>
              <w:left w:val="single" w:sz="4" w:space="0" w:color="auto"/>
              <w:bottom w:val="nil"/>
              <w:right w:val="single" w:sz="4" w:space="0" w:color="auto"/>
            </w:tcBorders>
            <w:vAlign w:val="center"/>
          </w:tcPr>
          <w:p w14:paraId="2964224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8399D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0BE3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7E354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CE95F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501EA4C" w14:textId="77777777" w:rsidTr="00331522">
        <w:trPr>
          <w:trHeight w:val="29"/>
        </w:trPr>
        <w:tc>
          <w:tcPr>
            <w:tcW w:w="2067" w:type="dxa"/>
            <w:tcBorders>
              <w:top w:val="nil"/>
              <w:left w:val="single" w:sz="4" w:space="0" w:color="auto"/>
              <w:bottom w:val="nil"/>
              <w:right w:val="single" w:sz="4" w:space="0" w:color="auto"/>
            </w:tcBorders>
            <w:vAlign w:val="center"/>
          </w:tcPr>
          <w:p w14:paraId="168C6E6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738EC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8B94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28A03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98124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2</w:t>
            </w:r>
          </w:p>
        </w:tc>
      </w:tr>
      <w:tr w:rsidR="002E6514" w:rsidRPr="00915557" w14:paraId="7D9B8D9B" w14:textId="77777777" w:rsidTr="00331522">
        <w:trPr>
          <w:trHeight w:val="29"/>
        </w:trPr>
        <w:tc>
          <w:tcPr>
            <w:tcW w:w="2067" w:type="dxa"/>
            <w:tcBorders>
              <w:top w:val="nil"/>
              <w:left w:val="single" w:sz="4" w:space="0" w:color="auto"/>
              <w:bottom w:val="nil"/>
              <w:right w:val="single" w:sz="4" w:space="0" w:color="auto"/>
            </w:tcBorders>
            <w:vAlign w:val="center"/>
          </w:tcPr>
          <w:p w14:paraId="1586462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3E406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8868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8DD93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1D2C34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593DC8A" w14:textId="77777777" w:rsidTr="00331522">
        <w:trPr>
          <w:trHeight w:val="29"/>
        </w:trPr>
        <w:tc>
          <w:tcPr>
            <w:tcW w:w="2067" w:type="dxa"/>
            <w:tcBorders>
              <w:top w:val="nil"/>
              <w:left w:val="single" w:sz="4" w:space="0" w:color="auto"/>
              <w:bottom w:val="nil"/>
              <w:right w:val="single" w:sz="4" w:space="0" w:color="auto"/>
            </w:tcBorders>
            <w:vAlign w:val="center"/>
          </w:tcPr>
          <w:p w14:paraId="5394605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405B7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F19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10B4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5B032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D4BA4E2" w14:textId="77777777" w:rsidTr="00331522">
        <w:trPr>
          <w:trHeight w:val="29"/>
        </w:trPr>
        <w:tc>
          <w:tcPr>
            <w:tcW w:w="2067" w:type="dxa"/>
            <w:tcBorders>
              <w:top w:val="nil"/>
              <w:left w:val="single" w:sz="4" w:space="0" w:color="auto"/>
              <w:bottom w:val="nil"/>
              <w:right w:val="single" w:sz="4" w:space="0" w:color="auto"/>
            </w:tcBorders>
            <w:vAlign w:val="center"/>
          </w:tcPr>
          <w:p w14:paraId="14803BA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7C4A6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E629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596EF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6703867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05AEA2C2" w14:textId="77777777" w:rsidTr="00331522">
        <w:trPr>
          <w:trHeight w:val="29"/>
        </w:trPr>
        <w:tc>
          <w:tcPr>
            <w:tcW w:w="2067" w:type="dxa"/>
            <w:tcBorders>
              <w:top w:val="nil"/>
              <w:left w:val="single" w:sz="4" w:space="0" w:color="auto"/>
              <w:bottom w:val="nil"/>
              <w:right w:val="single" w:sz="4" w:space="0" w:color="auto"/>
            </w:tcBorders>
            <w:vAlign w:val="center"/>
          </w:tcPr>
          <w:p w14:paraId="2A01376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B791A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BC40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7D27C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676AC25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244611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7A6987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33B23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9EA6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1A72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B66CFF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4A37A8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44D719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CA_n5B-n48B-n66A</w:t>
            </w:r>
          </w:p>
        </w:tc>
        <w:tc>
          <w:tcPr>
            <w:tcW w:w="1829" w:type="dxa"/>
            <w:tcBorders>
              <w:top w:val="single" w:sz="4" w:space="0" w:color="auto"/>
              <w:left w:val="single" w:sz="4" w:space="0" w:color="auto"/>
              <w:bottom w:val="nil"/>
              <w:right w:val="single" w:sz="4" w:space="0" w:color="auto"/>
            </w:tcBorders>
            <w:vAlign w:val="center"/>
          </w:tcPr>
          <w:p w14:paraId="6A0B9D92"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CA_n48B</w:t>
            </w:r>
          </w:p>
          <w:p w14:paraId="5AA8E392"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1C2F49B5"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5D2B6D4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60C5CC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4F9D7A"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205915B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22316B0A" w14:textId="77777777" w:rsidTr="00331522">
        <w:trPr>
          <w:trHeight w:val="29"/>
        </w:trPr>
        <w:tc>
          <w:tcPr>
            <w:tcW w:w="2067" w:type="dxa"/>
            <w:tcBorders>
              <w:top w:val="nil"/>
              <w:left w:val="single" w:sz="4" w:space="0" w:color="auto"/>
              <w:bottom w:val="nil"/>
              <w:right w:val="single" w:sz="4" w:space="0" w:color="auto"/>
            </w:tcBorders>
            <w:vAlign w:val="center"/>
          </w:tcPr>
          <w:p w14:paraId="5EA17F5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9EF9B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E6B1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BE74F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519A295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E920A8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E4367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09AF1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00DD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6F687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A08618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7D2273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3AB97E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lastRenderedPageBreak/>
              <w:t>CA_n5A-n48(2A)-n66A</w:t>
            </w:r>
          </w:p>
        </w:tc>
        <w:tc>
          <w:tcPr>
            <w:tcW w:w="1829" w:type="dxa"/>
            <w:tcBorders>
              <w:top w:val="single" w:sz="4" w:space="0" w:color="auto"/>
              <w:left w:val="single" w:sz="4" w:space="0" w:color="auto"/>
              <w:bottom w:val="nil"/>
              <w:right w:val="single" w:sz="4" w:space="0" w:color="auto"/>
            </w:tcBorders>
            <w:vAlign w:val="center"/>
          </w:tcPr>
          <w:p w14:paraId="18EEE98F"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2082E3CD"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5869E29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125F69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72133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57F15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420BB65D" w14:textId="77777777" w:rsidTr="00331522">
        <w:trPr>
          <w:trHeight w:val="29"/>
        </w:trPr>
        <w:tc>
          <w:tcPr>
            <w:tcW w:w="2067" w:type="dxa"/>
            <w:tcBorders>
              <w:top w:val="nil"/>
              <w:left w:val="single" w:sz="4" w:space="0" w:color="auto"/>
              <w:bottom w:val="nil"/>
              <w:right w:val="single" w:sz="4" w:space="0" w:color="auto"/>
            </w:tcBorders>
            <w:vAlign w:val="center"/>
          </w:tcPr>
          <w:p w14:paraId="0438357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66E13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A67B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CA0A5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6FB4ED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61CE0D1" w14:textId="77777777" w:rsidTr="00331522">
        <w:trPr>
          <w:trHeight w:val="29"/>
        </w:trPr>
        <w:tc>
          <w:tcPr>
            <w:tcW w:w="2067" w:type="dxa"/>
            <w:tcBorders>
              <w:top w:val="nil"/>
              <w:left w:val="single" w:sz="4" w:space="0" w:color="auto"/>
              <w:bottom w:val="nil"/>
              <w:right w:val="single" w:sz="4" w:space="0" w:color="auto"/>
            </w:tcBorders>
            <w:vAlign w:val="center"/>
          </w:tcPr>
          <w:p w14:paraId="565FF31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FD830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7D2C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DB0BF"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F27FC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7B8EA55" w14:textId="77777777" w:rsidTr="00331522">
        <w:trPr>
          <w:trHeight w:val="29"/>
        </w:trPr>
        <w:tc>
          <w:tcPr>
            <w:tcW w:w="2067" w:type="dxa"/>
            <w:tcBorders>
              <w:top w:val="nil"/>
              <w:left w:val="single" w:sz="4" w:space="0" w:color="auto"/>
              <w:bottom w:val="nil"/>
              <w:right w:val="single" w:sz="4" w:space="0" w:color="auto"/>
            </w:tcBorders>
            <w:vAlign w:val="center"/>
          </w:tcPr>
          <w:p w14:paraId="6CE97E9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A9C6A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6312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08B27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B4088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2E6514" w:rsidRPr="00915557" w14:paraId="2F8B03DE" w14:textId="77777777" w:rsidTr="00331522">
        <w:trPr>
          <w:trHeight w:val="29"/>
        </w:trPr>
        <w:tc>
          <w:tcPr>
            <w:tcW w:w="2067" w:type="dxa"/>
            <w:tcBorders>
              <w:top w:val="nil"/>
              <w:left w:val="single" w:sz="4" w:space="0" w:color="auto"/>
              <w:bottom w:val="nil"/>
              <w:right w:val="single" w:sz="4" w:space="0" w:color="auto"/>
            </w:tcBorders>
            <w:vAlign w:val="center"/>
          </w:tcPr>
          <w:p w14:paraId="4C0281F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3FC3D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88E9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92B98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DE544B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F19497D" w14:textId="77777777" w:rsidTr="00331522">
        <w:trPr>
          <w:trHeight w:val="29"/>
        </w:trPr>
        <w:tc>
          <w:tcPr>
            <w:tcW w:w="2067" w:type="dxa"/>
            <w:tcBorders>
              <w:top w:val="nil"/>
              <w:left w:val="single" w:sz="4" w:space="0" w:color="auto"/>
              <w:bottom w:val="nil"/>
              <w:right w:val="single" w:sz="4" w:space="0" w:color="auto"/>
            </w:tcBorders>
            <w:vAlign w:val="center"/>
          </w:tcPr>
          <w:p w14:paraId="0320232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F08DC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B7DC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96445C"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C971A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9DD2504" w14:textId="77777777" w:rsidTr="00331522">
        <w:trPr>
          <w:trHeight w:val="29"/>
        </w:trPr>
        <w:tc>
          <w:tcPr>
            <w:tcW w:w="2067" w:type="dxa"/>
            <w:tcBorders>
              <w:top w:val="nil"/>
              <w:left w:val="single" w:sz="4" w:space="0" w:color="auto"/>
              <w:bottom w:val="nil"/>
              <w:right w:val="single" w:sz="4" w:space="0" w:color="auto"/>
            </w:tcBorders>
            <w:vAlign w:val="center"/>
          </w:tcPr>
          <w:p w14:paraId="3825212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754F1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856E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DBFB6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3148331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56C640FF" w14:textId="77777777" w:rsidTr="00331522">
        <w:trPr>
          <w:trHeight w:val="29"/>
        </w:trPr>
        <w:tc>
          <w:tcPr>
            <w:tcW w:w="2067" w:type="dxa"/>
            <w:tcBorders>
              <w:top w:val="nil"/>
              <w:left w:val="single" w:sz="4" w:space="0" w:color="auto"/>
              <w:bottom w:val="nil"/>
              <w:right w:val="single" w:sz="4" w:space="0" w:color="auto"/>
            </w:tcBorders>
            <w:vAlign w:val="center"/>
          </w:tcPr>
          <w:p w14:paraId="73E1E99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CBF9B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8891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EF675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1A5C020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842CD3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EB865E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2A450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61B6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75B7F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11FB3D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08C1F0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5C6B05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CA_n5B-n48(2A)-n66A</w:t>
            </w:r>
          </w:p>
        </w:tc>
        <w:tc>
          <w:tcPr>
            <w:tcW w:w="1829" w:type="dxa"/>
            <w:tcBorders>
              <w:top w:val="single" w:sz="4" w:space="0" w:color="auto"/>
              <w:left w:val="single" w:sz="4" w:space="0" w:color="auto"/>
              <w:bottom w:val="nil"/>
              <w:right w:val="single" w:sz="4" w:space="0" w:color="auto"/>
            </w:tcBorders>
            <w:vAlign w:val="center"/>
          </w:tcPr>
          <w:p w14:paraId="12679D6D"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2C0F0B55"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5832803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46D8AA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6C3BBA"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683BFDF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0EC832F4" w14:textId="77777777" w:rsidTr="00331522">
        <w:trPr>
          <w:trHeight w:val="29"/>
        </w:trPr>
        <w:tc>
          <w:tcPr>
            <w:tcW w:w="2067" w:type="dxa"/>
            <w:tcBorders>
              <w:top w:val="nil"/>
              <w:left w:val="single" w:sz="4" w:space="0" w:color="auto"/>
              <w:bottom w:val="nil"/>
              <w:right w:val="single" w:sz="4" w:space="0" w:color="auto"/>
            </w:tcBorders>
            <w:vAlign w:val="center"/>
          </w:tcPr>
          <w:p w14:paraId="7A8EAE3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BDBAE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760B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064CE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21C146D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05B942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5763A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95D8A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63FB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E7F5C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8CD8B0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CF89BC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4EE19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CA_n5A-n48A-n66(2A)</w:t>
            </w:r>
          </w:p>
        </w:tc>
        <w:tc>
          <w:tcPr>
            <w:tcW w:w="1829" w:type="dxa"/>
            <w:tcBorders>
              <w:top w:val="single" w:sz="4" w:space="0" w:color="auto"/>
              <w:left w:val="single" w:sz="4" w:space="0" w:color="auto"/>
              <w:bottom w:val="nil"/>
              <w:right w:val="single" w:sz="4" w:space="0" w:color="auto"/>
            </w:tcBorders>
            <w:vAlign w:val="center"/>
          </w:tcPr>
          <w:p w14:paraId="11309C99"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10F4451E"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060C57D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292483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EA3F6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158F13D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58A761C7" w14:textId="77777777" w:rsidTr="00331522">
        <w:trPr>
          <w:trHeight w:val="29"/>
        </w:trPr>
        <w:tc>
          <w:tcPr>
            <w:tcW w:w="2067" w:type="dxa"/>
            <w:tcBorders>
              <w:top w:val="nil"/>
              <w:left w:val="single" w:sz="4" w:space="0" w:color="auto"/>
              <w:bottom w:val="nil"/>
              <w:right w:val="single" w:sz="4" w:space="0" w:color="auto"/>
            </w:tcBorders>
            <w:vAlign w:val="center"/>
          </w:tcPr>
          <w:p w14:paraId="587E2E5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C486C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3BC4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0B32A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74A4283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76F06C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5EF81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61752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86CB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F01D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5885934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CAF1C1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9638B7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CA_n5A-n48B-n66(2A)</w:t>
            </w:r>
          </w:p>
        </w:tc>
        <w:tc>
          <w:tcPr>
            <w:tcW w:w="1829" w:type="dxa"/>
            <w:tcBorders>
              <w:top w:val="single" w:sz="4" w:space="0" w:color="auto"/>
              <w:left w:val="single" w:sz="4" w:space="0" w:color="auto"/>
              <w:bottom w:val="nil"/>
              <w:right w:val="single" w:sz="4" w:space="0" w:color="auto"/>
            </w:tcBorders>
            <w:vAlign w:val="center"/>
          </w:tcPr>
          <w:p w14:paraId="1AE9E3D1"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19D59A60"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3290195C"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CA_n48A-n66A</w:t>
            </w:r>
          </w:p>
          <w:p w14:paraId="5D29B90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kern w:val="2"/>
                <w:sz w:val="18"/>
                <w:szCs w:val="18"/>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24AB72B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5CD36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64264EE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0170F162" w14:textId="77777777" w:rsidTr="00331522">
        <w:trPr>
          <w:trHeight w:val="29"/>
        </w:trPr>
        <w:tc>
          <w:tcPr>
            <w:tcW w:w="2067" w:type="dxa"/>
            <w:tcBorders>
              <w:top w:val="nil"/>
              <w:left w:val="single" w:sz="4" w:space="0" w:color="auto"/>
              <w:bottom w:val="nil"/>
              <w:right w:val="single" w:sz="4" w:space="0" w:color="auto"/>
            </w:tcBorders>
            <w:vAlign w:val="center"/>
          </w:tcPr>
          <w:p w14:paraId="54D55C1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3AF85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5B92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AC288A"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5F9C122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18DD9A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4E8EB3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94295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2F92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CFB0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60D6F55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5B2F16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E2A79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CA_n5A-n48(2A)-n66(2A)</w:t>
            </w:r>
          </w:p>
        </w:tc>
        <w:tc>
          <w:tcPr>
            <w:tcW w:w="1829" w:type="dxa"/>
            <w:tcBorders>
              <w:top w:val="single" w:sz="4" w:space="0" w:color="auto"/>
              <w:left w:val="single" w:sz="4" w:space="0" w:color="auto"/>
              <w:bottom w:val="nil"/>
              <w:right w:val="single" w:sz="4" w:space="0" w:color="auto"/>
            </w:tcBorders>
            <w:vAlign w:val="center"/>
          </w:tcPr>
          <w:p w14:paraId="77451FBA"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31DF1FC7"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57D2DCD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F6F5C9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3F7B3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646805CA"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0863D049" w14:textId="77777777" w:rsidTr="00331522">
        <w:trPr>
          <w:trHeight w:val="29"/>
        </w:trPr>
        <w:tc>
          <w:tcPr>
            <w:tcW w:w="2067" w:type="dxa"/>
            <w:tcBorders>
              <w:top w:val="nil"/>
              <w:left w:val="single" w:sz="4" w:space="0" w:color="auto"/>
              <w:bottom w:val="nil"/>
              <w:right w:val="single" w:sz="4" w:space="0" w:color="auto"/>
            </w:tcBorders>
            <w:vAlign w:val="center"/>
          </w:tcPr>
          <w:p w14:paraId="3CE48A4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9ADCE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877F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ED22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5290644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32D586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3A47D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E34D0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F403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E5D4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64EC956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6D0016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DA45CA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CA_n5B-n48A-n66(2A)</w:t>
            </w:r>
          </w:p>
        </w:tc>
        <w:tc>
          <w:tcPr>
            <w:tcW w:w="1829" w:type="dxa"/>
            <w:tcBorders>
              <w:top w:val="single" w:sz="4" w:space="0" w:color="auto"/>
              <w:left w:val="single" w:sz="4" w:space="0" w:color="auto"/>
              <w:bottom w:val="nil"/>
              <w:right w:val="single" w:sz="4" w:space="0" w:color="auto"/>
            </w:tcBorders>
            <w:vAlign w:val="center"/>
          </w:tcPr>
          <w:p w14:paraId="05833D3A"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16D08349"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584937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BD960C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62738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34F7F07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3E0D281F" w14:textId="77777777" w:rsidTr="00331522">
        <w:trPr>
          <w:trHeight w:val="29"/>
        </w:trPr>
        <w:tc>
          <w:tcPr>
            <w:tcW w:w="2067" w:type="dxa"/>
            <w:tcBorders>
              <w:top w:val="nil"/>
              <w:left w:val="single" w:sz="4" w:space="0" w:color="auto"/>
              <w:bottom w:val="nil"/>
              <w:right w:val="single" w:sz="4" w:space="0" w:color="auto"/>
            </w:tcBorders>
            <w:vAlign w:val="center"/>
          </w:tcPr>
          <w:p w14:paraId="14D3C5C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56736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6EF2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6224E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532E9B6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4AEAF4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9C8F55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7900C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F4A3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6E6F0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4CA72E7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5E8739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C85F52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CA_n5B-n48(2A)-n66(2A)</w:t>
            </w:r>
          </w:p>
        </w:tc>
        <w:tc>
          <w:tcPr>
            <w:tcW w:w="1829" w:type="dxa"/>
            <w:tcBorders>
              <w:top w:val="single" w:sz="4" w:space="0" w:color="auto"/>
              <w:left w:val="single" w:sz="4" w:space="0" w:color="auto"/>
              <w:bottom w:val="nil"/>
              <w:right w:val="single" w:sz="4" w:space="0" w:color="auto"/>
            </w:tcBorders>
            <w:vAlign w:val="center"/>
          </w:tcPr>
          <w:p w14:paraId="3A1BB1C4"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537F6DC4"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5AA2CF9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01E5F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DEF01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05AE972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17CA294E" w14:textId="77777777" w:rsidTr="00331522">
        <w:trPr>
          <w:trHeight w:val="29"/>
        </w:trPr>
        <w:tc>
          <w:tcPr>
            <w:tcW w:w="2067" w:type="dxa"/>
            <w:tcBorders>
              <w:top w:val="nil"/>
              <w:left w:val="single" w:sz="4" w:space="0" w:color="auto"/>
              <w:bottom w:val="nil"/>
              <w:right w:val="single" w:sz="4" w:space="0" w:color="auto"/>
            </w:tcBorders>
            <w:vAlign w:val="center"/>
          </w:tcPr>
          <w:p w14:paraId="11A6BD2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B3201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3D30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45D6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471F534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51F3DD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19F416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9C920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B550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19239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3B7726F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D1ABB1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A93D54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CA_n5B-n48B-n66(2A)</w:t>
            </w:r>
          </w:p>
        </w:tc>
        <w:tc>
          <w:tcPr>
            <w:tcW w:w="1829" w:type="dxa"/>
            <w:tcBorders>
              <w:top w:val="single" w:sz="4" w:space="0" w:color="auto"/>
              <w:left w:val="single" w:sz="4" w:space="0" w:color="auto"/>
              <w:bottom w:val="nil"/>
              <w:right w:val="single" w:sz="4" w:space="0" w:color="auto"/>
            </w:tcBorders>
            <w:vAlign w:val="center"/>
          </w:tcPr>
          <w:p w14:paraId="14697716"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CA_n5A-n48A</w:t>
            </w:r>
          </w:p>
          <w:p w14:paraId="2D0A3154"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CA_n5A-n66A</w:t>
            </w:r>
          </w:p>
          <w:p w14:paraId="7B132F0A" w14:textId="77777777" w:rsidR="002E6514" w:rsidRPr="00915557" w:rsidRDefault="002E6514" w:rsidP="002E6514">
            <w:pPr>
              <w:keepNext/>
              <w:keepLines/>
              <w:spacing w:after="0"/>
              <w:jc w:val="center"/>
              <w:rPr>
                <w:rFonts w:ascii="Arial" w:hAnsi="Arial"/>
                <w:color w:val="000000" w:themeColor="text1"/>
                <w:sz w:val="18"/>
                <w:szCs w:val="18"/>
                <w:lang w:val="en-US" w:eastAsia="zh-CN"/>
              </w:rPr>
            </w:pPr>
            <w:r w:rsidRPr="00915557">
              <w:rPr>
                <w:rFonts w:ascii="Arial" w:hAnsi="Arial"/>
                <w:color w:val="000000" w:themeColor="text1"/>
                <w:sz w:val="18"/>
                <w:szCs w:val="18"/>
                <w:lang w:val="en-US" w:eastAsia="zh-CN"/>
              </w:rPr>
              <w:t>CA_n48A-n66A</w:t>
            </w:r>
          </w:p>
          <w:p w14:paraId="2A00966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kern w:val="2"/>
                <w:sz w:val="18"/>
                <w:szCs w:val="18"/>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397E74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908F8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35DEBD8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4 and 5</w:t>
            </w:r>
          </w:p>
        </w:tc>
      </w:tr>
      <w:tr w:rsidR="002E6514" w:rsidRPr="00915557" w14:paraId="4D32E71E" w14:textId="77777777" w:rsidTr="00331522">
        <w:trPr>
          <w:trHeight w:val="29"/>
        </w:trPr>
        <w:tc>
          <w:tcPr>
            <w:tcW w:w="2067" w:type="dxa"/>
            <w:tcBorders>
              <w:top w:val="nil"/>
              <w:left w:val="single" w:sz="4" w:space="0" w:color="auto"/>
              <w:bottom w:val="nil"/>
              <w:right w:val="single" w:sz="4" w:space="0" w:color="auto"/>
            </w:tcBorders>
            <w:vAlign w:val="center"/>
          </w:tcPr>
          <w:p w14:paraId="458743C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4029D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31E2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F8F61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6506B3F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01D7FC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4D9425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D1DDC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6695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4427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CA_n66(2A)_BCS4 and 5</w:t>
            </w:r>
          </w:p>
        </w:tc>
        <w:tc>
          <w:tcPr>
            <w:tcW w:w="1610" w:type="dxa"/>
            <w:tcBorders>
              <w:top w:val="nil"/>
              <w:left w:val="single" w:sz="4" w:space="0" w:color="auto"/>
              <w:bottom w:val="single" w:sz="4" w:space="0" w:color="auto"/>
              <w:right w:val="single" w:sz="4" w:space="0" w:color="auto"/>
            </w:tcBorders>
            <w:vAlign w:val="center"/>
          </w:tcPr>
          <w:p w14:paraId="4025AAF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D57274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6BAF2C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4D00395F" w14:textId="77777777" w:rsidR="002E6514" w:rsidRPr="00915557" w:rsidRDefault="002E6514" w:rsidP="002E6514">
            <w:pPr>
              <w:keepNext/>
              <w:keepLines/>
              <w:spacing w:after="0"/>
              <w:jc w:val="center"/>
              <w:rPr>
                <w:rFonts w:ascii="Arial" w:hAnsi="Arial" w:cs="Arial"/>
                <w:color w:val="000000"/>
                <w:kern w:val="2"/>
                <w:sz w:val="18"/>
                <w:szCs w:val="18"/>
                <w:vertAlign w:val="superscript"/>
              </w:rPr>
            </w:pPr>
            <w:r w:rsidRPr="00915557">
              <w:rPr>
                <w:rFonts w:ascii="Arial" w:hAnsi="Arial" w:cs="Arial"/>
                <w:color w:val="000000"/>
                <w:kern w:val="2"/>
                <w:sz w:val="18"/>
                <w:szCs w:val="18"/>
              </w:rPr>
              <w:t>n77</w:t>
            </w:r>
            <w:r w:rsidRPr="00915557">
              <w:rPr>
                <w:rFonts w:ascii="Arial" w:hAnsi="Arial" w:cs="Arial"/>
                <w:color w:val="000000"/>
                <w:kern w:val="2"/>
                <w:sz w:val="18"/>
                <w:szCs w:val="18"/>
                <w:vertAlign w:val="superscript"/>
              </w:rPr>
              <w:t>7,9</w:t>
            </w:r>
          </w:p>
          <w:p w14:paraId="1CA5D682"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2122FE16"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CA_n5A-n77A</w:t>
            </w:r>
            <w:r w:rsidRPr="00915557">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7A690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1D40D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4D2A2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580DE617" w14:textId="77777777" w:rsidTr="00331522">
        <w:trPr>
          <w:trHeight w:val="29"/>
        </w:trPr>
        <w:tc>
          <w:tcPr>
            <w:tcW w:w="2067" w:type="dxa"/>
            <w:tcBorders>
              <w:top w:val="nil"/>
              <w:left w:val="single" w:sz="4" w:space="0" w:color="auto"/>
              <w:bottom w:val="nil"/>
              <w:right w:val="single" w:sz="4" w:space="0" w:color="auto"/>
            </w:tcBorders>
            <w:vAlign w:val="center"/>
          </w:tcPr>
          <w:p w14:paraId="6389E9F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E089A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DDA5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DC2B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5, 10, 15, 20, 30, 40, 50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60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70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80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90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100</w:t>
            </w:r>
            <w:r w:rsidRPr="00915557">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EA416D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8717052" w14:textId="77777777" w:rsidTr="00331522">
        <w:trPr>
          <w:trHeight w:val="29"/>
        </w:trPr>
        <w:tc>
          <w:tcPr>
            <w:tcW w:w="2067" w:type="dxa"/>
            <w:tcBorders>
              <w:top w:val="nil"/>
              <w:left w:val="single" w:sz="4" w:space="0" w:color="auto"/>
              <w:bottom w:val="nil"/>
              <w:right w:val="single" w:sz="4" w:space="0" w:color="auto"/>
            </w:tcBorders>
            <w:vAlign w:val="center"/>
          </w:tcPr>
          <w:p w14:paraId="2840D6F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83E76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0FED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4D15D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4C62A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2BF3A46" w14:textId="77777777" w:rsidTr="00331522">
        <w:trPr>
          <w:trHeight w:val="29"/>
        </w:trPr>
        <w:tc>
          <w:tcPr>
            <w:tcW w:w="2067" w:type="dxa"/>
            <w:tcBorders>
              <w:top w:val="nil"/>
              <w:left w:val="single" w:sz="4" w:space="0" w:color="auto"/>
              <w:bottom w:val="nil"/>
              <w:right w:val="single" w:sz="4" w:space="0" w:color="auto"/>
            </w:tcBorders>
            <w:vAlign w:val="center"/>
          </w:tcPr>
          <w:p w14:paraId="52EEB07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9F575D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CA_n5A-n48A</w:t>
            </w:r>
          </w:p>
          <w:p w14:paraId="48B5949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CA_n5A-n77A</w:t>
            </w:r>
          </w:p>
        </w:tc>
        <w:tc>
          <w:tcPr>
            <w:tcW w:w="830" w:type="dxa"/>
            <w:tcBorders>
              <w:top w:val="single" w:sz="4" w:space="0" w:color="auto"/>
              <w:left w:val="single" w:sz="4" w:space="0" w:color="auto"/>
              <w:bottom w:val="single" w:sz="4" w:space="0" w:color="auto"/>
              <w:right w:val="single" w:sz="4" w:space="0" w:color="auto"/>
            </w:tcBorders>
            <w:vAlign w:val="center"/>
          </w:tcPr>
          <w:p w14:paraId="791136A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6A4C1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1CF58A1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72E0FFD4" w14:textId="77777777" w:rsidTr="00331522">
        <w:trPr>
          <w:trHeight w:val="29"/>
        </w:trPr>
        <w:tc>
          <w:tcPr>
            <w:tcW w:w="2067" w:type="dxa"/>
            <w:tcBorders>
              <w:top w:val="nil"/>
              <w:left w:val="single" w:sz="4" w:space="0" w:color="auto"/>
              <w:bottom w:val="nil"/>
              <w:right w:val="single" w:sz="4" w:space="0" w:color="auto"/>
            </w:tcBorders>
            <w:vAlign w:val="center"/>
          </w:tcPr>
          <w:p w14:paraId="4D2B3F7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2E55E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2560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C60C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68AA934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AC72B6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C35D9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E9D07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EDC3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3F1C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DFC64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C226DC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5D7CC9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lastRenderedPageBreak/>
              <w:t>CA_n5B-n48A-n77A</w:t>
            </w:r>
          </w:p>
        </w:tc>
        <w:tc>
          <w:tcPr>
            <w:tcW w:w="1829" w:type="dxa"/>
            <w:tcBorders>
              <w:top w:val="single" w:sz="4" w:space="0" w:color="auto"/>
              <w:left w:val="single" w:sz="4" w:space="0" w:color="auto"/>
              <w:bottom w:val="nil"/>
              <w:right w:val="single" w:sz="4" w:space="0" w:color="auto"/>
            </w:tcBorders>
            <w:vAlign w:val="center"/>
          </w:tcPr>
          <w:p w14:paraId="12D02747"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567F9CA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CA_n5A-n77A</w:t>
            </w:r>
          </w:p>
        </w:tc>
        <w:tc>
          <w:tcPr>
            <w:tcW w:w="830" w:type="dxa"/>
            <w:tcBorders>
              <w:top w:val="single" w:sz="4" w:space="0" w:color="auto"/>
              <w:left w:val="single" w:sz="4" w:space="0" w:color="auto"/>
              <w:bottom w:val="single" w:sz="4" w:space="0" w:color="auto"/>
              <w:right w:val="single" w:sz="4" w:space="0" w:color="auto"/>
            </w:tcBorders>
            <w:vAlign w:val="center"/>
          </w:tcPr>
          <w:p w14:paraId="78A9353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6B5F91"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483DF66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3D394739" w14:textId="77777777" w:rsidTr="00331522">
        <w:trPr>
          <w:trHeight w:val="29"/>
        </w:trPr>
        <w:tc>
          <w:tcPr>
            <w:tcW w:w="2067" w:type="dxa"/>
            <w:tcBorders>
              <w:top w:val="nil"/>
              <w:left w:val="single" w:sz="4" w:space="0" w:color="auto"/>
              <w:bottom w:val="nil"/>
              <w:right w:val="single" w:sz="4" w:space="0" w:color="auto"/>
            </w:tcBorders>
            <w:vAlign w:val="center"/>
          </w:tcPr>
          <w:p w14:paraId="1FDAA3D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CC578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7C45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45258F"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12BECFD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ABE222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6E2BC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9325F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58F4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F5DF45"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83436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CFDC54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B32356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4037591B" w14:textId="77777777" w:rsidR="002E6514" w:rsidRPr="00915557" w:rsidRDefault="002E6514" w:rsidP="002E6514">
            <w:pPr>
              <w:keepNext/>
              <w:keepLines/>
              <w:spacing w:after="0"/>
              <w:jc w:val="center"/>
              <w:rPr>
                <w:rFonts w:ascii="Arial" w:eastAsia="宋体" w:hAnsi="Arial"/>
                <w:kern w:val="2"/>
                <w:sz w:val="18"/>
              </w:rPr>
            </w:pPr>
            <w:r w:rsidRPr="00915557">
              <w:rPr>
                <w:rFonts w:ascii="Arial" w:eastAsia="宋体" w:hAnsi="Arial"/>
                <w:kern w:val="2"/>
                <w:sz w:val="18"/>
              </w:rPr>
              <w:t>n77</w:t>
            </w:r>
            <w:r w:rsidRPr="00915557">
              <w:rPr>
                <w:rFonts w:ascii="Arial" w:eastAsia="宋体" w:hAnsi="Arial"/>
                <w:kern w:val="2"/>
                <w:sz w:val="18"/>
                <w:vertAlign w:val="superscript"/>
              </w:rPr>
              <w:t>7,9</w:t>
            </w:r>
          </w:p>
          <w:p w14:paraId="26622C7D"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1F517C6C"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CA_n5A-n77A</w:t>
            </w:r>
            <w:r w:rsidRPr="00915557">
              <w:rPr>
                <w:rFonts w:ascii="Arial" w:eastAsia="宋体" w:hAnsi="Arial"/>
                <w:kern w:val="2"/>
                <w:sz w:val="18"/>
                <w:vertAlign w:val="superscript"/>
              </w:rPr>
              <w:t>7</w:t>
            </w:r>
          </w:p>
          <w:p w14:paraId="141EF9E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64DA8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1FF97B"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8B2C35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0F232D4B" w14:textId="77777777" w:rsidTr="00331522">
        <w:trPr>
          <w:trHeight w:val="29"/>
        </w:trPr>
        <w:tc>
          <w:tcPr>
            <w:tcW w:w="2067" w:type="dxa"/>
            <w:tcBorders>
              <w:top w:val="nil"/>
              <w:left w:val="single" w:sz="4" w:space="0" w:color="auto"/>
              <w:bottom w:val="nil"/>
              <w:right w:val="single" w:sz="4" w:space="0" w:color="auto"/>
            </w:tcBorders>
            <w:vAlign w:val="center"/>
          </w:tcPr>
          <w:p w14:paraId="4E858C8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6E0F0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391E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034D6"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5, 10, 15, 20, 30, 40, 50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60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70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80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90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100</w:t>
            </w:r>
            <w:r w:rsidRPr="00915557">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37D64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D864DC8" w14:textId="77777777" w:rsidTr="00331522">
        <w:trPr>
          <w:trHeight w:val="29"/>
        </w:trPr>
        <w:tc>
          <w:tcPr>
            <w:tcW w:w="2067" w:type="dxa"/>
            <w:tcBorders>
              <w:top w:val="nil"/>
              <w:left w:val="single" w:sz="4" w:space="0" w:color="auto"/>
              <w:bottom w:val="nil"/>
              <w:right w:val="single" w:sz="4" w:space="0" w:color="auto"/>
            </w:tcBorders>
            <w:vAlign w:val="center"/>
          </w:tcPr>
          <w:p w14:paraId="538D5A2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C7938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49A2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4BD09F"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68F2B8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8636EDF" w14:textId="77777777" w:rsidTr="00331522">
        <w:trPr>
          <w:trHeight w:val="29"/>
        </w:trPr>
        <w:tc>
          <w:tcPr>
            <w:tcW w:w="2067" w:type="dxa"/>
            <w:tcBorders>
              <w:top w:val="nil"/>
              <w:left w:val="single" w:sz="4" w:space="0" w:color="auto"/>
              <w:bottom w:val="nil"/>
              <w:right w:val="single" w:sz="4" w:space="0" w:color="auto"/>
            </w:tcBorders>
            <w:vAlign w:val="center"/>
          </w:tcPr>
          <w:p w14:paraId="2462ED2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303EB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3CF8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9C1820"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C565E1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2E6514" w:rsidRPr="00915557" w14:paraId="66E0B85E" w14:textId="77777777" w:rsidTr="00331522">
        <w:trPr>
          <w:trHeight w:val="29"/>
        </w:trPr>
        <w:tc>
          <w:tcPr>
            <w:tcW w:w="2067" w:type="dxa"/>
            <w:tcBorders>
              <w:top w:val="nil"/>
              <w:left w:val="single" w:sz="4" w:space="0" w:color="auto"/>
              <w:bottom w:val="nil"/>
              <w:right w:val="single" w:sz="4" w:space="0" w:color="auto"/>
            </w:tcBorders>
            <w:vAlign w:val="center"/>
          </w:tcPr>
          <w:p w14:paraId="09A1197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59888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838C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7F76C"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5, 10, 15, 20, 30, 40, 50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60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70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80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90</w:t>
            </w:r>
            <w:r w:rsidRPr="00915557">
              <w:rPr>
                <w:rFonts w:ascii="Arial" w:hAnsi="Arial" w:cs="Arial"/>
                <w:color w:val="000000"/>
                <w:sz w:val="18"/>
                <w:szCs w:val="18"/>
                <w:vertAlign w:val="superscript"/>
                <w:lang w:val="en-US" w:eastAsia="zh-CN" w:bidi="ar"/>
              </w:rPr>
              <w:t>12</w:t>
            </w:r>
            <w:r w:rsidRPr="00915557">
              <w:rPr>
                <w:rFonts w:ascii="Arial" w:hAnsi="Arial" w:cs="Arial"/>
                <w:color w:val="000000"/>
                <w:sz w:val="18"/>
                <w:szCs w:val="18"/>
                <w:lang w:val="en-US" w:eastAsia="zh-CN" w:bidi="ar"/>
              </w:rPr>
              <w:t>, 100</w:t>
            </w:r>
            <w:r w:rsidRPr="00915557">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7ABDA4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63DDCE5" w14:textId="77777777" w:rsidTr="00331522">
        <w:trPr>
          <w:trHeight w:val="29"/>
        </w:trPr>
        <w:tc>
          <w:tcPr>
            <w:tcW w:w="2067" w:type="dxa"/>
            <w:tcBorders>
              <w:top w:val="nil"/>
              <w:left w:val="single" w:sz="4" w:space="0" w:color="auto"/>
              <w:bottom w:val="nil"/>
              <w:right w:val="single" w:sz="4" w:space="0" w:color="auto"/>
            </w:tcBorders>
            <w:vAlign w:val="center"/>
          </w:tcPr>
          <w:p w14:paraId="560DD64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E30DE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85CA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6A244" w14:textId="77777777" w:rsidR="002E6514" w:rsidRPr="00915557" w:rsidRDefault="002E6514" w:rsidP="002E6514">
            <w:pPr>
              <w:keepNext/>
              <w:keepLines/>
              <w:spacing w:after="0"/>
              <w:jc w:val="center"/>
              <w:rPr>
                <w:rFonts w:ascii="Calibri" w:hAnsi="Calibri" w:cs="Arial"/>
                <w:sz w:val="21"/>
                <w:szCs w:val="18"/>
                <w:lang w:val="en-US" w:eastAsia="zh-CN"/>
              </w:rPr>
            </w:pPr>
            <w:r w:rsidRPr="00915557">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52C0EB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4F5DF3F" w14:textId="77777777" w:rsidTr="00331522">
        <w:trPr>
          <w:trHeight w:val="29"/>
        </w:trPr>
        <w:tc>
          <w:tcPr>
            <w:tcW w:w="2067" w:type="dxa"/>
            <w:tcBorders>
              <w:top w:val="nil"/>
              <w:left w:val="single" w:sz="4" w:space="0" w:color="auto"/>
              <w:bottom w:val="nil"/>
              <w:right w:val="single" w:sz="4" w:space="0" w:color="auto"/>
            </w:tcBorders>
            <w:vAlign w:val="center"/>
          </w:tcPr>
          <w:p w14:paraId="1E50298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4565FA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CA_n5A-n48A</w:t>
            </w:r>
          </w:p>
          <w:p w14:paraId="009FB52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CA_n5A-n77A</w:t>
            </w:r>
          </w:p>
          <w:p w14:paraId="09F550D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32B2060"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85C0C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4E426A5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1EA3A5A4" w14:textId="77777777" w:rsidTr="00331522">
        <w:trPr>
          <w:trHeight w:val="29"/>
        </w:trPr>
        <w:tc>
          <w:tcPr>
            <w:tcW w:w="2067" w:type="dxa"/>
            <w:tcBorders>
              <w:top w:val="nil"/>
              <w:left w:val="single" w:sz="4" w:space="0" w:color="auto"/>
              <w:bottom w:val="nil"/>
              <w:right w:val="single" w:sz="4" w:space="0" w:color="auto"/>
            </w:tcBorders>
            <w:vAlign w:val="center"/>
          </w:tcPr>
          <w:p w14:paraId="47825FB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9E8B3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F2BA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B40F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2A0861F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BA25F2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71634B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EFE89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A48CA"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872AC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87FD88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15A7DE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F2A1AA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D4DB303"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hAnsi="Arial"/>
                <w:sz w:val="18"/>
              </w:rPr>
              <w:t>n77</w:t>
            </w:r>
            <w:r w:rsidRPr="00915557">
              <w:rPr>
                <w:rFonts w:ascii="Arial" w:hAnsi="Arial"/>
                <w:sz w:val="18"/>
                <w:vertAlign w:val="superscript"/>
              </w:rPr>
              <w:t>7,9</w:t>
            </w:r>
            <w:r w:rsidRPr="00915557">
              <w:rPr>
                <w:rFonts w:ascii="Arial" w:eastAsia="MS Mincho" w:hAnsi="Arial" w:cs="Arial"/>
                <w:color w:val="000000"/>
                <w:sz w:val="18"/>
                <w:szCs w:val="18"/>
                <w:lang w:val="en-US"/>
              </w:rPr>
              <w:t xml:space="preserve"> </w:t>
            </w:r>
          </w:p>
          <w:p w14:paraId="08D97055"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18B7121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MS Mincho" w:hAnsi="Arial"/>
                <w:sz w:val="18"/>
                <w:lang w:val="en-US"/>
              </w:rPr>
              <w:t>CA_n5A-n77A</w:t>
            </w:r>
            <w:r w:rsidRPr="00915557">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3EED4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228C1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56EDA"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51041E45" w14:textId="77777777" w:rsidTr="00331522">
        <w:trPr>
          <w:trHeight w:val="29"/>
        </w:trPr>
        <w:tc>
          <w:tcPr>
            <w:tcW w:w="2067" w:type="dxa"/>
            <w:tcBorders>
              <w:top w:val="nil"/>
              <w:left w:val="single" w:sz="4" w:space="0" w:color="auto"/>
              <w:bottom w:val="nil"/>
              <w:right w:val="single" w:sz="4" w:space="0" w:color="auto"/>
            </w:tcBorders>
            <w:vAlign w:val="center"/>
          </w:tcPr>
          <w:p w14:paraId="179C2C0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51FC1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08EE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7865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BA8AD1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95ED62E" w14:textId="77777777" w:rsidTr="00331522">
        <w:trPr>
          <w:trHeight w:val="29"/>
        </w:trPr>
        <w:tc>
          <w:tcPr>
            <w:tcW w:w="2067" w:type="dxa"/>
            <w:tcBorders>
              <w:top w:val="nil"/>
              <w:left w:val="single" w:sz="4" w:space="0" w:color="auto"/>
              <w:bottom w:val="nil"/>
              <w:right w:val="single" w:sz="4" w:space="0" w:color="auto"/>
            </w:tcBorders>
            <w:vAlign w:val="center"/>
          </w:tcPr>
          <w:p w14:paraId="260A26A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7938C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4AE1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6B8C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BBE57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6CC759E" w14:textId="77777777" w:rsidTr="00331522">
        <w:trPr>
          <w:trHeight w:val="29"/>
        </w:trPr>
        <w:tc>
          <w:tcPr>
            <w:tcW w:w="2067" w:type="dxa"/>
            <w:tcBorders>
              <w:top w:val="nil"/>
              <w:left w:val="single" w:sz="4" w:space="0" w:color="auto"/>
              <w:bottom w:val="nil"/>
              <w:right w:val="single" w:sz="4" w:space="0" w:color="auto"/>
            </w:tcBorders>
            <w:vAlign w:val="center"/>
          </w:tcPr>
          <w:p w14:paraId="564B754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DF2B7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2513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416EB1"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01E0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2E6514" w:rsidRPr="00915557" w14:paraId="658C5B3B" w14:textId="77777777" w:rsidTr="00331522">
        <w:trPr>
          <w:trHeight w:val="29"/>
        </w:trPr>
        <w:tc>
          <w:tcPr>
            <w:tcW w:w="2067" w:type="dxa"/>
            <w:tcBorders>
              <w:top w:val="nil"/>
              <w:left w:val="single" w:sz="4" w:space="0" w:color="auto"/>
              <w:bottom w:val="nil"/>
              <w:right w:val="single" w:sz="4" w:space="0" w:color="auto"/>
            </w:tcBorders>
            <w:vAlign w:val="center"/>
          </w:tcPr>
          <w:p w14:paraId="5CC90A0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92A41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E796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5075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BA8608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C25B93C" w14:textId="77777777" w:rsidTr="00331522">
        <w:trPr>
          <w:trHeight w:val="29"/>
        </w:trPr>
        <w:tc>
          <w:tcPr>
            <w:tcW w:w="2067" w:type="dxa"/>
            <w:tcBorders>
              <w:top w:val="nil"/>
              <w:left w:val="single" w:sz="4" w:space="0" w:color="auto"/>
              <w:bottom w:val="nil"/>
              <w:right w:val="single" w:sz="4" w:space="0" w:color="auto"/>
            </w:tcBorders>
            <w:vAlign w:val="center"/>
          </w:tcPr>
          <w:p w14:paraId="5494E31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D9B2F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388F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B5B6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0E642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13FAFE7" w14:textId="77777777" w:rsidTr="00331522">
        <w:trPr>
          <w:trHeight w:val="29"/>
        </w:trPr>
        <w:tc>
          <w:tcPr>
            <w:tcW w:w="2067" w:type="dxa"/>
            <w:tcBorders>
              <w:top w:val="nil"/>
              <w:left w:val="single" w:sz="4" w:space="0" w:color="auto"/>
              <w:bottom w:val="nil"/>
              <w:right w:val="single" w:sz="4" w:space="0" w:color="auto"/>
            </w:tcBorders>
            <w:vAlign w:val="center"/>
          </w:tcPr>
          <w:p w14:paraId="0E40170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C128E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B4EA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155EF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E9251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2</w:t>
            </w:r>
          </w:p>
        </w:tc>
      </w:tr>
      <w:tr w:rsidR="002E6514" w:rsidRPr="00915557" w14:paraId="6F3A07FB" w14:textId="77777777" w:rsidTr="00331522">
        <w:trPr>
          <w:trHeight w:val="29"/>
        </w:trPr>
        <w:tc>
          <w:tcPr>
            <w:tcW w:w="2067" w:type="dxa"/>
            <w:tcBorders>
              <w:top w:val="nil"/>
              <w:left w:val="single" w:sz="4" w:space="0" w:color="auto"/>
              <w:bottom w:val="nil"/>
              <w:right w:val="single" w:sz="4" w:space="0" w:color="auto"/>
            </w:tcBorders>
            <w:vAlign w:val="center"/>
          </w:tcPr>
          <w:p w14:paraId="634C174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25908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74CF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F534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5E9A3B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9067360" w14:textId="77777777" w:rsidTr="00331522">
        <w:trPr>
          <w:trHeight w:val="29"/>
        </w:trPr>
        <w:tc>
          <w:tcPr>
            <w:tcW w:w="2067" w:type="dxa"/>
            <w:tcBorders>
              <w:top w:val="nil"/>
              <w:left w:val="single" w:sz="4" w:space="0" w:color="auto"/>
              <w:bottom w:val="nil"/>
              <w:right w:val="single" w:sz="4" w:space="0" w:color="auto"/>
            </w:tcBorders>
            <w:vAlign w:val="center"/>
          </w:tcPr>
          <w:p w14:paraId="20510EF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B8BB7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D20A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DB28C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B8EA6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73E59E5" w14:textId="77777777" w:rsidTr="00331522">
        <w:trPr>
          <w:trHeight w:val="29"/>
        </w:trPr>
        <w:tc>
          <w:tcPr>
            <w:tcW w:w="2067" w:type="dxa"/>
            <w:tcBorders>
              <w:top w:val="nil"/>
              <w:left w:val="single" w:sz="4" w:space="0" w:color="auto"/>
              <w:bottom w:val="nil"/>
              <w:right w:val="single" w:sz="4" w:space="0" w:color="auto"/>
            </w:tcBorders>
            <w:vAlign w:val="center"/>
          </w:tcPr>
          <w:p w14:paraId="2784F58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2CD0D9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CA_n5A-n48A</w:t>
            </w:r>
          </w:p>
          <w:p w14:paraId="7F8F653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CA_n5A-n77A</w:t>
            </w:r>
          </w:p>
          <w:p w14:paraId="3B2B0FD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E0BF76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2043FA"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6CDCA1F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7BB2AED0" w14:textId="77777777" w:rsidTr="00331522">
        <w:trPr>
          <w:trHeight w:val="29"/>
        </w:trPr>
        <w:tc>
          <w:tcPr>
            <w:tcW w:w="2067" w:type="dxa"/>
            <w:tcBorders>
              <w:top w:val="nil"/>
              <w:left w:val="single" w:sz="4" w:space="0" w:color="auto"/>
              <w:bottom w:val="nil"/>
              <w:right w:val="single" w:sz="4" w:space="0" w:color="auto"/>
            </w:tcBorders>
            <w:vAlign w:val="center"/>
          </w:tcPr>
          <w:p w14:paraId="5E0B860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217A3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B126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DE0C0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5F813A9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A106A6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0E9659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EB076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8DBE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6A128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5683F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76552E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2CFA21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7289A1DE"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hAnsi="Arial"/>
                <w:sz w:val="18"/>
              </w:rPr>
              <w:t>n77</w:t>
            </w:r>
            <w:r w:rsidRPr="00915557">
              <w:rPr>
                <w:rFonts w:ascii="Arial" w:hAnsi="Arial"/>
                <w:sz w:val="18"/>
                <w:vertAlign w:val="superscript"/>
              </w:rPr>
              <w:t>7,9</w:t>
            </w:r>
          </w:p>
          <w:p w14:paraId="2513C23B"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020F104D" w14:textId="77777777" w:rsidR="002E6514" w:rsidRPr="00915557" w:rsidRDefault="002E6514" w:rsidP="002E6514">
            <w:pPr>
              <w:keepNext/>
              <w:keepLines/>
              <w:spacing w:after="0"/>
              <w:jc w:val="center"/>
              <w:rPr>
                <w:rFonts w:ascii="Arial" w:eastAsia="宋体" w:hAnsi="Arial"/>
                <w:kern w:val="2"/>
                <w:sz w:val="18"/>
                <w:vertAlign w:val="superscript"/>
              </w:rPr>
            </w:pPr>
            <w:r w:rsidRPr="00915557">
              <w:rPr>
                <w:rFonts w:ascii="Arial" w:eastAsia="MS Mincho" w:hAnsi="Arial" w:cs="Arial"/>
                <w:color w:val="000000"/>
                <w:sz w:val="18"/>
                <w:szCs w:val="18"/>
                <w:lang w:val="en-US"/>
              </w:rPr>
              <w:t>CA_n5A-n77A</w:t>
            </w:r>
            <w:r w:rsidRPr="00915557">
              <w:rPr>
                <w:rFonts w:ascii="Arial" w:eastAsia="宋体" w:hAnsi="Arial"/>
                <w:kern w:val="2"/>
                <w:sz w:val="18"/>
                <w:vertAlign w:val="superscript"/>
              </w:rPr>
              <w:t>7</w:t>
            </w:r>
          </w:p>
          <w:p w14:paraId="16F11CA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AE54C3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A911F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23684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7039F3F7" w14:textId="77777777" w:rsidTr="00331522">
        <w:trPr>
          <w:trHeight w:val="29"/>
        </w:trPr>
        <w:tc>
          <w:tcPr>
            <w:tcW w:w="2067" w:type="dxa"/>
            <w:tcBorders>
              <w:top w:val="nil"/>
              <w:left w:val="single" w:sz="4" w:space="0" w:color="auto"/>
              <w:bottom w:val="nil"/>
              <w:right w:val="single" w:sz="4" w:space="0" w:color="auto"/>
            </w:tcBorders>
            <w:vAlign w:val="center"/>
          </w:tcPr>
          <w:p w14:paraId="552B18B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1606E1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D208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84EA4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A1C717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563496E" w14:textId="77777777" w:rsidTr="00331522">
        <w:trPr>
          <w:trHeight w:val="29"/>
        </w:trPr>
        <w:tc>
          <w:tcPr>
            <w:tcW w:w="2067" w:type="dxa"/>
            <w:tcBorders>
              <w:top w:val="nil"/>
              <w:left w:val="single" w:sz="4" w:space="0" w:color="auto"/>
              <w:bottom w:val="nil"/>
              <w:right w:val="single" w:sz="4" w:space="0" w:color="auto"/>
            </w:tcBorders>
            <w:vAlign w:val="center"/>
          </w:tcPr>
          <w:p w14:paraId="7A512FB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A1137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3AF4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18908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76DABC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AF83333" w14:textId="77777777" w:rsidTr="00331522">
        <w:trPr>
          <w:trHeight w:val="29"/>
        </w:trPr>
        <w:tc>
          <w:tcPr>
            <w:tcW w:w="2067" w:type="dxa"/>
            <w:tcBorders>
              <w:top w:val="nil"/>
              <w:left w:val="single" w:sz="4" w:space="0" w:color="auto"/>
              <w:bottom w:val="nil"/>
              <w:right w:val="single" w:sz="4" w:space="0" w:color="auto"/>
            </w:tcBorders>
            <w:vAlign w:val="center"/>
          </w:tcPr>
          <w:p w14:paraId="0D04E8E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6723D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6744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378FB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1947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1</w:t>
            </w:r>
          </w:p>
        </w:tc>
      </w:tr>
      <w:tr w:rsidR="002E6514" w:rsidRPr="00915557" w14:paraId="79A348DD" w14:textId="77777777" w:rsidTr="00331522">
        <w:trPr>
          <w:trHeight w:val="29"/>
        </w:trPr>
        <w:tc>
          <w:tcPr>
            <w:tcW w:w="2067" w:type="dxa"/>
            <w:tcBorders>
              <w:top w:val="nil"/>
              <w:left w:val="single" w:sz="4" w:space="0" w:color="auto"/>
              <w:bottom w:val="nil"/>
              <w:right w:val="single" w:sz="4" w:space="0" w:color="auto"/>
            </w:tcBorders>
            <w:vAlign w:val="center"/>
          </w:tcPr>
          <w:p w14:paraId="4ED1134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DE60D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5F93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A6760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10B4D5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7FC263E" w14:textId="77777777" w:rsidTr="00331522">
        <w:trPr>
          <w:trHeight w:val="29"/>
        </w:trPr>
        <w:tc>
          <w:tcPr>
            <w:tcW w:w="2067" w:type="dxa"/>
            <w:tcBorders>
              <w:top w:val="nil"/>
              <w:left w:val="single" w:sz="4" w:space="0" w:color="auto"/>
              <w:bottom w:val="nil"/>
              <w:right w:val="single" w:sz="4" w:space="0" w:color="auto"/>
            </w:tcBorders>
            <w:vAlign w:val="center"/>
          </w:tcPr>
          <w:p w14:paraId="082F37F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82544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6CF1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A3E698"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17D2405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0E86787" w14:textId="77777777" w:rsidTr="00331522">
        <w:trPr>
          <w:trHeight w:val="29"/>
        </w:trPr>
        <w:tc>
          <w:tcPr>
            <w:tcW w:w="2067" w:type="dxa"/>
            <w:tcBorders>
              <w:top w:val="nil"/>
              <w:left w:val="single" w:sz="4" w:space="0" w:color="auto"/>
              <w:bottom w:val="nil"/>
              <w:right w:val="single" w:sz="4" w:space="0" w:color="auto"/>
            </w:tcBorders>
            <w:vAlign w:val="center"/>
          </w:tcPr>
          <w:p w14:paraId="1F541F6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453DB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E19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F8E96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1FF43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2</w:t>
            </w:r>
          </w:p>
        </w:tc>
      </w:tr>
      <w:tr w:rsidR="002E6514" w:rsidRPr="00915557" w14:paraId="151191FE" w14:textId="77777777" w:rsidTr="00331522">
        <w:trPr>
          <w:trHeight w:val="29"/>
        </w:trPr>
        <w:tc>
          <w:tcPr>
            <w:tcW w:w="2067" w:type="dxa"/>
            <w:tcBorders>
              <w:top w:val="nil"/>
              <w:left w:val="single" w:sz="4" w:space="0" w:color="auto"/>
              <w:bottom w:val="nil"/>
              <w:right w:val="single" w:sz="4" w:space="0" w:color="auto"/>
            </w:tcBorders>
            <w:vAlign w:val="center"/>
          </w:tcPr>
          <w:p w14:paraId="5ED86A7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78B7C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E829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54B10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01808A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5E09C46" w14:textId="77777777" w:rsidTr="00331522">
        <w:trPr>
          <w:trHeight w:val="29"/>
        </w:trPr>
        <w:tc>
          <w:tcPr>
            <w:tcW w:w="2067" w:type="dxa"/>
            <w:tcBorders>
              <w:top w:val="nil"/>
              <w:left w:val="single" w:sz="4" w:space="0" w:color="auto"/>
              <w:bottom w:val="nil"/>
              <w:right w:val="single" w:sz="4" w:space="0" w:color="auto"/>
            </w:tcBorders>
            <w:vAlign w:val="center"/>
          </w:tcPr>
          <w:p w14:paraId="5E1A792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A638F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3276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6A861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75A5D4C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67C4FD2" w14:textId="77777777" w:rsidTr="00331522">
        <w:trPr>
          <w:trHeight w:val="29"/>
        </w:trPr>
        <w:tc>
          <w:tcPr>
            <w:tcW w:w="2067" w:type="dxa"/>
            <w:tcBorders>
              <w:top w:val="nil"/>
              <w:left w:val="single" w:sz="4" w:space="0" w:color="auto"/>
              <w:bottom w:val="nil"/>
              <w:right w:val="single" w:sz="4" w:space="0" w:color="auto"/>
            </w:tcBorders>
            <w:vAlign w:val="center"/>
          </w:tcPr>
          <w:p w14:paraId="44D81C7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C8145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1EA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41E1F8"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86B93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3</w:t>
            </w:r>
          </w:p>
        </w:tc>
      </w:tr>
      <w:tr w:rsidR="002E6514" w:rsidRPr="00915557" w14:paraId="111F71D7" w14:textId="77777777" w:rsidTr="00331522">
        <w:trPr>
          <w:trHeight w:val="29"/>
        </w:trPr>
        <w:tc>
          <w:tcPr>
            <w:tcW w:w="2067" w:type="dxa"/>
            <w:tcBorders>
              <w:top w:val="nil"/>
              <w:left w:val="single" w:sz="4" w:space="0" w:color="auto"/>
              <w:bottom w:val="nil"/>
              <w:right w:val="single" w:sz="4" w:space="0" w:color="auto"/>
            </w:tcBorders>
            <w:vAlign w:val="center"/>
          </w:tcPr>
          <w:p w14:paraId="6A0EE0D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D5534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7BDB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57B1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630970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4C13691" w14:textId="77777777" w:rsidTr="00331522">
        <w:trPr>
          <w:trHeight w:val="29"/>
        </w:trPr>
        <w:tc>
          <w:tcPr>
            <w:tcW w:w="2067" w:type="dxa"/>
            <w:tcBorders>
              <w:top w:val="nil"/>
              <w:left w:val="single" w:sz="4" w:space="0" w:color="auto"/>
              <w:bottom w:val="nil"/>
              <w:right w:val="single" w:sz="4" w:space="0" w:color="auto"/>
            </w:tcBorders>
            <w:vAlign w:val="center"/>
          </w:tcPr>
          <w:p w14:paraId="7E5F0DB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9DD95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600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1BD7B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42E716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3CAC83B" w14:textId="77777777" w:rsidTr="00331522">
        <w:trPr>
          <w:trHeight w:val="29"/>
        </w:trPr>
        <w:tc>
          <w:tcPr>
            <w:tcW w:w="2067" w:type="dxa"/>
            <w:tcBorders>
              <w:top w:val="nil"/>
              <w:left w:val="single" w:sz="4" w:space="0" w:color="auto"/>
              <w:bottom w:val="nil"/>
              <w:right w:val="single" w:sz="4" w:space="0" w:color="auto"/>
            </w:tcBorders>
            <w:vAlign w:val="center"/>
          </w:tcPr>
          <w:p w14:paraId="235715D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EEE451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CA_n5A-n48A</w:t>
            </w:r>
          </w:p>
          <w:p w14:paraId="75DD735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CA_n5A-n77A</w:t>
            </w:r>
          </w:p>
          <w:p w14:paraId="4B9E82A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CA_n48B</w:t>
            </w:r>
          </w:p>
          <w:p w14:paraId="1B074DC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23EE672"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1B4428"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2B129AD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32FACFDA" w14:textId="77777777" w:rsidTr="00331522">
        <w:trPr>
          <w:trHeight w:val="29"/>
        </w:trPr>
        <w:tc>
          <w:tcPr>
            <w:tcW w:w="2067" w:type="dxa"/>
            <w:tcBorders>
              <w:top w:val="nil"/>
              <w:left w:val="single" w:sz="4" w:space="0" w:color="auto"/>
              <w:bottom w:val="nil"/>
              <w:right w:val="single" w:sz="4" w:space="0" w:color="auto"/>
            </w:tcBorders>
            <w:vAlign w:val="center"/>
          </w:tcPr>
          <w:p w14:paraId="157033A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7AA50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9ADB9"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A642D"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hAnsi="Arial"/>
                <w:sz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3152079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10C374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B04B26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3D6CA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DAB23"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B5C91"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1BB147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627516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CB24F4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2F991E02"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hAnsi="Arial"/>
                <w:sz w:val="18"/>
              </w:rPr>
              <w:t>n77</w:t>
            </w:r>
            <w:r w:rsidRPr="00915557">
              <w:rPr>
                <w:rFonts w:ascii="Arial" w:hAnsi="Arial"/>
                <w:sz w:val="18"/>
                <w:vertAlign w:val="superscript"/>
              </w:rPr>
              <w:t>7,9</w:t>
            </w:r>
          </w:p>
          <w:p w14:paraId="2020EED2"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2A76BBB1"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CA_n5A-n77A</w:t>
            </w:r>
            <w:r w:rsidRPr="00915557">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0B412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CE61EF"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8FEA9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069EFC5B" w14:textId="77777777" w:rsidTr="00331522">
        <w:trPr>
          <w:trHeight w:val="29"/>
        </w:trPr>
        <w:tc>
          <w:tcPr>
            <w:tcW w:w="2067" w:type="dxa"/>
            <w:tcBorders>
              <w:top w:val="nil"/>
              <w:left w:val="single" w:sz="4" w:space="0" w:color="auto"/>
              <w:bottom w:val="nil"/>
              <w:right w:val="single" w:sz="4" w:space="0" w:color="auto"/>
            </w:tcBorders>
            <w:vAlign w:val="center"/>
          </w:tcPr>
          <w:p w14:paraId="5D6A151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B7C9D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6A5E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D676B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B960DD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C3DEF71" w14:textId="77777777" w:rsidTr="00331522">
        <w:trPr>
          <w:trHeight w:val="29"/>
        </w:trPr>
        <w:tc>
          <w:tcPr>
            <w:tcW w:w="2067" w:type="dxa"/>
            <w:tcBorders>
              <w:top w:val="nil"/>
              <w:left w:val="single" w:sz="4" w:space="0" w:color="auto"/>
              <w:bottom w:val="nil"/>
              <w:right w:val="single" w:sz="4" w:space="0" w:color="auto"/>
            </w:tcBorders>
            <w:vAlign w:val="center"/>
          </w:tcPr>
          <w:p w14:paraId="1C43E87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39893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23CC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3704C"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27D5B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32DD895" w14:textId="77777777" w:rsidTr="00331522">
        <w:trPr>
          <w:trHeight w:val="29"/>
        </w:trPr>
        <w:tc>
          <w:tcPr>
            <w:tcW w:w="2067" w:type="dxa"/>
            <w:tcBorders>
              <w:top w:val="nil"/>
              <w:left w:val="single" w:sz="4" w:space="0" w:color="auto"/>
              <w:bottom w:val="nil"/>
              <w:right w:val="single" w:sz="4" w:space="0" w:color="auto"/>
            </w:tcBorders>
            <w:vAlign w:val="center"/>
          </w:tcPr>
          <w:p w14:paraId="6F17C3E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C3468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5087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D1FD2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EA28D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w:t>
            </w:r>
          </w:p>
        </w:tc>
      </w:tr>
      <w:tr w:rsidR="002E6514" w:rsidRPr="00915557" w14:paraId="2E258249" w14:textId="77777777" w:rsidTr="00331522">
        <w:trPr>
          <w:trHeight w:val="29"/>
        </w:trPr>
        <w:tc>
          <w:tcPr>
            <w:tcW w:w="2067" w:type="dxa"/>
            <w:tcBorders>
              <w:top w:val="nil"/>
              <w:left w:val="single" w:sz="4" w:space="0" w:color="auto"/>
              <w:bottom w:val="nil"/>
              <w:right w:val="single" w:sz="4" w:space="0" w:color="auto"/>
            </w:tcBorders>
            <w:vAlign w:val="center"/>
          </w:tcPr>
          <w:p w14:paraId="70DABE7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C9E27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236E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018B9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C5619B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6B833C6" w14:textId="77777777" w:rsidTr="00331522">
        <w:trPr>
          <w:trHeight w:val="29"/>
        </w:trPr>
        <w:tc>
          <w:tcPr>
            <w:tcW w:w="2067" w:type="dxa"/>
            <w:tcBorders>
              <w:top w:val="nil"/>
              <w:left w:val="single" w:sz="4" w:space="0" w:color="auto"/>
              <w:bottom w:val="nil"/>
              <w:right w:val="single" w:sz="4" w:space="0" w:color="auto"/>
            </w:tcBorders>
            <w:vAlign w:val="center"/>
          </w:tcPr>
          <w:p w14:paraId="7003E73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C9E16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8FDB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A3265"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C092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D364668" w14:textId="77777777" w:rsidTr="00331522">
        <w:trPr>
          <w:trHeight w:val="29"/>
        </w:trPr>
        <w:tc>
          <w:tcPr>
            <w:tcW w:w="2067" w:type="dxa"/>
            <w:tcBorders>
              <w:top w:val="nil"/>
              <w:left w:val="single" w:sz="4" w:space="0" w:color="auto"/>
              <w:bottom w:val="nil"/>
              <w:right w:val="single" w:sz="4" w:space="0" w:color="auto"/>
            </w:tcBorders>
            <w:vAlign w:val="center"/>
          </w:tcPr>
          <w:p w14:paraId="73A7108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B316CC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CA_n5A-n48A</w:t>
            </w:r>
          </w:p>
          <w:p w14:paraId="6226B31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CA_n5A-n77A</w:t>
            </w:r>
          </w:p>
        </w:tc>
        <w:tc>
          <w:tcPr>
            <w:tcW w:w="830" w:type="dxa"/>
            <w:tcBorders>
              <w:top w:val="single" w:sz="4" w:space="0" w:color="auto"/>
              <w:left w:val="single" w:sz="4" w:space="0" w:color="auto"/>
              <w:bottom w:val="single" w:sz="4" w:space="0" w:color="auto"/>
              <w:right w:val="single" w:sz="4" w:space="0" w:color="auto"/>
            </w:tcBorders>
            <w:vAlign w:val="center"/>
          </w:tcPr>
          <w:p w14:paraId="01B10DA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65EED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6188EE9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57A85388" w14:textId="77777777" w:rsidTr="00331522">
        <w:trPr>
          <w:trHeight w:val="29"/>
        </w:trPr>
        <w:tc>
          <w:tcPr>
            <w:tcW w:w="2067" w:type="dxa"/>
            <w:tcBorders>
              <w:top w:val="nil"/>
              <w:left w:val="single" w:sz="4" w:space="0" w:color="auto"/>
              <w:bottom w:val="nil"/>
              <w:right w:val="single" w:sz="4" w:space="0" w:color="auto"/>
            </w:tcBorders>
            <w:vAlign w:val="center"/>
          </w:tcPr>
          <w:p w14:paraId="0637E3C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29A3D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EDCC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E7785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390032C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38C4EA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F99697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6ED02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3E8F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7E321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B55543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178688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8B1DE2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4AA4E360"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hAnsi="Arial"/>
                <w:sz w:val="18"/>
              </w:rPr>
              <w:t>n77</w:t>
            </w:r>
            <w:r w:rsidRPr="00915557">
              <w:rPr>
                <w:rFonts w:ascii="Arial" w:hAnsi="Arial"/>
                <w:sz w:val="18"/>
                <w:vertAlign w:val="superscript"/>
              </w:rPr>
              <w:t>7,9</w:t>
            </w:r>
          </w:p>
          <w:p w14:paraId="32B3A5DA"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30EE7D14" w14:textId="77777777" w:rsidR="002E6514" w:rsidRPr="00915557" w:rsidRDefault="002E6514" w:rsidP="002E6514">
            <w:pPr>
              <w:keepNext/>
              <w:keepLines/>
              <w:spacing w:after="0"/>
              <w:jc w:val="center"/>
              <w:rPr>
                <w:rFonts w:ascii="Arial" w:eastAsia="宋体" w:hAnsi="Arial"/>
                <w:kern w:val="2"/>
                <w:sz w:val="18"/>
                <w:vertAlign w:val="superscript"/>
              </w:rPr>
            </w:pPr>
            <w:r w:rsidRPr="00915557">
              <w:rPr>
                <w:rFonts w:ascii="Arial" w:eastAsia="MS Mincho" w:hAnsi="Arial" w:cs="Arial"/>
                <w:color w:val="000000"/>
                <w:sz w:val="18"/>
                <w:szCs w:val="18"/>
                <w:lang w:val="en-US"/>
              </w:rPr>
              <w:t>CA_n5A-n77A</w:t>
            </w:r>
            <w:r w:rsidRPr="00915557">
              <w:rPr>
                <w:rFonts w:ascii="Arial" w:eastAsia="宋体" w:hAnsi="Arial"/>
                <w:kern w:val="2"/>
                <w:sz w:val="18"/>
                <w:vertAlign w:val="superscript"/>
              </w:rPr>
              <w:t>7</w:t>
            </w:r>
          </w:p>
          <w:p w14:paraId="48413CC9"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9C5C0A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7D04D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2F5FB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2E6514" w:rsidRPr="00915557" w14:paraId="719395C0" w14:textId="77777777" w:rsidTr="00331522">
        <w:trPr>
          <w:trHeight w:val="29"/>
        </w:trPr>
        <w:tc>
          <w:tcPr>
            <w:tcW w:w="2067" w:type="dxa"/>
            <w:tcBorders>
              <w:top w:val="nil"/>
              <w:left w:val="single" w:sz="4" w:space="0" w:color="auto"/>
              <w:bottom w:val="nil"/>
              <w:right w:val="single" w:sz="4" w:space="0" w:color="auto"/>
            </w:tcBorders>
            <w:vAlign w:val="center"/>
          </w:tcPr>
          <w:p w14:paraId="634F84A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A09A36" w14:textId="77777777" w:rsidR="002E6514" w:rsidRPr="00915557" w:rsidRDefault="002E6514" w:rsidP="002E6514">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8F58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F920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CA_n48(2A)</w:t>
            </w:r>
            <w:r w:rsidRPr="00915557">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491346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7A022F28" w14:textId="77777777" w:rsidTr="00331522">
        <w:trPr>
          <w:trHeight w:val="29"/>
        </w:trPr>
        <w:tc>
          <w:tcPr>
            <w:tcW w:w="2067" w:type="dxa"/>
            <w:tcBorders>
              <w:top w:val="nil"/>
              <w:left w:val="single" w:sz="4" w:space="0" w:color="auto"/>
              <w:bottom w:val="nil"/>
              <w:right w:val="single" w:sz="4" w:space="0" w:color="auto"/>
            </w:tcBorders>
            <w:vAlign w:val="center"/>
          </w:tcPr>
          <w:p w14:paraId="45E4D42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AB70C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233E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DBBA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1F39E0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2EC7F3B" w14:textId="77777777" w:rsidTr="00331522">
        <w:trPr>
          <w:trHeight w:val="29"/>
        </w:trPr>
        <w:tc>
          <w:tcPr>
            <w:tcW w:w="2067" w:type="dxa"/>
            <w:tcBorders>
              <w:top w:val="nil"/>
              <w:left w:val="single" w:sz="4" w:space="0" w:color="auto"/>
              <w:bottom w:val="nil"/>
              <w:right w:val="single" w:sz="4" w:space="0" w:color="auto"/>
            </w:tcBorders>
            <w:vAlign w:val="center"/>
          </w:tcPr>
          <w:p w14:paraId="40D80FB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DFA58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E729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DF652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3734A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1</w:t>
            </w:r>
          </w:p>
        </w:tc>
      </w:tr>
      <w:tr w:rsidR="002E6514" w:rsidRPr="00915557" w14:paraId="38B806A5" w14:textId="77777777" w:rsidTr="00331522">
        <w:trPr>
          <w:trHeight w:val="29"/>
        </w:trPr>
        <w:tc>
          <w:tcPr>
            <w:tcW w:w="2067" w:type="dxa"/>
            <w:tcBorders>
              <w:top w:val="nil"/>
              <w:left w:val="single" w:sz="4" w:space="0" w:color="auto"/>
              <w:bottom w:val="nil"/>
              <w:right w:val="single" w:sz="4" w:space="0" w:color="auto"/>
            </w:tcBorders>
            <w:vAlign w:val="center"/>
          </w:tcPr>
          <w:p w14:paraId="35D9BEB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75785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6C55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1CD6A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CA_n48(2A)</w:t>
            </w:r>
            <w:r w:rsidRPr="00915557">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02635B7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2616E10" w14:textId="77777777" w:rsidTr="00331522">
        <w:trPr>
          <w:trHeight w:val="29"/>
        </w:trPr>
        <w:tc>
          <w:tcPr>
            <w:tcW w:w="2067" w:type="dxa"/>
            <w:tcBorders>
              <w:top w:val="nil"/>
              <w:left w:val="single" w:sz="4" w:space="0" w:color="auto"/>
              <w:bottom w:val="nil"/>
              <w:right w:val="single" w:sz="4" w:space="0" w:color="auto"/>
            </w:tcBorders>
            <w:vAlign w:val="center"/>
          </w:tcPr>
          <w:p w14:paraId="06E3C6C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4E95A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089E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463E9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0DC66D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80F1B1A" w14:textId="77777777" w:rsidTr="00331522">
        <w:trPr>
          <w:trHeight w:val="29"/>
        </w:trPr>
        <w:tc>
          <w:tcPr>
            <w:tcW w:w="2067" w:type="dxa"/>
            <w:tcBorders>
              <w:top w:val="nil"/>
              <w:left w:val="single" w:sz="4" w:space="0" w:color="auto"/>
              <w:bottom w:val="nil"/>
              <w:right w:val="single" w:sz="4" w:space="0" w:color="auto"/>
            </w:tcBorders>
            <w:vAlign w:val="center"/>
          </w:tcPr>
          <w:p w14:paraId="7EC84BA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0C335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993D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49DB7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75A38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2</w:t>
            </w:r>
          </w:p>
        </w:tc>
      </w:tr>
      <w:tr w:rsidR="002E6514" w:rsidRPr="00915557" w14:paraId="299E6CC4" w14:textId="77777777" w:rsidTr="00331522">
        <w:trPr>
          <w:trHeight w:val="29"/>
        </w:trPr>
        <w:tc>
          <w:tcPr>
            <w:tcW w:w="2067" w:type="dxa"/>
            <w:tcBorders>
              <w:top w:val="nil"/>
              <w:left w:val="single" w:sz="4" w:space="0" w:color="auto"/>
              <w:bottom w:val="nil"/>
              <w:right w:val="single" w:sz="4" w:space="0" w:color="auto"/>
            </w:tcBorders>
            <w:vAlign w:val="center"/>
          </w:tcPr>
          <w:p w14:paraId="068FA2F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6BB47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8530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9582F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CA_n48(2A)</w:t>
            </w:r>
            <w:r w:rsidRPr="00915557">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28CF092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2CE545C" w14:textId="77777777" w:rsidTr="00331522">
        <w:trPr>
          <w:trHeight w:val="29"/>
        </w:trPr>
        <w:tc>
          <w:tcPr>
            <w:tcW w:w="2067" w:type="dxa"/>
            <w:tcBorders>
              <w:top w:val="nil"/>
              <w:left w:val="single" w:sz="4" w:space="0" w:color="auto"/>
              <w:bottom w:val="nil"/>
              <w:right w:val="single" w:sz="4" w:space="0" w:color="auto"/>
            </w:tcBorders>
            <w:vAlign w:val="center"/>
          </w:tcPr>
          <w:p w14:paraId="3DBF680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05CF2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9988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8D999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F4AC75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7EFFF88" w14:textId="77777777" w:rsidTr="00331522">
        <w:trPr>
          <w:trHeight w:val="29"/>
        </w:trPr>
        <w:tc>
          <w:tcPr>
            <w:tcW w:w="2067" w:type="dxa"/>
            <w:tcBorders>
              <w:top w:val="nil"/>
              <w:left w:val="single" w:sz="4" w:space="0" w:color="auto"/>
              <w:bottom w:val="nil"/>
              <w:right w:val="single" w:sz="4" w:space="0" w:color="auto"/>
            </w:tcBorders>
            <w:vAlign w:val="center"/>
          </w:tcPr>
          <w:p w14:paraId="30871BA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3C7B0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9BA6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81C87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F4EB3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hint="eastAsia"/>
                <w:color w:val="000000"/>
                <w:sz w:val="18"/>
                <w:szCs w:val="18"/>
                <w:lang w:val="en-US" w:eastAsia="zh-CN" w:bidi="ar"/>
              </w:rPr>
              <w:t>3</w:t>
            </w:r>
          </w:p>
        </w:tc>
      </w:tr>
      <w:tr w:rsidR="002E6514" w:rsidRPr="00915557" w14:paraId="1A307A02" w14:textId="77777777" w:rsidTr="00331522">
        <w:trPr>
          <w:trHeight w:val="29"/>
        </w:trPr>
        <w:tc>
          <w:tcPr>
            <w:tcW w:w="2067" w:type="dxa"/>
            <w:tcBorders>
              <w:top w:val="nil"/>
              <w:left w:val="single" w:sz="4" w:space="0" w:color="auto"/>
              <w:bottom w:val="nil"/>
              <w:right w:val="single" w:sz="4" w:space="0" w:color="auto"/>
            </w:tcBorders>
            <w:vAlign w:val="center"/>
          </w:tcPr>
          <w:p w14:paraId="7D2AF5E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293FB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D44F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CA8AB8"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CA_n48(2A)</w:t>
            </w:r>
            <w:r w:rsidRPr="00915557">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6A38A57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0CDFB8B" w14:textId="77777777" w:rsidTr="00331522">
        <w:trPr>
          <w:trHeight w:val="29"/>
        </w:trPr>
        <w:tc>
          <w:tcPr>
            <w:tcW w:w="2067" w:type="dxa"/>
            <w:tcBorders>
              <w:top w:val="nil"/>
              <w:left w:val="single" w:sz="4" w:space="0" w:color="auto"/>
              <w:bottom w:val="nil"/>
              <w:right w:val="single" w:sz="4" w:space="0" w:color="auto"/>
            </w:tcBorders>
            <w:vAlign w:val="center"/>
          </w:tcPr>
          <w:p w14:paraId="50C565E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E3648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544F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82DBF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53C993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02F5156" w14:textId="77777777" w:rsidTr="00331522">
        <w:trPr>
          <w:trHeight w:val="29"/>
        </w:trPr>
        <w:tc>
          <w:tcPr>
            <w:tcW w:w="2067" w:type="dxa"/>
            <w:tcBorders>
              <w:top w:val="nil"/>
              <w:left w:val="single" w:sz="4" w:space="0" w:color="auto"/>
              <w:bottom w:val="nil"/>
              <w:right w:val="single" w:sz="4" w:space="0" w:color="auto"/>
            </w:tcBorders>
            <w:vAlign w:val="center"/>
          </w:tcPr>
          <w:p w14:paraId="7937B7F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9989E7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CA_n5A-n48A</w:t>
            </w:r>
          </w:p>
          <w:p w14:paraId="1F03779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CA_n5A-n77A</w:t>
            </w:r>
          </w:p>
          <w:p w14:paraId="630EF50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FDBEBD5" w14:textId="77777777" w:rsidR="002E6514" w:rsidRPr="00915557" w:rsidRDefault="002E6514" w:rsidP="002E6514">
            <w:pPr>
              <w:keepNext/>
              <w:keepLines/>
              <w:spacing w:after="0"/>
              <w:jc w:val="center"/>
              <w:rPr>
                <w:rFonts w:ascii="Arial" w:eastAsia="等线" w:hAnsi="Arial"/>
                <w:sz w:val="18"/>
                <w:lang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F32ABD"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05BB5EC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4FCA0AFC" w14:textId="77777777" w:rsidTr="00331522">
        <w:trPr>
          <w:trHeight w:val="29"/>
        </w:trPr>
        <w:tc>
          <w:tcPr>
            <w:tcW w:w="2067" w:type="dxa"/>
            <w:tcBorders>
              <w:top w:val="nil"/>
              <w:left w:val="single" w:sz="4" w:space="0" w:color="auto"/>
              <w:bottom w:val="nil"/>
              <w:right w:val="single" w:sz="4" w:space="0" w:color="auto"/>
            </w:tcBorders>
            <w:vAlign w:val="center"/>
          </w:tcPr>
          <w:p w14:paraId="324FF25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10998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E6818" w14:textId="77777777" w:rsidR="002E6514" w:rsidRPr="00915557" w:rsidRDefault="002E6514" w:rsidP="002E6514">
            <w:pPr>
              <w:keepNext/>
              <w:keepLines/>
              <w:spacing w:after="0"/>
              <w:jc w:val="center"/>
              <w:rPr>
                <w:rFonts w:ascii="Arial" w:eastAsia="等线" w:hAnsi="Arial"/>
                <w:sz w:val="18"/>
                <w:lang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4C4653"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hAnsi="Arial"/>
                <w:sz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2B329D5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57142EB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14483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23BB6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837B3" w14:textId="77777777" w:rsidR="002E6514" w:rsidRPr="00915557" w:rsidRDefault="002E6514" w:rsidP="002E6514">
            <w:pPr>
              <w:keepNext/>
              <w:keepLines/>
              <w:spacing w:after="0"/>
              <w:jc w:val="center"/>
              <w:rPr>
                <w:rFonts w:ascii="Arial" w:eastAsia="等线" w:hAnsi="Arial"/>
                <w:sz w:val="18"/>
                <w:lang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DDC875"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F60291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9FA66B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501B1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CA_n5B-n48A-n77C</w:t>
            </w:r>
          </w:p>
        </w:tc>
        <w:tc>
          <w:tcPr>
            <w:tcW w:w="1829" w:type="dxa"/>
            <w:tcBorders>
              <w:top w:val="single" w:sz="4" w:space="0" w:color="auto"/>
              <w:left w:val="single" w:sz="4" w:space="0" w:color="auto"/>
              <w:bottom w:val="nil"/>
              <w:right w:val="single" w:sz="4" w:space="0" w:color="auto"/>
            </w:tcBorders>
            <w:vAlign w:val="center"/>
          </w:tcPr>
          <w:p w14:paraId="682BEC36"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7811CFEC"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CA_n5A-n77A</w:t>
            </w:r>
          </w:p>
          <w:p w14:paraId="5E6277A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296649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9DE3E6"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6A3CCFB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08266A94" w14:textId="77777777" w:rsidTr="00331522">
        <w:trPr>
          <w:trHeight w:val="29"/>
        </w:trPr>
        <w:tc>
          <w:tcPr>
            <w:tcW w:w="2067" w:type="dxa"/>
            <w:tcBorders>
              <w:top w:val="nil"/>
              <w:left w:val="single" w:sz="4" w:space="0" w:color="auto"/>
              <w:bottom w:val="nil"/>
              <w:right w:val="single" w:sz="4" w:space="0" w:color="auto"/>
            </w:tcBorders>
            <w:vAlign w:val="center"/>
          </w:tcPr>
          <w:p w14:paraId="564276C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D2BDE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B2C9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79899F"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n48 channel bandwidths in Table 5.3.5-1</w:t>
            </w:r>
          </w:p>
        </w:tc>
        <w:tc>
          <w:tcPr>
            <w:tcW w:w="1610" w:type="dxa"/>
            <w:tcBorders>
              <w:top w:val="nil"/>
              <w:left w:val="single" w:sz="4" w:space="0" w:color="auto"/>
              <w:bottom w:val="nil"/>
              <w:right w:val="single" w:sz="4" w:space="0" w:color="auto"/>
            </w:tcBorders>
            <w:vAlign w:val="center"/>
          </w:tcPr>
          <w:p w14:paraId="77A1758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99C1ED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4D35B9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6DE06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60DB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88A73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083568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1EE60A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557D9C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CA_n5B-n48(2A)-n77A</w:t>
            </w:r>
          </w:p>
        </w:tc>
        <w:tc>
          <w:tcPr>
            <w:tcW w:w="1829" w:type="dxa"/>
            <w:tcBorders>
              <w:top w:val="single" w:sz="4" w:space="0" w:color="auto"/>
              <w:left w:val="single" w:sz="4" w:space="0" w:color="auto"/>
              <w:bottom w:val="nil"/>
              <w:right w:val="single" w:sz="4" w:space="0" w:color="auto"/>
            </w:tcBorders>
            <w:vAlign w:val="center"/>
          </w:tcPr>
          <w:p w14:paraId="664964B4"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28A931F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CA_n5A-n77A</w:t>
            </w:r>
          </w:p>
        </w:tc>
        <w:tc>
          <w:tcPr>
            <w:tcW w:w="830" w:type="dxa"/>
            <w:tcBorders>
              <w:top w:val="single" w:sz="4" w:space="0" w:color="auto"/>
              <w:left w:val="single" w:sz="4" w:space="0" w:color="auto"/>
              <w:bottom w:val="single" w:sz="4" w:space="0" w:color="auto"/>
              <w:right w:val="single" w:sz="4" w:space="0" w:color="auto"/>
            </w:tcBorders>
            <w:vAlign w:val="center"/>
          </w:tcPr>
          <w:p w14:paraId="7DEDE19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F50F91"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3962E4C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77F81AE9" w14:textId="77777777" w:rsidTr="00331522">
        <w:trPr>
          <w:trHeight w:val="29"/>
        </w:trPr>
        <w:tc>
          <w:tcPr>
            <w:tcW w:w="2067" w:type="dxa"/>
            <w:tcBorders>
              <w:top w:val="nil"/>
              <w:left w:val="single" w:sz="4" w:space="0" w:color="auto"/>
              <w:bottom w:val="nil"/>
              <w:right w:val="single" w:sz="4" w:space="0" w:color="auto"/>
            </w:tcBorders>
            <w:vAlign w:val="center"/>
          </w:tcPr>
          <w:p w14:paraId="50FDFA3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76231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D32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ED959F"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3E91BC7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0377060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42D5C4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38C39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5390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87C1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9E001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3EBAA66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2EAB3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CA_n5B-n48(2A)-n77C</w:t>
            </w:r>
          </w:p>
        </w:tc>
        <w:tc>
          <w:tcPr>
            <w:tcW w:w="1829" w:type="dxa"/>
            <w:tcBorders>
              <w:top w:val="single" w:sz="4" w:space="0" w:color="auto"/>
              <w:left w:val="single" w:sz="4" w:space="0" w:color="auto"/>
              <w:bottom w:val="nil"/>
              <w:right w:val="single" w:sz="4" w:space="0" w:color="auto"/>
            </w:tcBorders>
            <w:vAlign w:val="center"/>
          </w:tcPr>
          <w:p w14:paraId="0169FADA"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59C92954" w14:textId="77777777" w:rsidR="002E6514" w:rsidRPr="00915557" w:rsidRDefault="002E6514" w:rsidP="002E6514">
            <w:pPr>
              <w:keepNext/>
              <w:keepLines/>
              <w:spacing w:after="0"/>
              <w:jc w:val="center"/>
              <w:rPr>
                <w:rFonts w:ascii="Arial" w:eastAsia="宋体" w:hAnsi="Arial"/>
                <w:kern w:val="2"/>
                <w:sz w:val="18"/>
                <w:vertAlign w:val="superscript"/>
              </w:rPr>
            </w:pPr>
            <w:r w:rsidRPr="00915557">
              <w:rPr>
                <w:rFonts w:ascii="Arial" w:eastAsia="MS Mincho" w:hAnsi="Arial" w:cs="Arial"/>
                <w:color w:val="000000"/>
                <w:sz w:val="18"/>
                <w:szCs w:val="18"/>
                <w:lang w:val="en-US"/>
              </w:rPr>
              <w:t>CA_n5A-n77A</w:t>
            </w:r>
          </w:p>
          <w:p w14:paraId="154354D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31A421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66A74E"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4A2D163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164473DC" w14:textId="77777777" w:rsidTr="00331522">
        <w:trPr>
          <w:trHeight w:val="29"/>
        </w:trPr>
        <w:tc>
          <w:tcPr>
            <w:tcW w:w="2067" w:type="dxa"/>
            <w:tcBorders>
              <w:top w:val="nil"/>
              <w:left w:val="single" w:sz="4" w:space="0" w:color="auto"/>
              <w:bottom w:val="nil"/>
              <w:right w:val="single" w:sz="4" w:space="0" w:color="auto"/>
            </w:tcBorders>
            <w:vAlign w:val="center"/>
          </w:tcPr>
          <w:p w14:paraId="198FB15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9409B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6600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DF4B4F"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CA_n48(2A)_BCS4 and 5</w:t>
            </w:r>
          </w:p>
        </w:tc>
        <w:tc>
          <w:tcPr>
            <w:tcW w:w="1610" w:type="dxa"/>
            <w:tcBorders>
              <w:top w:val="nil"/>
              <w:left w:val="single" w:sz="4" w:space="0" w:color="auto"/>
              <w:bottom w:val="nil"/>
              <w:right w:val="single" w:sz="4" w:space="0" w:color="auto"/>
            </w:tcBorders>
            <w:vAlign w:val="center"/>
          </w:tcPr>
          <w:p w14:paraId="1158C9DA"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4651EBA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B1D7EB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935F7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1B80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BD20E3"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5A3571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5C0942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FC9F94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CA_n5B-n48B-n77A</w:t>
            </w:r>
          </w:p>
        </w:tc>
        <w:tc>
          <w:tcPr>
            <w:tcW w:w="1829" w:type="dxa"/>
            <w:tcBorders>
              <w:top w:val="single" w:sz="4" w:space="0" w:color="auto"/>
              <w:left w:val="single" w:sz="4" w:space="0" w:color="auto"/>
              <w:bottom w:val="nil"/>
              <w:right w:val="single" w:sz="4" w:space="0" w:color="auto"/>
            </w:tcBorders>
            <w:vAlign w:val="center"/>
          </w:tcPr>
          <w:p w14:paraId="126DC914"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18C7D065"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CA_n5A-n77A</w:t>
            </w:r>
          </w:p>
          <w:p w14:paraId="44927B2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28B2D1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4D5505"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61C38B3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3A5B5D58" w14:textId="77777777" w:rsidTr="00331522">
        <w:trPr>
          <w:trHeight w:val="29"/>
        </w:trPr>
        <w:tc>
          <w:tcPr>
            <w:tcW w:w="2067" w:type="dxa"/>
            <w:tcBorders>
              <w:top w:val="nil"/>
              <w:left w:val="single" w:sz="4" w:space="0" w:color="auto"/>
              <w:bottom w:val="nil"/>
              <w:right w:val="single" w:sz="4" w:space="0" w:color="auto"/>
            </w:tcBorders>
            <w:vAlign w:val="center"/>
          </w:tcPr>
          <w:p w14:paraId="67FF4C9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2B1DB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EF66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DFA4D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65C464C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11516BB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E18C92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E9518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A888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83A77C"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1BD2C1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FC5E19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B9DFA8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CA_n5B-n48B-n77C</w:t>
            </w:r>
          </w:p>
        </w:tc>
        <w:tc>
          <w:tcPr>
            <w:tcW w:w="1829" w:type="dxa"/>
            <w:tcBorders>
              <w:top w:val="single" w:sz="4" w:space="0" w:color="auto"/>
              <w:left w:val="single" w:sz="4" w:space="0" w:color="auto"/>
              <w:bottom w:val="nil"/>
              <w:right w:val="single" w:sz="4" w:space="0" w:color="auto"/>
            </w:tcBorders>
            <w:vAlign w:val="center"/>
          </w:tcPr>
          <w:p w14:paraId="76A1364E"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CA_n5A-n48A</w:t>
            </w:r>
          </w:p>
          <w:p w14:paraId="21AD34C4"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CA_n5A-n77A</w:t>
            </w:r>
          </w:p>
          <w:p w14:paraId="0CCE025F" w14:textId="77777777" w:rsidR="002E6514" w:rsidRPr="00915557" w:rsidRDefault="002E6514" w:rsidP="002E6514">
            <w:pPr>
              <w:keepNext/>
              <w:keepLines/>
              <w:spacing w:after="0"/>
              <w:jc w:val="center"/>
              <w:rPr>
                <w:rFonts w:ascii="Arial" w:eastAsia="MS Mincho" w:hAnsi="Arial" w:cs="Arial"/>
                <w:color w:val="000000"/>
                <w:sz w:val="18"/>
                <w:szCs w:val="18"/>
                <w:lang w:val="en-US"/>
              </w:rPr>
            </w:pPr>
            <w:r w:rsidRPr="00915557">
              <w:rPr>
                <w:rFonts w:ascii="Arial" w:eastAsia="MS Mincho" w:hAnsi="Arial" w:cs="Arial"/>
                <w:color w:val="000000"/>
                <w:sz w:val="18"/>
                <w:szCs w:val="18"/>
                <w:lang w:val="en-US"/>
              </w:rPr>
              <w:t>CA_n48B</w:t>
            </w:r>
          </w:p>
          <w:p w14:paraId="563DAEB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764387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D5DCA0"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797DF25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4 and 5</w:t>
            </w:r>
          </w:p>
        </w:tc>
      </w:tr>
      <w:tr w:rsidR="002E6514" w:rsidRPr="00915557" w14:paraId="7D3FEC6B" w14:textId="77777777" w:rsidTr="00331522">
        <w:trPr>
          <w:trHeight w:val="29"/>
        </w:trPr>
        <w:tc>
          <w:tcPr>
            <w:tcW w:w="2067" w:type="dxa"/>
            <w:tcBorders>
              <w:top w:val="nil"/>
              <w:left w:val="single" w:sz="4" w:space="0" w:color="auto"/>
              <w:bottom w:val="nil"/>
              <w:right w:val="single" w:sz="4" w:space="0" w:color="auto"/>
            </w:tcBorders>
            <w:vAlign w:val="center"/>
          </w:tcPr>
          <w:p w14:paraId="156B774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CBC58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55A4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454343"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CA_n48B_BCS4 and 5</w:t>
            </w:r>
          </w:p>
        </w:tc>
        <w:tc>
          <w:tcPr>
            <w:tcW w:w="1610" w:type="dxa"/>
            <w:tcBorders>
              <w:top w:val="nil"/>
              <w:left w:val="single" w:sz="4" w:space="0" w:color="auto"/>
              <w:bottom w:val="nil"/>
              <w:right w:val="single" w:sz="4" w:space="0" w:color="auto"/>
            </w:tcBorders>
            <w:vAlign w:val="center"/>
          </w:tcPr>
          <w:p w14:paraId="2D3249A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2865471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85DCEE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6CAC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E3F3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3BCB50"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DF3ADF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p>
        </w:tc>
      </w:tr>
      <w:tr w:rsidR="002E6514" w:rsidRPr="00915557" w14:paraId="64E5497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64912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3D213233" w14:textId="77777777" w:rsidR="002E6514" w:rsidRPr="00915557" w:rsidRDefault="002E6514" w:rsidP="002E6514">
            <w:pPr>
              <w:keepNext/>
              <w:keepLines/>
              <w:spacing w:after="0"/>
              <w:jc w:val="center"/>
              <w:rPr>
                <w:rFonts w:ascii="Arial" w:hAnsi="Arial"/>
                <w:sz w:val="18"/>
              </w:rPr>
            </w:pPr>
            <w:r w:rsidRPr="00915557">
              <w:rPr>
                <w:rFonts w:ascii="Arial" w:eastAsia="宋体" w:hAnsi="Arial"/>
                <w:sz w:val="18"/>
                <w:lang w:val="en-US" w:eastAsia="zh-CN"/>
              </w:rPr>
              <w:t>n77</w:t>
            </w:r>
            <w:r w:rsidRPr="00915557">
              <w:rPr>
                <w:rFonts w:ascii="Arial" w:eastAsia="宋体" w:hAnsi="Arial"/>
                <w:sz w:val="18"/>
                <w:vertAlign w:val="superscript"/>
                <w:lang w:val="en-US" w:eastAsia="zh-CN"/>
              </w:rPr>
              <w:t>7,9</w:t>
            </w:r>
          </w:p>
          <w:p w14:paraId="3D8FAEBC"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CA_n5A-n66A</w:t>
            </w:r>
          </w:p>
          <w:p w14:paraId="4C2F44D4"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CA_n5A-n77A</w:t>
            </w:r>
            <w:r w:rsidRPr="00915557">
              <w:rPr>
                <w:rFonts w:ascii="Arial" w:hAnsi="Arial"/>
                <w:sz w:val="18"/>
                <w:vertAlign w:val="superscript"/>
              </w:rPr>
              <w:t>7</w:t>
            </w:r>
          </w:p>
          <w:p w14:paraId="4C704D62"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CA_n66A-n77A</w:t>
            </w:r>
            <w:r w:rsidRPr="00915557">
              <w:rPr>
                <w:rFonts w:ascii="Arial" w:hAnsi="Arial"/>
                <w:sz w:val="18"/>
                <w:vertAlign w:val="superscript"/>
              </w:rPr>
              <w:t>7</w:t>
            </w:r>
          </w:p>
          <w:p w14:paraId="0B5596A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217C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D8131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60A6A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AD69AC5" w14:textId="77777777" w:rsidTr="00331522">
        <w:trPr>
          <w:trHeight w:val="29"/>
        </w:trPr>
        <w:tc>
          <w:tcPr>
            <w:tcW w:w="2067" w:type="dxa"/>
            <w:tcBorders>
              <w:top w:val="nil"/>
              <w:left w:val="single" w:sz="4" w:space="0" w:color="auto"/>
              <w:bottom w:val="nil"/>
              <w:right w:val="single" w:sz="4" w:space="0" w:color="auto"/>
            </w:tcBorders>
            <w:vAlign w:val="center"/>
          </w:tcPr>
          <w:p w14:paraId="4B3FAE3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0C8F2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DF84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AC5D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D3865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F1ABF50" w14:textId="77777777" w:rsidTr="00331522">
        <w:trPr>
          <w:trHeight w:val="29"/>
        </w:trPr>
        <w:tc>
          <w:tcPr>
            <w:tcW w:w="2067" w:type="dxa"/>
            <w:tcBorders>
              <w:top w:val="nil"/>
              <w:left w:val="single" w:sz="4" w:space="0" w:color="auto"/>
              <w:bottom w:val="nil"/>
              <w:right w:val="single" w:sz="4" w:space="0" w:color="auto"/>
            </w:tcBorders>
            <w:vAlign w:val="center"/>
          </w:tcPr>
          <w:p w14:paraId="65FC2A2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E9983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180D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37E86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DAC73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77DE2F2" w14:textId="77777777" w:rsidTr="00331522">
        <w:trPr>
          <w:trHeight w:val="29"/>
        </w:trPr>
        <w:tc>
          <w:tcPr>
            <w:tcW w:w="2067" w:type="dxa"/>
            <w:tcBorders>
              <w:top w:val="nil"/>
              <w:left w:val="single" w:sz="4" w:space="0" w:color="auto"/>
              <w:bottom w:val="nil"/>
              <w:right w:val="single" w:sz="4" w:space="0" w:color="auto"/>
            </w:tcBorders>
            <w:vAlign w:val="center"/>
          </w:tcPr>
          <w:p w14:paraId="602A2A9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B1BEF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82C8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D1EBC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304DE60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30511A17" w14:textId="77777777" w:rsidTr="00331522">
        <w:trPr>
          <w:trHeight w:val="29"/>
        </w:trPr>
        <w:tc>
          <w:tcPr>
            <w:tcW w:w="2067" w:type="dxa"/>
            <w:tcBorders>
              <w:top w:val="nil"/>
              <w:left w:val="single" w:sz="4" w:space="0" w:color="auto"/>
              <w:bottom w:val="nil"/>
              <w:right w:val="single" w:sz="4" w:space="0" w:color="auto"/>
            </w:tcBorders>
            <w:vAlign w:val="center"/>
          </w:tcPr>
          <w:p w14:paraId="7378404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476A0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BF7F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23D17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28625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8739B9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262BB9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C2BA5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451F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790B7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BA419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0858B5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623F5B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CA_n5B-n66A-n77A</w:t>
            </w:r>
          </w:p>
        </w:tc>
        <w:tc>
          <w:tcPr>
            <w:tcW w:w="1829" w:type="dxa"/>
            <w:tcBorders>
              <w:top w:val="single" w:sz="4" w:space="0" w:color="auto"/>
              <w:left w:val="single" w:sz="4" w:space="0" w:color="auto"/>
              <w:bottom w:val="nil"/>
              <w:right w:val="single" w:sz="4" w:space="0" w:color="auto"/>
            </w:tcBorders>
            <w:vAlign w:val="center"/>
          </w:tcPr>
          <w:p w14:paraId="4C969133"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CA_n5A-n66A</w:t>
            </w:r>
          </w:p>
          <w:p w14:paraId="474D26F2"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CA_n5A-n77A</w:t>
            </w:r>
          </w:p>
          <w:p w14:paraId="75DBEE7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157982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74089F"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467BA56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2E6514" w:rsidRPr="00915557" w14:paraId="1F2D9C3B" w14:textId="77777777" w:rsidTr="00331522">
        <w:trPr>
          <w:trHeight w:val="29"/>
        </w:trPr>
        <w:tc>
          <w:tcPr>
            <w:tcW w:w="2067" w:type="dxa"/>
            <w:tcBorders>
              <w:top w:val="nil"/>
              <w:left w:val="single" w:sz="4" w:space="0" w:color="auto"/>
              <w:bottom w:val="nil"/>
              <w:right w:val="single" w:sz="4" w:space="0" w:color="auto"/>
            </w:tcBorders>
            <w:vAlign w:val="center"/>
          </w:tcPr>
          <w:p w14:paraId="6E3EFBB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4B926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BEA5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9A91B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8D49A3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5B04B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3CF524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938B1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CA8E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F8B02A"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8AF39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7556E4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74FAD6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56BB2273"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rPr>
              <w:t>n77</w:t>
            </w:r>
            <w:r w:rsidRPr="00915557">
              <w:rPr>
                <w:rFonts w:ascii="Arial" w:hAnsi="Arial"/>
                <w:sz w:val="18"/>
                <w:vertAlign w:val="superscript"/>
                <w:lang w:val="en-US" w:eastAsia="zh-CN"/>
              </w:rPr>
              <w:t>7,9</w:t>
            </w:r>
          </w:p>
          <w:p w14:paraId="6425892A"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CA_n5A-n66A</w:t>
            </w:r>
          </w:p>
          <w:p w14:paraId="0F0C05F9"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CA_n5A-n77A</w:t>
            </w:r>
            <w:r w:rsidRPr="00915557">
              <w:rPr>
                <w:rFonts w:ascii="Arial" w:hAnsi="Arial"/>
                <w:sz w:val="18"/>
                <w:vertAlign w:val="superscript"/>
              </w:rPr>
              <w:t>7</w:t>
            </w:r>
          </w:p>
          <w:p w14:paraId="5B4DE2A5"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CA_n66A-n77A</w:t>
            </w:r>
            <w:r w:rsidRPr="00915557">
              <w:rPr>
                <w:rFonts w:ascii="Arial" w:hAnsi="Arial"/>
                <w:sz w:val="18"/>
                <w:vertAlign w:val="superscript"/>
              </w:rPr>
              <w:t>7</w:t>
            </w:r>
          </w:p>
          <w:p w14:paraId="55FCAED4"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BE18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97715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E5435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BF6A822" w14:textId="77777777" w:rsidTr="00331522">
        <w:trPr>
          <w:trHeight w:val="29"/>
        </w:trPr>
        <w:tc>
          <w:tcPr>
            <w:tcW w:w="2067" w:type="dxa"/>
            <w:tcBorders>
              <w:top w:val="nil"/>
              <w:left w:val="single" w:sz="4" w:space="0" w:color="auto"/>
              <w:bottom w:val="nil"/>
              <w:right w:val="single" w:sz="4" w:space="0" w:color="auto"/>
            </w:tcBorders>
            <w:vAlign w:val="center"/>
          </w:tcPr>
          <w:p w14:paraId="63751F9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49D6B9"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F3C2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730F1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E17A3E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FE9C9F9" w14:textId="77777777" w:rsidTr="00331522">
        <w:trPr>
          <w:trHeight w:val="29"/>
        </w:trPr>
        <w:tc>
          <w:tcPr>
            <w:tcW w:w="2067" w:type="dxa"/>
            <w:tcBorders>
              <w:top w:val="nil"/>
              <w:left w:val="single" w:sz="4" w:space="0" w:color="auto"/>
              <w:bottom w:val="nil"/>
              <w:right w:val="single" w:sz="4" w:space="0" w:color="auto"/>
            </w:tcBorders>
            <w:vAlign w:val="center"/>
          </w:tcPr>
          <w:p w14:paraId="009CFF7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00326C"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B1EB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F5604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7A67B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085CC7C" w14:textId="77777777" w:rsidTr="00331522">
        <w:trPr>
          <w:trHeight w:val="29"/>
        </w:trPr>
        <w:tc>
          <w:tcPr>
            <w:tcW w:w="2067" w:type="dxa"/>
            <w:tcBorders>
              <w:top w:val="nil"/>
              <w:left w:val="single" w:sz="4" w:space="0" w:color="auto"/>
              <w:bottom w:val="nil"/>
              <w:right w:val="single" w:sz="4" w:space="0" w:color="auto"/>
            </w:tcBorders>
            <w:vAlign w:val="center"/>
          </w:tcPr>
          <w:p w14:paraId="66F61DE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AE6664A" w14:textId="77777777" w:rsidR="002E6514" w:rsidRPr="00915557" w:rsidRDefault="002E6514" w:rsidP="002E6514">
            <w:pPr>
              <w:keepNext/>
              <w:keepLines/>
              <w:spacing w:after="0"/>
              <w:jc w:val="center"/>
              <w:rPr>
                <w:rFonts w:ascii="Arial" w:hAnsi="Arial"/>
                <w:color w:val="000000"/>
                <w:sz w:val="18"/>
                <w:lang w:val="en-US" w:eastAsia="zh-CN"/>
              </w:rPr>
            </w:pPr>
            <w:r w:rsidRPr="00915557">
              <w:rPr>
                <w:rFonts w:ascii="Arial" w:hAnsi="Arial"/>
                <w:color w:val="000000"/>
                <w:sz w:val="18"/>
                <w:lang w:val="en-US" w:eastAsia="zh-CN"/>
              </w:rPr>
              <w:t>CA_n5A-n66A</w:t>
            </w:r>
          </w:p>
          <w:p w14:paraId="43EED4E9" w14:textId="77777777" w:rsidR="002E6514" w:rsidRPr="00915557" w:rsidRDefault="002E6514" w:rsidP="002E6514">
            <w:pPr>
              <w:keepNext/>
              <w:keepLines/>
              <w:spacing w:after="0"/>
              <w:jc w:val="center"/>
              <w:rPr>
                <w:rFonts w:ascii="Arial" w:hAnsi="Arial"/>
                <w:color w:val="000000"/>
                <w:sz w:val="18"/>
                <w:lang w:val="en-US" w:eastAsia="zh-CN"/>
              </w:rPr>
            </w:pPr>
            <w:r w:rsidRPr="00915557">
              <w:rPr>
                <w:rFonts w:ascii="Arial" w:hAnsi="Arial"/>
                <w:color w:val="000000"/>
                <w:sz w:val="18"/>
                <w:lang w:val="en-US" w:eastAsia="zh-CN"/>
              </w:rPr>
              <w:t>CA_n5A-n77A</w:t>
            </w:r>
          </w:p>
          <w:p w14:paraId="3C6AD90B" w14:textId="77777777" w:rsidR="002E6514" w:rsidRPr="00915557" w:rsidRDefault="002E6514" w:rsidP="002E6514">
            <w:pPr>
              <w:keepNext/>
              <w:keepLines/>
              <w:spacing w:after="0"/>
              <w:jc w:val="center"/>
              <w:rPr>
                <w:rFonts w:ascii="Arial" w:hAnsi="Arial"/>
                <w:color w:val="000000"/>
                <w:sz w:val="18"/>
                <w:lang w:val="en-US" w:eastAsia="zh-CN"/>
              </w:rPr>
            </w:pPr>
            <w:r w:rsidRPr="00915557">
              <w:rPr>
                <w:rFonts w:ascii="Arial" w:hAnsi="Arial"/>
                <w:color w:val="000000"/>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A15522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FCEC1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57F942D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2E6514" w:rsidRPr="00915557" w14:paraId="0C49B076" w14:textId="77777777" w:rsidTr="00331522">
        <w:trPr>
          <w:trHeight w:val="29"/>
        </w:trPr>
        <w:tc>
          <w:tcPr>
            <w:tcW w:w="2067" w:type="dxa"/>
            <w:tcBorders>
              <w:top w:val="nil"/>
              <w:left w:val="single" w:sz="4" w:space="0" w:color="auto"/>
              <w:bottom w:val="nil"/>
              <w:right w:val="single" w:sz="4" w:space="0" w:color="auto"/>
            </w:tcBorders>
            <w:vAlign w:val="center"/>
          </w:tcPr>
          <w:p w14:paraId="7802621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7B3E7E"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92BB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F9B7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7CEC321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2A357F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03632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FEAEAC"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FD37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0DBB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5ADB7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846182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71E3B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CA_n5A-n66(2A)-n77C</w:t>
            </w:r>
          </w:p>
        </w:tc>
        <w:tc>
          <w:tcPr>
            <w:tcW w:w="1829" w:type="dxa"/>
            <w:tcBorders>
              <w:top w:val="single" w:sz="4" w:space="0" w:color="auto"/>
              <w:left w:val="single" w:sz="4" w:space="0" w:color="auto"/>
              <w:bottom w:val="nil"/>
              <w:right w:val="single" w:sz="4" w:space="0" w:color="auto"/>
            </w:tcBorders>
            <w:vAlign w:val="center"/>
          </w:tcPr>
          <w:p w14:paraId="6F38ABAE"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CA_n5A-n66A</w:t>
            </w:r>
          </w:p>
          <w:p w14:paraId="6C1F1CC2"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CA_n5A-n77A</w:t>
            </w:r>
          </w:p>
          <w:p w14:paraId="009F23B5"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CA_n66A-n77A</w:t>
            </w:r>
          </w:p>
          <w:p w14:paraId="74299983" w14:textId="77777777" w:rsidR="002E6514" w:rsidRPr="00915557" w:rsidRDefault="002E6514" w:rsidP="002E6514">
            <w:pPr>
              <w:keepNext/>
              <w:keepLines/>
              <w:spacing w:after="0"/>
              <w:jc w:val="center"/>
              <w:rPr>
                <w:rFonts w:ascii="Arial" w:hAnsi="Arial"/>
                <w:color w:val="000000"/>
                <w:sz w:val="18"/>
                <w:lang w:val="en-US" w:eastAsia="zh-CN"/>
              </w:rPr>
            </w:pPr>
            <w:r w:rsidRPr="00915557">
              <w:rPr>
                <w:rFonts w:ascii="Arial" w:hAnsi="Arial"/>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AF330B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A1116E"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64269C4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2E6514" w:rsidRPr="00915557" w14:paraId="5FC7D527" w14:textId="77777777" w:rsidTr="00331522">
        <w:trPr>
          <w:trHeight w:val="29"/>
        </w:trPr>
        <w:tc>
          <w:tcPr>
            <w:tcW w:w="2067" w:type="dxa"/>
            <w:tcBorders>
              <w:top w:val="nil"/>
              <w:left w:val="single" w:sz="4" w:space="0" w:color="auto"/>
              <w:bottom w:val="nil"/>
              <w:right w:val="single" w:sz="4" w:space="0" w:color="auto"/>
            </w:tcBorders>
            <w:vAlign w:val="center"/>
          </w:tcPr>
          <w:p w14:paraId="741A3BA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6F768C"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39C8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3874FA"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05EC92C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D88318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049127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56E64D"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E0E3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03F938"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57CBDC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6EE297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E0425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CA_n5B-n66(2A)-n77A</w:t>
            </w:r>
          </w:p>
        </w:tc>
        <w:tc>
          <w:tcPr>
            <w:tcW w:w="1829" w:type="dxa"/>
            <w:tcBorders>
              <w:top w:val="single" w:sz="4" w:space="0" w:color="auto"/>
              <w:left w:val="single" w:sz="4" w:space="0" w:color="auto"/>
              <w:bottom w:val="nil"/>
              <w:right w:val="single" w:sz="4" w:space="0" w:color="auto"/>
            </w:tcBorders>
            <w:vAlign w:val="center"/>
          </w:tcPr>
          <w:p w14:paraId="025EA01D"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CA_n5A-n66A</w:t>
            </w:r>
          </w:p>
          <w:p w14:paraId="0331201A"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CA_n5A-n77A</w:t>
            </w:r>
          </w:p>
          <w:p w14:paraId="0EA93555" w14:textId="77777777" w:rsidR="002E6514" w:rsidRPr="00915557" w:rsidRDefault="002E6514" w:rsidP="002E6514">
            <w:pPr>
              <w:keepNext/>
              <w:keepLines/>
              <w:spacing w:after="0"/>
              <w:jc w:val="center"/>
              <w:rPr>
                <w:rFonts w:ascii="Arial" w:hAnsi="Arial"/>
                <w:color w:val="000000"/>
                <w:sz w:val="18"/>
                <w:lang w:val="en-US" w:eastAsia="zh-CN"/>
              </w:rPr>
            </w:pPr>
            <w:r w:rsidRPr="00915557">
              <w:rPr>
                <w:rFonts w:ascii="Arial" w:hAnsi="Arial"/>
                <w:sz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C6FA49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0AE9B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67B5724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2E6514" w:rsidRPr="00915557" w14:paraId="60AC0ED5" w14:textId="77777777" w:rsidTr="00331522">
        <w:trPr>
          <w:trHeight w:val="29"/>
        </w:trPr>
        <w:tc>
          <w:tcPr>
            <w:tcW w:w="2067" w:type="dxa"/>
            <w:tcBorders>
              <w:top w:val="nil"/>
              <w:left w:val="single" w:sz="4" w:space="0" w:color="auto"/>
              <w:bottom w:val="nil"/>
              <w:right w:val="single" w:sz="4" w:space="0" w:color="auto"/>
            </w:tcBorders>
            <w:vAlign w:val="center"/>
          </w:tcPr>
          <w:p w14:paraId="69BAB1D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459AF6"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6B40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4154D"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16F218B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349AC2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3C1EB1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65299A"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9B4A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94AEAF"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0FE352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843191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C5E8FA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CA_n5B-n66(2A)-n77C</w:t>
            </w:r>
          </w:p>
        </w:tc>
        <w:tc>
          <w:tcPr>
            <w:tcW w:w="1829" w:type="dxa"/>
            <w:tcBorders>
              <w:top w:val="single" w:sz="4" w:space="0" w:color="auto"/>
              <w:left w:val="single" w:sz="4" w:space="0" w:color="auto"/>
              <w:bottom w:val="nil"/>
              <w:right w:val="single" w:sz="4" w:space="0" w:color="auto"/>
            </w:tcBorders>
            <w:vAlign w:val="center"/>
          </w:tcPr>
          <w:p w14:paraId="32BABBD3"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CA_n5A-n66A</w:t>
            </w:r>
          </w:p>
          <w:p w14:paraId="40C452E3"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CA_n5A-n77A</w:t>
            </w:r>
          </w:p>
          <w:p w14:paraId="46ACA203"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CA_n66A-n77A</w:t>
            </w:r>
          </w:p>
          <w:p w14:paraId="67D014DE" w14:textId="77777777" w:rsidR="002E6514" w:rsidRPr="00915557" w:rsidRDefault="002E6514" w:rsidP="002E6514">
            <w:pPr>
              <w:keepNext/>
              <w:keepLines/>
              <w:spacing w:after="0"/>
              <w:jc w:val="center"/>
              <w:rPr>
                <w:rFonts w:ascii="Arial" w:hAnsi="Arial"/>
                <w:color w:val="000000"/>
                <w:sz w:val="18"/>
                <w:lang w:val="en-US" w:eastAsia="zh-CN"/>
              </w:rPr>
            </w:pPr>
            <w:r w:rsidRPr="00915557">
              <w:rPr>
                <w:rFonts w:ascii="Arial" w:hAnsi="Arial"/>
                <w:color w:val="000000"/>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4BD894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492417"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1EFA6D6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2E6514" w:rsidRPr="00915557" w14:paraId="4C36CBDD" w14:textId="77777777" w:rsidTr="00331522">
        <w:trPr>
          <w:trHeight w:val="29"/>
        </w:trPr>
        <w:tc>
          <w:tcPr>
            <w:tcW w:w="2067" w:type="dxa"/>
            <w:tcBorders>
              <w:top w:val="nil"/>
              <w:left w:val="single" w:sz="4" w:space="0" w:color="auto"/>
              <w:bottom w:val="nil"/>
              <w:right w:val="single" w:sz="4" w:space="0" w:color="auto"/>
            </w:tcBorders>
            <w:vAlign w:val="center"/>
          </w:tcPr>
          <w:p w14:paraId="1125CAE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E55043"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5067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5BAE7"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10B0083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966F92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D37C07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06822" w14:textId="77777777" w:rsidR="002E6514" w:rsidRPr="00915557" w:rsidRDefault="002E6514" w:rsidP="002E6514">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A96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FAD872"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44E42D6"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CDC0C71" w14:textId="77777777" w:rsidTr="00331522">
        <w:trPr>
          <w:trHeight w:val="29"/>
        </w:trPr>
        <w:tc>
          <w:tcPr>
            <w:tcW w:w="2067" w:type="dxa"/>
            <w:tcBorders>
              <w:top w:val="single" w:sz="4" w:space="0" w:color="auto"/>
              <w:left w:val="single" w:sz="4" w:space="0" w:color="auto"/>
              <w:bottom w:val="nil"/>
              <w:right w:val="single" w:sz="4" w:space="0" w:color="auto"/>
            </w:tcBorders>
          </w:tcPr>
          <w:p w14:paraId="5E70950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2012C554"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rPr>
              <w:t>n77</w:t>
            </w:r>
            <w:r w:rsidRPr="00915557">
              <w:rPr>
                <w:rFonts w:ascii="Arial" w:hAnsi="Arial"/>
                <w:sz w:val="18"/>
                <w:vertAlign w:val="superscript"/>
                <w:lang w:val="en-US" w:eastAsia="zh-CN"/>
              </w:rPr>
              <w:t>7,9</w:t>
            </w:r>
          </w:p>
          <w:p w14:paraId="0B28E470"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8"/>
              </w:rPr>
              <w:t>CA_n5A-n66A</w:t>
            </w:r>
          </w:p>
          <w:p w14:paraId="3AD043A7" w14:textId="77777777" w:rsidR="002E6514" w:rsidRPr="00915557" w:rsidRDefault="002E6514" w:rsidP="002E6514">
            <w:pPr>
              <w:keepNext/>
              <w:keepLines/>
              <w:spacing w:after="0"/>
              <w:jc w:val="center"/>
              <w:rPr>
                <w:rFonts w:ascii="Arial" w:hAnsi="Arial"/>
                <w:sz w:val="18"/>
              </w:rPr>
            </w:pPr>
            <w:r w:rsidRPr="00915557">
              <w:rPr>
                <w:rFonts w:ascii="Arial" w:hAnsi="Arial" w:cs="Arial"/>
                <w:color w:val="000000"/>
                <w:sz w:val="18"/>
                <w:szCs w:val="18"/>
              </w:rPr>
              <w:t>CA_n5A-n77A</w:t>
            </w:r>
            <w:r w:rsidRPr="00915557">
              <w:rPr>
                <w:rFonts w:ascii="Arial" w:hAnsi="Arial"/>
                <w:sz w:val="18"/>
                <w:vertAlign w:val="superscript"/>
                <w:lang w:val="en-US" w:eastAsia="zh-CN"/>
              </w:rPr>
              <w:t>7</w:t>
            </w:r>
          </w:p>
          <w:p w14:paraId="62C02286" w14:textId="77777777" w:rsidR="002E6514" w:rsidRPr="00915557" w:rsidRDefault="002E6514" w:rsidP="002E6514">
            <w:pPr>
              <w:keepNext/>
              <w:keepLines/>
              <w:spacing w:after="0"/>
              <w:jc w:val="center"/>
              <w:rPr>
                <w:rFonts w:ascii="Arial" w:hAnsi="Arial"/>
                <w:sz w:val="18"/>
              </w:rPr>
            </w:pPr>
            <w:r w:rsidRPr="00915557">
              <w:rPr>
                <w:rFonts w:ascii="Arial" w:hAnsi="Arial" w:cs="Arial"/>
                <w:color w:val="000000"/>
                <w:sz w:val="18"/>
                <w:szCs w:val="18"/>
              </w:rPr>
              <w:t>CA_n66A-n77A</w:t>
            </w:r>
            <w:r w:rsidRPr="00915557">
              <w:rPr>
                <w:rFonts w:ascii="Arial" w:hAnsi="Arial"/>
                <w:sz w:val="18"/>
                <w:vertAlign w:val="superscript"/>
                <w:lang w:val="en-US" w:eastAsia="zh-CN"/>
              </w:rPr>
              <w:t>7</w:t>
            </w:r>
          </w:p>
          <w:p w14:paraId="7FF96C1B"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B54A9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FA287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EE3E6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7D9502D6" w14:textId="77777777" w:rsidTr="00331522">
        <w:trPr>
          <w:trHeight w:val="29"/>
        </w:trPr>
        <w:tc>
          <w:tcPr>
            <w:tcW w:w="2067" w:type="dxa"/>
            <w:tcBorders>
              <w:top w:val="nil"/>
              <w:left w:val="single" w:sz="4" w:space="0" w:color="auto"/>
              <w:bottom w:val="nil"/>
              <w:right w:val="single" w:sz="4" w:space="0" w:color="auto"/>
            </w:tcBorders>
          </w:tcPr>
          <w:p w14:paraId="50D638E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5518E1F"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C6087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3E8DF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6D968C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623C4C3" w14:textId="77777777" w:rsidTr="00331522">
        <w:trPr>
          <w:trHeight w:val="29"/>
        </w:trPr>
        <w:tc>
          <w:tcPr>
            <w:tcW w:w="2067" w:type="dxa"/>
            <w:tcBorders>
              <w:top w:val="nil"/>
              <w:left w:val="single" w:sz="4" w:space="0" w:color="auto"/>
              <w:bottom w:val="single" w:sz="4" w:space="0" w:color="auto"/>
              <w:right w:val="single" w:sz="4" w:space="0" w:color="auto"/>
            </w:tcBorders>
          </w:tcPr>
          <w:p w14:paraId="589AD19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6666B09"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251D6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69A5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eastAsia="zh-CN" w:bidi="ar"/>
              </w:rPr>
              <w:t>CA_n77(2A)</w:t>
            </w:r>
            <w:r w:rsidRPr="00915557">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DBAE65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13503E4" w14:textId="77777777" w:rsidTr="00331522">
        <w:trPr>
          <w:trHeight w:val="29"/>
        </w:trPr>
        <w:tc>
          <w:tcPr>
            <w:tcW w:w="2067" w:type="dxa"/>
            <w:tcBorders>
              <w:top w:val="single" w:sz="4" w:space="0" w:color="auto"/>
              <w:left w:val="single" w:sz="4" w:space="0" w:color="auto"/>
              <w:bottom w:val="nil"/>
              <w:right w:val="single" w:sz="4" w:space="0" w:color="auto"/>
            </w:tcBorders>
          </w:tcPr>
          <w:p w14:paraId="0540644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1253BFCD"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rPr>
              <w:t>n77</w:t>
            </w:r>
            <w:r w:rsidRPr="00915557">
              <w:rPr>
                <w:rFonts w:ascii="Arial" w:hAnsi="Arial"/>
                <w:sz w:val="18"/>
                <w:vertAlign w:val="superscript"/>
                <w:lang w:val="en-US" w:eastAsia="zh-CN"/>
              </w:rPr>
              <w:t>7,9</w:t>
            </w:r>
          </w:p>
          <w:p w14:paraId="31F1E44E" w14:textId="77777777" w:rsidR="002E6514" w:rsidRPr="00915557" w:rsidRDefault="002E6514" w:rsidP="002E6514">
            <w:pPr>
              <w:keepNext/>
              <w:keepLines/>
              <w:spacing w:after="0"/>
              <w:jc w:val="center"/>
              <w:rPr>
                <w:rFonts w:ascii="Arial" w:hAnsi="Arial"/>
                <w:sz w:val="18"/>
              </w:rPr>
            </w:pPr>
            <w:r w:rsidRPr="00915557">
              <w:rPr>
                <w:rFonts w:ascii="Arial" w:hAnsi="Arial" w:cs="Arial"/>
                <w:color w:val="000000"/>
                <w:sz w:val="18"/>
                <w:szCs w:val="18"/>
              </w:rPr>
              <w:t>CA_n5A-n66A</w:t>
            </w:r>
          </w:p>
          <w:p w14:paraId="27D04D18" w14:textId="77777777" w:rsidR="002E6514" w:rsidRPr="00915557" w:rsidRDefault="002E6514" w:rsidP="002E6514">
            <w:pPr>
              <w:keepNext/>
              <w:keepLines/>
              <w:spacing w:after="0"/>
              <w:jc w:val="center"/>
              <w:rPr>
                <w:rFonts w:ascii="Arial" w:hAnsi="Arial"/>
                <w:sz w:val="18"/>
              </w:rPr>
            </w:pPr>
            <w:r w:rsidRPr="00915557">
              <w:rPr>
                <w:rFonts w:ascii="Arial" w:hAnsi="Arial" w:cs="Arial"/>
                <w:color w:val="000000"/>
                <w:sz w:val="18"/>
                <w:szCs w:val="18"/>
              </w:rPr>
              <w:t>CA_n66A-n77A</w:t>
            </w:r>
            <w:r w:rsidRPr="00915557">
              <w:rPr>
                <w:rFonts w:ascii="Arial" w:hAnsi="Arial"/>
                <w:sz w:val="18"/>
                <w:vertAlign w:val="superscript"/>
              </w:rPr>
              <w:t>7</w:t>
            </w:r>
          </w:p>
          <w:p w14:paraId="7D2A5381"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rPr>
              <w:t>CA_n5A-n77A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5BD26822" w14:textId="77777777" w:rsidR="002E6514" w:rsidRPr="00915557" w:rsidRDefault="002E6514" w:rsidP="002E6514">
            <w:pPr>
              <w:keepNext/>
              <w:keepLines/>
              <w:spacing w:after="0"/>
              <w:jc w:val="center"/>
              <w:rPr>
                <w:rFonts w:ascii="Arial" w:eastAsia="等线" w:hAnsi="Arial"/>
                <w:sz w:val="18"/>
                <w:lang w:eastAsia="zh-CN"/>
              </w:rPr>
            </w:pPr>
            <w:r w:rsidRPr="00915557">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F1CC53"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385C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2E6514" w:rsidRPr="00915557" w14:paraId="7E047050" w14:textId="77777777" w:rsidTr="00331522">
        <w:trPr>
          <w:trHeight w:val="29"/>
        </w:trPr>
        <w:tc>
          <w:tcPr>
            <w:tcW w:w="2067" w:type="dxa"/>
            <w:tcBorders>
              <w:top w:val="nil"/>
              <w:left w:val="single" w:sz="4" w:space="0" w:color="auto"/>
              <w:bottom w:val="nil"/>
              <w:right w:val="single" w:sz="4" w:space="0" w:color="auto"/>
            </w:tcBorders>
          </w:tcPr>
          <w:p w14:paraId="09E2F7A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3429EFF"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DA8FBB" w14:textId="77777777" w:rsidR="002E6514" w:rsidRPr="00915557" w:rsidRDefault="002E6514" w:rsidP="002E6514">
            <w:pPr>
              <w:keepNext/>
              <w:keepLines/>
              <w:spacing w:after="0"/>
              <w:jc w:val="center"/>
              <w:rPr>
                <w:rFonts w:ascii="Arial" w:eastAsia="等线" w:hAnsi="Arial"/>
                <w:sz w:val="18"/>
                <w:lang w:eastAsia="zh-CN"/>
              </w:rPr>
            </w:pPr>
            <w:r w:rsidRPr="00915557">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C8AC6A"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18B09D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83FE4E2" w14:textId="77777777" w:rsidTr="00331522">
        <w:trPr>
          <w:trHeight w:val="29"/>
        </w:trPr>
        <w:tc>
          <w:tcPr>
            <w:tcW w:w="2067" w:type="dxa"/>
            <w:tcBorders>
              <w:top w:val="nil"/>
              <w:left w:val="single" w:sz="4" w:space="0" w:color="auto"/>
              <w:bottom w:val="single" w:sz="4" w:space="0" w:color="auto"/>
              <w:right w:val="single" w:sz="4" w:space="0" w:color="auto"/>
            </w:tcBorders>
          </w:tcPr>
          <w:p w14:paraId="0B55A1B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F2A2F5D"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67F7F9" w14:textId="77777777" w:rsidR="002E6514" w:rsidRPr="00915557" w:rsidRDefault="002E6514" w:rsidP="002E6514">
            <w:pPr>
              <w:keepNext/>
              <w:keepLines/>
              <w:spacing w:after="0"/>
              <w:jc w:val="center"/>
              <w:rPr>
                <w:rFonts w:ascii="Arial" w:eastAsia="等线" w:hAnsi="Arial"/>
                <w:sz w:val="18"/>
                <w:lang w:eastAsia="zh-CN"/>
              </w:rPr>
            </w:pPr>
            <w:r w:rsidRPr="00915557">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0E897" w14:textId="77777777" w:rsidR="002E6514" w:rsidRPr="00915557" w:rsidRDefault="002E6514" w:rsidP="002E6514">
            <w:pPr>
              <w:keepNext/>
              <w:keepLines/>
              <w:spacing w:after="0"/>
              <w:jc w:val="center"/>
              <w:rPr>
                <w:rFonts w:ascii="Arial" w:hAnsi="Arial" w:cs="Arial"/>
                <w:color w:val="000000"/>
                <w:sz w:val="18"/>
                <w:szCs w:val="18"/>
                <w:lang w:eastAsia="zh-CN" w:bidi="ar"/>
              </w:rPr>
            </w:pPr>
            <w:r w:rsidRPr="00915557">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07E09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C40F944" w14:textId="77777777" w:rsidTr="00331522">
        <w:trPr>
          <w:trHeight w:val="29"/>
        </w:trPr>
        <w:tc>
          <w:tcPr>
            <w:tcW w:w="2067" w:type="dxa"/>
            <w:tcBorders>
              <w:top w:val="single" w:sz="4" w:space="0" w:color="auto"/>
              <w:left w:val="single" w:sz="4" w:space="0" w:color="auto"/>
              <w:bottom w:val="nil"/>
              <w:right w:val="single" w:sz="4" w:space="0" w:color="auto"/>
            </w:tcBorders>
          </w:tcPr>
          <w:p w14:paraId="563C9EBF"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val="en-US" w:eastAsia="zh-CN"/>
              </w:rPr>
              <w:t>CA</w:t>
            </w:r>
            <w:r w:rsidRPr="00915557">
              <w:rPr>
                <w:rFonts w:ascii="Arial"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6EA2EDC2"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n77</w:t>
            </w:r>
            <w:r w:rsidRPr="00915557">
              <w:rPr>
                <w:rFonts w:ascii="Arial" w:hAnsi="Arial"/>
                <w:sz w:val="18"/>
                <w:vertAlign w:val="superscript"/>
                <w:lang w:val="en-US" w:eastAsia="zh-CN"/>
              </w:rPr>
              <w:t>7</w:t>
            </w:r>
          </w:p>
          <w:p w14:paraId="7B882CA6" w14:textId="77777777" w:rsidR="002E6514" w:rsidRPr="00915557" w:rsidRDefault="002E6514" w:rsidP="002E6514">
            <w:pPr>
              <w:keepNext/>
              <w:keepLines/>
              <w:spacing w:after="0"/>
              <w:jc w:val="center"/>
              <w:rPr>
                <w:rFonts w:ascii="Arial" w:hAnsi="Arial"/>
                <w:sz w:val="18"/>
              </w:rPr>
            </w:pPr>
            <w:r w:rsidRPr="00915557">
              <w:rPr>
                <w:rFonts w:ascii="Arial" w:hAnsi="Arial" w:cs="Arial"/>
                <w:color w:val="000000"/>
                <w:sz w:val="18"/>
                <w:szCs w:val="18"/>
              </w:rPr>
              <w:t>CA_n5A-n66A</w:t>
            </w:r>
          </w:p>
          <w:p w14:paraId="3225E234" w14:textId="77777777" w:rsidR="002E6514" w:rsidRPr="00915557" w:rsidRDefault="002E6514" w:rsidP="002E6514">
            <w:pPr>
              <w:keepNext/>
              <w:keepLines/>
              <w:spacing w:after="0"/>
              <w:jc w:val="center"/>
              <w:rPr>
                <w:rFonts w:ascii="Arial" w:hAnsi="Arial"/>
                <w:sz w:val="18"/>
              </w:rPr>
            </w:pPr>
            <w:r w:rsidRPr="00915557">
              <w:rPr>
                <w:rFonts w:ascii="Arial" w:hAnsi="Arial" w:cs="Arial"/>
                <w:color w:val="000000"/>
                <w:sz w:val="18"/>
                <w:szCs w:val="18"/>
              </w:rPr>
              <w:t>CA_n66A-n77A</w:t>
            </w:r>
            <w:r w:rsidRPr="00915557">
              <w:rPr>
                <w:rFonts w:ascii="Arial" w:hAnsi="Arial"/>
                <w:sz w:val="18"/>
                <w:vertAlign w:val="superscript"/>
                <w:lang w:val="en-US" w:eastAsia="zh-CN"/>
              </w:rPr>
              <w:t>7</w:t>
            </w:r>
          </w:p>
          <w:p w14:paraId="7263AF24"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rPr>
              <w:t>CA_n5A-n77A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542F881"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44539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47A2E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3B6ED99" w14:textId="77777777" w:rsidTr="00331522">
        <w:trPr>
          <w:trHeight w:val="29"/>
        </w:trPr>
        <w:tc>
          <w:tcPr>
            <w:tcW w:w="2067" w:type="dxa"/>
            <w:tcBorders>
              <w:top w:val="nil"/>
              <w:left w:val="single" w:sz="4" w:space="0" w:color="auto"/>
              <w:bottom w:val="nil"/>
              <w:right w:val="single" w:sz="4" w:space="0" w:color="auto"/>
            </w:tcBorders>
          </w:tcPr>
          <w:p w14:paraId="43A789E2" w14:textId="77777777" w:rsidR="002E6514" w:rsidRPr="00915557" w:rsidRDefault="002E6514" w:rsidP="002E6514">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0D617753"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2B64EB"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CB8D4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1F8754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E795339" w14:textId="77777777" w:rsidTr="00331522">
        <w:trPr>
          <w:trHeight w:val="29"/>
        </w:trPr>
        <w:tc>
          <w:tcPr>
            <w:tcW w:w="2067" w:type="dxa"/>
            <w:tcBorders>
              <w:top w:val="nil"/>
              <w:left w:val="single" w:sz="4" w:space="0" w:color="auto"/>
              <w:bottom w:val="single" w:sz="4" w:space="0" w:color="auto"/>
              <w:right w:val="single" w:sz="4" w:space="0" w:color="auto"/>
            </w:tcBorders>
          </w:tcPr>
          <w:p w14:paraId="1BC5B5CA" w14:textId="77777777" w:rsidR="002E6514" w:rsidRPr="00915557" w:rsidRDefault="002E6514" w:rsidP="002E6514">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0ADBCA7F"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F421E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C4BA5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eastAsia="zh-CN" w:bidi="ar"/>
              </w:rPr>
              <w:t>CA_n77(2A)</w:t>
            </w:r>
            <w:r w:rsidRPr="00915557">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22D49E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763294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F7A9AE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lastRenderedPageBreak/>
              <w:t>CA_n5A-n66A-n77C</w:t>
            </w:r>
          </w:p>
        </w:tc>
        <w:tc>
          <w:tcPr>
            <w:tcW w:w="1829" w:type="dxa"/>
            <w:tcBorders>
              <w:top w:val="single" w:sz="4" w:space="0" w:color="auto"/>
              <w:left w:val="single" w:sz="4" w:space="0" w:color="auto"/>
              <w:bottom w:val="nil"/>
              <w:right w:val="single" w:sz="4" w:space="0" w:color="auto"/>
            </w:tcBorders>
            <w:vAlign w:val="center"/>
          </w:tcPr>
          <w:p w14:paraId="5D959105"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rPr>
              <w:t>n77</w:t>
            </w:r>
            <w:r w:rsidRPr="00915557">
              <w:rPr>
                <w:rFonts w:ascii="Arial" w:hAnsi="Arial"/>
                <w:sz w:val="18"/>
                <w:vertAlign w:val="superscript"/>
              </w:rPr>
              <w:t>7,9</w:t>
            </w:r>
          </w:p>
          <w:p w14:paraId="4DE9456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CA_n5A-n66A</w:t>
            </w:r>
          </w:p>
          <w:p w14:paraId="09178EE8"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rPr>
              <w:t>CA_n5A-n77A</w:t>
            </w:r>
            <w:r w:rsidRPr="00915557">
              <w:rPr>
                <w:rFonts w:ascii="Arial" w:eastAsia="宋体" w:hAnsi="Arial"/>
                <w:kern w:val="2"/>
                <w:sz w:val="18"/>
                <w:vertAlign w:val="superscript"/>
              </w:rPr>
              <w:t>7</w:t>
            </w:r>
          </w:p>
          <w:p w14:paraId="67D206A3" w14:textId="77777777" w:rsidR="002E6514" w:rsidRPr="00915557" w:rsidRDefault="002E6514" w:rsidP="002E6514">
            <w:pPr>
              <w:keepNext/>
              <w:keepLines/>
              <w:spacing w:after="0"/>
              <w:jc w:val="center"/>
              <w:rPr>
                <w:rFonts w:ascii="Arial" w:eastAsia="宋体" w:hAnsi="Arial"/>
                <w:kern w:val="2"/>
                <w:sz w:val="18"/>
                <w:vertAlign w:val="superscript"/>
              </w:rPr>
            </w:pPr>
            <w:r w:rsidRPr="00915557">
              <w:rPr>
                <w:rFonts w:ascii="Arial" w:hAnsi="Arial" w:cs="Arial"/>
                <w:sz w:val="18"/>
                <w:szCs w:val="18"/>
                <w:lang w:val="en-US" w:eastAsia="zh-CN"/>
              </w:rPr>
              <w:t>CA_n66A-n77A</w:t>
            </w:r>
            <w:r w:rsidRPr="00915557">
              <w:rPr>
                <w:rFonts w:ascii="Arial" w:eastAsia="宋体" w:hAnsi="Arial"/>
                <w:kern w:val="2"/>
                <w:sz w:val="18"/>
                <w:vertAlign w:val="superscript"/>
              </w:rPr>
              <w:t>7</w:t>
            </w:r>
          </w:p>
          <w:p w14:paraId="7F55896E"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F86489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9B4D47"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F06BC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E64F4D9" w14:textId="77777777" w:rsidTr="00331522">
        <w:trPr>
          <w:trHeight w:val="29"/>
        </w:trPr>
        <w:tc>
          <w:tcPr>
            <w:tcW w:w="2067" w:type="dxa"/>
            <w:tcBorders>
              <w:top w:val="nil"/>
              <w:left w:val="single" w:sz="4" w:space="0" w:color="auto"/>
              <w:bottom w:val="nil"/>
              <w:right w:val="single" w:sz="4" w:space="0" w:color="auto"/>
            </w:tcBorders>
            <w:vAlign w:val="center"/>
          </w:tcPr>
          <w:p w14:paraId="123351E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DAAF5D"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65A7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8DB8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1B67A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6B544E2" w14:textId="77777777" w:rsidTr="00331522">
        <w:trPr>
          <w:trHeight w:val="29"/>
        </w:trPr>
        <w:tc>
          <w:tcPr>
            <w:tcW w:w="2067" w:type="dxa"/>
            <w:tcBorders>
              <w:top w:val="nil"/>
              <w:left w:val="single" w:sz="4" w:space="0" w:color="auto"/>
              <w:bottom w:val="nil"/>
              <w:right w:val="single" w:sz="4" w:space="0" w:color="auto"/>
            </w:tcBorders>
            <w:vAlign w:val="center"/>
          </w:tcPr>
          <w:p w14:paraId="5211E79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EFA0D9"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A4F6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C48FC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2CBFCF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2F3D2F8" w14:textId="77777777" w:rsidTr="00331522">
        <w:trPr>
          <w:trHeight w:val="29"/>
        </w:trPr>
        <w:tc>
          <w:tcPr>
            <w:tcW w:w="2067" w:type="dxa"/>
            <w:tcBorders>
              <w:top w:val="nil"/>
              <w:left w:val="single" w:sz="4" w:space="0" w:color="auto"/>
              <w:bottom w:val="nil"/>
              <w:right w:val="single" w:sz="4" w:space="0" w:color="auto"/>
            </w:tcBorders>
            <w:vAlign w:val="center"/>
          </w:tcPr>
          <w:p w14:paraId="23207D2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6EF08E"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F3CD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9D17D7"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5, 10, 15, 20, 25</w:t>
            </w:r>
            <w:r w:rsidRPr="00915557">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FA8348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2E6514" w:rsidRPr="00915557" w14:paraId="777F1BD8" w14:textId="77777777" w:rsidTr="00331522">
        <w:trPr>
          <w:trHeight w:val="29"/>
        </w:trPr>
        <w:tc>
          <w:tcPr>
            <w:tcW w:w="2067" w:type="dxa"/>
            <w:tcBorders>
              <w:top w:val="nil"/>
              <w:left w:val="single" w:sz="4" w:space="0" w:color="auto"/>
              <w:bottom w:val="nil"/>
              <w:right w:val="single" w:sz="4" w:space="0" w:color="auto"/>
            </w:tcBorders>
            <w:vAlign w:val="center"/>
          </w:tcPr>
          <w:p w14:paraId="6EF1603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04FBF1"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21E0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5AA7D"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EA31A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87FFC49" w14:textId="77777777" w:rsidTr="00331522">
        <w:trPr>
          <w:trHeight w:val="29"/>
        </w:trPr>
        <w:tc>
          <w:tcPr>
            <w:tcW w:w="2067" w:type="dxa"/>
            <w:tcBorders>
              <w:top w:val="nil"/>
              <w:left w:val="single" w:sz="4" w:space="0" w:color="auto"/>
              <w:bottom w:val="nil"/>
              <w:right w:val="single" w:sz="4" w:space="0" w:color="auto"/>
            </w:tcBorders>
            <w:vAlign w:val="center"/>
          </w:tcPr>
          <w:p w14:paraId="625C214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76A6A6"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3E4B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9A249"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0639CB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6AF91F2" w14:textId="77777777" w:rsidTr="00331522">
        <w:trPr>
          <w:trHeight w:val="29"/>
        </w:trPr>
        <w:tc>
          <w:tcPr>
            <w:tcW w:w="2067" w:type="dxa"/>
            <w:tcBorders>
              <w:top w:val="nil"/>
              <w:left w:val="single" w:sz="4" w:space="0" w:color="auto"/>
              <w:bottom w:val="nil"/>
              <w:right w:val="single" w:sz="4" w:space="0" w:color="auto"/>
            </w:tcBorders>
            <w:vAlign w:val="center"/>
          </w:tcPr>
          <w:p w14:paraId="20FE544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7F35CB7"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CA_n5A-n66A</w:t>
            </w:r>
          </w:p>
          <w:p w14:paraId="2E38B22C"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CA_n5A-n77A</w:t>
            </w:r>
          </w:p>
          <w:p w14:paraId="501805B8"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CA_n66A-n77A</w:t>
            </w:r>
          </w:p>
          <w:p w14:paraId="44A0457A"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39626C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5B32E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3FBCBD1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42ADDD41" w14:textId="77777777" w:rsidTr="00331522">
        <w:trPr>
          <w:trHeight w:val="29"/>
        </w:trPr>
        <w:tc>
          <w:tcPr>
            <w:tcW w:w="2067" w:type="dxa"/>
            <w:tcBorders>
              <w:top w:val="nil"/>
              <w:left w:val="single" w:sz="4" w:space="0" w:color="auto"/>
              <w:bottom w:val="nil"/>
              <w:right w:val="single" w:sz="4" w:space="0" w:color="auto"/>
            </w:tcBorders>
            <w:vAlign w:val="center"/>
          </w:tcPr>
          <w:p w14:paraId="587EC24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F04E67"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C7DC4"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1927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70C6C9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8933F6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0DD3A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7D09ED"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2B0A6"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6FAB3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F075D4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9A5573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3F3D92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CA_n5B-n66A-n77C</w:t>
            </w:r>
          </w:p>
        </w:tc>
        <w:tc>
          <w:tcPr>
            <w:tcW w:w="1829" w:type="dxa"/>
            <w:tcBorders>
              <w:top w:val="single" w:sz="4" w:space="0" w:color="auto"/>
              <w:left w:val="single" w:sz="4" w:space="0" w:color="auto"/>
              <w:bottom w:val="nil"/>
              <w:right w:val="single" w:sz="4" w:space="0" w:color="auto"/>
            </w:tcBorders>
            <w:vAlign w:val="center"/>
          </w:tcPr>
          <w:p w14:paraId="2CDEE11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CA_n5A-n66A</w:t>
            </w:r>
          </w:p>
          <w:p w14:paraId="7D6D4DF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lang w:val="en-US" w:eastAsia="zh-CN"/>
              </w:rPr>
              <w:t>CA_n5A-n77A</w:t>
            </w:r>
          </w:p>
          <w:p w14:paraId="65543805" w14:textId="77777777" w:rsidR="002E6514" w:rsidRPr="00915557" w:rsidRDefault="002E6514" w:rsidP="002E6514">
            <w:pPr>
              <w:keepNext/>
              <w:keepLines/>
              <w:spacing w:after="0"/>
              <w:jc w:val="center"/>
              <w:rPr>
                <w:rFonts w:ascii="Arial" w:eastAsia="宋体" w:hAnsi="Arial"/>
                <w:kern w:val="2"/>
                <w:sz w:val="18"/>
                <w:vertAlign w:val="superscript"/>
              </w:rPr>
            </w:pPr>
            <w:r w:rsidRPr="00915557">
              <w:rPr>
                <w:rFonts w:ascii="Arial" w:hAnsi="Arial" w:cs="Arial"/>
                <w:sz w:val="18"/>
                <w:szCs w:val="18"/>
                <w:lang w:val="en-US" w:eastAsia="zh-CN"/>
              </w:rPr>
              <w:t>CA_n66A-n77A</w:t>
            </w:r>
          </w:p>
          <w:p w14:paraId="6AF60270"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AC86EB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4CF96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CA_n5B_BCS4 and 5</w:t>
            </w:r>
          </w:p>
        </w:tc>
        <w:tc>
          <w:tcPr>
            <w:tcW w:w="1610" w:type="dxa"/>
            <w:tcBorders>
              <w:top w:val="single" w:sz="4" w:space="0" w:color="auto"/>
              <w:left w:val="single" w:sz="4" w:space="0" w:color="auto"/>
              <w:bottom w:val="nil"/>
              <w:right w:val="single" w:sz="4" w:space="0" w:color="auto"/>
            </w:tcBorders>
            <w:vAlign w:val="center"/>
          </w:tcPr>
          <w:p w14:paraId="020A211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7A544112" w14:textId="77777777" w:rsidTr="00331522">
        <w:trPr>
          <w:trHeight w:val="29"/>
        </w:trPr>
        <w:tc>
          <w:tcPr>
            <w:tcW w:w="2067" w:type="dxa"/>
            <w:tcBorders>
              <w:top w:val="nil"/>
              <w:left w:val="single" w:sz="4" w:space="0" w:color="auto"/>
              <w:bottom w:val="nil"/>
              <w:right w:val="single" w:sz="4" w:space="0" w:color="auto"/>
            </w:tcBorders>
            <w:vAlign w:val="center"/>
          </w:tcPr>
          <w:p w14:paraId="371082C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74C417"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34CA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F028C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5A895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8452C3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5147A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368BBE" w14:textId="77777777" w:rsidR="002E6514" w:rsidRPr="00915557" w:rsidRDefault="002E6514" w:rsidP="002E6514">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BA2B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BECE4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4FD662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19A82D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0BDA3A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363C1290"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rPr>
              <w:t>n77</w:t>
            </w:r>
            <w:r w:rsidRPr="00915557">
              <w:rPr>
                <w:rFonts w:ascii="Arial" w:hAnsi="Arial"/>
                <w:sz w:val="18"/>
                <w:vertAlign w:val="superscript"/>
                <w:lang w:val="en-US" w:eastAsia="zh-CN"/>
              </w:rPr>
              <w:t>7</w:t>
            </w:r>
            <w:r w:rsidRPr="00915557">
              <w:rPr>
                <w:rFonts w:ascii="Arial" w:hAnsi="Arial" w:hint="eastAsia"/>
                <w:sz w:val="18"/>
                <w:vertAlign w:val="superscript"/>
                <w:lang w:val="en-US" w:eastAsia="zh-CN"/>
              </w:rPr>
              <w:t>,</w:t>
            </w:r>
            <w:r w:rsidRPr="00915557">
              <w:rPr>
                <w:rFonts w:ascii="Arial" w:hAnsi="Arial"/>
                <w:sz w:val="18"/>
                <w:vertAlign w:val="superscript"/>
                <w:lang w:val="en-US" w:eastAsia="zh-CN"/>
              </w:rPr>
              <w:t>9</w:t>
            </w:r>
          </w:p>
          <w:p w14:paraId="39A0F082" w14:textId="77777777" w:rsidR="002E6514" w:rsidRPr="00915557" w:rsidRDefault="002E6514" w:rsidP="002E6514">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CA_n5A-n66A</w:t>
            </w:r>
          </w:p>
          <w:p w14:paraId="6E378F0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CA_n5A-n77A</w:t>
            </w:r>
            <w:r w:rsidRPr="00915557">
              <w:rPr>
                <w:rFonts w:ascii="Arial" w:hAnsi="Arial"/>
                <w:sz w:val="18"/>
                <w:vertAlign w:val="superscript"/>
              </w:rPr>
              <w:t>7</w:t>
            </w:r>
          </w:p>
          <w:p w14:paraId="6476FDA5" w14:textId="77777777" w:rsidR="002E6514" w:rsidRPr="00915557" w:rsidRDefault="002E6514" w:rsidP="002E6514">
            <w:pPr>
              <w:keepNext/>
              <w:keepLines/>
              <w:spacing w:after="0"/>
              <w:jc w:val="center"/>
              <w:rPr>
                <w:rFonts w:ascii="Arial" w:hAnsi="Arial"/>
                <w:sz w:val="18"/>
                <w:vertAlign w:val="superscript"/>
              </w:rPr>
            </w:pPr>
            <w:r w:rsidRPr="00915557">
              <w:rPr>
                <w:rFonts w:ascii="Arial" w:hAnsi="Arial" w:cs="Arial"/>
                <w:color w:val="000000"/>
                <w:sz w:val="18"/>
                <w:szCs w:val="18"/>
                <w:lang w:val="en-US" w:eastAsia="zh-CN"/>
              </w:rPr>
              <w:t>CA_n66A-n77A</w:t>
            </w:r>
            <w:r w:rsidRPr="00915557">
              <w:rPr>
                <w:rFonts w:ascii="Arial" w:hAnsi="Arial"/>
                <w:sz w:val="18"/>
                <w:vertAlign w:val="superscript"/>
              </w:rPr>
              <w:t>7</w:t>
            </w:r>
          </w:p>
          <w:p w14:paraId="43ED97C1"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rPr>
              <w:t>CA_n77(2A)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E3A7C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A8168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75B48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5727B14" w14:textId="77777777" w:rsidTr="00331522">
        <w:trPr>
          <w:trHeight w:val="29"/>
        </w:trPr>
        <w:tc>
          <w:tcPr>
            <w:tcW w:w="2067" w:type="dxa"/>
            <w:tcBorders>
              <w:top w:val="nil"/>
              <w:left w:val="single" w:sz="4" w:space="0" w:color="auto"/>
              <w:bottom w:val="nil"/>
              <w:right w:val="single" w:sz="4" w:space="0" w:color="auto"/>
            </w:tcBorders>
            <w:vAlign w:val="center"/>
          </w:tcPr>
          <w:p w14:paraId="0F99707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7CEF63"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84E2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DA256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DA8D7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6E4010C" w14:textId="77777777" w:rsidTr="00331522">
        <w:trPr>
          <w:trHeight w:val="29"/>
        </w:trPr>
        <w:tc>
          <w:tcPr>
            <w:tcW w:w="2067" w:type="dxa"/>
            <w:tcBorders>
              <w:top w:val="nil"/>
              <w:left w:val="single" w:sz="4" w:space="0" w:color="auto"/>
              <w:bottom w:val="nil"/>
              <w:right w:val="single" w:sz="4" w:space="0" w:color="auto"/>
            </w:tcBorders>
            <w:vAlign w:val="center"/>
          </w:tcPr>
          <w:p w14:paraId="23E88E7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AE9A7D"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981C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49D5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35CC1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4061039" w14:textId="77777777" w:rsidTr="00331522">
        <w:trPr>
          <w:trHeight w:val="29"/>
        </w:trPr>
        <w:tc>
          <w:tcPr>
            <w:tcW w:w="2067" w:type="dxa"/>
            <w:tcBorders>
              <w:top w:val="nil"/>
              <w:left w:val="single" w:sz="4" w:space="0" w:color="auto"/>
              <w:bottom w:val="nil"/>
              <w:right w:val="single" w:sz="4" w:space="0" w:color="auto"/>
            </w:tcBorders>
            <w:vAlign w:val="center"/>
          </w:tcPr>
          <w:p w14:paraId="3409100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B81715"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A723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DCB64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94C6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1</w:t>
            </w:r>
          </w:p>
        </w:tc>
      </w:tr>
      <w:tr w:rsidR="002E6514" w:rsidRPr="00915557" w14:paraId="7BAE36E1" w14:textId="77777777" w:rsidTr="00331522">
        <w:trPr>
          <w:trHeight w:val="29"/>
        </w:trPr>
        <w:tc>
          <w:tcPr>
            <w:tcW w:w="2067" w:type="dxa"/>
            <w:tcBorders>
              <w:top w:val="nil"/>
              <w:left w:val="single" w:sz="4" w:space="0" w:color="auto"/>
              <w:bottom w:val="nil"/>
              <w:right w:val="single" w:sz="4" w:space="0" w:color="auto"/>
            </w:tcBorders>
            <w:vAlign w:val="center"/>
          </w:tcPr>
          <w:p w14:paraId="17A922B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A58F4F"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7B8D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A121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53944F2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515A13A" w14:textId="77777777" w:rsidTr="00331522">
        <w:trPr>
          <w:trHeight w:val="29"/>
        </w:trPr>
        <w:tc>
          <w:tcPr>
            <w:tcW w:w="2067" w:type="dxa"/>
            <w:tcBorders>
              <w:top w:val="nil"/>
              <w:left w:val="single" w:sz="4" w:space="0" w:color="auto"/>
              <w:bottom w:val="nil"/>
              <w:right w:val="single" w:sz="4" w:space="0" w:color="auto"/>
            </w:tcBorders>
            <w:vAlign w:val="center"/>
          </w:tcPr>
          <w:p w14:paraId="657C452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75ED44"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C2C7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E26DE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06A00CB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9A1E37F" w14:textId="77777777" w:rsidTr="00331522">
        <w:trPr>
          <w:trHeight w:val="29"/>
        </w:trPr>
        <w:tc>
          <w:tcPr>
            <w:tcW w:w="2067" w:type="dxa"/>
            <w:tcBorders>
              <w:top w:val="nil"/>
              <w:left w:val="single" w:sz="4" w:space="0" w:color="auto"/>
              <w:bottom w:val="nil"/>
              <w:right w:val="single" w:sz="4" w:space="0" w:color="auto"/>
            </w:tcBorders>
            <w:vAlign w:val="center"/>
          </w:tcPr>
          <w:p w14:paraId="69D6FD7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C7B94A"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C490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29DF1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3D61525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47A16B4E" w14:textId="77777777" w:rsidTr="00331522">
        <w:trPr>
          <w:trHeight w:val="29"/>
        </w:trPr>
        <w:tc>
          <w:tcPr>
            <w:tcW w:w="2067" w:type="dxa"/>
            <w:tcBorders>
              <w:top w:val="nil"/>
              <w:left w:val="single" w:sz="4" w:space="0" w:color="auto"/>
              <w:bottom w:val="nil"/>
              <w:right w:val="single" w:sz="4" w:space="0" w:color="auto"/>
            </w:tcBorders>
            <w:vAlign w:val="center"/>
          </w:tcPr>
          <w:p w14:paraId="32A168F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4384F1"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015E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403D3"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0F37A2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C2594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69E5A0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F10F24"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ECC4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02885"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0D2F56E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C15BAB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8C13E7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28853EB5"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CA_n77(2A)</w:t>
            </w:r>
          </w:p>
          <w:p w14:paraId="1AC36E8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CA_n5A-n66A</w:t>
            </w:r>
          </w:p>
          <w:p w14:paraId="56735960"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CA_n5A-n77A</w:t>
            </w:r>
            <w:r w:rsidRPr="00915557">
              <w:rPr>
                <w:rFonts w:ascii="Arial" w:eastAsia="宋体" w:hAnsi="Arial"/>
                <w:kern w:val="2"/>
                <w:sz w:val="18"/>
                <w:vertAlign w:val="superscript"/>
              </w:rPr>
              <w:t>7</w:t>
            </w:r>
          </w:p>
          <w:p w14:paraId="2238A426"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CA_n66A-n77A</w:t>
            </w:r>
            <w:r w:rsidRPr="00915557">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FE0B5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05D1A9"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91E2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6ADAAF91" w14:textId="77777777" w:rsidTr="00331522">
        <w:trPr>
          <w:trHeight w:val="29"/>
        </w:trPr>
        <w:tc>
          <w:tcPr>
            <w:tcW w:w="2067" w:type="dxa"/>
            <w:tcBorders>
              <w:top w:val="nil"/>
              <w:left w:val="single" w:sz="4" w:space="0" w:color="auto"/>
              <w:bottom w:val="nil"/>
              <w:right w:val="single" w:sz="4" w:space="0" w:color="auto"/>
            </w:tcBorders>
            <w:vAlign w:val="center"/>
          </w:tcPr>
          <w:p w14:paraId="18A9F44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0DE964"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F7CB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14F9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F6B06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0904B18" w14:textId="77777777" w:rsidTr="00331522">
        <w:trPr>
          <w:trHeight w:val="29"/>
        </w:trPr>
        <w:tc>
          <w:tcPr>
            <w:tcW w:w="2067" w:type="dxa"/>
            <w:tcBorders>
              <w:top w:val="nil"/>
              <w:left w:val="single" w:sz="4" w:space="0" w:color="auto"/>
              <w:bottom w:val="nil"/>
              <w:right w:val="single" w:sz="4" w:space="0" w:color="auto"/>
            </w:tcBorders>
            <w:vAlign w:val="center"/>
          </w:tcPr>
          <w:p w14:paraId="628E3E7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FE5D21"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779E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D691D"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A566C9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5BB5091" w14:textId="77777777" w:rsidTr="00331522">
        <w:trPr>
          <w:trHeight w:val="29"/>
        </w:trPr>
        <w:tc>
          <w:tcPr>
            <w:tcW w:w="2067" w:type="dxa"/>
            <w:tcBorders>
              <w:top w:val="nil"/>
              <w:left w:val="single" w:sz="4" w:space="0" w:color="auto"/>
              <w:bottom w:val="nil"/>
              <w:right w:val="single" w:sz="4" w:space="0" w:color="auto"/>
            </w:tcBorders>
            <w:vAlign w:val="center"/>
          </w:tcPr>
          <w:p w14:paraId="6A9DD60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296DCA"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5B9A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8FD1EC"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2175228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28AE4D8B" w14:textId="77777777" w:rsidTr="00331522">
        <w:trPr>
          <w:trHeight w:val="29"/>
        </w:trPr>
        <w:tc>
          <w:tcPr>
            <w:tcW w:w="2067" w:type="dxa"/>
            <w:tcBorders>
              <w:top w:val="nil"/>
              <w:left w:val="single" w:sz="4" w:space="0" w:color="auto"/>
              <w:bottom w:val="nil"/>
              <w:right w:val="single" w:sz="4" w:space="0" w:color="auto"/>
            </w:tcBorders>
            <w:vAlign w:val="center"/>
          </w:tcPr>
          <w:p w14:paraId="1E0EA03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2654FF"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798C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BB69E"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729C66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1FBAB3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1E1905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6AE79F"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470F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AE820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66BF3FB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F8B9D2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EE43A1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54966245"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w:t>
            </w:r>
            <w:r w:rsidRPr="00915557">
              <w:rPr>
                <w:rFonts w:ascii="Arial" w:hAnsi="Arial" w:cs="Arial"/>
                <w:sz w:val="18"/>
                <w:szCs w:val="18"/>
                <w:lang w:val="en-US" w:eastAsia="ja-JP"/>
              </w:rPr>
              <w:t>A-</w:t>
            </w:r>
            <w:r w:rsidRPr="00915557">
              <w:rPr>
                <w:rFonts w:ascii="Arial" w:hAnsi="Arial" w:cs="Arial"/>
                <w:sz w:val="18"/>
                <w:szCs w:val="18"/>
                <w:lang w:val="en-US" w:eastAsia="zh-CN"/>
              </w:rPr>
              <w:t>n66A</w:t>
            </w:r>
          </w:p>
          <w:p w14:paraId="2844D4F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CA_n5</w:t>
            </w:r>
            <w:r w:rsidRPr="00915557">
              <w:rPr>
                <w:rFonts w:ascii="Arial" w:hAnsi="Arial" w:cs="Arial"/>
                <w:sz w:val="18"/>
                <w:szCs w:val="18"/>
                <w:lang w:val="en-US" w:eastAsia="ja-JP"/>
              </w:rPr>
              <w:t>A-</w:t>
            </w:r>
            <w:r w:rsidRPr="00915557">
              <w:rPr>
                <w:rFonts w:ascii="Arial" w:hAnsi="Arial" w:cs="Arial"/>
                <w:sz w:val="18"/>
                <w:szCs w:val="18"/>
                <w:lang w:val="en-US" w:eastAsia="zh-CN"/>
              </w:rPr>
              <w:t>n78A</w:t>
            </w:r>
          </w:p>
          <w:p w14:paraId="73AA269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CA_n66</w:t>
            </w:r>
            <w:r w:rsidRPr="00915557">
              <w:rPr>
                <w:rFonts w:ascii="Arial" w:hAnsi="Arial" w:cs="Arial"/>
                <w:sz w:val="18"/>
                <w:szCs w:val="18"/>
                <w:lang w:val="sv-SE" w:eastAsia="ja-JP"/>
              </w:rPr>
              <w:t>A-</w:t>
            </w:r>
            <w:r w:rsidRPr="00915557">
              <w:rPr>
                <w:rFonts w:ascii="Arial" w:hAnsi="Arial" w:cs="Arial"/>
                <w:sz w:val="18"/>
                <w:szCs w:val="18"/>
                <w:lang w:val="en-US" w:eastAsia="zh-CN"/>
              </w:rPr>
              <w:t>n78</w:t>
            </w:r>
            <w:r w:rsidRPr="00915557">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198926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346D6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54E96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976B523" w14:textId="77777777" w:rsidTr="00331522">
        <w:trPr>
          <w:trHeight w:val="29"/>
        </w:trPr>
        <w:tc>
          <w:tcPr>
            <w:tcW w:w="2067" w:type="dxa"/>
            <w:tcBorders>
              <w:top w:val="nil"/>
              <w:left w:val="single" w:sz="4" w:space="0" w:color="auto"/>
              <w:bottom w:val="nil"/>
              <w:right w:val="single" w:sz="4" w:space="0" w:color="auto"/>
            </w:tcBorders>
            <w:vAlign w:val="center"/>
          </w:tcPr>
          <w:p w14:paraId="3A183DC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07C58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0AC2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48EFD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24FFD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E87C490" w14:textId="77777777" w:rsidTr="00331522">
        <w:trPr>
          <w:trHeight w:val="29"/>
        </w:trPr>
        <w:tc>
          <w:tcPr>
            <w:tcW w:w="2067" w:type="dxa"/>
            <w:tcBorders>
              <w:top w:val="nil"/>
              <w:left w:val="single" w:sz="4" w:space="0" w:color="auto"/>
              <w:bottom w:val="nil"/>
              <w:right w:val="single" w:sz="4" w:space="0" w:color="auto"/>
            </w:tcBorders>
            <w:vAlign w:val="center"/>
          </w:tcPr>
          <w:p w14:paraId="3A0FF31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EE222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1401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24408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4CBEE7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2A2F85D" w14:textId="77777777" w:rsidTr="00331522">
        <w:trPr>
          <w:trHeight w:val="29"/>
        </w:trPr>
        <w:tc>
          <w:tcPr>
            <w:tcW w:w="2067" w:type="dxa"/>
            <w:tcBorders>
              <w:top w:val="nil"/>
              <w:left w:val="single" w:sz="4" w:space="0" w:color="auto"/>
              <w:bottom w:val="nil"/>
              <w:right w:val="single" w:sz="4" w:space="0" w:color="auto"/>
            </w:tcBorders>
            <w:vAlign w:val="center"/>
          </w:tcPr>
          <w:p w14:paraId="598C9BC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412ED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E7FC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693D21"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5AF6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2E6514" w:rsidRPr="00915557" w14:paraId="7C54414D" w14:textId="77777777" w:rsidTr="00331522">
        <w:trPr>
          <w:trHeight w:val="29"/>
        </w:trPr>
        <w:tc>
          <w:tcPr>
            <w:tcW w:w="2067" w:type="dxa"/>
            <w:tcBorders>
              <w:top w:val="nil"/>
              <w:left w:val="single" w:sz="4" w:space="0" w:color="auto"/>
              <w:bottom w:val="nil"/>
              <w:right w:val="single" w:sz="4" w:space="0" w:color="auto"/>
            </w:tcBorders>
            <w:vAlign w:val="center"/>
          </w:tcPr>
          <w:p w14:paraId="611EBD5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53476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6A06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A501A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3D939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98E267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5A165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16F84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F368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1C7DA4"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CBBD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C384DA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D660EB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4F4ECBB5"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CA_n5A-n66A</w:t>
            </w:r>
            <w:r w:rsidRPr="00915557">
              <w:rPr>
                <w:rFonts w:ascii="Arial" w:hAnsi="Arial"/>
                <w:sz w:val="18"/>
                <w:lang w:val="en-US" w:eastAsia="zh-CN"/>
              </w:rPr>
              <w:br/>
              <w:t>CA_n5A-n78A</w:t>
            </w:r>
            <w:r w:rsidRPr="00915557">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CE9C12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A3222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61DBC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4240C517" w14:textId="77777777" w:rsidTr="00331522">
        <w:trPr>
          <w:trHeight w:val="29"/>
        </w:trPr>
        <w:tc>
          <w:tcPr>
            <w:tcW w:w="2067" w:type="dxa"/>
            <w:tcBorders>
              <w:top w:val="nil"/>
              <w:left w:val="single" w:sz="4" w:space="0" w:color="auto"/>
              <w:bottom w:val="nil"/>
              <w:right w:val="single" w:sz="4" w:space="0" w:color="auto"/>
            </w:tcBorders>
            <w:vAlign w:val="center"/>
          </w:tcPr>
          <w:p w14:paraId="570912D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254510"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720B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0E3B1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EFE70F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F11ADF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D5EBE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C6FF7D"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35B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CD0553"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51E6D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E75937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4B608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lastRenderedPageBreak/>
              <w:t>CA_n5A-n66A-n78(2A)</w:t>
            </w:r>
          </w:p>
        </w:tc>
        <w:tc>
          <w:tcPr>
            <w:tcW w:w="1829" w:type="dxa"/>
            <w:tcBorders>
              <w:top w:val="single" w:sz="4" w:space="0" w:color="auto"/>
              <w:left w:val="single" w:sz="4" w:space="0" w:color="auto"/>
              <w:bottom w:val="nil"/>
              <w:right w:val="single" w:sz="4" w:space="0" w:color="auto"/>
            </w:tcBorders>
            <w:vAlign w:val="center"/>
          </w:tcPr>
          <w:p w14:paraId="7AC3E52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CA_n5A-n66A</w:t>
            </w:r>
            <w:r w:rsidRPr="00915557">
              <w:rPr>
                <w:rFonts w:ascii="Arial" w:hAnsi="Arial"/>
                <w:sz w:val="18"/>
                <w:lang w:val="en-US" w:eastAsia="zh-CN"/>
              </w:rPr>
              <w:br/>
              <w:t>CA_n5A-n78A</w:t>
            </w:r>
            <w:r w:rsidRPr="00915557">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83BD50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6833C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962E2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766728F7" w14:textId="77777777" w:rsidTr="00331522">
        <w:trPr>
          <w:trHeight w:val="29"/>
        </w:trPr>
        <w:tc>
          <w:tcPr>
            <w:tcW w:w="2067" w:type="dxa"/>
            <w:tcBorders>
              <w:top w:val="nil"/>
              <w:left w:val="single" w:sz="4" w:space="0" w:color="auto"/>
              <w:bottom w:val="nil"/>
              <w:right w:val="single" w:sz="4" w:space="0" w:color="auto"/>
            </w:tcBorders>
            <w:vAlign w:val="center"/>
          </w:tcPr>
          <w:p w14:paraId="7FA71B6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D2992E"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B490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EAC0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5956E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A0A2D8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E9B782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5D43B6"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B8B5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1D4381"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B3567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B59239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381D41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06B21860"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CA_n5A-n66A</w:t>
            </w:r>
            <w:r w:rsidRPr="00915557">
              <w:rPr>
                <w:rFonts w:ascii="Arial" w:hAnsi="Arial"/>
                <w:sz w:val="18"/>
                <w:lang w:val="en-US" w:eastAsia="zh-CN"/>
              </w:rPr>
              <w:br/>
              <w:t>CA_n5A-n78A</w:t>
            </w:r>
            <w:r w:rsidRPr="00915557">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5DE0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6E459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70758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5279FC5" w14:textId="77777777" w:rsidTr="00331522">
        <w:trPr>
          <w:trHeight w:val="29"/>
        </w:trPr>
        <w:tc>
          <w:tcPr>
            <w:tcW w:w="2067" w:type="dxa"/>
            <w:tcBorders>
              <w:top w:val="nil"/>
              <w:left w:val="single" w:sz="4" w:space="0" w:color="auto"/>
              <w:bottom w:val="nil"/>
              <w:right w:val="single" w:sz="4" w:space="0" w:color="auto"/>
            </w:tcBorders>
            <w:vAlign w:val="center"/>
          </w:tcPr>
          <w:p w14:paraId="05B8360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FC4A10"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1F3C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E2A47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1CD1EE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FA4B8A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291B3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05CDDE"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A3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FBD3E8"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BFD4DF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C3CEB2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D4D844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01D9C523"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CA_n5A-n78A</w:t>
            </w:r>
          </w:p>
          <w:p w14:paraId="1A6C7B8D"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CA_n5A-n79A</w:t>
            </w:r>
          </w:p>
          <w:p w14:paraId="4ECC8DAA"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863A18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37972C"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CAF4D8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5513AC05" w14:textId="77777777" w:rsidTr="00331522">
        <w:trPr>
          <w:trHeight w:val="29"/>
        </w:trPr>
        <w:tc>
          <w:tcPr>
            <w:tcW w:w="2067" w:type="dxa"/>
            <w:tcBorders>
              <w:top w:val="nil"/>
              <w:left w:val="single" w:sz="4" w:space="0" w:color="auto"/>
              <w:bottom w:val="nil"/>
              <w:right w:val="single" w:sz="4" w:space="0" w:color="auto"/>
            </w:tcBorders>
            <w:vAlign w:val="center"/>
          </w:tcPr>
          <w:p w14:paraId="08165E9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36658B"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27E4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136281"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38B6BA3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359223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EBB314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5F4FFC"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C378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3A6293" w14:textId="77777777" w:rsidR="002E6514" w:rsidRPr="00915557" w:rsidRDefault="002E6514" w:rsidP="002E6514">
            <w:pPr>
              <w:keepNext/>
              <w:keepLines/>
              <w:spacing w:after="0"/>
              <w:jc w:val="center"/>
              <w:rPr>
                <w:rFonts w:ascii="Arial" w:hAnsi="Arial" w:cs="Arial"/>
                <w:sz w:val="18"/>
                <w:szCs w:val="18"/>
                <w:lang w:val="en-US" w:eastAsia="zh-CN" w:bidi="ar"/>
              </w:rPr>
            </w:pPr>
            <w:r w:rsidRPr="00915557">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1E46DE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FD02F2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D82760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eastAsia="zh-CN"/>
              </w:rPr>
              <w:t>CA_n5A-n78A-n105A</w:t>
            </w:r>
          </w:p>
        </w:tc>
        <w:tc>
          <w:tcPr>
            <w:tcW w:w="1829" w:type="dxa"/>
            <w:tcBorders>
              <w:top w:val="single" w:sz="4" w:space="0" w:color="auto"/>
              <w:left w:val="single" w:sz="4" w:space="0" w:color="auto"/>
              <w:bottom w:val="nil"/>
              <w:right w:val="single" w:sz="4" w:space="0" w:color="auto"/>
            </w:tcBorders>
            <w:vAlign w:val="center"/>
          </w:tcPr>
          <w:p w14:paraId="60F64FB8"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color w:val="000000"/>
                <w:sz w:val="18"/>
                <w:szCs w:val="18"/>
              </w:rPr>
              <w:t>CA_n5A-n78A</w:t>
            </w:r>
            <w:r w:rsidRPr="00915557">
              <w:rPr>
                <w:rFonts w:ascii="Arial" w:hAnsi="Arial" w:cs="Arial"/>
                <w:color w:val="000000"/>
                <w:sz w:val="18"/>
                <w:szCs w:val="18"/>
              </w:rPr>
              <w:br/>
              <w:t>CA_n5A-n105A</w:t>
            </w:r>
            <w:r w:rsidRPr="00915557">
              <w:rPr>
                <w:rFonts w:ascii="Arial" w:hAnsi="Arial" w:cs="Arial"/>
                <w:color w:val="000000"/>
                <w:sz w:val="18"/>
                <w:szCs w:val="18"/>
              </w:rPr>
              <w:b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45D1EA2"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6D100E"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A0DD5C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2E6514" w:rsidRPr="00915557" w14:paraId="1B268679" w14:textId="77777777" w:rsidTr="00331522">
        <w:trPr>
          <w:trHeight w:val="29"/>
        </w:trPr>
        <w:tc>
          <w:tcPr>
            <w:tcW w:w="2067" w:type="dxa"/>
            <w:tcBorders>
              <w:top w:val="nil"/>
              <w:left w:val="single" w:sz="4" w:space="0" w:color="auto"/>
              <w:bottom w:val="nil"/>
              <w:right w:val="single" w:sz="4" w:space="0" w:color="auto"/>
            </w:tcBorders>
            <w:vAlign w:val="center"/>
          </w:tcPr>
          <w:p w14:paraId="60AECE6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312554"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1CE2C"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FF52D7"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F19C84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AE3EC6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001888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DF8234"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2D298"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DA5D28E"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D8B7A6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C45C49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4F1189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30492549"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281F7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4CBA33"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9034C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1A2127B0" w14:textId="77777777" w:rsidTr="00331522">
        <w:trPr>
          <w:trHeight w:val="29"/>
        </w:trPr>
        <w:tc>
          <w:tcPr>
            <w:tcW w:w="2067" w:type="dxa"/>
            <w:tcBorders>
              <w:top w:val="nil"/>
              <w:left w:val="single" w:sz="4" w:space="0" w:color="auto"/>
              <w:bottom w:val="nil"/>
              <w:right w:val="single" w:sz="4" w:space="0" w:color="auto"/>
            </w:tcBorders>
            <w:vAlign w:val="center"/>
          </w:tcPr>
          <w:p w14:paraId="5B935F7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C35D09"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4EA3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298EC1"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564EF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BCE28B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4FC545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3D7449"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3021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930F15"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7B6685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094256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EFD2DD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31D4ECB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CA_n7A-n8A</w:t>
            </w:r>
          </w:p>
          <w:p w14:paraId="508A379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CA_n7A-n40A</w:t>
            </w:r>
          </w:p>
          <w:p w14:paraId="6183998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0A5018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38175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E558F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2E6514" w:rsidRPr="00915557" w14:paraId="3E3CFAB0" w14:textId="77777777" w:rsidTr="00331522">
        <w:trPr>
          <w:trHeight w:val="29"/>
        </w:trPr>
        <w:tc>
          <w:tcPr>
            <w:tcW w:w="2067" w:type="dxa"/>
            <w:tcBorders>
              <w:top w:val="nil"/>
              <w:left w:val="single" w:sz="4" w:space="0" w:color="auto"/>
              <w:bottom w:val="nil"/>
              <w:right w:val="single" w:sz="4" w:space="0" w:color="auto"/>
            </w:tcBorders>
            <w:vAlign w:val="center"/>
          </w:tcPr>
          <w:p w14:paraId="0E6B902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85D054"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60E2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A95CF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5F1F3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7B6809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46A01E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D73409"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41D8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1E93B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w:t>
            </w:r>
            <w:r w:rsidRPr="00915557">
              <w:rPr>
                <w:rFonts w:ascii="Arial" w:hAnsi="Arial" w:cs="Arial" w:hint="eastAsia"/>
                <w:color w:val="000000"/>
                <w:sz w:val="18"/>
                <w:szCs w:val="18"/>
                <w:lang w:val="en-US" w:eastAsia="zh-CN" w:bidi="ar"/>
              </w:rPr>
              <w:t>,</w:t>
            </w:r>
            <w:r w:rsidRPr="00915557">
              <w:rPr>
                <w:rFonts w:ascii="Arial" w:hAnsi="Arial" w:cs="Arial"/>
                <w:color w:val="000000"/>
                <w:sz w:val="18"/>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3F15F07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DEE4FB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F6FCA4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3EB063E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CA_n7A-n8A</w:t>
            </w:r>
          </w:p>
          <w:p w14:paraId="0FF4974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CA_n7A-n78A</w:t>
            </w:r>
          </w:p>
          <w:p w14:paraId="355BCE17"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DFE1FA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10EE3C"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903FD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3F78EED" w14:textId="77777777" w:rsidTr="00331522">
        <w:trPr>
          <w:trHeight w:val="29"/>
        </w:trPr>
        <w:tc>
          <w:tcPr>
            <w:tcW w:w="2067" w:type="dxa"/>
            <w:tcBorders>
              <w:top w:val="nil"/>
              <w:left w:val="single" w:sz="4" w:space="0" w:color="auto"/>
              <w:bottom w:val="nil"/>
              <w:right w:val="single" w:sz="4" w:space="0" w:color="auto"/>
            </w:tcBorders>
            <w:vAlign w:val="center"/>
          </w:tcPr>
          <w:p w14:paraId="0A73BCF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25727A"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579E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41721F"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C3F0B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A3038B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32F52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F30DCB"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4E29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548288"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w:t>
            </w:r>
            <w:r w:rsidRPr="00915557">
              <w:rPr>
                <w:rFonts w:ascii="Arial" w:hAnsi="Arial" w:cs="Arial" w:hint="eastAsia"/>
                <w:color w:val="000000"/>
                <w:sz w:val="18"/>
                <w:szCs w:val="18"/>
                <w:lang w:val="en-US" w:eastAsia="zh-CN" w:bidi="ar"/>
              </w:rPr>
              <w:t>,</w:t>
            </w:r>
            <w:r w:rsidRPr="00915557">
              <w:rPr>
                <w:rFonts w:ascii="Arial"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55207B8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6EF7E4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6FBDD2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CA_n7(2A)-n8A-n78A</w:t>
            </w:r>
          </w:p>
        </w:tc>
        <w:tc>
          <w:tcPr>
            <w:tcW w:w="1829" w:type="dxa"/>
            <w:tcBorders>
              <w:top w:val="single" w:sz="4" w:space="0" w:color="auto"/>
              <w:left w:val="single" w:sz="4" w:space="0" w:color="auto"/>
              <w:bottom w:val="nil"/>
              <w:right w:val="single" w:sz="4" w:space="0" w:color="auto"/>
            </w:tcBorders>
            <w:vAlign w:val="center"/>
          </w:tcPr>
          <w:p w14:paraId="07600ED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CA_n7A-n8A</w:t>
            </w:r>
          </w:p>
          <w:p w14:paraId="0B270B2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CA_n7A-n78A</w:t>
            </w:r>
          </w:p>
          <w:p w14:paraId="73E2B878"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BCBB85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6CFA3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CA_n7(2A)_BCS0</w:t>
            </w:r>
          </w:p>
        </w:tc>
        <w:tc>
          <w:tcPr>
            <w:tcW w:w="1610" w:type="dxa"/>
            <w:tcBorders>
              <w:top w:val="single" w:sz="4" w:space="0" w:color="auto"/>
              <w:left w:val="single" w:sz="4" w:space="0" w:color="auto"/>
              <w:bottom w:val="nil"/>
              <w:right w:val="single" w:sz="4" w:space="0" w:color="auto"/>
            </w:tcBorders>
            <w:vAlign w:val="center"/>
          </w:tcPr>
          <w:p w14:paraId="3CC6EFE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TW"/>
              </w:rPr>
              <w:t>0</w:t>
            </w:r>
          </w:p>
        </w:tc>
      </w:tr>
      <w:tr w:rsidR="002E6514" w:rsidRPr="00915557" w14:paraId="39486F15" w14:textId="77777777" w:rsidTr="00331522">
        <w:trPr>
          <w:trHeight w:val="29"/>
        </w:trPr>
        <w:tc>
          <w:tcPr>
            <w:tcW w:w="2067" w:type="dxa"/>
            <w:tcBorders>
              <w:top w:val="nil"/>
              <w:left w:val="single" w:sz="4" w:space="0" w:color="auto"/>
              <w:bottom w:val="nil"/>
              <w:right w:val="single" w:sz="4" w:space="0" w:color="auto"/>
            </w:tcBorders>
            <w:vAlign w:val="center"/>
          </w:tcPr>
          <w:p w14:paraId="1CCBB36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AE087A"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018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B0077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701A3AA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AC00AE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DA59D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B44A98"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E6E6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FD4BD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525CD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28831A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70251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6D4C2BB6"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35DA1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FC1FF0"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D61F88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6697571B" w14:textId="77777777" w:rsidTr="00331522">
        <w:trPr>
          <w:trHeight w:val="29"/>
        </w:trPr>
        <w:tc>
          <w:tcPr>
            <w:tcW w:w="2067" w:type="dxa"/>
            <w:tcBorders>
              <w:top w:val="nil"/>
              <w:left w:val="single" w:sz="4" w:space="0" w:color="auto"/>
              <w:bottom w:val="nil"/>
              <w:right w:val="single" w:sz="4" w:space="0" w:color="auto"/>
            </w:tcBorders>
            <w:vAlign w:val="center"/>
          </w:tcPr>
          <w:p w14:paraId="1DE6A39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1DFD31"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722E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520906"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rPr>
              <w:t>5, 10, 15</w:t>
            </w:r>
          </w:p>
        </w:tc>
        <w:tc>
          <w:tcPr>
            <w:tcW w:w="1610" w:type="dxa"/>
            <w:tcBorders>
              <w:top w:val="nil"/>
              <w:left w:val="single" w:sz="4" w:space="0" w:color="auto"/>
              <w:bottom w:val="nil"/>
              <w:right w:val="single" w:sz="4" w:space="0" w:color="auto"/>
            </w:tcBorders>
            <w:vAlign w:val="center"/>
          </w:tcPr>
          <w:p w14:paraId="1A310B9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D65930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F5952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68CE8B"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8734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FA466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6BA35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2E8F09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CC722C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7E8E09F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20B19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3494FC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6E87984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7E9B91BF" w14:textId="77777777" w:rsidTr="00331522">
        <w:trPr>
          <w:trHeight w:val="29"/>
        </w:trPr>
        <w:tc>
          <w:tcPr>
            <w:tcW w:w="2067" w:type="dxa"/>
            <w:tcBorders>
              <w:top w:val="nil"/>
              <w:left w:val="single" w:sz="4" w:space="0" w:color="auto"/>
              <w:bottom w:val="nil"/>
              <w:right w:val="single" w:sz="4" w:space="0" w:color="auto"/>
            </w:tcBorders>
            <w:vAlign w:val="center"/>
          </w:tcPr>
          <w:p w14:paraId="1D61EDB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E9C67F"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0CC6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5D81B4"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rPr>
              <w:t>5, 10, 15</w:t>
            </w:r>
          </w:p>
        </w:tc>
        <w:tc>
          <w:tcPr>
            <w:tcW w:w="1610" w:type="dxa"/>
            <w:tcBorders>
              <w:top w:val="nil"/>
              <w:left w:val="single" w:sz="4" w:space="0" w:color="auto"/>
              <w:bottom w:val="nil"/>
              <w:right w:val="single" w:sz="4" w:space="0" w:color="auto"/>
            </w:tcBorders>
            <w:vAlign w:val="center"/>
          </w:tcPr>
          <w:p w14:paraId="63458F6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A58D24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334E1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478C05"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3501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5607F"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7D43BA8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66774B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C88791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0A993149"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CA_n7A-n12A</w:t>
            </w:r>
          </w:p>
          <w:p w14:paraId="32046229"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6D3691E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88A1BC" w14:textId="77777777" w:rsidR="002E6514" w:rsidRPr="00915557" w:rsidRDefault="002E6514" w:rsidP="002E6514">
            <w:pPr>
              <w:keepNext/>
              <w:keepLines/>
              <w:spacing w:after="0"/>
              <w:jc w:val="center"/>
              <w:rPr>
                <w:rFonts w:ascii="Arial" w:hAnsi="Arial"/>
                <w:sz w:val="18"/>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1B1A08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0</w:t>
            </w:r>
          </w:p>
        </w:tc>
      </w:tr>
      <w:tr w:rsidR="002E6514" w:rsidRPr="00915557" w14:paraId="71788621" w14:textId="77777777" w:rsidTr="00331522">
        <w:trPr>
          <w:trHeight w:val="29"/>
        </w:trPr>
        <w:tc>
          <w:tcPr>
            <w:tcW w:w="2067" w:type="dxa"/>
            <w:tcBorders>
              <w:top w:val="nil"/>
              <w:left w:val="single" w:sz="4" w:space="0" w:color="auto"/>
              <w:bottom w:val="nil"/>
              <w:right w:val="single" w:sz="4" w:space="0" w:color="auto"/>
            </w:tcBorders>
            <w:vAlign w:val="center"/>
          </w:tcPr>
          <w:p w14:paraId="69F47F7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CBF2C4"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D3BEC"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C6083BB" w14:textId="77777777" w:rsidR="002E6514" w:rsidRPr="00915557" w:rsidRDefault="002E6514" w:rsidP="002E6514">
            <w:pPr>
              <w:keepNext/>
              <w:keepLines/>
              <w:spacing w:after="0"/>
              <w:jc w:val="center"/>
              <w:rPr>
                <w:rFonts w:ascii="Arial" w:hAnsi="Arial"/>
                <w:sz w:val="18"/>
              </w:rPr>
            </w:pPr>
            <w:r w:rsidRPr="00915557">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5DAA8336"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F5DFE4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BEA63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FA3F34"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77778"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248F1EAC" w14:textId="77777777" w:rsidR="002E6514" w:rsidRPr="00915557" w:rsidRDefault="002E6514" w:rsidP="002E6514">
            <w:pPr>
              <w:keepNext/>
              <w:keepLines/>
              <w:spacing w:after="0"/>
              <w:jc w:val="center"/>
              <w:rPr>
                <w:rFonts w:ascii="Arial" w:hAnsi="Arial"/>
                <w:sz w:val="18"/>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1986B6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BACFE8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3EFCC4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217D3A95"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3D17B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C44437"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3A79BF4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CDB9436" w14:textId="77777777" w:rsidTr="00331522">
        <w:trPr>
          <w:trHeight w:val="29"/>
        </w:trPr>
        <w:tc>
          <w:tcPr>
            <w:tcW w:w="2067" w:type="dxa"/>
            <w:tcBorders>
              <w:top w:val="nil"/>
              <w:left w:val="single" w:sz="4" w:space="0" w:color="auto"/>
              <w:bottom w:val="nil"/>
              <w:right w:val="single" w:sz="4" w:space="0" w:color="auto"/>
            </w:tcBorders>
            <w:vAlign w:val="center"/>
          </w:tcPr>
          <w:p w14:paraId="66AE8B0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17F4FD"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E744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5F0CD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rPr>
              <w:t>5, 10, 15</w:t>
            </w:r>
          </w:p>
        </w:tc>
        <w:tc>
          <w:tcPr>
            <w:tcW w:w="1610" w:type="dxa"/>
            <w:tcBorders>
              <w:top w:val="nil"/>
              <w:left w:val="single" w:sz="4" w:space="0" w:color="auto"/>
              <w:bottom w:val="nil"/>
              <w:right w:val="single" w:sz="4" w:space="0" w:color="auto"/>
            </w:tcBorders>
            <w:vAlign w:val="center"/>
          </w:tcPr>
          <w:p w14:paraId="4F7BD65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8C61AE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ED1C11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E8A720"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083D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AF9E42"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57362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BF06AE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30350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6127F85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556FC0CE"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448171"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E26A76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0386A793" w14:textId="77777777" w:rsidTr="00331522">
        <w:trPr>
          <w:trHeight w:val="29"/>
        </w:trPr>
        <w:tc>
          <w:tcPr>
            <w:tcW w:w="2067" w:type="dxa"/>
            <w:tcBorders>
              <w:top w:val="nil"/>
              <w:left w:val="single" w:sz="4" w:space="0" w:color="auto"/>
              <w:bottom w:val="nil"/>
              <w:right w:val="single" w:sz="4" w:space="0" w:color="auto"/>
            </w:tcBorders>
            <w:vAlign w:val="center"/>
          </w:tcPr>
          <w:p w14:paraId="114266B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6ADD1C"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14D39"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5EC3336"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1757E9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B448DB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D76CC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74AE83"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7B57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0D9D3A7"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2F99685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BE0690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FFCD96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222E1CCA"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CA_n7A-n20A</w:t>
            </w:r>
            <w:r w:rsidRPr="00915557">
              <w:rPr>
                <w:rFonts w:ascii="Arial" w:hAnsi="Arial"/>
                <w:sz w:val="18"/>
                <w:lang w:eastAsia="zh-CN"/>
              </w:rPr>
              <w:br/>
              <w:t>CA_n7A-n78A</w:t>
            </w:r>
            <w:r w:rsidRPr="00915557">
              <w:rPr>
                <w:rFonts w:ascii="Arial"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E134454"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312747"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CBCA3B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06696BC6" w14:textId="77777777" w:rsidTr="00331522">
        <w:trPr>
          <w:trHeight w:val="29"/>
        </w:trPr>
        <w:tc>
          <w:tcPr>
            <w:tcW w:w="2067" w:type="dxa"/>
            <w:tcBorders>
              <w:top w:val="nil"/>
              <w:left w:val="single" w:sz="4" w:space="0" w:color="auto"/>
              <w:bottom w:val="nil"/>
              <w:right w:val="single" w:sz="4" w:space="0" w:color="auto"/>
            </w:tcBorders>
            <w:vAlign w:val="center"/>
          </w:tcPr>
          <w:p w14:paraId="2B2B414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746962"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BA29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999CB28"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2C1395E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AD1B07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5843A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282466"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948E0"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3DA1E6"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F78DD6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440946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96CE54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1A5D434"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CA_n7A-n20A</w:t>
            </w:r>
            <w:r w:rsidRPr="00915557">
              <w:rPr>
                <w:rFonts w:ascii="Arial" w:hAnsi="Arial"/>
                <w:sz w:val="18"/>
                <w:lang w:eastAsia="zh-CN"/>
              </w:rPr>
              <w:br/>
              <w:t>CA_n7A-n78A</w:t>
            </w:r>
            <w:r w:rsidRPr="00915557">
              <w:rPr>
                <w:rFonts w:ascii="Arial" w:hAnsi="Arial"/>
                <w:sz w:val="18"/>
                <w:lang w:eastAsia="zh-CN"/>
              </w:rPr>
              <w:br/>
              <w:t>CA_n20A-n78A</w:t>
            </w:r>
          </w:p>
          <w:p w14:paraId="11CA93D4"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95E3B0"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84CAF34"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0EA36A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33EB2765" w14:textId="77777777" w:rsidTr="00331522">
        <w:trPr>
          <w:trHeight w:val="29"/>
        </w:trPr>
        <w:tc>
          <w:tcPr>
            <w:tcW w:w="2067" w:type="dxa"/>
            <w:tcBorders>
              <w:top w:val="nil"/>
              <w:left w:val="single" w:sz="4" w:space="0" w:color="auto"/>
              <w:bottom w:val="nil"/>
              <w:right w:val="single" w:sz="4" w:space="0" w:color="auto"/>
            </w:tcBorders>
            <w:vAlign w:val="center"/>
          </w:tcPr>
          <w:p w14:paraId="6C8A933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3F077E"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F2425"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EA8232"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E91A16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80C9CA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53222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516765"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83687"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50B2A9" w14:textId="77777777" w:rsidR="002E6514" w:rsidRPr="00915557" w:rsidRDefault="002E6514" w:rsidP="002E6514">
            <w:pPr>
              <w:keepNext/>
              <w:keepLines/>
              <w:spacing w:after="0"/>
              <w:jc w:val="center"/>
              <w:rPr>
                <w:rFonts w:ascii="Arial" w:hAnsi="Arial"/>
                <w:sz w:val="18"/>
              </w:rPr>
            </w:pPr>
            <w:r w:rsidRPr="00915557">
              <w:rPr>
                <w:rFonts w:ascii="Arial" w:hAnsi="Arial" w:cs="Arial" w:hint="eastAsia"/>
                <w:sz w:val="18"/>
                <w:lang w:val="en-US" w:eastAsia="zh-CN" w:bidi="ar"/>
              </w:rPr>
              <w:t>CA_n</w:t>
            </w:r>
            <w:r w:rsidRPr="00915557">
              <w:rPr>
                <w:rFonts w:ascii="Arial" w:hAnsi="Arial" w:cs="Arial"/>
                <w:sz w:val="18"/>
                <w:lang w:val="en-US" w:eastAsia="zh-CN" w:bidi="ar"/>
              </w:rPr>
              <w:t>78(2A)</w:t>
            </w:r>
            <w:r w:rsidRPr="00915557">
              <w:rPr>
                <w:rFonts w:ascii="Arial"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7FE2BA2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53E7E5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6E2598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449280D7"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CA_n7A-n25A</w:t>
            </w:r>
          </w:p>
          <w:p w14:paraId="4365934B"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CA_n7A-n66A</w:t>
            </w:r>
          </w:p>
          <w:p w14:paraId="2AD0804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CA</w:t>
            </w:r>
            <w:r w:rsidRPr="00915557">
              <w:rPr>
                <w:rFonts w:ascii="Arial" w:hAnsi="Arial" w:cs="Arial"/>
                <w:sz w:val="18"/>
                <w:szCs w:val="18"/>
                <w:lang w:val="en-US"/>
              </w:rPr>
              <w:t>_</w:t>
            </w:r>
            <w:r w:rsidRPr="00915557">
              <w:rPr>
                <w:rFonts w:ascii="Arial" w:hAnsi="Arial" w:cs="Arial"/>
                <w:sz w:val="18"/>
                <w:szCs w:val="18"/>
                <w:lang w:val="en-US" w:eastAsia="zh-CN"/>
              </w:rPr>
              <w:t>n25</w:t>
            </w:r>
            <w:r w:rsidRPr="00915557">
              <w:rPr>
                <w:rFonts w:ascii="Arial" w:hAnsi="Arial" w:cs="Arial"/>
                <w:sz w:val="18"/>
                <w:szCs w:val="18"/>
                <w:lang w:val="sv-SE" w:eastAsia="ja-JP"/>
              </w:rPr>
              <w:t>A-</w:t>
            </w:r>
            <w:r w:rsidRPr="00915557">
              <w:rPr>
                <w:rFonts w:ascii="Arial" w:hAnsi="Arial" w:cs="Arial"/>
                <w:sz w:val="18"/>
                <w:szCs w:val="18"/>
                <w:lang w:val="en-US" w:eastAsia="zh-CN"/>
              </w:rPr>
              <w:t>n66</w:t>
            </w:r>
            <w:r w:rsidRPr="00915557">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BD53FE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01C8F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87F7E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BB6F909" w14:textId="77777777" w:rsidTr="00331522">
        <w:trPr>
          <w:trHeight w:val="29"/>
        </w:trPr>
        <w:tc>
          <w:tcPr>
            <w:tcW w:w="2067" w:type="dxa"/>
            <w:tcBorders>
              <w:top w:val="nil"/>
              <w:left w:val="single" w:sz="4" w:space="0" w:color="auto"/>
              <w:bottom w:val="nil"/>
              <w:right w:val="single" w:sz="4" w:space="0" w:color="auto"/>
            </w:tcBorders>
            <w:vAlign w:val="center"/>
          </w:tcPr>
          <w:p w14:paraId="19826BA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68FCE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9E5F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B8A86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211F3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31E673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7CC4B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941A7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7391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E611A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41106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9A6874A" w14:textId="77777777" w:rsidTr="00331522">
        <w:trPr>
          <w:trHeight w:val="29"/>
        </w:trPr>
        <w:tc>
          <w:tcPr>
            <w:tcW w:w="2067" w:type="dxa"/>
            <w:tcBorders>
              <w:top w:val="single" w:sz="4" w:space="0" w:color="auto"/>
              <w:left w:val="single" w:sz="4" w:space="0" w:color="auto"/>
              <w:bottom w:val="nil"/>
              <w:right w:val="single" w:sz="4" w:space="0" w:color="auto"/>
            </w:tcBorders>
          </w:tcPr>
          <w:p w14:paraId="606AFDE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039C4F7C"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CA_n7A-n25A</w:t>
            </w:r>
          </w:p>
          <w:p w14:paraId="1EA1E81E"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CA_n7A-n66A</w:t>
            </w:r>
          </w:p>
          <w:p w14:paraId="445296D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2F71D56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14B0B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DCBAC8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5D8BA8C" w14:textId="77777777" w:rsidTr="00331522">
        <w:trPr>
          <w:trHeight w:val="29"/>
        </w:trPr>
        <w:tc>
          <w:tcPr>
            <w:tcW w:w="2067" w:type="dxa"/>
            <w:tcBorders>
              <w:top w:val="nil"/>
              <w:left w:val="single" w:sz="4" w:space="0" w:color="auto"/>
              <w:bottom w:val="nil"/>
              <w:right w:val="single" w:sz="4" w:space="0" w:color="auto"/>
            </w:tcBorders>
          </w:tcPr>
          <w:p w14:paraId="34A1105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1FC365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BC860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6FD5F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27709A3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8E72DFD" w14:textId="77777777" w:rsidTr="00331522">
        <w:trPr>
          <w:trHeight w:val="29"/>
        </w:trPr>
        <w:tc>
          <w:tcPr>
            <w:tcW w:w="2067" w:type="dxa"/>
            <w:tcBorders>
              <w:top w:val="nil"/>
              <w:left w:val="single" w:sz="4" w:space="0" w:color="auto"/>
              <w:bottom w:val="single" w:sz="4" w:space="0" w:color="auto"/>
              <w:right w:val="single" w:sz="4" w:space="0" w:color="auto"/>
            </w:tcBorders>
          </w:tcPr>
          <w:p w14:paraId="067957C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829AC6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C9062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EBCE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2A1813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45774A4" w14:textId="77777777" w:rsidTr="00331522">
        <w:trPr>
          <w:trHeight w:val="29"/>
        </w:trPr>
        <w:tc>
          <w:tcPr>
            <w:tcW w:w="2067" w:type="dxa"/>
            <w:tcBorders>
              <w:top w:val="single" w:sz="4" w:space="0" w:color="auto"/>
              <w:left w:val="single" w:sz="4" w:space="0" w:color="auto"/>
              <w:bottom w:val="nil"/>
              <w:right w:val="single" w:sz="4" w:space="0" w:color="auto"/>
            </w:tcBorders>
          </w:tcPr>
          <w:p w14:paraId="37DC2B4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14756A56"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CA_n7A-n25A</w:t>
            </w:r>
          </w:p>
          <w:p w14:paraId="777D1E69"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CA_n7A-n66A</w:t>
            </w:r>
          </w:p>
          <w:p w14:paraId="160492B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hint="eastAsia"/>
                <w:sz w:val="18"/>
                <w:szCs w:val="18"/>
                <w:lang w:eastAsia="zh-CN"/>
              </w:rPr>
              <w:t>CA</w:t>
            </w:r>
            <w:r w:rsidRPr="00915557">
              <w:rPr>
                <w:rFonts w:ascii="Arial" w:hAnsi="Arial" w:cs="Arial"/>
                <w:sz w:val="18"/>
                <w:szCs w:val="18"/>
                <w:lang w:eastAsia="zh-CN"/>
              </w:rPr>
              <w:t>_</w:t>
            </w:r>
            <w:r w:rsidRPr="00915557">
              <w:rPr>
                <w:rFonts w:ascii="Arial" w:hAnsi="Arial" w:cs="Arial" w:hint="eastAsia"/>
                <w:sz w:val="18"/>
                <w:szCs w:val="18"/>
                <w:lang w:eastAsia="zh-CN"/>
              </w:rPr>
              <w:t>n</w:t>
            </w:r>
            <w:r w:rsidRPr="00915557">
              <w:rPr>
                <w:rFonts w:ascii="Arial" w:hAnsi="Arial" w:cs="Arial"/>
                <w:sz w:val="18"/>
                <w:szCs w:val="18"/>
                <w:lang w:eastAsia="zh-CN"/>
              </w:rPr>
              <w:t>25A-</w:t>
            </w:r>
            <w:r w:rsidRPr="00915557">
              <w:rPr>
                <w:rFonts w:ascii="Arial" w:hAnsi="Arial" w:cs="Arial" w:hint="eastAsia"/>
                <w:sz w:val="18"/>
                <w:szCs w:val="18"/>
                <w:lang w:eastAsia="zh-CN"/>
              </w:rPr>
              <w:t>n</w:t>
            </w:r>
            <w:r w:rsidRPr="00915557">
              <w:rPr>
                <w:rFonts w:ascii="Arial" w:hAnsi="Arial" w:cs="Arial"/>
                <w:sz w:val="18"/>
                <w:szCs w:val="18"/>
                <w:lang w:eastAsia="zh-CN"/>
              </w:rPr>
              <w:t>66</w:t>
            </w:r>
            <w:r w:rsidRPr="00915557">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87C3D2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44065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9B448B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38EB4E7" w14:textId="77777777" w:rsidTr="00331522">
        <w:trPr>
          <w:trHeight w:val="29"/>
        </w:trPr>
        <w:tc>
          <w:tcPr>
            <w:tcW w:w="2067" w:type="dxa"/>
            <w:tcBorders>
              <w:top w:val="nil"/>
              <w:left w:val="single" w:sz="4" w:space="0" w:color="auto"/>
              <w:bottom w:val="nil"/>
              <w:right w:val="single" w:sz="4" w:space="0" w:color="auto"/>
            </w:tcBorders>
          </w:tcPr>
          <w:p w14:paraId="0A22ACB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F47D87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48491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28B49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26A42E3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FFB9E19" w14:textId="77777777" w:rsidTr="00331522">
        <w:trPr>
          <w:trHeight w:val="29"/>
        </w:trPr>
        <w:tc>
          <w:tcPr>
            <w:tcW w:w="2067" w:type="dxa"/>
            <w:tcBorders>
              <w:top w:val="nil"/>
              <w:left w:val="single" w:sz="4" w:space="0" w:color="auto"/>
              <w:bottom w:val="single" w:sz="4" w:space="0" w:color="auto"/>
              <w:right w:val="single" w:sz="4" w:space="0" w:color="auto"/>
            </w:tcBorders>
          </w:tcPr>
          <w:p w14:paraId="14BEB41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310D78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2A820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CB5B2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173BBE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E212DFE" w14:textId="77777777" w:rsidTr="00331522">
        <w:trPr>
          <w:trHeight w:val="29"/>
        </w:trPr>
        <w:tc>
          <w:tcPr>
            <w:tcW w:w="2067" w:type="dxa"/>
            <w:tcBorders>
              <w:top w:val="single" w:sz="4" w:space="0" w:color="auto"/>
              <w:left w:val="single" w:sz="4" w:space="0" w:color="auto"/>
              <w:bottom w:val="nil"/>
              <w:right w:val="single" w:sz="4" w:space="0" w:color="auto"/>
            </w:tcBorders>
          </w:tcPr>
          <w:p w14:paraId="32ED0C7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4B04BDFF"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CA_n7A-n25A</w:t>
            </w:r>
          </w:p>
          <w:p w14:paraId="0FF9CE62"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CA_n7A-n66A</w:t>
            </w:r>
          </w:p>
          <w:p w14:paraId="7D6F4AE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hint="eastAsia"/>
                <w:sz w:val="18"/>
                <w:szCs w:val="18"/>
                <w:lang w:eastAsia="zh-CN"/>
              </w:rPr>
              <w:t>CA</w:t>
            </w:r>
            <w:r w:rsidRPr="00915557">
              <w:rPr>
                <w:rFonts w:ascii="Arial" w:hAnsi="Arial" w:cs="Arial"/>
                <w:sz w:val="18"/>
                <w:szCs w:val="18"/>
                <w:lang w:eastAsia="zh-CN"/>
              </w:rPr>
              <w:t>_</w:t>
            </w:r>
            <w:r w:rsidRPr="00915557">
              <w:rPr>
                <w:rFonts w:ascii="Arial" w:hAnsi="Arial" w:cs="Arial" w:hint="eastAsia"/>
                <w:sz w:val="18"/>
                <w:szCs w:val="18"/>
                <w:lang w:eastAsia="zh-CN"/>
              </w:rPr>
              <w:t>n</w:t>
            </w:r>
            <w:r w:rsidRPr="00915557">
              <w:rPr>
                <w:rFonts w:ascii="Arial" w:hAnsi="Arial" w:cs="Arial"/>
                <w:sz w:val="18"/>
                <w:szCs w:val="18"/>
                <w:lang w:eastAsia="zh-CN"/>
              </w:rPr>
              <w:t>25A-</w:t>
            </w:r>
            <w:r w:rsidRPr="00915557">
              <w:rPr>
                <w:rFonts w:ascii="Arial" w:hAnsi="Arial" w:cs="Arial" w:hint="eastAsia"/>
                <w:sz w:val="18"/>
                <w:szCs w:val="18"/>
                <w:lang w:eastAsia="zh-CN"/>
              </w:rPr>
              <w:t>n</w:t>
            </w:r>
            <w:r w:rsidRPr="00915557">
              <w:rPr>
                <w:rFonts w:ascii="Arial" w:hAnsi="Arial" w:cs="Arial"/>
                <w:sz w:val="18"/>
                <w:szCs w:val="18"/>
                <w:lang w:eastAsia="zh-CN"/>
              </w:rPr>
              <w:t>66</w:t>
            </w:r>
            <w:r w:rsidRPr="00915557">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199A72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AE938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A5F894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7779E8D" w14:textId="77777777" w:rsidTr="00331522">
        <w:trPr>
          <w:trHeight w:val="29"/>
        </w:trPr>
        <w:tc>
          <w:tcPr>
            <w:tcW w:w="2067" w:type="dxa"/>
            <w:tcBorders>
              <w:top w:val="nil"/>
              <w:left w:val="single" w:sz="4" w:space="0" w:color="auto"/>
              <w:bottom w:val="nil"/>
              <w:right w:val="single" w:sz="4" w:space="0" w:color="auto"/>
            </w:tcBorders>
          </w:tcPr>
          <w:p w14:paraId="59EE6FF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B4B53E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DE2BE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46B06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1BEA52C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AB67479" w14:textId="77777777" w:rsidTr="00331522">
        <w:trPr>
          <w:trHeight w:val="29"/>
        </w:trPr>
        <w:tc>
          <w:tcPr>
            <w:tcW w:w="2067" w:type="dxa"/>
            <w:tcBorders>
              <w:top w:val="nil"/>
              <w:left w:val="single" w:sz="4" w:space="0" w:color="auto"/>
              <w:bottom w:val="single" w:sz="4" w:space="0" w:color="auto"/>
              <w:right w:val="single" w:sz="4" w:space="0" w:color="auto"/>
            </w:tcBorders>
          </w:tcPr>
          <w:p w14:paraId="130A486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C88BF0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157C6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528E3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E26346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0F14BE6" w14:textId="77777777" w:rsidTr="00331522">
        <w:trPr>
          <w:trHeight w:val="29"/>
        </w:trPr>
        <w:tc>
          <w:tcPr>
            <w:tcW w:w="2067" w:type="dxa"/>
            <w:tcBorders>
              <w:top w:val="single" w:sz="4" w:space="0" w:color="auto"/>
              <w:left w:val="single" w:sz="4" w:space="0" w:color="auto"/>
              <w:bottom w:val="nil"/>
              <w:right w:val="single" w:sz="4" w:space="0" w:color="auto"/>
            </w:tcBorders>
          </w:tcPr>
          <w:p w14:paraId="649EFA0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41EAE7F6"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CA_n7A-n25A</w:t>
            </w:r>
          </w:p>
          <w:p w14:paraId="6BD1A726"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CA_n7A-n66A</w:t>
            </w:r>
          </w:p>
          <w:p w14:paraId="6506546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hint="eastAsia"/>
                <w:sz w:val="18"/>
                <w:szCs w:val="18"/>
                <w:lang w:eastAsia="zh-CN"/>
              </w:rPr>
              <w:t>CA</w:t>
            </w:r>
            <w:r w:rsidRPr="00915557">
              <w:rPr>
                <w:rFonts w:ascii="Arial" w:hAnsi="Arial" w:cs="Arial"/>
                <w:sz w:val="18"/>
                <w:szCs w:val="18"/>
                <w:lang w:eastAsia="zh-CN"/>
              </w:rPr>
              <w:t>_</w:t>
            </w:r>
            <w:r w:rsidRPr="00915557">
              <w:rPr>
                <w:rFonts w:ascii="Arial" w:hAnsi="Arial" w:cs="Arial" w:hint="eastAsia"/>
                <w:sz w:val="18"/>
                <w:szCs w:val="18"/>
                <w:lang w:eastAsia="zh-CN"/>
              </w:rPr>
              <w:t>n</w:t>
            </w:r>
            <w:r w:rsidRPr="00915557">
              <w:rPr>
                <w:rFonts w:ascii="Arial" w:hAnsi="Arial" w:cs="Arial"/>
                <w:sz w:val="18"/>
                <w:szCs w:val="18"/>
                <w:lang w:eastAsia="zh-CN"/>
              </w:rPr>
              <w:t>25A-</w:t>
            </w:r>
            <w:r w:rsidRPr="00915557">
              <w:rPr>
                <w:rFonts w:ascii="Arial" w:hAnsi="Arial" w:cs="Arial" w:hint="eastAsia"/>
                <w:sz w:val="18"/>
                <w:szCs w:val="18"/>
                <w:lang w:eastAsia="zh-CN"/>
              </w:rPr>
              <w:t>n</w:t>
            </w:r>
            <w:r w:rsidRPr="00915557">
              <w:rPr>
                <w:rFonts w:ascii="Arial" w:hAnsi="Arial" w:cs="Arial"/>
                <w:sz w:val="18"/>
                <w:szCs w:val="18"/>
                <w:lang w:eastAsia="zh-CN"/>
              </w:rPr>
              <w:t>66</w:t>
            </w:r>
            <w:r w:rsidRPr="00915557">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EE0564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5A7C0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D54955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A4349F9" w14:textId="77777777" w:rsidTr="00331522">
        <w:trPr>
          <w:trHeight w:val="29"/>
        </w:trPr>
        <w:tc>
          <w:tcPr>
            <w:tcW w:w="2067" w:type="dxa"/>
            <w:tcBorders>
              <w:top w:val="nil"/>
              <w:left w:val="single" w:sz="4" w:space="0" w:color="auto"/>
              <w:bottom w:val="nil"/>
              <w:right w:val="single" w:sz="4" w:space="0" w:color="auto"/>
            </w:tcBorders>
          </w:tcPr>
          <w:p w14:paraId="43F9799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4BB6BA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1EC9E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33842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48615D4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AB8853D" w14:textId="77777777" w:rsidTr="00331522">
        <w:trPr>
          <w:trHeight w:val="29"/>
        </w:trPr>
        <w:tc>
          <w:tcPr>
            <w:tcW w:w="2067" w:type="dxa"/>
            <w:tcBorders>
              <w:top w:val="nil"/>
              <w:left w:val="single" w:sz="4" w:space="0" w:color="auto"/>
              <w:bottom w:val="single" w:sz="4" w:space="0" w:color="auto"/>
              <w:right w:val="single" w:sz="4" w:space="0" w:color="auto"/>
            </w:tcBorders>
          </w:tcPr>
          <w:p w14:paraId="6279BA9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2F8D4C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06C10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2856B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393087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87D52DC" w14:textId="77777777" w:rsidTr="00331522">
        <w:trPr>
          <w:trHeight w:val="29"/>
        </w:trPr>
        <w:tc>
          <w:tcPr>
            <w:tcW w:w="2067" w:type="dxa"/>
            <w:tcBorders>
              <w:top w:val="single" w:sz="4" w:space="0" w:color="auto"/>
              <w:left w:val="single" w:sz="4" w:space="0" w:color="auto"/>
              <w:bottom w:val="nil"/>
              <w:right w:val="single" w:sz="4" w:space="0" w:color="auto"/>
            </w:tcBorders>
          </w:tcPr>
          <w:p w14:paraId="63DC3DF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CA_n7(2A)-n25(2A)-n66A</w:t>
            </w:r>
          </w:p>
        </w:tc>
        <w:tc>
          <w:tcPr>
            <w:tcW w:w="1829" w:type="dxa"/>
            <w:tcBorders>
              <w:top w:val="single" w:sz="4" w:space="0" w:color="auto"/>
              <w:left w:val="single" w:sz="4" w:space="0" w:color="auto"/>
              <w:bottom w:val="nil"/>
              <w:right w:val="single" w:sz="4" w:space="0" w:color="auto"/>
            </w:tcBorders>
          </w:tcPr>
          <w:p w14:paraId="13430208"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CA_n7A-n25A</w:t>
            </w:r>
          </w:p>
          <w:p w14:paraId="0CB1AEB2"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CA_n7A-n66A</w:t>
            </w:r>
          </w:p>
          <w:p w14:paraId="1787A89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hint="eastAsia"/>
                <w:sz w:val="18"/>
                <w:szCs w:val="18"/>
                <w:lang w:eastAsia="zh-CN"/>
              </w:rPr>
              <w:t>CA</w:t>
            </w:r>
            <w:r w:rsidRPr="00915557">
              <w:rPr>
                <w:rFonts w:ascii="Arial" w:hAnsi="Arial" w:cs="Arial"/>
                <w:sz w:val="18"/>
                <w:szCs w:val="18"/>
                <w:lang w:eastAsia="zh-CN"/>
              </w:rPr>
              <w:t>_</w:t>
            </w:r>
            <w:r w:rsidRPr="00915557">
              <w:rPr>
                <w:rFonts w:ascii="Arial" w:hAnsi="Arial" w:cs="Arial" w:hint="eastAsia"/>
                <w:sz w:val="18"/>
                <w:szCs w:val="18"/>
                <w:lang w:eastAsia="zh-CN"/>
              </w:rPr>
              <w:t>n</w:t>
            </w:r>
            <w:r w:rsidRPr="00915557">
              <w:rPr>
                <w:rFonts w:ascii="Arial" w:hAnsi="Arial" w:cs="Arial"/>
                <w:sz w:val="18"/>
                <w:szCs w:val="18"/>
                <w:lang w:eastAsia="zh-CN"/>
              </w:rPr>
              <w:t>25A-</w:t>
            </w:r>
            <w:r w:rsidRPr="00915557">
              <w:rPr>
                <w:rFonts w:ascii="Arial" w:hAnsi="Arial" w:cs="Arial" w:hint="eastAsia"/>
                <w:sz w:val="18"/>
                <w:szCs w:val="18"/>
                <w:lang w:eastAsia="zh-CN"/>
              </w:rPr>
              <w:t>n</w:t>
            </w:r>
            <w:r w:rsidRPr="00915557">
              <w:rPr>
                <w:rFonts w:ascii="Arial" w:hAnsi="Arial" w:cs="Arial"/>
                <w:sz w:val="18"/>
                <w:szCs w:val="18"/>
                <w:lang w:eastAsia="zh-CN"/>
              </w:rPr>
              <w:t>66</w:t>
            </w:r>
            <w:r w:rsidRPr="00915557">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A5AD4E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A7C4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4205C2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46C7E351" w14:textId="77777777" w:rsidTr="00331522">
        <w:trPr>
          <w:trHeight w:val="29"/>
        </w:trPr>
        <w:tc>
          <w:tcPr>
            <w:tcW w:w="2067" w:type="dxa"/>
            <w:tcBorders>
              <w:top w:val="nil"/>
              <w:left w:val="single" w:sz="4" w:space="0" w:color="auto"/>
              <w:bottom w:val="nil"/>
              <w:right w:val="single" w:sz="4" w:space="0" w:color="auto"/>
            </w:tcBorders>
          </w:tcPr>
          <w:p w14:paraId="7AE0AF5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8B297C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74C58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CA433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2280EB1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BB43439" w14:textId="77777777" w:rsidTr="00331522">
        <w:trPr>
          <w:trHeight w:val="29"/>
        </w:trPr>
        <w:tc>
          <w:tcPr>
            <w:tcW w:w="2067" w:type="dxa"/>
            <w:tcBorders>
              <w:top w:val="nil"/>
              <w:left w:val="single" w:sz="4" w:space="0" w:color="auto"/>
              <w:bottom w:val="single" w:sz="4" w:space="0" w:color="auto"/>
              <w:right w:val="single" w:sz="4" w:space="0" w:color="auto"/>
            </w:tcBorders>
          </w:tcPr>
          <w:p w14:paraId="7D686DF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A4FB13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4F4B9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40FA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3A8BF0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BC3F4A1" w14:textId="77777777" w:rsidTr="00331522">
        <w:trPr>
          <w:trHeight w:val="29"/>
        </w:trPr>
        <w:tc>
          <w:tcPr>
            <w:tcW w:w="2067" w:type="dxa"/>
            <w:tcBorders>
              <w:top w:val="single" w:sz="4" w:space="0" w:color="auto"/>
              <w:left w:val="single" w:sz="4" w:space="0" w:color="auto"/>
              <w:bottom w:val="nil"/>
              <w:right w:val="single" w:sz="4" w:space="0" w:color="auto"/>
            </w:tcBorders>
          </w:tcPr>
          <w:p w14:paraId="0B4444A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550A7B41"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CA_n7A-n25A</w:t>
            </w:r>
          </w:p>
          <w:p w14:paraId="0E275C7C"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CA_n7A-n66A</w:t>
            </w:r>
          </w:p>
          <w:p w14:paraId="1713BBC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hint="eastAsia"/>
                <w:sz w:val="18"/>
                <w:szCs w:val="18"/>
                <w:lang w:eastAsia="zh-CN"/>
              </w:rPr>
              <w:t>CA</w:t>
            </w:r>
            <w:r w:rsidRPr="00915557">
              <w:rPr>
                <w:rFonts w:ascii="Arial" w:hAnsi="Arial" w:cs="Arial"/>
                <w:sz w:val="18"/>
                <w:szCs w:val="18"/>
                <w:lang w:eastAsia="zh-CN"/>
              </w:rPr>
              <w:t>_</w:t>
            </w:r>
            <w:r w:rsidRPr="00915557">
              <w:rPr>
                <w:rFonts w:ascii="Arial" w:hAnsi="Arial" w:cs="Arial" w:hint="eastAsia"/>
                <w:sz w:val="18"/>
                <w:szCs w:val="18"/>
                <w:lang w:eastAsia="zh-CN"/>
              </w:rPr>
              <w:t>n</w:t>
            </w:r>
            <w:r w:rsidRPr="00915557">
              <w:rPr>
                <w:rFonts w:ascii="Arial" w:hAnsi="Arial" w:cs="Arial"/>
                <w:sz w:val="18"/>
                <w:szCs w:val="18"/>
                <w:lang w:eastAsia="zh-CN"/>
              </w:rPr>
              <w:t>25A-</w:t>
            </w:r>
            <w:r w:rsidRPr="00915557">
              <w:rPr>
                <w:rFonts w:ascii="Arial" w:hAnsi="Arial" w:cs="Arial" w:hint="eastAsia"/>
                <w:sz w:val="18"/>
                <w:szCs w:val="18"/>
                <w:lang w:eastAsia="zh-CN"/>
              </w:rPr>
              <w:t>n</w:t>
            </w:r>
            <w:r w:rsidRPr="00915557">
              <w:rPr>
                <w:rFonts w:ascii="Arial" w:hAnsi="Arial" w:cs="Arial"/>
                <w:sz w:val="18"/>
                <w:szCs w:val="18"/>
                <w:lang w:eastAsia="zh-CN"/>
              </w:rPr>
              <w:t>66</w:t>
            </w:r>
            <w:r w:rsidRPr="00915557">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B181DC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3C577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0F4D60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685852B2" w14:textId="77777777" w:rsidTr="00331522">
        <w:trPr>
          <w:trHeight w:val="29"/>
        </w:trPr>
        <w:tc>
          <w:tcPr>
            <w:tcW w:w="2067" w:type="dxa"/>
            <w:tcBorders>
              <w:top w:val="nil"/>
              <w:left w:val="single" w:sz="4" w:space="0" w:color="auto"/>
              <w:bottom w:val="nil"/>
              <w:right w:val="single" w:sz="4" w:space="0" w:color="auto"/>
            </w:tcBorders>
          </w:tcPr>
          <w:p w14:paraId="378CAAC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A80042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2D56E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6B3E2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273CF38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06D1E19" w14:textId="77777777" w:rsidTr="00331522">
        <w:trPr>
          <w:trHeight w:val="29"/>
        </w:trPr>
        <w:tc>
          <w:tcPr>
            <w:tcW w:w="2067" w:type="dxa"/>
            <w:tcBorders>
              <w:top w:val="nil"/>
              <w:left w:val="single" w:sz="4" w:space="0" w:color="auto"/>
              <w:bottom w:val="single" w:sz="4" w:space="0" w:color="auto"/>
              <w:right w:val="single" w:sz="4" w:space="0" w:color="auto"/>
            </w:tcBorders>
          </w:tcPr>
          <w:p w14:paraId="1F6954C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6E60F2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E092E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7171A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722E30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B65CEF2" w14:textId="77777777" w:rsidTr="00331522">
        <w:trPr>
          <w:trHeight w:val="29"/>
        </w:trPr>
        <w:tc>
          <w:tcPr>
            <w:tcW w:w="2067" w:type="dxa"/>
            <w:tcBorders>
              <w:top w:val="single" w:sz="4" w:space="0" w:color="auto"/>
              <w:left w:val="single" w:sz="4" w:space="0" w:color="auto"/>
              <w:bottom w:val="nil"/>
              <w:right w:val="single" w:sz="4" w:space="0" w:color="auto"/>
            </w:tcBorders>
          </w:tcPr>
          <w:p w14:paraId="55287DA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0D69179C"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CA_n7A-n25A</w:t>
            </w:r>
          </w:p>
          <w:p w14:paraId="13BB6808" w14:textId="77777777" w:rsidR="002E6514" w:rsidRPr="00915557" w:rsidRDefault="002E6514" w:rsidP="002E6514">
            <w:pPr>
              <w:keepNext/>
              <w:keepLines/>
              <w:spacing w:after="0"/>
              <w:jc w:val="center"/>
              <w:rPr>
                <w:rFonts w:ascii="Arial" w:hAnsi="Arial" w:cs="Arial"/>
                <w:sz w:val="18"/>
                <w:szCs w:val="18"/>
                <w:lang w:eastAsia="zh-CN"/>
              </w:rPr>
            </w:pPr>
            <w:r w:rsidRPr="00915557">
              <w:rPr>
                <w:rFonts w:ascii="Arial" w:hAnsi="Arial" w:cs="Arial"/>
                <w:sz w:val="18"/>
                <w:szCs w:val="18"/>
                <w:lang w:eastAsia="zh-CN"/>
              </w:rPr>
              <w:t>CA_n7A-n66A</w:t>
            </w:r>
          </w:p>
          <w:p w14:paraId="1792C2C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hint="eastAsia"/>
                <w:sz w:val="18"/>
                <w:szCs w:val="18"/>
                <w:lang w:eastAsia="zh-CN"/>
              </w:rPr>
              <w:t>CA</w:t>
            </w:r>
            <w:r w:rsidRPr="00915557">
              <w:rPr>
                <w:rFonts w:ascii="Arial" w:hAnsi="Arial" w:cs="Arial"/>
                <w:sz w:val="18"/>
                <w:szCs w:val="18"/>
                <w:lang w:eastAsia="zh-CN"/>
              </w:rPr>
              <w:t>_</w:t>
            </w:r>
            <w:r w:rsidRPr="00915557">
              <w:rPr>
                <w:rFonts w:ascii="Arial" w:hAnsi="Arial" w:cs="Arial" w:hint="eastAsia"/>
                <w:sz w:val="18"/>
                <w:szCs w:val="18"/>
                <w:lang w:eastAsia="zh-CN"/>
              </w:rPr>
              <w:t>n</w:t>
            </w:r>
            <w:r w:rsidRPr="00915557">
              <w:rPr>
                <w:rFonts w:ascii="Arial" w:hAnsi="Arial" w:cs="Arial"/>
                <w:sz w:val="18"/>
                <w:szCs w:val="18"/>
                <w:lang w:eastAsia="zh-CN"/>
              </w:rPr>
              <w:t>25A-</w:t>
            </w:r>
            <w:r w:rsidRPr="00915557">
              <w:rPr>
                <w:rFonts w:ascii="Arial" w:hAnsi="Arial" w:cs="Arial" w:hint="eastAsia"/>
                <w:sz w:val="18"/>
                <w:szCs w:val="18"/>
                <w:lang w:eastAsia="zh-CN"/>
              </w:rPr>
              <w:t>n</w:t>
            </w:r>
            <w:r w:rsidRPr="00915557">
              <w:rPr>
                <w:rFonts w:ascii="Arial" w:hAnsi="Arial" w:cs="Arial"/>
                <w:sz w:val="18"/>
                <w:szCs w:val="18"/>
                <w:lang w:eastAsia="zh-CN"/>
              </w:rPr>
              <w:t>66</w:t>
            </w:r>
            <w:r w:rsidRPr="00915557">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446941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AC541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8226AB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4D2215A0" w14:textId="77777777" w:rsidTr="00331522">
        <w:trPr>
          <w:trHeight w:val="29"/>
        </w:trPr>
        <w:tc>
          <w:tcPr>
            <w:tcW w:w="2067" w:type="dxa"/>
            <w:tcBorders>
              <w:top w:val="nil"/>
              <w:left w:val="single" w:sz="4" w:space="0" w:color="auto"/>
              <w:bottom w:val="nil"/>
              <w:right w:val="single" w:sz="4" w:space="0" w:color="auto"/>
            </w:tcBorders>
          </w:tcPr>
          <w:p w14:paraId="2BC0DE2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1182A0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114BE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998BF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769BABF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EF45BB0" w14:textId="77777777" w:rsidTr="00331522">
        <w:trPr>
          <w:trHeight w:val="29"/>
        </w:trPr>
        <w:tc>
          <w:tcPr>
            <w:tcW w:w="2067" w:type="dxa"/>
            <w:tcBorders>
              <w:top w:val="nil"/>
              <w:left w:val="single" w:sz="4" w:space="0" w:color="auto"/>
              <w:bottom w:val="single" w:sz="4" w:space="0" w:color="auto"/>
              <w:right w:val="single" w:sz="4" w:space="0" w:color="auto"/>
            </w:tcBorders>
          </w:tcPr>
          <w:p w14:paraId="2FA479C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3DFF12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3236C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D896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B3D04F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4C0F45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F6E2E4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50F139B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412ED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CAE37B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29BF98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F40BACD" w14:textId="77777777" w:rsidTr="00331522">
        <w:trPr>
          <w:trHeight w:val="29"/>
        </w:trPr>
        <w:tc>
          <w:tcPr>
            <w:tcW w:w="2067" w:type="dxa"/>
            <w:tcBorders>
              <w:top w:val="nil"/>
              <w:left w:val="single" w:sz="4" w:space="0" w:color="auto"/>
              <w:bottom w:val="nil"/>
              <w:right w:val="single" w:sz="4" w:space="0" w:color="auto"/>
            </w:tcBorders>
            <w:vAlign w:val="center"/>
          </w:tcPr>
          <w:p w14:paraId="396B1D0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446FF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7AD2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0A458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1AF54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443C21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4B16A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B1BA4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3D79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B26C4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15F006D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97CF3E9" w14:textId="77777777" w:rsidTr="00331522">
        <w:trPr>
          <w:trHeight w:val="29"/>
        </w:trPr>
        <w:tc>
          <w:tcPr>
            <w:tcW w:w="2067" w:type="dxa"/>
            <w:tcBorders>
              <w:top w:val="nil"/>
              <w:left w:val="single" w:sz="4" w:space="0" w:color="auto"/>
              <w:bottom w:val="nil"/>
              <w:right w:val="single" w:sz="4" w:space="0" w:color="auto"/>
            </w:tcBorders>
            <w:vAlign w:val="center"/>
          </w:tcPr>
          <w:p w14:paraId="2679F7F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3029E7F7" w14:textId="77777777" w:rsidR="002E6514" w:rsidRPr="00915557" w:rsidRDefault="002E6514" w:rsidP="002E6514">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n77</w:t>
            </w:r>
            <w:r w:rsidRPr="00915557">
              <w:rPr>
                <w:rFonts w:ascii="Arial" w:eastAsia="等线" w:hAnsi="Arial"/>
                <w:sz w:val="18"/>
                <w:vertAlign w:val="superscript"/>
                <w:lang w:val="en-US" w:eastAsia="zh-CN"/>
              </w:rPr>
              <w:t>7,9</w:t>
            </w:r>
          </w:p>
          <w:p w14:paraId="52B4BB88"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CA_n7A-n25A</w:t>
            </w:r>
          </w:p>
          <w:p w14:paraId="7A8B3136"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CA_n7A-n77A</w:t>
            </w:r>
            <w:r w:rsidRPr="00915557">
              <w:rPr>
                <w:rFonts w:ascii="Arial" w:eastAsia="等线" w:hAnsi="Arial"/>
                <w:sz w:val="18"/>
                <w:vertAlign w:val="superscript"/>
                <w:lang w:val="en-US" w:eastAsia="zh-CN"/>
              </w:rPr>
              <w:t>7</w:t>
            </w:r>
          </w:p>
          <w:p w14:paraId="48EBD88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CA_n25A-n77A</w:t>
            </w:r>
            <w:r w:rsidRPr="00915557">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DEB3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8F498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05CC5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C530298" w14:textId="77777777" w:rsidTr="00331522">
        <w:trPr>
          <w:trHeight w:val="29"/>
        </w:trPr>
        <w:tc>
          <w:tcPr>
            <w:tcW w:w="2067" w:type="dxa"/>
            <w:tcBorders>
              <w:top w:val="nil"/>
              <w:left w:val="single" w:sz="4" w:space="0" w:color="auto"/>
              <w:bottom w:val="nil"/>
              <w:right w:val="single" w:sz="4" w:space="0" w:color="auto"/>
            </w:tcBorders>
            <w:vAlign w:val="center"/>
          </w:tcPr>
          <w:p w14:paraId="19A5DE01"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429439"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D099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A629F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A3E9F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1DFA3AD" w14:textId="77777777" w:rsidTr="00FB5534">
        <w:trPr>
          <w:trHeight w:val="29"/>
        </w:trPr>
        <w:tc>
          <w:tcPr>
            <w:tcW w:w="2067" w:type="dxa"/>
            <w:tcBorders>
              <w:top w:val="nil"/>
              <w:left w:val="single" w:sz="4" w:space="0" w:color="auto"/>
              <w:bottom w:val="nil"/>
              <w:right w:val="single" w:sz="4" w:space="0" w:color="auto"/>
            </w:tcBorders>
            <w:vAlign w:val="center"/>
          </w:tcPr>
          <w:p w14:paraId="079749AE"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F23E20"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6280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A0BD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25815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ECEFCA9" w14:textId="77777777" w:rsidTr="00FB5534">
        <w:trPr>
          <w:trHeight w:val="29"/>
          <w:ins w:id="82" w:author="Yuanyuan Zhang/Advanced Solution Research Lab /SRC-Beijing/Staff Engineer/Samsung Electronics" w:date="2024-09-29T19:21:00Z"/>
        </w:trPr>
        <w:tc>
          <w:tcPr>
            <w:tcW w:w="2067" w:type="dxa"/>
            <w:tcBorders>
              <w:top w:val="nil"/>
              <w:left w:val="single" w:sz="4" w:space="0" w:color="auto"/>
              <w:bottom w:val="nil"/>
              <w:right w:val="single" w:sz="4" w:space="0" w:color="auto"/>
            </w:tcBorders>
            <w:vAlign w:val="center"/>
          </w:tcPr>
          <w:p w14:paraId="0087C22F" w14:textId="77777777" w:rsidR="002E6514" w:rsidRPr="00915557" w:rsidRDefault="002E6514" w:rsidP="002E6514">
            <w:pPr>
              <w:keepNext/>
              <w:keepLines/>
              <w:spacing w:after="0"/>
              <w:jc w:val="center"/>
              <w:rPr>
                <w:ins w:id="83" w:author="Yuanyuan Zhang/Advanced Solution Research Lab /SRC-Beijing/Staff Engineer/Samsung Electronics" w:date="2024-09-29T19:21: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8CE393" w14:textId="77777777" w:rsidR="002E6514" w:rsidRPr="00915557" w:rsidRDefault="002E6514" w:rsidP="002E6514">
            <w:pPr>
              <w:keepNext/>
              <w:keepLines/>
              <w:spacing w:after="0"/>
              <w:jc w:val="center"/>
              <w:rPr>
                <w:ins w:id="84" w:author="Yuanyuan Zhang/Advanced Solution Research Lab /SRC-Beijing/Staff Engineer/Samsung Electronics" w:date="2024-09-29T19:21:00Z"/>
                <w:rFonts w:ascii="Arial" w:hAnsi="Arial"/>
                <w:color w:val="000000"/>
                <w:sz w:val="18"/>
                <w:szCs w:val="18"/>
                <w:lang w:val="en-US"/>
              </w:rPr>
            </w:pPr>
            <w:ins w:id="85" w:author="Yuanyuan Zhang/Advanced Solution Research Lab /SRC-Beijing/Staff Engineer/Samsung Electronics" w:date="2024-09-29T19:21:00Z">
              <w:r w:rsidRPr="00915557">
                <w:rPr>
                  <w:rFonts w:ascii="Arial" w:hAnsi="Arial"/>
                  <w:color w:val="000000"/>
                  <w:sz w:val="18"/>
                  <w:szCs w:val="18"/>
                  <w:lang w:val="en-US"/>
                </w:rPr>
                <w:t>CA_n7A-n25A</w:t>
              </w:r>
            </w:ins>
          </w:p>
          <w:p w14:paraId="3E0363B5" w14:textId="74A9B109" w:rsidR="002E6514" w:rsidRPr="00915557" w:rsidRDefault="002E6514" w:rsidP="002E6514">
            <w:pPr>
              <w:keepNext/>
              <w:keepLines/>
              <w:spacing w:after="0"/>
              <w:jc w:val="center"/>
              <w:rPr>
                <w:ins w:id="86" w:author="Yuanyuan Zhang/Advanced Solution Research Lab /SRC-Beijing/Staff Engineer/Samsung Electronics" w:date="2024-09-29T19:21:00Z"/>
                <w:rFonts w:ascii="Arial" w:hAnsi="Arial"/>
                <w:color w:val="000000"/>
                <w:sz w:val="18"/>
                <w:szCs w:val="18"/>
                <w:lang w:val="en-US"/>
              </w:rPr>
            </w:pPr>
            <w:ins w:id="87" w:author="Yuanyuan Zhang/Advanced Solution Research Lab /SRC-Beijing/Staff Engineer/Samsung Electronics" w:date="2024-09-29T19:21:00Z">
              <w:r w:rsidRPr="00915557">
                <w:rPr>
                  <w:rFonts w:ascii="Arial" w:hAnsi="Arial"/>
                  <w:color w:val="000000"/>
                  <w:sz w:val="18"/>
                  <w:szCs w:val="18"/>
                  <w:lang w:val="en-US"/>
                </w:rPr>
                <w:t>CA_n7A-n77A</w:t>
              </w:r>
            </w:ins>
          </w:p>
          <w:p w14:paraId="73313F97" w14:textId="2CF99D1B" w:rsidR="002E6514" w:rsidRPr="00915557" w:rsidRDefault="002E6514" w:rsidP="002E6514">
            <w:pPr>
              <w:keepNext/>
              <w:keepLines/>
              <w:spacing w:after="0"/>
              <w:jc w:val="center"/>
              <w:rPr>
                <w:ins w:id="88" w:author="Yuanyuan Zhang/Advanced Solution Research Lab /SRC-Beijing/Staff Engineer/Samsung Electronics" w:date="2024-09-29T19:21:00Z"/>
                <w:rFonts w:ascii="Arial" w:hAnsi="Arial"/>
                <w:sz w:val="18"/>
                <w:lang w:val="en-US"/>
              </w:rPr>
            </w:pPr>
            <w:ins w:id="89" w:author="Yuanyuan Zhang/Advanced Solution Research Lab /SRC-Beijing/Staff Engineer/Samsung Electronics" w:date="2024-09-29T19:21:00Z">
              <w:r w:rsidRPr="00915557">
                <w:rPr>
                  <w:rFonts w:ascii="Arial" w:hAnsi="Arial"/>
                  <w:sz w:val="18"/>
                  <w:lang w:val="en-US"/>
                </w:rPr>
                <w:t>CA_n25A-n77A</w:t>
              </w:r>
            </w:ins>
          </w:p>
        </w:tc>
        <w:tc>
          <w:tcPr>
            <w:tcW w:w="830" w:type="dxa"/>
            <w:tcBorders>
              <w:top w:val="single" w:sz="4" w:space="0" w:color="auto"/>
              <w:left w:val="single" w:sz="4" w:space="0" w:color="auto"/>
              <w:bottom w:val="single" w:sz="4" w:space="0" w:color="auto"/>
              <w:right w:val="single" w:sz="4" w:space="0" w:color="auto"/>
            </w:tcBorders>
            <w:vAlign w:val="center"/>
          </w:tcPr>
          <w:p w14:paraId="43617EBD" w14:textId="4A9596B3" w:rsidR="002E6514" w:rsidRPr="00915557" w:rsidRDefault="002E6514" w:rsidP="002E6514">
            <w:pPr>
              <w:keepNext/>
              <w:keepLines/>
              <w:spacing w:after="0"/>
              <w:jc w:val="center"/>
              <w:rPr>
                <w:ins w:id="90" w:author="Yuanyuan Zhang/Advanced Solution Research Lab /SRC-Beijing/Staff Engineer/Samsung Electronics" w:date="2024-09-29T19:21:00Z"/>
                <w:rFonts w:ascii="Arial" w:hAnsi="Arial"/>
                <w:sz w:val="18"/>
                <w:lang w:val="en-US" w:eastAsia="zh-CN"/>
              </w:rPr>
            </w:pPr>
            <w:ins w:id="91" w:author="Yuanyuan Zhang/Advanced Solution Research Lab /SRC-Beijing/Staff Engineer/Samsung Electronics" w:date="2024-09-29T19:21:00Z">
              <w:r w:rsidRPr="00915557">
                <w:rPr>
                  <w:rFonts w:ascii="Arial" w:hAnsi="Arial"/>
                  <w:sz w:val="18"/>
                  <w:lang w:val="en-US"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0E47F9D8" w14:textId="4E06B504" w:rsidR="002E6514" w:rsidRPr="00915557" w:rsidRDefault="002E6514" w:rsidP="002E6514">
            <w:pPr>
              <w:keepNext/>
              <w:keepLines/>
              <w:spacing w:after="0"/>
              <w:jc w:val="center"/>
              <w:rPr>
                <w:ins w:id="92" w:author="Yuanyuan Zhang/Advanced Solution Research Lab /SRC-Beijing/Staff Engineer/Samsung Electronics" w:date="2024-09-29T19:21:00Z"/>
                <w:rFonts w:ascii="Arial" w:hAnsi="Arial" w:cs="Arial"/>
                <w:color w:val="000000"/>
                <w:sz w:val="18"/>
                <w:szCs w:val="18"/>
                <w:lang w:val="en-US" w:eastAsia="zh-CN" w:bidi="ar"/>
              </w:rPr>
            </w:pPr>
            <w:ins w:id="93" w:author="Yuanyuan Zhang/Advanced Solution Research Lab /SRC-Beijing/Staff Engineer/Samsung Electronics" w:date="2024-09-29T19:22:00Z">
              <w:r w:rsidRPr="006E1AE4">
                <w:rPr>
                  <w:rFonts w:ascii="Arial" w:hAnsi="Arial" w:cs="Arial"/>
                  <w:color w:val="000000"/>
                  <w:sz w:val="18"/>
                  <w:szCs w:val="18"/>
                  <w:lang w:val="en-US" w:eastAsia="zh-CN" w:bidi="ar"/>
                </w:rPr>
                <w:t>n7 channel bandwidths in Table 5.3.5-1</w:t>
              </w:r>
            </w:ins>
          </w:p>
        </w:tc>
        <w:tc>
          <w:tcPr>
            <w:tcW w:w="1610" w:type="dxa"/>
            <w:tcBorders>
              <w:top w:val="nil"/>
              <w:left w:val="single" w:sz="4" w:space="0" w:color="auto"/>
              <w:bottom w:val="nil"/>
              <w:right w:val="single" w:sz="4" w:space="0" w:color="auto"/>
            </w:tcBorders>
            <w:vAlign w:val="center"/>
          </w:tcPr>
          <w:p w14:paraId="7A489D7F" w14:textId="51B13F95" w:rsidR="002E6514" w:rsidRPr="00915557" w:rsidRDefault="002E6514" w:rsidP="002E6514">
            <w:pPr>
              <w:keepNext/>
              <w:keepLines/>
              <w:spacing w:after="0"/>
              <w:jc w:val="center"/>
              <w:rPr>
                <w:ins w:id="94" w:author="Yuanyuan Zhang/Advanced Solution Research Lab /SRC-Beijing/Staff Engineer/Samsung Electronics" w:date="2024-09-29T19:21:00Z"/>
                <w:rFonts w:ascii="Arial" w:hAnsi="Arial"/>
                <w:sz w:val="18"/>
                <w:lang w:val="en-US" w:eastAsia="zh-CN"/>
              </w:rPr>
            </w:pPr>
            <w:ins w:id="95" w:author="Yuanyuan Zhang/Advanced Solution Research Lab /SRC-Beijing/Staff Engineer/Samsung Electronics" w:date="2024-09-29T19:22:00Z">
              <w:r>
                <w:rPr>
                  <w:rFonts w:ascii="Arial" w:hAnsi="Arial" w:hint="eastAsia"/>
                  <w:sz w:val="18"/>
                  <w:lang w:val="en-US" w:eastAsia="zh-CN"/>
                </w:rPr>
                <w:t>4</w:t>
              </w:r>
              <w:r>
                <w:rPr>
                  <w:rFonts w:ascii="Arial" w:hAnsi="Arial"/>
                  <w:sz w:val="18"/>
                  <w:lang w:val="en-US" w:eastAsia="zh-CN"/>
                </w:rPr>
                <w:t xml:space="preserve"> and 5</w:t>
              </w:r>
            </w:ins>
          </w:p>
        </w:tc>
      </w:tr>
      <w:tr w:rsidR="002E6514" w:rsidRPr="00915557" w14:paraId="1EB3A6BF" w14:textId="77777777" w:rsidTr="00FB5534">
        <w:trPr>
          <w:trHeight w:val="29"/>
          <w:ins w:id="96" w:author="Yuanyuan Zhang/Advanced Solution Research Lab /SRC-Beijing/Staff Engineer/Samsung Electronics" w:date="2024-09-29T19:21:00Z"/>
        </w:trPr>
        <w:tc>
          <w:tcPr>
            <w:tcW w:w="2067" w:type="dxa"/>
            <w:tcBorders>
              <w:top w:val="nil"/>
              <w:left w:val="single" w:sz="4" w:space="0" w:color="auto"/>
              <w:bottom w:val="nil"/>
              <w:right w:val="single" w:sz="4" w:space="0" w:color="auto"/>
            </w:tcBorders>
            <w:vAlign w:val="center"/>
          </w:tcPr>
          <w:p w14:paraId="0EF5226D" w14:textId="77777777" w:rsidR="002E6514" w:rsidRPr="00915557" w:rsidRDefault="002E6514" w:rsidP="002E6514">
            <w:pPr>
              <w:keepNext/>
              <w:keepLines/>
              <w:spacing w:after="0"/>
              <w:jc w:val="center"/>
              <w:rPr>
                <w:ins w:id="97" w:author="Yuanyuan Zhang/Advanced Solution Research Lab /SRC-Beijing/Staff Engineer/Samsung Electronics" w:date="2024-09-29T19:21: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3672A8" w14:textId="77777777" w:rsidR="002E6514" w:rsidRPr="00915557" w:rsidRDefault="002E6514" w:rsidP="002E6514">
            <w:pPr>
              <w:keepNext/>
              <w:keepLines/>
              <w:spacing w:after="0"/>
              <w:jc w:val="center"/>
              <w:rPr>
                <w:ins w:id="98" w:author="Yuanyuan Zhang/Advanced Solution Research Lab /SRC-Beijing/Staff Engineer/Samsung Electronics" w:date="2024-09-29T19:21: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986AC" w14:textId="67C337D4" w:rsidR="002E6514" w:rsidRPr="00915557" w:rsidRDefault="002E6514" w:rsidP="002E6514">
            <w:pPr>
              <w:keepNext/>
              <w:keepLines/>
              <w:spacing w:after="0"/>
              <w:jc w:val="center"/>
              <w:rPr>
                <w:ins w:id="99" w:author="Yuanyuan Zhang/Advanced Solution Research Lab /SRC-Beijing/Staff Engineer/Samsung Electronics" w:date="2024-09-29T19:21:00Z"/>
                <w:rFonts w:ascii="Arial" w:hAnsi="Arial"/>
                <w:sz w:val="18"/>
                <w:lang w:val="en-US" w:eastAsia="zh-CN"/>
              </w:rPr>
            </w:pPr>
            <w:ins w:id="100" w:author="Yuanyuan Zhang/Advanced Solution Research Lab /SRC-Beijing/Staff Engineer/Samsung Electronics" w:date="2024-09-29T19:21:00Z">
              <w:r w:rsidRPr="00915557">
                <w:rPr>
                  <w:rFonts w:ascii="Arial" w:hAnsi="Arial"/>
                  <w:sz w:val="18"/>
                  <w:lang w:val="en-US" w:eastAsia="zh-CN"/>
                </w:rPr>
                <w:t>n25</w:t>
              </w:r>
            </w:ins>
          </w:p>
        </w:tc>
        <w:tc>
          <w:tcPr>
            <w:tcW w:w="2827" w:type="dxa"/>
            <w:tcBorders>
              <w:top w:val="single" w:sz="4" w:space="0" w:color="auto"/>
              <w:left w:val="single" w:sz="4" w:space="0" w:color="auto"/>
              <w:bottom w:val="single" w:sz="4" w:space="0" w:color="auto"/>
              <w:right w:val="single" w:sz="4" w:space="0" w:color="auto"/>
            </w:tcBorders>
            <w:vAlign w:val="center"/>
          </w:tcPr>
          <w:p w14:paraId="20106734" w14:textId="64BD9185" w:rsidR="002E6514" w:rsidRPr="00915557" w:rsidRDefault="002E6514" w:rsidP="002E6514">
            <w:pPr>
              <w:keepNext/>
              <w:keepLines/>
              <w:spacing w:after="0"/>
              <w:jc w:val="center"/>
              <w:rPr>
                <w:ins w:id="101" w:author="Yuanyuan Zhang/Advanced Solution Research Lab /SRC-Beijing/Staff Engineer/Samsung Electronics" w:date="2024-09-29T19:21:00Z"/>
                <w:rFonts w:ascii="Arial" w:hAnsi="Arial" w:cs="Arial"/>
                <w:color w:val="000000"/>
                <w:sz w:val="18"/>
                <w:szCs w:val="18"/>
                <w:lang w:val="en-US" w:eastAsia="zh-CN" w:bidi="ar"/>
              </w:rPr>
            </w:pPr>
            <w:ins w:id="102" w:author="Yuanyuan Zhang/Advanced Solution Research Lab /SRC-Beijing/Staff Engineer/Samsung Electronics" w:date="2024-09-29T19:22:00Z">
              <w:r w:rsidRPr="006E1AE4">
                <w:rPr>
                  <w:rFonts w:ascii="Arial" w:hAnsi="Arial" w:cs="Arial"/>
                  <w:color w:val="000000"/>
                  <w:sz w:val="18"/>
                  <w:szCs w:val="18"/>
                  <w:lang w:val="en-US" w:eastAsia="zh-CN" w:bidi="ar"/>
                </w:rPr>
                <w:t>n</w:t>
              </w:r>
              <w:r>
                <w:rPr>
                  <w:rFonts w:ascii="Arial" w:hAnsi="Arial" w:cs="Arial"/>
                  <w:color w:val="000000"/>
                  <w:sz w:val="18"/>
                  <w:szCs w:val="18"/>
                  <w:lang w:val="en-US" w:eastAsia="zh-CN" w:bidi="ar"/>
                </w:rPr>
                <w:t>25</w:t>
              </w:r>
              <w:r w:rsidRPr="006E1AE4">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053ECE4" w14:textId="77777777" w:rsidR="002E6514" w:rsidRPr="00915557" w:rsidRDefault="002E6514" w:rsidP="002E6514">
            <w:pPr>
              <w:keepNext/>
              <w:keepLines/>
              <w:spacing w:after="0"/>
              <w:jc w:val="center"/>
              <w:rPr>
                <w:ins w:id="103" w:author="Yuanyuan Zhang/Advanced Solution Research Lab /SRC-Beijing/Staff Engineer/Samsung Electronics" w:date="2024-09-29T19:21:00Z"/>
                <w:rFonts w:ascii="Arial" w:hAnsi="Arial"/>
                <w:sz w:val="18"/>
                <w:lang w:val="en-US" w:eastAsia="zh-CN"/>
              </w:rPr>
            </w:pPr>
          </w:p>
        </w:tc>
      </w:tr>
      <w:tr w:rsidR="002E6514" w:rsidRPr="00915557" w14:paraId="3016D4FC" w14:textId="77777777" w:rsidTr="00331522">
        <w:trPr>
          <w:trHeight w:val="29"/>
          <w:ins w:id="104" w:author="Yuanyuan Zhang/Advanced Solution Research Lab /SRC-Beijing/Staff Engineer/Samsung Electronics" w:date="2024-09-29T19:21:00Z"/>
        </w:trPr>
        <w:tc>
          <w:tcPr>
            <w:tcW w:w="2067" w:type="dxa"/>
            <w:tcBorders>
              <w:top w:val="nil"/>
              <w:left w:val="single" w:sz="4" w:space="0" w:color="auto"/>
              <w:bottom w:val="single" w:sz="4" w:space="0" w:color="auto"/>
              <w:right w:val="single" w:sz="4" w:space="0" w:color="auto"/>
            </w:tcBorders>
            <w:vAlign w:val="center"/>
          </w:tcPr>
          <w:p w14:paraId="00CF46D1" w14:textId="77777777" w:rsidR="002E6514" w:rsidRPr="00915557" w:rsidRDefault="002E6514" w:rsidP="002E6514">
            <w:pPr>
              <w:keepNext/>
              <w:keepLines/>
              <w:spacing w:after="0"/>
              <w:jc w:val="center"/>
              <w:rPr>
                <w:ins w:id="105" w:author="Yuanyuan Zhang/Advanced Solution Research Lab /SRC-Beijing/Staff Engineer/Samsung Electronics" w:date="2024-09-29T19:21:00Z"/>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DC7919" w14:textId="77777777" w:rsidR="002E6514" w:rsidRPr="00915557" w:rsidRDefault="002E6514" w:rsidP="002E6514">
            <w:pPr>
              <w:keepNext/>
              <w:keepLines/>
              <w:spacing w:after="0"/>
              <w:jc w:val="center"/>
              <w:rPr>
                <w:ins w:id="106" w:author="Yuanyuan Zhang/Advanced Solution Research Lab /SRC-Beijing/Staff Engineer/Samsung Electronics" w:date="2024-09-29T19:21: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E7E43" w14:textId="4741A1F2" w:rsidR="002E6514" w:rsidRPr="00915557" w:rsidRDefault="002E6514" w:rsidP="002E6514">
            <w:pPr>
              <w:keepNext/>
              <w:keepLines/>
              <w:spacing w:after="0"/>
              <w:jc w:val="center"/>
              <w:rPr>
                <w:ins w:id="107" w:author="Yuanyuan Zhang/Advanced Solution Research Lab /SRC-Beijing/Staff Engineer/Samsung Electronics" w:date="2024-09-29T19:21:00Z"/>
                <w:rFonts w:ascii="Arial" w:hAnsi="Arial"/>
                <w:sz w:val="18"/>
                <w:lang w:val="en-US" w:eastAsia="zh-CN"/>
              </w:rPr>
            </w:pPr>
            <w:ins w:id="108" w:author="Yuanyuan Zhang/Advanced Solution Research Lab /SRC-Beijing/Staff Engineer/Samsung Electronics" w:date="2024-09-29T19:21:00Z">
              <w:r w:rsidRPr="00915557">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7DEAEF1" w14:textId="41DC1D1A" w:rsidR="002E6514" w:rsidRPr="00915557" w:rsidRDefault="002E6514" w:rsidP="002E6514">
            <w:pPr>
              <w:keepNext/>
              <w:keepLines/>
              <w:spacing w:after="0"/>
              <w:jc w:val="center"/>
              <w:rPr>
                <w:ins w:id="109" w:author="Yuanyuan Zhang/Advanced Solution Research Lab /SRC-Beijing/Staff Engineer/Samsung Electronics" w:date="2024-09-29T19:21:00Z"/>
                <w:rFonts w:ascii="Arial" w:hAnsi="Arial" w:cs="Arial"/>
                <w:color w:val="000000"/>
                <w:sz w:val="18"/>
                <w:szCs w:val="18"/>
                <w:lang w:val="en-US" w:eastAsia="zh-CN" w:bidi="ar"/>
              </w:rPr>
            </w:pPr>
            <w:ins w:id="110" w:author="Yuanyuan Zhang/Advanced Solution Research Lab /SRC-Beijing/Staff Engineer/Samsung Electronics" w:date="2024-09-29T19:22:00Z">
              <w:r w:rsidRPr="006E1AE4">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6E1AE4">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4EA0035" w14:textId="77777777" w:rsidR="002E6514" w:rsidRPr="00915557" w:rsidRDefault="002E6514" w:rsidP="002E6514">
            <w:pPr>
              <w:keepNext/>
              <w:keepLines/>
              <w:spacing w:after="0"/>
              <w:jc w:val="center"/>
              <w:rPr>
                <w:ins w:id="111" w:author="Yuanyuan Zhang/Advanced Solution Research Lab /SRC-Beijing/Staff Engineer/Samsung Electronics" w:date="2024-09-29T19:21:00Z"/>
                <w:rFonts w:ascii="Arial" w:hAnsi="Arial"/>
                <w:sz w:val="18"/>
                <w:lang w:val="en-US" w:eastAsia="zh-CN"/>
              </w:rPr>
            </w:pPr>
          </w:p>
        </w:tc>
      </w:tr>
      <w:tr w:rsidR="002E6514" w:rsidRPr="00915557" w14:paraId="455645C8" w14:textId="77777777" w:rsidTr="00331522">
        <w:trPr>
          <w:trHeight w:val="29"/>
        </w:trPr>
        <w:tc>
          <w:tcPr>
            <w:tcW w:w="2067" w:type="dxa"/>
            <w:tcBorders>
              <w:top w:val="nil"/>
              <w:left w:val="single" w:sz="4" w:space="0" w:color="auto"/>
              <w:bottom w:val="nil"/>
              <w:right w:val="single" w:sz="4" w:space="0" w:color="auto"/>
            </w:tcBorders>
            <w:vAlign w:val="center"/>
          </w:tcPr>
          <w:p w14:paraId="1B96D8C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505FA5F" w14:textId="77777777" w:rsidR="002E6514" w:rsidRPr="00915557" w:rsidRDefault="002E6514" w:rsidP="002E6514">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n77</w:t>
            </w:r>
            <w:r w:rsidRPr="00915557">
              <w:rPr>
                <w:rFonts w:ascii="Arial" w:eastAsia="等线" w:hAnsi="Arial"/>
                <w:sz w:val="18"/>
                <w:vertAlign w:val="superscript"/>
                <w:lang w:val="en-US" w:eastAsia="zh-CN"/>
              </w:rPr>
              <w:t>7,9</w:t>
            </w:r>
          </w:p>
          <w:p w14:paraId="5162BFF7"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CA_n7A-n25A</w:t>
            </w:r>
          </w:p>
          <w:p w14:paraId="546B3C13"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CA_n7A-n77A</w:t>
            </w:r>
            <w:r w:rsidRPr="00915557">
              <w:rPr>
                <w:rFonts w:ascii="Arial" w:eastAsia="等线" w:hAnsi="Arial"/>
                <w:sz w:val="18"/>
                <w:vertAlign w:val="superscript"/>
                <w:lang w:val="en-US" w:eastAsia="zh-CN"/>
              </w:rPr>
              <w:t>7</w:t>
            </w:r>
          </w:p>
          <w:p w14:paraId="30EC7A7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CA_n25A-n77A</w:t>
            </w:r>
            <w:r w:rsidRPr="00915557">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23381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2AC24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6C49C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09C192E" w14:textId="77777777" w:rsidTr="00331522">
        <w:trPr>
          <w:trHeight w:val="29"/>
        </w:trPr>
        <w:tc>
          <w:tcPr>
            <w:tcW w:w="2067" w:type="dxa"/>
            <w:tcBorders>
              <w:top w:val="nil"/>
              <w:left w:val="single" w:sz="4" w:space="0" w:color="auto"/>
              <w:bottom w:val="nil"/>
              <w:right w:val="single" w:sz="4" w:space="0" w:color="auto"/>
            </w:tcBorders>
            <w:vAlign w:val="center"/>
          </w:tcPr>
          <w:p w14:paraId="19BFED3D"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FCFFFE"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5B45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159F83"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F95604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A65F9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F7EBDD1"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44FF66"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6CB4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1AAA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EBA6A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36F169F" w14:textId="77777777" w:rsidTr="00331522">
        <w:trPr>
          <w:trHeight w:val="29"/>
        </w:trPr>
        <w:tc>
          <w:tcPr>
            <w:tcW w:w="2067" w:type="dxa"/>
            <w:tcBorders>
              <w:top w:val="nil"/>
              <w:left w:val="single" w:sz="4" w:space="0" w:color="auto"/>
              <w:bottom w:val="nil"/>
              <w:right w:val="single" w:sz="4" w:space="0" w:color="auto"/>
            </w:tcBorders>
            <w:vAlign w:val="center"/>
          </w:tcPr>
          <w:p w14:paraId="7523E46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7CFEFEA3" w14:textId="77777777" w:rsidR="002E6514" w:rsidRPr="00915557" w:rsidRDefault="002E6514" w:rsidP="002E6514">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n77</w:t>
            </w:r>
            <w:r w:rsidRPr="00915557">
              <w:rPr>
                <w:rFonts w:ascii="Arial" w:eastAsia="等线" w:hAnsi="Arial"/>
                <w:sz w:val="18"/>
                <w:vertAlign w:val="superscript"/>
                <w:lang w:val="en-US" w:eastAsia="zh-CN"/>
              </w:rPr>
              <w:t>7,9</w:t>
            </w:r>
          </w:p>
          <w:p w14:paraId="5D7BB9B6"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sz w:val="18"/>
                <w:lang w:val="en-US"/>
              </w:rPr>
              <w:t>CA_n77(2A)</w:t>
            </w:r>
            <w:r w:rsidRPr="00915557">
              <w:rPr>
                <w:rFonts w:ascii="Arial" w:hAnsi="Arial"/>
                <w:sz w:val="18"/>
                <w:vertAlign w:val="superscript"/>
                <w:lang w:val="en-US"/>
              </w:rPr>
              <w:t>7</w:t>
            </w:r>
          </w:p>
          <w:p w14:paraId="6E9056C1"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CA_n7A-n25A</w:t>
            </w:r>
          </w:p>
          <w:p w14:paraId="325D0993"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CA_n7A-n77A</w:t>
            </w:r>
            <w:r w:rsidRPr="00915557">
              <w:rPr>
                <w:rFonts w:ascii="Arial" w:eastAsia="等线" w:hAnsi="Arial"/>
                <w:sz w:val="18"/>
                <w:vertAlign w:val="superscript"/>
                <w:lang w:val="en-US" w:eastAsia="zh-CN"/>
              </w:rPr>
              <w:t>7</w:t>
            </w:r>
          </w:p>
          <w:p w14:paraId="36450FC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CA_n25A-n77A</w:t>
            </w:r>
            <w:r w:rsidRPr="00915557">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7A90F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19425C"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136DF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B988272" w14:textId="77777777" w:rsidTr="00331522">
        <w:trPr>
          <w:trHeight w:val="29"/>
        </w:trPr>
        <w:tc>
          <w:tcPr>
            <w:tcW w:w="2067" w:type="dxa"/>
            <w:tcBorders>
              <w:top w:val="nil"/>
              <w:left w:val="single" w:sz="4" w:space="0" w:color="auto"/>
              <w:bottom w:val="nil"/>
              <w:right w:val="single" w:sz="4" w:space="0" w:color="auto"/>
            </w:tcBorders>
            <w:vAlign w:val="center"/>
          </w:tcPr>
          <w:p w14:paraId="47C39379"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4FD6E43"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BC9F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1045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0F78C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E48004C" w14:textId="77777777" w:rsidTr="00406582">
        <w:trPr>
          <w:trHeight w:val="29"/>
        </w:trPr>
        <w:tc>
          <w:tcPr>
            <w:tcW w:w="2067" w:type="dxa"/>
            <w:tcBorders>
              <w:top w:val="nil"/>
              <w:left w:val="single" w:sz="4" w:space="0" w:color="auto"/>
              <w:bottom w:val="nil"/>
              <w:right w:val="single" w:sz="4" w:space="0" w:color="auto"/>
            </w:tcBorders>
            <w:vAlign w:val="center"/>
          </w:tcPr>
          <w:p w14:paraId="14D10C55"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D2E635"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6441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FFE39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CB675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B785FEA" w14:textId="77777777" w:rsidTr="00406582">
        <w:trPr>
          <w:trHeight w:val="29"/>
          <w:ins w:id="112" w:author="Yuanyuan Zhang/Advanced Solution Research Lab /SRC-Beijing/Staff Engineer/Samsung Electronics" w:date="2024-09-29T19:23:00Z"/>
        </w:trPr>
        <w:tc>
          <w:tcPr>
            <w:tcW w:w="2067" w:type="dxa"/>
            <w:tcBorders>
              <w:top w:val="nil"/>
              <w:left w:val="single" w:sz="4" w:space="0" w:color="auto"/>
              <w:bottom w:val="nil"/>
              <w:right w:val="single" w:sz="4" w:space="0" w:color="auto"/>
            </w:tcBorders>
            <w:vAlign w:val="center"/>
          </w:tcPr>
          <w:p w14:paraId="1FD1910D" w14:textId="77777777" w:rsidR="002E6514" w:rsidRPr="00915557" w:rsidRDefault="002E6514" w:rsidP="002E6514">
            <w:pPr>
              <w:keepNext/>
              <w:keepLines/>
              <w:spacing w:after="0"/>
              <w:jc w:val="center"/>
              <w:rPr>
                <w:ins w:id="113" w:author="Yuanyuan Zhang/Advanced Solution Research Lab /SRC-Beijing/Staff Engineer/Samsung Electronics" w:date="2024-09-29T19:23: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2136FC43" w14:textId="3B5855F0" w:rsidR="002E6514" w:rsidRPr="00915557" w:rsidRDefault="002E6514" w:rsidP="002E6514">
            <w:pPr>
              <w:keepNext/>
              <w:keepLines/>
              <w:spacing w:after="0"/>
              <w:jc w:val="center"/>
              <w:rPr>
                <w:ins w:id="114" w:author="Yuanyuan Zhang/Advanced Solution Research Lab /SRC-Beijing/Staff Engineer/Samsung Electronics" w:date="2024-09-29T19:23:00Z"/>
                <w:rFonts w:ascii="Arial" w:hAnsi="Arial"/>
                <w:color w:val="000000"/>
                <w:sz w:val="18"/>
                <w:szCs w:val="18"/>
                <w:lang w:val="en-US"/>
              </w:rPr>
            </w:pPr>
            <w:ins w:id="115" w:author="Yuanyuan Zhang/Advanced Solution Research Lab /SRC-Beijing/Staff Engineer/Samsung Electronics" w:date="2024-09-29T19:23:00Z">
              <w:r w:rsidRPr="00915557">
                <w:rPr>
                  <w:rFonts w:ascii="Arial" w:hAnsi="Arial"/>
                  <w:sz w:val="18"/>
                  <w:lang w:val="en-US"/>
                </w:rPr>
                <w:t>CA_n77(2A)</w:t>
              </w:r>
            </w:ins>
          </w:p>
          <w:p w14:paraId="5578561A" w14:textId="46E5A1D8" w:rsidR="002E6514" w:rsidRPr="00915557" w:rsidRDefault="002E6514" w:rsidP="002E6514">
            <w:pPr>
              <w:keepNext/>
              <w:keepLines/>
              <w:spacing w:after="0"/>
              <w:jc w:val="center"/>
              <w:rPr>
                <w:ins w:id="116" w:author="Yuanyuan Zhang/Advanced Solution Research Lab /SRC-Beijing/Staff Engineer/Samsung Electronics" w:date="2024-09-29T19:23:00Z"/>
                <w:rFonts w:ascii="Arial" w:hAnsi="Arial"/>
                <w:color w:val="000000"/>
                <w:sz w:val="18"/>
                <w:szCs w:val="18"/>
                <w:lang w:val="en-US"/>
              </w:rPr>
            </w:pPr>
            <w:ins w:id="117" w:author="Yuanyuan Zhang/Advanced Solution Research Lab /SRC-Beijing/Staff Engineer/Samsung Electronics" w:date="2024-09-29T19:23:00Z">
              <w:r w:rsidRPr="00915557">
                <w:rPr>
                  <w:rFonts w:ascii="Arial" w:hAnsi="Arial"/>
                  <w:color w:val="000000"/>
                  <w:sz w:val="18"/>
                  <w:szCs w:val="18"/>
                  <w:lang w:val="en-US"/>
                </w:rPr>
                <w:t>CA_n7A-n25</w:t>
              </w:r>
            </w:ins>
          </w:p>
          <w:p w14:paraId="048C1364" w14:textId="727EA425" w:rsidR="002E6514" w:rsidRPr="00915557" w:rsidRDefault="002E6514" w:rsidP="002E6514">
            <w:pPr>
              <w:keepNext/>
              <w:keepLines/>
              <w:spacing w:after="0"/>
              <w:jc w:val="center"/>
              <w:rPr>
                <w:ins w:id="118" w:author="Yuanyuan Zhang/Advanced Solution Research Lab /SRC-Beijing/Staff Engineer/Samsung Electronics" w:date="2024-09-29T19:23:00Z"/>
                <w:rFonts w:ascii="Arial" w:hAnsi="Arial"/>
                <w:color w:val="000000"/>
                <w:sz w:val="18"/>
                <w:szCs w:val="18"/>
                <w:lang w:val="en-US"/>
              </w:rPr>
            </w:pPr>
            <w:ins w:id="119" w:author="Yuanyuan Zhang/Advanced Solution Research Lab /SRC-Beijing/Staff Engineer/Samsung Electronics" w:date="2024-09-29T19:23:00Z">
              <w:r w:rsidRPr="00915557">
                <w:rPr>
                  <w:rFonts w:ascii="Arial" w:hAnsi="Arial"/>
                  <w:color w:val="000000"/>
                  <w:sz w:val="18"/>
                  <w:szCs w:val="18"/>
                  <w:lang w:val="en-US"/>
                </w:rPr>
                <w:t>CA_n7A-n77A</w:t>
              </w:r>
            </w:ins>
          </w:p>
          <w:p w14:paraId="45B659DE" w14:textId="0CD0A50B" w:rsidR="002E6514" w:rsidRPr="00915557" w:rsidRDefault="002E6514" w:rsidP="002E6514">
            <w:pPr>
              <w:keepNext/>
              <w:keepLines/>
              <w:spacing w:after="0"/>
              <w:jc w:val="center"/>
              <w:rPr>
                <w:ins w:id="120" w:author="Yuanyuan Zhang/Advanced Solution Research Lab /SRC-Beijing/Staff Engineer/Samsung Electronics" w:date="2024-09-29T19:23:00Z"/>
                <w:rFonts w:ascii="Arial" w:hAnsi="Arial"/>
                <w:sz w:val="18"/>
                <w:lang w:val="en-US"/>
              </w:rPr>
            </w:pPr>
            <w:ins w:id="121" w:author="Yuanyuan Zhang/Advanced Solution Research Lab /SRC-Beijing/Staff Engineer/Samsung Electronics" w:date="2024-09-29T19:23:00Z">
              <w:r w:rsidRPr="00915557">
                <w:rPr>
                  <w:rFonts w:ascii="Arial" w:hAnsi="Arial"/>
                  <w:sz w:val="18"/>
                  <w:lang w:val="en-US"/>
                </w:rPr>
                <w:t>CA_n25A-n77A</w:t>
              </w:r>
            </w:ins>
          </w:p>
        </w:tc>
        <w:tc>
          <w:tcPr>
            <w:tcW w:w="830" w:type="dxa"/>
            <w:tcBorders>
              <w:top w:val="single" w:sz="4" w:space="0" w:color="auto"/>
              <w:left w:val="single" w:sz="4" w:space="0" w:color="auto"/>
              <w:bottom w:val="single" w:sz="4" w:space="0" w:color="auto"/>
              <w:right w:val="single" w:sz="4" w:space="0" w:color="auto"/>
            </w:tcBorders>
            <w:vAlign w:val="center"/>
          </w:tcPr>
          <w:p w14:paraId="7FA271B0" w14:textId="053847E1" w:rsidR="002E6514" w:rsidRPr="00915557" w:rsidRDefault="002E6514" w:rsidP="002E6514">
            <w:pPr>
              <w:keepNext/>
              <w:keepLines/>
              <w:spacing w:after="0"/>
              <w:jc w:val="center"/>
              <w:rPr>
                <w:ins w:id="122" w:author="Yuanyuan Zhang/Advanced Solution Research Lab /SRC-Beijing/Staff Engineer/Samsung Electronics" w:date="2024-09-29T19:23:00Z"/>
                <w:rFonts w:ascii="Arial" w:hAnsi="Arial"/>
                <w:sz w:val="18"/>
                <w:lang w:val="en-US" w:eastAsia="zh-CN"/>
              </w:rPr>
            </w:pPr>
            <w:ins w:id="123" w:author="Yuanyuan Zhang/Advanced Solution Research Lab /SRC-Beijing/Staff Engineer/Samsung Electronics" w:date="2024-09-29T19:23:00Z">
              <w:r w:rsidRPr="00915557">
                <w:rPr>
                  <w:rFonts w:ascii="Arial" w:hAnsi="Arial"/>
                  <w:sz w:val="18"/>
                  <w:lang w:val="en-US"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15F05730" w14:textId="655617A8" w:rsidR="002E6514" w:rsidRPr="00915557" w:rsidRDefault="002E6514" w:rsidP="002E6514">
            <w:pPr>
              <w:keepNext/>
              <w:keepLines/>
              <w:spacing w:after="0"/>
              <w:jc w:val="center"/>
              <w:rPr>
                <w:ins w:id="124" w:author="Yuanyuan Zhang/Advanced Solution Research Lab /SRC-Beijing/Staff Engineer/Samsung Electronics" w:date="2024-09-29T19:23:00Z"/>
                <w:rFonts w:ascii="Arial" w:hAnsi="Arial" w:cs="Arial"/>
                <w:color w:val="000000"/>
                <w:sz w:val="18"/>
                <w:szCs w:val="18"/>
                <w:lang w:val="en-US" w:eastAsia="zh-CN" w:bidi="ar"/>
              </w:rPr>
            </w:pPr>
            <w:ins w:id="125" w:author="Yuanyuan Zhang/Advanced Solution Research Lab /SRC-Beijing/Staff Engineer/Samsung Electronics" w:date="2024-09-29T19:25:00Z">
              <w:r w:rsidRPr="00376923">
                <w:rPr>
                  <w:rFonts w:ascii="Arial" w:hAnsi="Arial" w:cs="Arial"/>
                  <w:color w:val="000000"/>
                  <w:sz w:val="18"/>
                  <w:szCs w:val="18"/>
                  <w:lang w:val="en-US" w:eastAsia="zh-CN" w:bidi="ar"/>
                </w:rPr>
                <w:t>n7 channel bandwidths in Table 5.3.5-1</w:t>
              </w:r>
            </w:ins>
          </w:p>
        </w:tc>
        <w:tc>
          <w:tcPr>
            <w:tcW w:w="1610" w:type="dxa"/>
            <w:tcBorders>
              <w:top w:val="nil"/>
              <w:left w:val="single" w:sz="4" w:space="0" w:color="auto"/>
              <w:bottom w:val="nil"/>
              <w:right w:val="single" w:sz="4" w:space="0" w:color="auto"/>
            </w:tcBorders>
            <w:vAlign w:val="center"/>
          </w:tcPr>
          <w:p w14:paraId="404D95CB" w14:textId="5C77FCDD" w:rsidR="002E6514" w:rsidRPr="00915557" w:rsidRDefault="002E6514" w:rsidP="002E6514">
            <w:pPr>
              <w:keepNext/>
              <w:keepLines/>
              <w:spacing w:after="0"/>
              <w:jc w:val="center"/>
              <w:rPr>
                <w:ins w:id="126" w:author="Yuanyuan Zhang/Advanced Solution Research Lab /SRC-Beijing/Staff Engineer/Samsung Electronics" w:date="2024-09-29T19:23:00Z"/>
                <w:rFonts w:ascii="Arial" w:hAnsi="Arial"/>
                <w:sz w:val="18"/>
                <w:lang w:val="en-US" w:eastAsia="zh-CN"/>
              </w:rPr>
            </w:pPr>
            <w:ins w:id="127" w:author="Yuanyuan Zhang/Advanced Solution Research Lab /SRC-Beijing/Staff Engineer/Samsung Electronics" w:date="2024-09-29T19:23:00Z">
              <w:r>
                <w:rPr>
                  <w:rFonts w:ascii="Arial" w:hAnsi="Arial" w:hint="eastAsia"/>
                  <w:sz w:val="18"/>
                  <w:lang w:val="en-US" w:eastAsia="zh-CN"/>
                </w:rPr>
                <w:t>4</w:t>
              </w:r>
              <w:r>
                <w:rPr>
                  <w:rFonts w:ascii="Arial" w:hAnsi="Arial"/>
                  <w:sz w:val="18"/>
                  <w:lang w:val="en-US" w:eastAsia="zh-CN"/>
                </w:rPr>
                <w:t xml:space="preserve"> and 5</w:t>
              </w:r>
            </w:ins>
          </w:p>
        </w:tc>
      </w:tr>
      <w:tr w:rsidR="002E6514" w:rsidRPr="00915557" w14:paraId="36262B35" w14:textId="77777777" w:rsidTr="00406582">
        <w:trPr>
          <w:trHeight w:val="29"/>
          <w:ins w:id="128" w:author="Yuanyuan Zhang/Advanced Solution Research Lab /SRC-Beijing/Staff Engineer/Samsung Electronics" w:date="2024-09-29T19:23:00Z"/>
        </w:trPr>
        <w:tc>
          <w:tcPr>
            <w:tcW w:w="2067" w:type="dxa"/>
            <w:tcBorders>
              <w:top w:val="nil"/>
              <w:left w:val="single" w:sz="4" w:space="0" w:color="auto"/>
              <w:bottom w:val="nil"/>
              <w:right w:val="single" w:sz="4" w:space="0" w:color="auto"/>
            </w:tcBorders>
            <w:vAlign w:val="center"/>
          </w:tcPr>
          <w:p w14:paraId="40E7A710" w14:textId="77777777" w:rsidR="002E6514" w:rsidRPr="00915557" w:rsidRDefault="002E6514" w:rsidP="002E6514">
            <w:pPr>
              <w:keepNext/>
              <w:keepLines/>
              <w:spacing w:after="0"/>
              <w:jc w:val="center"/>
              <w:rPr>
                <w:ins w:id="129" w:author="Yuanyuan Zhang/Advanced Solution Research Lab /SRC-Beijing/Staff Engineer/Samsung Electronics" w:date="2024-09-29T19:23: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1200F9B7" w14:textId="77777777" w:rsidR="002E6514" w:rsidRPr="00915557" w:rsidRDefault="002E6514" w:rsidP="002E6514">
            <w:pPr>
              <w:keepNext/>
              <w:keepLines/>
              <w:spacing w:after="0"/>
              <w:jc w:val="center"/>
              <w:rPr>
                <w:ins w:id="130" w:author="Yuanyuan Zhang/Advanced Solution Research Lab /SRC-Beijing/Staff Engineer/Samsung Electronics" w:date="2024-09-29T19:23: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8A058" w14:textId="5B2A22F5" w:rsidR="002E6514" w:rsidRPr="00915557" w:rsidRDefault="002E6514" w:rsidP="002E6514">
            <w:pPr>
              <w:keepNext/>
              <w:keepLines/>
              <w:spacing w:after="0"/>
              <w:jc w:val="center"/>
              <w:rPr>
                <w:ins w:id="131" w:author="Yuanyuan Zhang/Advanced Solution Research Lab /SRC-Beijing/Staff Engineer/Samsung Electronics" w:date="2024-09-29T19:23:00Z"/>
                <w:rFonts w:ascii="Arial" w:hAnsi="Arial"/>
                <w:sz w:val="18"/>
                <w:lang w:val="en-US" w:eastAsia="zh-CN"/>
              </w:rPr>
            </w:pPr>
            <w:ins w:id="132" w:author="Yuanyuan Zhang/Advanced Solution Research Lab /SRC-Beijing/Staff Engineer/Samsung Electronics" w:date="2024-09-29T19:23:00Z">
              <w:r w:rsidRPr="00915557">
                <w:rPr>
                  <w:rFonts w:ascii="Arial" w:hAnsi="Arial"/>
                  <w:sz w:val="18"/>
                  <w:lang w:val="en-US" w:eastAsia="zh-CN"/>
                </w:rPr>
                <w:t>n25</w:t>
              </w:r>
            </w:ins>
          </w:p>
        </w:tc>
        <w:tc>
          <w:tcPr>
            <w:tcW w:w="2827" w:type="dxa"/>
            <w:tcBorders>
              <w:top w:val="single" w:sz="4" w:space="0" w:color="auto"/>
              <w:left w:val="single" w:sz="4" w:space="0" w:color="auto"/>
              <w:bottom w:val="single" w:sz="4" w:space="0" w:color="auto"/>
              <w:right w:val="single" w:sz="4" w:space="0" w:color="auto"/>
            </w:tcBorders>
            <w:vAlign w:val="center"/>
          </w:tcPr>
          <w:p w14:paraId="10AC3905" w14:textId="77B19F34" w:rsidR="002E6514" w:rsidRPr="00915557" w:rsidRDefault="002E6514" w:rsidP="002E6514">
            <w:pPr>
              <w:keepNext/>
              <w:keepLines/>
              <w:spacing w:after="0"/>
              <w:jc w:val="center"/>
              <w:rPr>
                <w:ins w:id="133" w:author="Yuanyuan Zhang/Advanced Solution Research Lab /SRC-Beijing/Staff Engineer/Samsung Electronics" w:date="2024-09-29T19:23:00Z"/>
                <w:rFonts w:ascii="Arial" w:hAnsi="Arial" w:cs="Arial"/>
                <w:color w:val="000000"/>
                <w:sz w:val="18"/>
                <w:szCs w:val="18"/>
                <w:lang w:val="en-US" w:eastAsia="zh-CN" w:bidi="ar"/>
              </w:rPr>
            </w:pPr>
            <w:ins w:id="134" w:author="Yuanyuan Zhang/Advanced Solution Research Lab /SRC-Beijing/Staff Engineer/Samsung Electronics" w:date="2024-09-29T19:25:00Z">
              <w:r w:rsidRPr="00376923">
                <w:rPr>
                  <w:rFonts w:ascii="Arial" w:hAnsi="Arial" w:cs="Arial"/>
                  <w:color w:val="000000"/>
                  <w:sz w:val="18"/>
                  <w:szCs w:val="18"/>
                  <w:lang w:val="en-US" w:eastAsia="zh-CN" w:bidi="ar"/>
                </w:rPr>
                <w:t>n</w:t>
              </w:r>
              <w:r>
                <w:rPr>
                  <w:rFonts w:ascii="Arial" w:hAnsi="Arial" w:cs="Arial"/>
                  <w:color w:val="000000"/>
                  <w:sz w:val="18"/>
                  <w:szCs w:val="18"/>
                  <w:lang w:val="en-US" w:eastAsia="zh-CN" w:bidi="ar"/>
                </w:rPr>
                <w:t>25</w:t>
              </w:r>
              <w:r w:rsidRPr="003769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A14419E" w14:textId="77777777" w:rsidR="002E6514" w:rsidRPr="00915557" w:rsidRDefault="002E6514" w:rsidP="002E6514">
            <w:pPr>
              <w:keepNext/>
              <w:keepLines/>
              <w:spacing w:after="0"/>
              <w:jc w:val="center"/>
              <w:rPr>
                <w:ins w:id="135" w:author="Yuanyuan Zhang/Advanced Solution Research Lab /SRC-Beijing/Staff Engineer/Samsung Electronics" w:date="2024-09-29T19:23:00Z"/>
                <w:rFonts w:ascii="Arial" w:hAnsi="Arial"/>
                <w:sz w:val="18"/>
                <w:lang w:val="en-US" w:eastAsia="zh-CN"/>
              </w:rPr>
            </w:pPr>
          </w:p>
        </w:tc>
      </w:tr>
      <w:tr w:rsidR="002E6514" w:rsidRPr="00915557" w14:paraId="3435C743" w14:textId="77777777" w:rsidTr="00331522">
        <w:trPr>
          <w:trHeight w:val="29"/>
          <w:ins w:id="136" w:author="Yuanyuan Zhang/Advanced Solution Research Lab /SRC-Beijing/Staff Engineer/Samsung Electronics" w:date="2024-09-29T19:23:00Z"/>
        </w:trPr>
        <w:tc>
          <w:tcPr>
            <w:tcW w:w="2067" w:type="dxa"/>
            <w:tcBorders>
              <w:top w:val="nil"/>
              <w:left w:val="single" w:sz="4" w:space="0" w:color="auto"/>
              <w:bottom w:val="single" w:sz="4" w:space="0" w:color="auto"/>
              <w:right w:val="single" w:sz="4" w:space="0" w:color="auto"/>
            </w:tcBorders>
            <w:vAlign w:val="center"/>
          </w:tcPr>
          <w:p w14:paraId="1E46F685" w14:textId="77777777" w:rsidR="002E6514" w:rsidRPr="00915557" w:rsidRDefault="002E6514" w:rsidP="002E6514">
            <w:pPr>
              <w:keepNext/>
              <w:keepLines/>
              <w:spacing w:after="0"/>
              <w:jc w:val="center"/>
              <w:rPr>
                <w:ins w:id="137" w:author="Yuanyuan Zhang/Advanced Solution Research Lab /SRC-Beijing/Staff Engineer/Samsung Electronics" w:date="2024-09-29T19:23:00Z"/>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6C0676" w14:textId="77777777" w:rsidR="002E6514" w:rsidRPr="00915557" w:rsidRDefault="002E6514" w:rsidP="002E6514">
            <w:pPr>
              <w:keepNext/>
              <w:keepLines/>
              <w:spacing w:after="0"/>
              <w:jc w:val="center"/>
              <w:rPr>
                <w:ins w:id="138" w:author="Yuanyuan Zhang/Advanced Solution Research Lab /SRC-Beijing/Staff Engineer/Samsung Electronics" w:date="2024-09-29T19:23: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0B4E9" w14:textId="7A8BEEE3" w:rsidR="002E6514" w:rsidRPr="00915557" w:rsidRDefault="002E6514" w:rsidP="002E6514">
            <w:pPr>
              <w:keepNext/>
              <w:keepLines/>
              <w:spacing w:after="0"/>
              <w:jc w:val="center"/>
              <w:rPr>
                <w:ins w:id="139" w:author="Yuanyuan Zhang/Advanced Solution Research Lab /SRC-Beijing/Staff Engineer/Samsung Electronics" w:date="2024-09-29T19:23:00Z"/>
                <w:rFonts w:ascii="Arial" w:hAnsi="Arial"/>
                <w:sz w:val="18"/>
                <w:lang w:val="en-US" w:eastAsia="zh-CN"/>
              </w:rPr>
            </w:pPr>
            <w:ins w:id="140" w:author="Yuanyuan Zhang/Advanced Solution Research Lab /SRC-Beijing/Staff Engineer/Samsung Electronics" w:date="2024-09-29T19:23:00Z">
              <w:r w:rsidRPr="00915557">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7691289" w14:textId="5219F78F" w:rsidR="002E6514" w:rsidRPr="00915557" w:rsidRDefault="002E6514" w:rsidP="002E6514">
            <w:pPr>
              <w:keepNext/>
              <w:keepLines/>
              <w:spacing w:after="0"/>
              <w:jc w:val="center"/>
              <w:rPr>
                <w:ins w:id="141" w:author="Yuanyuan Zhang/Advanced Solution Research Lab /SRC-Beijing/Staff Engineer/Samsung Electronics" w:date="2024-09-29T19:23:00Z"/>
                <w:rFonts w:ascii="Arial" w:hAnsi="Arial" w:cs="Arial"/>
                <w:color w:val="000000"/>
                <w:sz w:val="18"/>
                <w:szCs w:val="18"/>
                <w:lang w:val="en-US" w:eastAsia="zh-CN" w:bidi="ar"/>
              </w:rPr>
            </w:pPr>
            <w:ins w:id="142" w:author="Yuanyuan Zhang/Advanced Solution Research Lab /SRC-Beijing/Staff Engineer/Samsung Electronics" w:date="2024-09-29T19:25:00Z">
              <w:r w:rsidRPr="00376923">
                <w:rPr>
                  <w:rFonts w:ascii="Arial" w:hAnsi="Arial" w:cs="Arial"/>
                  <w:color w:val="000000"/>
                  <w:sz w:val="18"/>
                  <w:szCs w:val="18"/>
                  <w:lang w:val="en-US" w:eastAsia="zh-CN" w:bidi="ar"/>
                </w:rPr>
                <w:t>CA_n77(</w:t>
              </w:r>
              <w:r>
                <w:rPr>
                  <w:rFonts w:ascii="Arial" w:hAnsi="Arial" w:cs="Arial"/>
                  <w:color w:val="000000"/>
                  <w:sz w:val="18"/>
                  <w:szCs w:val="18"/>
                  <w:lang w:val="en-US" w:eastAsia="zh-CN" w:bidi="ar"/>
                </w:rPr>
                <w:t>2</w:t>
              </w:r>
              <w:r w:rsidRPr="00376923">
                <w:rPr>
                  <w:rFonts w:ascii="Arial" w:hAnsi="Arial" w:cs="Arial"/>
                  <w:color w:val="000000"/>
                  <w:sz w:val="18"/>
                  <w:szCs w:val="18"/>
                  <w:lang w:val="en-US" w:eastAsia="zh-CN" w:bidi="ar"/>
                </w:rPr>
                <w:t>A)_BCS4 and 5</w:t>
              </w:r>
            </w:ins>
          </w:p>
        </w:tc>
        <w:tc>
          <w:tcPr>
            <w:tcW w:w="1610" w:type="dxa"/>
            <w:tcBorders>
              <w:top w:val="nil"/>
              <w:left w:val="single" w:sz="4" w:space="0" w:color="auto"/>
              <w:bottom w:val="single" w:sz="4" w:space="0" w:color="auto"/>
              <w:right w:val="single" w:sz="4" w:space="0" w:color="auto"/>
            </w:tcBorders>
            <w:vAlign w:val="center"/>
          </w:tcPr>
          <w:p w14:paraId="64F8B49D" w14:textId="77777777" w:rsidR="002E6514" w:rsidRPr="00915557" w:rsidRDefault="002E6514" w:rsidP="002E6514">
            <w:pPr>
              <w:keepNext/>
              <w:keepLines/>
              <w:spacing w:after="0"/>
              <w:jc w:val="center"/>
              <w:rPr>
                <w:ins w:id="143" w:author="Yuanyuan Zhang/Advanced Solution Research Lab /SRC-Beijing/Staff Engineer/Samsung Electronics" w:date="2024-09-29T19:23:00Z"/>
                <w:rFonts w:ascii="Arial" w:hAnsi="Arial"/>
                <w:sz w:val="18"/>
                <w:lang w:val="en-US" w:eastAsia="zh-CN"/>
              </w:rPr>
            </w:pPr>
          </w:p>
        </w:tc>
      </w:tr>
      <w:tr w:rsidR="002E6514" w:rsidRPr="00915557" w14:paraId="77FF792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B4023F9"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76B0E26B" w14:textId="77777777" w:rsidR="002E6514" w:rsidRPr="00915557" w:rsidRDefault="002E6514" w:rsidP="002E6514">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n77</w:t>
            </w:r>
            <w:r w:rsidRPr="00915557">
              <w:rPr>
                <w:rFonts w:ascii="Arial" w:eastAsia="等线" w:hAnsi="Arial"/>
                <w:sz w:val="18"/>
                <w:vertAlign w:val="superscript"/>
                <w:lang w:val="en-US" w:eastAsia="zh-CN"/>
              </w:rPr>
              <w:t>7,9</w:t>
            </w:r>
          </w:p>
          <w:p w14:paraId="7AEB1057"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CA_n77(2A)</w:t>
            </w:r>
            <w:r w:rsidRPr="00915557">
              <w:rPr>
                <w:rFonts w:ascii="Arial" w:hAnsi="Arial"/>
                <w:sz w:val="18"/>
                <w:vertAlign w:val="superscript"/>
                <w:lang w:val="en-US"/>
              </w:rPr>
              <w:t>7</w:t>
            </w:r>
          </w:p>
          <w:p w14:paraId="26DEC1FC"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CA_n7A-n25A</w:t>
            </w:r>
          </w:p>
          <w:p w14:paraId="4AC49512"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CA_n7A-n77A</w:t>
            </w:r>
            <w:r w:rsidRPr="00915557">
              <w:rPr>
                <w:rFonts w:ascii="Arial" w:eastAsia="等线" w:hAnsi="Arial"/>
                <w:sz w:val="18"/>
                <w:vertAlign w:val="superscript"/>
                <w:lang w:val="en-US" w:eastAsia="zh-CN"/>
              </w:rPr>
              <w:t>7</w:t>
            </w:r>
          </w:p>
          <w:p w14:paraId="7297BA0A"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C8FE0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C732A1"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EE38A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18472276" w14:textId="77777777" w:rsidTr="00331522">
        <w:trPr>
          <w:trHeight w:val="29"/>
        </w:trPr>
        <w:tc>
          <w:tcPr>
            <w:tcW w:w="2067" w:type="dxa"/>
            <w:tcBorders>
              <w:top w:val="nil"/>
              <w:left w:val="single" w:sz="4" w:space="0" w:color="auto"/>
              <w:bottom w:val="nil"/>
              <w:right w:val="single" w:sz="4" w:space="0" w:color="auto"/>
            </w:tcBorders>
            <w:vAlign w:val="center"/>
          </w:tcPr>
          <w:p w14:paraId="1ED72F3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3A7831"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1C04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DA1A6B"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343E4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E5CA287" w14:textId="77777777" w:rsidTr="00D174C4">
        <w:trPr>
          <w:trHeight w:val="29"/>
        </w:trPr>
        <w:tc>
          <w:tcPr>
            <w:tcW w:w="2067" w:type="dxa"/>
            <w:tcBorders>
              <w:top w:val="nil"/>
              <w:left w:val="single" w:sz="4" w:space="0" w:color="auto"/>
              <w:bottom w:val="nil"/>
              <w:right w:val="single" w:sz="4" w:space="0" w:color="auto"/>
            </w:tcBorders>
            <w:vAlign w:val="center"/>
          </w:tcPr>
          <w:p w14:paraId="7C01C07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416687"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7260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AC458" w14:textId="77777777" w:rsidR="002E6514" w:rsidRPr="00915557" w:rsidRDefault="002E6514" w:rsidP="002E6514">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25B29B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A37BE11" w14:textId="77777777" w:rsidTr="00D174C4">
        <w:trPr>
          <w:trHeight w:val="29"/>
          <w:ins w:id="144" w:author="Yuanyuan Zhang/Advanced Solution Research Lab /SRC-Beijing/Staff Engineer/Samsung Electronics" w:date="2024-09-29T19:24:00Z"/>
        </w:trPr>
        <w:tc>
          <w:tcPr>
            <w:tcW w:w="2067" w:type="dxa"/>
            <w:tcBorders>
              <w:top w:val="nil"/>
              <w:left w:val="single" w:sz="4" w:space="0" w:color="auto"/>
              <w:bottom w:val="nil"/>
              <w:right w:val="single" w:sz="4" w:space="0" w:color="auto"/>
            </w:tcBorders>
            <w:vAlign w:val="center"/>
          </w:tcPr>
          <w:p w14:paraId="4E30A0FA" w14:textId="77777777" w:rsidR="002E6514" w:rsidRPr="00915557" w:rsidRDefault="002E6514" w:rsidP="002E6514">
            <w:pPr>
              <w:keepNext/>
              <w:keepLines/>
              <w:spacing w:after="0"/>
              <w:jc w:val="center"/>
              <w:rPr>
                <w:ins w:id="145" w:author="Yuanyuan Zhang/Advanced Solution Research Lab /SRC-Beijing/Staff Engineer/Samsung Electronics" w:date="2024-09-29T19:2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6DD472" w14:textId="2C61808C" w:rsidR="002E6514" w:rsidRPr="00915557" w:rsidRDefault="002E6514" w:rsidP="002E6514">
            <w:pPr>
              <w:keepNext/>
              <w:keepLines/>
              <w:spacing w:after="0"/>
              <w:jc w:val="center"/>
              <w:rPr>
                <w:ins w:id="146" w:author="Yuanyuan Zhang/Advanced Solution Research Lab /SRC-Beijing/Staff Engineer/Samsung Electronics" w:date="2024-09-29T19:24:00Z"/>
                <w:rFonts w:ascii="Arial" w:hAnsi="Arial"/>
                <w:sz w:val="18"/>
                <w:lang w:val="en-US"/>
              </w:rPr>
            </w:pPr>
            <w:ins w:id="147" w:author="Yuanyuan Zhang/Advanced Solution Research Lab /SRC-Beijing/Staff Engineer/Samsung Electronics" w:date="2024-09-29T19:24:00Z">
              <w:r w:rsidRPr="00915557">
                <w:rPr>
                  <w:rFonts w:ascii="Arial" w:hAnsi="Arial"/>
                  <w:sz w:val="18"/>
                  <w:lang w:val="en-US"/>
                </w:rPr>
                <w:t>CA_n77(2A)</w:t>
              </w:r>
            </w:ins>
          </w:p>
          <w:p w14:paraId="657C07C8" w14:textId="77777777" w:rsidR="002E6514" w:rsidRPr="00915557" w:rsidRDefault="002E6514" w:rsidP="002E6514">
            <w:pPr>
              <w:keepNext/>
              <w:keepLines/>
              <w:spacing w:after="0"/>
              <w:jc w:val="center"/>
              <w:rPr>
                <w:ins w:id="148" w:author="Yuanyuan Zhang/Advanced Solution Research Lab /SRC-Beijing/Staff Engineer/Samsung Electronics" w:date="2024-09-29T19:24:00Z"/>
                <w:rFonts w:ascii="Arial" w:hAnsi="Arial"/>
                <w:sz w:val="18"/>
                <w:lang w:val="en-US"/>
              </w:rPr>
            </w:pPr>
            <w:ins w:id="149" w:author="Yuanyuan Zhang/Advanced Solution Research Lab /SRC-Beijing/Staff Engineer/Samsung Electronics" w:date="2024-09-29T19:24:00Z">
              <w:r w:rsidRPr="00915557">
                <w:rPr>
                  <w:rFonts w:ascii="Arial" w:hAnsi="Arial"/>
                  <w:sz w:val="18"/>
                  <w:lang w:val="en-US"/>
                </w:rPr>
                <w:t>CA_n7A-n25A</w:t>
              </w:r>
            </w:ins>
          </w:p>
          <w:p w14:paraId="624372D9" w14:textId="338D43EA" w:rsidR="002E6514" w:rsidRPr="00915557" w:rsidRDefault="002E6514" w:rsidP="002E6514">
            <w:pPr>
              <w:keepNext/>
              <w:keepLines/>
              <w:spacing w:after="0"/>
              <w:jc w:val="center"/>
              <w:rPr>
                <w:ins w:id="150" w:author="Yuanyuan Zhang/Advanced Solution Research Lab /SRC-Beijing/Staff Engineer/Samsung Electronics" w:date="2024-09-29T19:24:00Z"/>
                <w:rFonts w:ascii="Arial" w:hAnsi="Arial"/>
                <w:sz w:val="18"/>
                <w:lang w:val="en-US"/>
              </w:rPr>
            </w:pPr>
            <w:ins w:id="151" w:author="Yuanyuan Zhang/Advanced Solution Research Lab /SRC-Beijing/Staff Engineer/Samsung Electronics" w:date="2024-09-29T19:24:00Z">
              <w:r w:rsidRPr="00915557">
                <w:rPr>
                  <w:rFonts w:ascii="Arial" w:hAnsi="Arial"/>
                  <w:sz w:val="18"/>
                  <w:lang w:val="en-US"/>
                </w:rPr>
                <w:t>CA_n7A-n77A</w:t>
              </w:r>
            </w:ins>
          </w:p>
          <w:p w14:paraId="3A9C7B4D" w14:textId="4D7345AB" w:rsidR="002E6514" w:rsidRPr="00915557" w:rsidRDefault="002E6514" w:rsidP="002E6514">
            <w:pPr>
              <w:keepNext/>
              <w:keepLines/>
              <w:spacing w:after="0"/>
              <w:jc w:val="center"/>
              <w:rPr>
                <w:ins w:id="152" w:author="Yuanyuan Zhang/Advanced Solution Research Lab /SRC-Beijing/Staff Engineer/Samsung Electronics" w:date="2024-09-29T19:24:00Z"/>
                <w:rFonts w:ascii="Arial" w:hAnsi="Arial"/>
                <w:sz w:val="18"/>
                <w:lang w:val="en-US"/>
              </w:rPr>
            </w:pPr>
            <w:ins w:id="153" w:author="Yuanyuan Zhang/Advanced Solution Research Lab /SRC-Beijing/Staff Engineer/Samsung Electronics" w:date="2024-09-29T19:24:00Z">
              <w:r w:rsidRPr="00915557">
                <w:rPr>
                  <w:rFonts w:ascii="Arial" w:hAnsi="Arial"/>
                  <w:sz w:val="18"/>
                  <w:lang w:val="en-US"/>
                </w:rPr>
                <w:t>CA_n25A-n77A</w:t>
              </w:r>
            </w:ins>
          </w:p>
        </w:tc>
        <w:tc>
          <w:tcPr>
            <w:tcW w:w="830" w:type="dxa"/>
            <w:tcBorders>
              <w:top w:val="single" w:sz="4" w:space="0" w:color="auto"/>
              <w:left w:val="single" w:sz="4" w:space="0" w:color="auto"/>
              <w:bottom w:val="single" w:sz="4" w:space="0" w:color="auto"/>
              <w:right w:val="single" w:sz="4" w:space="0" w:color="auto"/>
            </w:tcBorders>
            <w:vAlign w:val="center"/>
          </w:tcPr>
          <w:p w14:paraId="203302B4" w14:textId="1C036B22" w:rsidR="002E6514" w:rsidRPr="00915557" w:rsidRDefault="002E6514" w:rsidP="002E6514">
            <w:pPr>
              <w:keepNext/>
              <w:keepLines/>
              <w:spacing w:after="0"/>
              <w:jc w:val="center"/>
              <w:rPr>
                <w:ins w:id="154" w:author="Yuanyuan Zhang/Advanced Solution Research Lab /SRC-Beijing/Staff Engineer/Samsung Electronics" w:date="2024-09-29T19:24:00Z"/>
                <w:rFonts w:ascii="Arial" w:hAnsi="Arial"/>
                <w:sz w:val="18"/>
                <w:lang w:val="en-US" w:eastAsia="zh-CN"/>
              </w:rPr>
            </w:pPr>
            <w:ins w:id="155" w:author="Yuanyuan Zhang/Advanced Solution Research Lab /SRC-Beijing/Staff Engineer/Samsung Electronics" w:date="2024-09-29T19:24:00Z">
              <w:r w:rsidRPr="00915557">
                <w:rPr>
                  <w:rFonts w:ascii="Arial" w:hAnsi="Arial"/>
                  <w:sz w:val="18"/>
                  <w:lang w:val="en-US" w:eastAsia="zh-CN"/>
                </w:rPr>
                <w:t>n7</w:t>
              </w:r>
            </w:ins>
          </w:p>
        </w:tc>
        <w:tc>
          <w:tcPr>
            <w:tcW w:w="2827" w:type="dxa"/>
            <w:tcBorders>
              <w:top w:val="single" w:sz="4" w:space="0" w:color="auto"/>
              <w:left w:val="single" w:sz="4" w:space="0" w:color="auto"/>
              <w:bottom w:val="single" w:sz="4" w:space="0" w:color="auto"/>
              <w:right w:val="single" w:sz="4" w:space="0" w:color="auto"/>
            </w:tcBorders>
            <w:vAlign w:val="center"/>
          </w:tcPr>
          <w:p w14:paraId="5FFB830A" w14:textId="1B4FFCDB" w:rsidR="002E6514" w:rsidRPr="00915557" w:rsidRDefault="002E6514" w:rsidP="002E6514">
            <w:pPr>
              <w:keepNext/>
              <w:keepLines/>
              <w:spacing w:after="0"/>
              <w:jc w:val="center"/>
              <w:rPr>
                <w:ins w:id="156" w:author="Yuanyuan Zhang/Advanced Solution Research Lab /SRC-Beijing/Staff Engineer/Samsung Electronics" w:date="2024-09-29T19:24:00Z"/>
                <w:rFonts w:ascii="Arial" w:hAnsi="Arial" w:cs="Arial"/>
                <w:color w:val="000000"/>
                <w:sz w:val="18"/>
                <w:szCs w:val="18"/>
                <w:lang w:val="en-US" w:eastAsia="zh-CN" w:bidi="ar"/>
              </w:rPr>
            </w:pPr>
            <w:ins w:id="157" w:author="Yuanyuan Zhang/Advanced Solution Research Lab /SRC-Beijing/Staff Engineer/Samsung Electronics" w:date="2024-09-29T19:25:00Z">
              <w:r w:rsidRPr="00376923">
                <w:rPr>
                  <w:rFonts w:ascii="Arial" w:hAnsi="Arial" w:cs="Arial"/>
                  <w:color w:val="000000"/>
                  <w:sz w:val="18"/>
                  <w:szCs w:val="18"/>
                  <w:lang w:val="en-US" w:eastAsia="zh-CN" w:bidi="ar"/>
                </w:rPr>
                <w:t>n7 channel bandwidths in Table 5.3.5-1</w:t>
              </w:r>
            </w:ins>
          </w:p>
        </w:tc>
        <w:tc>
          <w:tcPr>
            <w:tcW w:w="1610" w:type="dxa"/>
            <w:tcBorders>
              <w:top w:val="nil"/>
              <w:left w:val="single" w:sz="4" w:space="0" w:color="auto"/>
              <w:bottom w:val="nil"/>
              <w:right w:val="single" w:sz="4" w:space="0" w:color="auto"/>
            </w:tcBorders>
            <w:vAlign w:val="center"/>
          </w:tcPr>
          <w:p w14:paraId="4EDEF3B1" w14:textId="25ABFF32" w:rsidR="002E6514" w:rsidRPr="00915557" w:rsidRDefault="002E6514" w:rsidP="002E6514">
            <w:pPr>
              <w:keepNext/>
              <w:keepLines/>
              <w:spacing w:after="0"/>
              <w:jc w:val="center"/>
              <w:rPr>
                <w:ins w:id="158" w:author="Yuanyuan Zhang/Advanced Solution Research Lab /SRC-Beijing/Staff Engineer/Samsung Electronics" w:date="2024-09-29T19:24:00Z"/>
                <w:rFonts w:ascii="Arial" w:hAnsi="Arial"/>
                <w:sz w:val="18"/>
                <w:lang w:val="en-US" w:eastAsia="zh-CN"/>
              </w:rPr>
            </w:pPr>
            <w:ins w:id="159" w:author="Yuanyuan Zhang/Advanced Solution Research Lab /SRC-Beijing/Staff Engineer/Samsung Electronics" w:date="2024-09-29T19:24:00Z">
              <w:r>
                <w:rPr>
                  <w:rFonts w:ascii="Arial" w:hAnsi="Arial" w:hint="eastAsia"/>
                  <w:sz w:val="18"/>
                  <w:lang w:val="en-US" w:eastAsia="zh-CN"/>
                </w:rPr>
                <w:t>4</w:t>
              </w:r>
              <w:r>
                <w:rPr>
                  <w:rFonts w:ascii="Arial" w:hAnsi="Arial"/>
                  <w:sz w:val="18"/>
                  <w:lang w:val="en-US" w:eastAsia="zh-CN"/>
                </w:rPr>
                <w:t xml:space="preserve"> and 5</w:t>
              </w:r>
            </w:ins>
          </w:p>
        </w:tc>
      </w:tr>
      <w:tr w:rsidR="002E6514" w:rsidRPr="00915557" w14:paraId="083BE170" w14:textId="77777777" w:rsidTr="00D174C4">
        <w:trPr>
          <w:trHeight w:val="29"/>
          <w:ins w:id="160" w:author="Yuanyuan Zhang/Advanced Solution Research Lab /SRC-Beijing/Staff Engineer/Samsung Electronics" w:date="2024-09-29T19:24:00Z"/>
        </w:trPr>
        <w:tc>
          <w:tcPr>
            <w:tcW w:w="2067" w:type="dxa"/>
            <w:tcBorders>
              <w:top w:val="nil"/>
              <w:left w:val="single" w:sz="4" w:space="0" w:color="auto"/>
              <w:bottom w:val="nil"/>
              <w:right w:val="single" w:sz="4" w:space="0" w:color="auto"/>
            </w:tcBorders>
            <w:vAlign w:val="center"/>
          </w:tcPr>
          <w:p w14:paraId="3420FDC1" w14:textId="77777777" w:rsidR="002E6514" w:rsidRPr="00915557" w:rsidRDefault="002E6514" w:rsidP="002E6514">
            <w:pPr>
              <w:keepNext/>
              <w:keepLines/>
              <w:spacing w:after="0"/>
              <w:jc w:val="center"/>
              <w:rPr>
                <w:ins w:id="161" w:author="Yuanyuan Zhang/Advanced Solution Research Lab /SRC-Beijing/Staff Engineer/Samsung Electronics" w:date="2024-09-29T19:2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B39BFE" w14:textId="77777777" w:rsidR="002E6514" w:rsidRPr="00915557" w:rsidRDefault="002E6514" w:rsidP="002E6514">
            <w:pPr>
              <w:keepNext/>
              <w:keepLines/>
              <w:spacing w:after="0"/>
              <w:jc w:val="center"/>
              <w:rPr>
                <w:ins w:id="162" w:author="Yuanyuan Zhang/Advanced Solution Research Lab /SRC-Beijing/Staff Engineer/Samsung Electronics" w:date="2024-09-29T19:24: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45908" w14:textId="4A31A728" w:rsidR="002E6514" w:rsidRPr="00915557" w:rsidRDefault="002E6514" w:rsidP="002E6514">
            <w:pPr>
              <w:keepNext/>
              <w:keepLines/>
              <w:spacing w:after="0"/>
              <w:jc w:val="center"/>
              <w:rPr>
                <w:ins w:id="163" w:author="Yuanyuan Zhang/Advanced Solution Research Lab /SRC-Beijing/Staff Engineer/Samsung Electronics" w:date="2024-09-29T19:24:00Z"/>
                <w:rFonts w:ascii="Arial" w:hAnsi="Arial"/>
                <w:sz w:val="18"/>
                <w:lang w:val="en-US" w:eastAsia="zh-CN"/>
              </w:rPr>
            </w:pPr>
            <w:ins w:id="164" w:author="Yuanyuan Zhang/Advanced Solution Research Lab /SRC-Beijing/Staff Engineer/Samsung Electronics" w:date="2024-09-29T19:24:00Z">
              <w:r w:rsidRPr="00915557">
                <w:rPr>
                  <w:rFonts w:ascii="Arial" w:hAnsi="Arial"/>
                  <w:sz w:val="18"/>
                  <w:lang w:val="en-US" w:eastAsia="zh-CN"/>
                </w:rPr>
                <w:t>n25</w:t>
              </w:r>
            </w:ins>
          </w:p>
        </w:tc>
        <w:tc>
          <w:tcPr>
            <w:tcW w:w="2827" w:type="dxa"/>
            <w:tcBorders>
              <w:top w:val="single" w:sz="4" w:space="0" w:color="auto"/>
              <w:left w:val="single" w:sz="4" w:space="0" w:color="auto"/>
              <w:bottom w:val="single" w:sz="4" w:space="0" w:color="auto"/>
              <w:right w:val="single" w:sz="4" w:space="0" w:color="auto"/>
            </w:tcBorders>
            <w:vAlign w:val="center"/>
          </w:tcPr>
          <w:p w14:paraId="4B886830" w14:textId="1A302A18" w:rsidR="002E6514" w:rsidRPr="00915557" w:rsidRDefault="002E6514" w:rsidP="002E6514">
            <w:pPr>
              <w:keepNext/>
              <w:keepLines/>
              <w:spacing w:after="0"/>
              <w:jc w:val="center"/>
              <w:rPr>
                <w:ins w:id="165" w:author="Yuanyuan Zhang/Advanced Solution Research Lab /SRC-Beijing/Staff Engineer/Samsung Electronics" w:date="2024-09-29T19:24:00Z"/>
                <w:rFonts w:ascii="Arial" w:hAnsi="Arial" w:cs="Arial"/>
                <w:color w:val="000000"/>
                <w:sz w:val="18"/>
                <w:szCs w:val="18"/>
                <w:lang w:val="en-US" w:eastAsia="zh-CN" w:bidi="ar"/>
              </w:rPr>
            </w:pPr>
            <w:ins w:id="166" w:author="Yuanyuan Zhang/Advanced Solution Research Lab /SRC-Beijing/Staff Engineer/Samsung Electronics" w:date="2024-09-29T19:25:00Z">
              <w:r w:rsidRPr="00376923">
                <w:rPr>
                  <w:rFonts w:ascii="Arial" w:hAnsi="Arial" w:cs="Arial"/>
                  <w:color w:val="000000"/>
                  <w:sz w:val="18"/>
                  <w:szCs w:val="18"/>
                  <w:lang w:val="en-US" w:eastAsia="zh-CN" w:bidi="ar"/>
                </w:rPr>
                <w:t>n</w:t>
              </w:r>
              <w:r>
                <w:rPr>
                  <w:rFonts w:ascii="Arial" w:hAnsi="Arial" w:cs="Arial"/>
                  <w:color w:val="000000"/>
                  <w:sz w:val="18"/>
                  <w:szCs w:val="18"/>
                  <w:lang w:val="en-US" w:eastAsia="zh-CN" w:bidi="ar"/>
                </w:rPr>
                <w:t>25</w:t>
              </w:r>
              <w:r w:rsidRPr="003769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B11E2F0" w14:textId="77777777" w:rsidR="002E6514" w:rsidRPr="00915557" w:rsidRDefault="002E6514" w:rsidP="002E6514">
            <w:pPr>
              <w:keepNext/>
              <w:keepLines/>
              <w:spacing w:after="0"/>
              <w:jc w:val="center"/>
              <w:rPr>
                <w:ins w:id="167" w:author="Yuanyuan Zhang/Advanced Solution Research Lab /SRC-Beijing/Staff Engineer/Samsung Electronics" w:date="2024-09-29T19:24:00Z"/>
                <w:rFonts w:ascii="Arial" w:hAnsi="Arial"/>
                <w:sz w:val="18"/>
                <w:lang w:val="en-US" w:eastAsia="zh-CN"/>
              </w:rPr>
            </w:pPr>
          </w:p>
        </w:tc>
      </w:tr>
      <w:tr w:rsidR="002E6514" w:rsidRPr="00915557" w14:paraId="2AFF0E42" w14:textId="77777777" w:rsidTr="00D174C4">
        <w:trPr>
          <w:trHeight w:val="29"/>
          <w:ins w:id="168" w:author="Yuanyuan Zhang/Advanced Solution Research Lab /SRC-Beijing/Staff Engineer/Samsung Electronics" w:date="2024-09-29T19:24:00Z"/>
        </w:trPr>
        <w:tc>
          <w:tcPr>
            <w:tcW w:w="2067" w:type="dxa"/>
            <w:tcBorders>
              <w:top w:val="nil"/>
              <w:left w:val="single" w:sz="4" w:space="0" w:color="auto"/>
              <w:bottom w:val="single" w:sz="4" w:space="0" w:color="auto"/>
              <w:right w:val="single" w:sz="4" w:space="0" w:color="auto"/>
            </w:tcBorders>
            <w:vAlign w:val="center"/>
          </w:tcPr>
          <w:p w14:paraId="3DA392F5" w14:textId="77777777" w:rsidR="002E6514" w:rsidRPr="00915557" w:rsidRDefault="002E6514" w:rsidP="002E6514">
            <w:pPr>
              <w:keepNext/>
              <w:keepLines/>
              <w:spacing w:after="0"/>
              <w:jc w:val="center"/>
              <w:rPr>
                <w:ins w:id="169" w:author="Yuanyuan Zhang/Advanced Solution Research Lab /SRC-Beijing/Staff Engineer/Samsung Electronics" w:date="2024-09-29T19:2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498A0F" w14:textId="77777777" w:rsidR="002E6514" w:rsidRPr="00915557" w:rsidRDefault="002E6514" w:rsidP="002E6514">
            <w:pPr>
              <w:keepNext/>
              <w:keepLines/>
              <w:spacing w:after="0"/>
              <w:jc w:val="center"/>
              <w:rPr>
                <w:ins w:id="170" w:author="Yuanyuan Zhang/Advanced Solution Research Lab /SRC-Beijing/Staff Engineer/Samsung Electronics" w:date="2024-09-29T19:24: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23F1B" w14:textId="6DE67F06" w:rsidR="002E6514" w:rsidRPr="00915557" w:rsidRDefault="002E6514" w:rsidP="002E6514">
            <w:pPr>
              <w:keepNext/>
              <w:keepLines/>
              <w:spacing w:after="0"/>
              <w:jc w:val="center"/>
              <w:rPr>
                <w:ins w:id="171" w:author="Yuanyuan Zhang/Advanced Solution Research Lab /SRC-Beijing/Staff Engineer/Samsung Electronics" w:date="2024-09-29T19:24:00Z"/>
                <w:rFonts w:ascii="Arial" w:hAnsi="Arial"/>
                <w:sz w:val="18"/>
                <w:lang w:val="en-US" w:eastAsia="zh-CN"/>
              </w:rPr>
            </w:pPr>
            <w:ins w:id="172" w:author="Yuanyuan Zhang/Advanced Solution Research Lab /SRC-Beijing/Staff Engineer/Samsung Electronics" w:date="2024-09-29T19:24:00Z">
              <w:r w:rsidRPr="00915557">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77BF0F5" w14:textId="75AB551E" w:rsidR="002E6514" w:rsidRPr="00915557" w:rsidRDefault="002E6514" w:rsidP="002E6514">
            <w:pPr>
              <w:keepNext/>
              <w:keepLines/>
              <w:spacing w:after="0"/>
              <w:jc w:val="center"/>
              <w:rPr>
                <w:ins w:id="173" w:author="Yuanyuan Zhang/Advanced Solution Research Lab /SRC-Beijing/Staff Engineer/Samsung Electronics" w:date="2024-09-29T19:24:00Z"/>
                <w:rFonts w:ascii="Arial" w:hAnsi="Arial" w:cs="Arial"/>
                <w:color w:val="000000"/>
                <w:sz w:val="18"/>
                <w:szCs w:val="18"/>
                <w:lang w:val="en-US" w:eastAsia="zh-CN" w:bidi="ar"/>
              </w:rPr>
            </w:pPr>
            <w:ins w:id="174" w:author="Yuanyuan Zhang/Advanced Solution Research Lab /SRC-Beijing/Staff Engineer/Samsung Electronics" w:date="2024-09-29T19:25:00Z">
              <w:r w:rsidRPr="00376923">
                <w:rPr>
                  <w:rFonts w:ascii="Arial" w:hAnsi="Arial" w:cs="Arial"/>
                  <w:color w:val="000000"/>
                  <w:sz w:val="18"/>
                  <w:szCs w:val="18"/>
                  <w:lang w:val="en-US" w:eastAsia="zh-CN" w:bidi="ar"/>
                </w:rPr>
                <w:t>CA_n77(3A)_BCS4 and 5</w:t>
              </w:r>
            </w:ins>
          </w:p>
        </w:tc>
        <w:tc>
          <w:tcPr>
            <w:tcW w:w="1610" w:type="dxa"/>
            <w:tcBorders>
              <w:top w:val="nil"/>
              <w:left w:val="single" w:sz="4" w:space="0" w:color="auto"/>
              <w:bottom w:val="single" w:sz="4" w:space="0" w:color="auto"/>
              <w:right w:val="single" w:sz="4" w:space="0" w:color="auto"/>
            </w:tcBorders>
            <w:vAlign w:val="center"/>
          </w:tcPr>
          <w:p w14:paraId="18D7D47A" w14:textId="77777777" w:rsidR="002E6514" w:rsidRPr="00915557" w:rsidRDefault="002E6514" w:rsidP="002E6514">
            <w:pPr>
              <w:keepNext/>
              <w:keepLines/>
              <w:spacing w:after="0"/>
              <w:jc w:val="center"/>
              <w:rPr>
                <w:ins w:id="175" w:author="Yuanyuan Zhang/Advanced Solution Research Lab /SRC-Beijing/Staff Engineer/Samsung Electronics" w:date="2024-09-29T19:24:00Z"/>
                <w:rFonts w:ascii="Arial" w:hAnsi="Arial"/>
                <w:sz w:val="18"/>
                <w:lang w:val="en-US" w:eastAsia="zh-CN"/>
              </w:rPr>
            </w:pPr>
          </w:p>
        </w:tc>
      </w:tr>
      <w:tr w:rsidR="002E6514" w:rsidRPr="00915557" w14:paraId="71E1F41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D40CB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3BF8324D" w14:textId="77777777" w:rsidR="002E6514" w:rsidRPr="00915557" w:rsidRDefault="002E6514" w:rsidP="002E6514">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n77</w:t>
            </w:r>
            <w:r w:rsidRPr="00915557">
              <w:rPr>
                <w:rFonts w:ascii="Arial" w:eastAsia="等线" w:hAnsi="Arial"/>
                <w:sz w:val="18"/>
                <w:vertAlign w:val="superscript"/>
                <w:lang w:val="en-US" w:eastAsia="zh-CN"/>
              </w:rPr>
              <w:t>7,9</w:t>
            </w:r>
          </w:p>
          <w:p w14:paraId="3BAE96CE"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CA_n7A-n25A</w:t>
            </w:r>
          </w:p>
          <w:p w14:paraId="33DC26B7"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CA_n7A-n77A</w:t>
            </w:r>
            <w:r w:rsidRPr="00915557">
              <w:rPr>
                <w:rFonts w:ascii="Arial" w:eastAsia="等线" w:hAnsi="Arial"/>
                <w:sz w:val="18"/>
                <w:vertAlign w:val="superscript"/>
                <w:lang w:val="en-US" w:eastAsia="zh-CN"/>
              </w:rPr>
              <w:t>7</w:t>
            </w:r>
          </w:p>
          <w:p w14:paraId="1FC6181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CA_n25A-n77A</w:t>
            </w:r>
            <w:r w:rsidRPr="00915557">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618F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49B9C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695B5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FECD2ED" w14:textId="77777777" w:rsidTr="00331522">
        <w:trPr>
          <w:trHeight w:val="29"/>
        </w:trPr>
        <w:tc>
          <w:tcPr>
            <w:tcW w:w="2067" w:type="dxa"/>
            <w:tcBorders>
              <w:top w:val="nil"/>
              <w:left w:val="single" w:sz="4" w:space="0" w:color="auto"/>
              <w:bottom w:val="nil"/>
              <w:right w:val="single" w:sz="4" w:space="0" w:color="auto"/>
            </w:tcBorders>
            <w:vAlign w:val="center"/>
          </w:tcPr>
          <w:p w14:paraId="045E0E52"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580BEC"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E360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FC57F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7C8082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FD4580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B648805"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C2EAF4"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C62E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2A8CE8"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6C967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2F6BF2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042ACE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58EF42ED" w14:textId="77777777" w:rsidR="002E6514" w:rsidRPr="00915557" w:rsidRDefault="002E6514" w:rsidP="002E6514">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n77</w:t>
            </w:r>
            <w:r w:rsidRPr="00915557">
              <w:rPr>
                <w:rFonts w:ascii="Arial" w:eastAsia="等线" w:hAnsi="Arial"/>
                <w:sz w:val="18"/>
                <w:vertAlign w:val="superscript"/>
                <w:lang w:val="en-US" w:eastAsia="zh-CN"/>
              </w:rPr>
              <w:t>7,9</w:t>
            </w:r>
          </w:p>
          <w:p w14:paraId="6DE75C5B"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CA_n7A-n25A</w:t>
            </w:r>
          </w:p>
          <w:p w14:paraId="5FCEFC3A"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CA_n7A-n77A</w:t>
            </w:r>
            <w:r w:rsidRPr="00915557">
              <w:rPr>
                <w:rFonts w:ascii="Arial" w:eastAsia="等线" w:hAnsi="Arial"/>
                <w:sz w:val="18"/>
                <w:vertAlign w:val="superscript"/>
                <w:lang w:val="en-US" w:eastAsia="zh-CN"/>
              </w:rPr>
              <w:t>7</w:t>
            </w:r>
          </w:p>
          <w:p w14:paraId="22AF2FF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CA_n25A-n77A</w:t>
            </w:r>
            <w:r w:rsidRPr="00915557">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CECF1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ECB64C"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91A59D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7418AF2E" w14:textId="77777777" w:rsidTr="00331522">
        <w:trPr>
          <w:trHeight w:val="29"/>
        </w:trPr>
        <w:tc>
          <w:tcPr>
            <w:tcW w:w="2067" w:type="dxa"/>
            <w:tcBorders>
              <w:top w:val="nil"/>
              <w:left w:val="single" w:sz="4" w:space="0" w:color="auto"/>
              <w:bottom w:val="nil"/>
              <w:right w:val="single" w:sz="4" w:space="0" w:color="auto"/>
            </w:tcBorders>
            <w:vAlign w:val="center"/>
          </w:tcPr>
          <w:p w14:paraId="3F109177"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9A94896"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291D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B19595"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C4630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574F65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056029"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46E6D3"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2161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E5C68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FEB51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F93949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31A2A3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0DD14616" w14:textId="77777777" w:rsidR="002E6514" w:rsidRPr="00915557" w:rsidRDefault="002E6514" w:rsidP="002E6514">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n77</w:t>
            </w:r>
            <w:r w:rsidRPr="00915557">
              <w:rPr>
                <w:rFonts w:ascii="Arial" w:eastAsia="等线" w:hAnsi="Arial"/>
                <w:sz w:val="18"/>
                <w:vertAlign w:val="superscript"/>
                <w:lang w:val="en-US" w:eastAsia="zh-CN"/>
              </w:rPr>
              <w:t>7,9</w:t>
            </w:r>
          </w:p>
          <w:p w14:paraId="307A7AE2"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CA_n7A-n25A</w:t>
            </w:r>
          </w:p>
          <w:p w14:paraId="65C8EF1D"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CA_n7A-n77A</w:t>
            </w:r>
            <w:r w:rsidRPr="00915557">
              <w:rPr>
                <w:rFonts w:ascii="Arial" w:eastAsia="等线" w:hAnsi="Arial"/>
                <w:sz w:val="18"/>
                <w:vertAlign w:val="superscript"/>
                <w:lang w:val="en-US" w:eastAsia="zh-CN"/>
              </w:rPr>
              <w:t>7</w:t>
            </w:r>
          </w:p>
          <w:p w14:paraId="688A228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CA_n25A-n77A</w:t>
            </w:r>
            <w:r w:rsidRPr="00915557">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5B333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C98CB8"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628355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900B5F9" w14:textId="77777777" w:rsidTr="00331522">
        <w:trPr>
          <w:trHeight w:val="29"/>
        </w:trPr>
        <w:tc>
          <w:tcPr>
            <w:tcW w:w="2067" w:type="dxa"/>
            <w:tcBorders>
              <w:top w:val="nil"/>
              <w:left w:val="single" w:sz="4" w:space="0" w:color="auto"/>
              <w:bottom w:val="nil"/>
              <w:right w:val="single" w:sz="4" w:space="0" w:color="auto"/>
            </w:tcBorders>
            <w:vAlign w:val="center"/>
          </w:tcPr>
          <w:p w14:paraId="0BB9197D"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138AC7"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FE13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30BF0C"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01DF9B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410D88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51CD8D"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4767A0"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F30F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E5D39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F2FE4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4C9764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54EC55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49F5C42B" w14:textId="77777777" w:rsidR="002E6514" w:rsidRPr="00915557" w:rsidRDefault="002E6514" w:rsidP="002E6514">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n77</w:t>
            </w:r>
            <w:r w:rsidRPr="00915557">
              <w:rPr>
                <w:rFonts w:ascii="Arial" w:eastAsia="等线" w:hAnsi="Arial"/>
                <w:sz w:val="18"/>
                <w:vertAlign w:val="superscript"/>
                <w:lang w:val="en-US" w:eastAsia="zh-CN"/>
              </w:rPr>
              <w:t>7,9</w:t>
            </w:r>
          </w:p>
          <w:p w14:paraId="7473817B"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CA_n7A-n25A</w:t>
            </w:r>
          </w:p>
          <w:p w14:paraId="0E3B400D"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CA_n7A-n77A</w:t>
            </w:r>
            <w:r w:rsidRPr="00915557">
              <w:rPr>
                <w:rFonts w:ascii="Arial" w:eastAsia="等线" w:hAnsi="Arial"/>
                <w:sz w:val="18"/>
                <w:vertAlign w:val="superscript"/>
                <w:lang w:val="en-US" w:eastAsia="zh-CN"/>
              </w:rPr>
              <w:t>7</w:t>
            </w:r>
          </w:p>
          <w:p w14:paraId="1214E9A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CA_n25A-n77A</w:t>
            </w:r>
            <w:r w:rsidRPr="00915557">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543E4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E4F8E4"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C2CFBE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4C3A1D09" w14:textId="77777777" w:rsidTr="00331522">
        <w:trPr>
          <w:trHeight w:val="29"/>
        </w:trPr>
        <w:tc>
          <w:tcPr>
            <w:tcW w:w="2067" w:type="dxa"/>
            <w:tcBorders>
              <w:top w:val="nil"/>
              <w:left w:val="single" w:sz="4" w:space="0" w:color="auto"/>
              <w:bottom w:val="nil"/>
              <w:right w:val="single" w:sz="4" w:space="0" w:color="auto"/>
            </w:tcBorders>
            <w:vAlign w:val="center"/>
          </w:tcPr>
          <w:p w14:paraId="5FCC8BEA"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5207A55"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1DF0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D6DD34"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F0C17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4F2E7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C78CE50"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8FD06A"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B6E5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05C95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0ADDF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B5230B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9FB41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1ACC7E4B" w14:textId="77777777" w:rsidR="002E6514" w:rsidRPr="00915557" w:rsidRDefault="002E6514" w:rsidP="002E6514">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n77</w:t>
            </w:r>
            <w:r w:rsidRPr="00915557">
              <w:rPr>
                <w:rFonts w:ascii="Arial" w:eastAsia="等线" w:hAnsi="Arial"/>
                <w:sz w:val="18"/>
                <w:vertAlign w:val="superscript"/>
                <w:lang w:val="en-US" w:eastAsia="zh-CN"/>
              </w:rPr>
              <w:t>7,9</w:t>
            </w:r>
          </w:p>
          <w:p w14:paraId="3215D5F8"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CA_n7A-n25A</w:t>
            </w:r>
          </w:p>
          <w:p w14:paraId="0ABE52F4" w14:textId="77777777" w:rsidR="002E6514" w:rsidRPr="00915557" w:rsidRDefault="002E6514" w:rsidP="002E6514">
            <w:pPr>
              <w:keepNext/>
              <w:keepLines/>
              <w:spacing w:after="0"/>
              <w:jc w:val="center"/>
              <w:rPr>
                <w:rFonts w:ascii="Arial" w:hAnsi="Arial"/>
                <w:color w:val="000000"/>
                <w:sz w:val="18"/>
                <w:szCs w:val="18"/>
                <w:lang w:val="en-US"/>
              </w:rPr>
            </w:pPr>
            <w:r w:rsidRPr="00915557">
              <w:rPr>
                <w:rFonts w:ascii="Arial" w:hAnsi="Arial"/>
                <w:color w:val="000000"/>
                <w:sz w:val="18"/>
                <w:szCs w:val="18"/>
                <w:lang w:val="en-US"/>
              </w:rPr>
              <w:t>CA_n7A-n77A</w:t>
            </w:r>
            <w:r w:rsidRPr="00915557">
              <w:rPr>
                <w:rFonts w:ascii="Arial" w:eastAsia="等线" w:hAnsi="Arial"/>
                <w:sz w:val="18"/>
                <w:vertAlign w:val="superscript"/>
                <w:lang w:val="en-US" w:eastAsia="zh-CN"/>
              </w:rPr>
              <w:t>7</w:t>
            </w:r>
          </w:p>
          <w:p w14:paraId="4281158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CA_n25A-n77A</w:t>
            </w:r>
            <w:r w:rsidRPr="00915557">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23F9C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31BB9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6F6F64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0A3FAC0" w14:textId="77777777" w:rsidTr="00331522">
        <w:trPr>
          <w:trHeight w:val="29"/>
        </w:trPr>
        <w:tc>
          <w:tcPr>
            <w:tcW w:w="2067" w:type="dxa"/>
            <w:tcBorders>
              <w:top w:val="nil"/>
              <w:left w:val="single" w:sz="4" w:space="0" w:color="auto"/>
              <w:bottom w:val="nil"/>
              <w:right w:val="single" w:sz="4" w:space="0" w:color="auto"/>
            </w:tcBorders>
            <w:vAlign w:val="center"/>
          </w:tcPr>
          <w:p w14:paraId="6B23EE83"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C821877"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1774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78D34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54E1C6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8EADF2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D76A18"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0E0C75"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0DA5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C6174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77AB1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6D3049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57FC0B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1104B3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CA_n7A-n25A</w:t>
            </w:r>
          </w:p>
          <w:p w14:paraId="4922AC63"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523C344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AAE20E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0C543"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0C6D8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46E01606" w14:textId="77777777" w:rsidTr="00331522">
        <w:trPr>
          <w:trHeight w:val="29"/>
        </w:trPr>
        <w:tc>
          <w:tcPr>
            <w:tcW w:w="2067" w:type="dxa"/>
            <w:tcBorders>
              <w:top w:val="nil"/>
              <w:left w:val="single" w:sz="4" w:space="0" w:color="auto"/>
              <w:bottom w:val="nil"/>
              <w:right w:val="single" w:sz="4" w:space="0" w:color="auto"/>
            </w:tcBorders>
            <w:vAlign w:val="center"/>
          </w:tcPr>
          <w:p w14:paraId="38635325"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57980D1"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FAB9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7902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E149F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FC8EA2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DB9B721"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B32362"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161D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F4071F"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w:t>
            </w:r>
            <w:r w:rsidRPr="00915557">
              <w:rPr>
                <w:rFonts w:ascii="Arial" w:hAnsi="Arial"/>
                <w:sz w:val="18"/>
                <w:vertAlign w:val="superscript"/>
                <w:lang w:val="en-US" w:eastAsia="zh-CN" w:bidi="ar"/>
              </w:rPr>
              <w:t>4</w:t>
            </w:r>
            <w:r w:rsidRPr="00915557">
              <w:rPr>
                <w:rFonts w:ascii="Arial" w:hAnsi="Arial"/>
                <w:sz w:val="18"/>
                <w:lang w:val="en-US" w:eastAsia="zh-CN" w:bidi="ar"/>
              </w:rPr>
              <w:t>, 80, 90</w:t>
            </w:r>
            <w:r w:rsidRPr="00915557">
              <w:rPr>
                <w:rFonts w:ascii="Arial" w:hAnsi="Arial"/>
                <w:sz w:val="18"/>
                <w:vertAlign w:val="superscript"/>
                <w:lang w:val="en-US" w:eastAsia="zh-CN" w:bidi="ar"/>
              </w:rPr>
              <w:t>4</w:t>
            </w:r>
            <w:r w:rsidRPr="00915557">
              <w:rPr>
                <w:rFonts w:ascii="Arial"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9C1EDB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C0C32C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9CAE8CC"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7851E121"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36951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03698D"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AF5355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0</w:t>
            </w:r>
          </w:p>
        </w:tc>
      </w:tr>
      <w:tr w:rsidR="002E6514" w:rsidRPr="00915557" w14:paraId="409AFEC5" w14:textId="77777777" w:rsidTr="00331522">
        <w:trPr>
          <w:trHeight w:val="29"/>
        </w:trPr>
        <w:tc>
          <w:tcPr>
            <w:tcW w:w="2067" w:type="dxa"/>
            <w:tcBorders>
              <w:top w:val="nil"/>
              <w:left w:val="single" w:sz="4" w:space="0" w:color="auto"/>
              <w:bottom w:val="nil"/>
              <w:right w:val="single" w:sz="4" w:space="0" w:color="auto"/>
            </w:tcBorders>
            <w:vAlign w:val="center"/>
          </w:tcPr>
          <w:p w14:paraId="4B040262"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3DC557F"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8D88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289D52"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28358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457BB3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2CAD47"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002ADF"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9A20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4A9C13"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10, 15, 20, 25, 30, 40, 50, 60, 70</w:t>
            </w:r>
            <w:r w:rsidRPr="00915557">
              <w:rPr>
                <w:rFonts w:ascii="Arial" w:eastAsia="宋体" w:hAnsi="Arial"/>
                <w:sz w:val="18"/>
                <w:vertAlign w:val="superscript"/>
                <w:lang w:val="en-US" w:eastAsia="zh-CN" w:bidi="ar"/>
              </w:rPr>
              <w:t>4</w:t>
            </w:r>
            <w:r w:rsidRPr="00915557">
              <w:rPr>
                <w:rFonts w:ascii="Arial" w:eastAsia="宋体" w:hAnsi="Arial"/>
                <w:sz w:val="18"/>
                <w:lang w:val="en-US" w:eastAsia="zh-CN" w:bidi="ar"/>
              </w:rPr>
              <w:t>, 80, 90</w:t>
            </w:r>
            <w:r w:rsidRPr="00915557">
              <w:rPr>
                <w:rFonts w:ascii="Arial" w:eastAsia="宋体" w:hAnsi="Arial"/>
                <w:sz w:val="18"/>
                <w:vertAlign w:val="superscript"/>
                <w:lang w:val="en-US" w:eastAsia="zh-CN" w:bidi="ar"/>
              </w:rPr>
              <w:t>4</w:t>
            </w:r>
            <w:r w:rsidRPr="00915557">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952461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EC9594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B72006"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1054729B"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BD516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E936B0"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E3B5F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0</w:t>
            </w:r>
          </w:p>
        </w:tc>
      </w:tr>
      <w:tr w:rsidR="002E6514" w:rsidRPr="00915557" w14:paraId="3619A590" w14:textId="77777777" w:rsidTr="00331522">
        <w:trPr>
          <w:trHeight w:val="29"/>
        </w:trPr>
        <w:tc>
          <w:tcPr>
            <w:tcW w:w="2067" w:type="dxa"/>
            <w:tcBorders>
              <w:top w:val="nil"/>
              <w:left w:val="single" w:sz="4" w:space="0" w:color="auto"/>
              <w:bottom w:val="nil"/>
              <w:right w:val="single" w:sz="4" w:space="0" w:color="auto"/>
            </w:tcBorders>
            <w:vAlign w:val="center"/>
          </w:tcPr>
          <w:p w14:paraId="1D73566F"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CC79F09"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D1DB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DAFD6D"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E39450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6C2282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0F14980"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9D7238"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3831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3904C3"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10, 15, 20, 25, 30, 40, 50, 60, 70</w:t>
            </w:r>
            <w:r w:rsidRPr="00915557">
              <w:rPr>
                <w:rFonts w:ascii="Arial" w:eastAsia="宋体" w:hAnsi="Arial"/>
                <w:sz w:val="18"/>
                <w:vertAlign w:val="superscript"/>
                <w:lang w:val="en-US" w:eastAsia="zh-CN" w:bidi="ar"/>
              </w:rPr>
              <w:t>4</w:t>
            </w:r>
            <w:r w:rsidRPr="00915557">
              <w:rPr>
                <w:rFonts w:ascii="Arial" w:eastAsia="宋体" w:hAnsi="Arial"/>
                <w:sz w:val="18"/>
                <w:lang w:val="en-US" w:eastAsia="zh-CN" w:bidi="ar"/>
              </w:rPr>
              <w:t>, 80, 90</w:t>
            </w:r>
            <w:r w:rsidRPr="00915557">
              <w:rPr>
                <w:rFonts w:ascii="Arial" w:eastAsia="宋体" w:hAnsi="Arial"/>
                <w:sz w:val="18"/>
                <w:vertAlign w:val="superscript"/>
                <w:lang w:val="en-US" w:eastAsia="zh-CN" w:bidi="ar"/>
              </w:rPr>
              <w:t>4</w:t>
            </w:r>
            <w:r w:rsidRPr="00915557">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7788CE6"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B8D45A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18B166C"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4FE7CDD4"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D0186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4428C9"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DDDA84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0</w:t>
            </w:r>
          </w:p>
        </w:tc>
      </w:tr>
      <w:tr w:rsidR="002E6514" w:rsidRPr="00915557" w14:paraId="3729B129" w14:textId="77777777" w:rsidTr="00331522">
        <w:trPr>
          <w:trHeight w:val="29"/>
        </w:trPr>
        <w:tc>
          <w:tcPr>
            <w:tcW w:w="2067" w:type="dxa"/>
            <w:tcBorders>
              <w:top w:val="nil"/>
              <w:left w:val="single" w:sz="4" w:space="0" w:color="auto"/>
              <w:bottom w:val="nil"/>
              <w:right w:val="single" w:sz="4" w:space="0" w:color="auto"/>
            </w:tcBorders>
            <w:vAlign w:val="center"/>
          </w:tcPr>
          <w:p w14:paraId="45B597F8"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293D471"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9DA9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5420D6"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7C71E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7202DE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57E4570"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3AC7D4"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1110A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B9453D"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10, 15, 20, 25, 30, 40, 50, 60, 70</w:t>
            </w:r>
            <w:r w:rsidRPr="00915557">
              <w:rPr>
                <w:rFonts w:ascii="Arial" w:eastAsia="宋体" w:hAnsi="Arial"/>
                <w:sz w:val="18"/>
                <w:vertAlign w:val="superscript"/>
                <w:lang w:val="en-US" w:eastAsia="zh-CN" w:bidi="ar"/>
              </w:rPr>
              <w:t>4</w:t>
            </w:r>
            <w:r w:rsidRPr="00915557">
              <w:rPr>
                <w:rFonts w:ascii="Arial" w:eastAsia="宋体" w:hAnsi="Arial"/>
                <w:sz w:val="18"/>
                <w:lang w:val="en-US" w:eastAsia="zh-CN" w:bidi="ar"/>
              </w:rPr>
              <w:t>, 80, 90</w:t>
            </w:r>
            <w:r w:rsidRPr="00915557">
              <w:rPr>
                <w:rFonts w:ascii="Arial" w:eastAsia="宋体" w:hAnsi="Arial"/>
                <w:sz w:val="18"/>
                <w:vertAlign w:val="superscript"/>
                <w:lang w:val="en-US" w:eastAsia="zh-CN" w:bidi="ar"/>
              </w:rPr>
              <w:t>4</w:t>
            </w:r>
            <w:r w:rsidRPr="00915557">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5A21C3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3443B6D" w14:textId="77777777" w:rsidTr="00331522">
        <w:trPr>
          <w:trHeight w:val="29"/>
        </w:trPr>
        <w:tc>
          <w:tcPr>
            <w:tcW w:w="2067" w:type="dxa"/>
            <w:tcBorders>
              <w:top w:val="nil"/>
              <w:left w:val="single" w:sz="4" w:space="0" w:color="auto"/>
              <w:bottom w:val="nil"/>
              <w:right w:val="single" w:sz="4" w:space="0" w:color="auto"/>
            </w:tcBorders>
            <w:vAlign w:val="center"/>
          </w:tcPr>
          <w:p w14:paraId="688E20A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2F86AA4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CA_n7A-n25A</w:t>
            </w:r>
          </w:p>
          <w:p w14:paraId="5C3F9EA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0FB5D78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E1A9A6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A34ADF"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7C2FD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18A725D" w14:textId="77777777" w:rsidTr="00331522">
        <w:trPr>
          <w:trHeight w:val="29"/>
        </w:trPr>
        <w:tc>
          <w:tcPr>
            <w:tcW w:w="2067" w:type="dxa"/>
            <w:tcBorders>
              <w:top w:val="nil"/>
              <w:left w:val="single" w:sz="4" w:space="0" w:color="auto"/>
              <w:bottom w:val="nil"/>
              <w:right w:val="single" w:sz="4" w:space="0" w:color="auto"/>
            </w:tcBorders>
            <w:vAlign w:val="center"/>
          </w:tcPr>
          <w:p w14:paraId="5BA882C9"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AAE5014"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3012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9038F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E648F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D6013ED" w14:textId="77777777" w:rsidTr="00331522">
        <w:trPr>
          <w:trHeight w:val="29"/>
        </w:trPr>
        <w:tc>
          <w:tcPr>
            <w:tcW w:w="2067" w:type="dxa"/>
            <w:tcBorders>
              <w:top w:val="nil"/>
              <w:left w:val="single" w:sz="4" w:space="0" w:color="auto"/>
              <w:bottom w:val="nil"/>
              <w:right w:val="single" w:sz="4" w:space="0" w:color="auto"/>
            </w:tcBorders>
            <w:vAlign w:val="center"/>
          </w:tcPr>
          <w:p w14:paraId="475247EE" w14:textId="77777777" w:rsidR="002E6514" w:rsidRPr="00915557" w:rsidRDefault="002E6514" w:rsidP="002E651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9E4FC0"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64DD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C624AC"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579D15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EED7EC4" w14:textId="77777777" w:rsidTr="00331522">
        <w:trPr>
          <w:trHeight w:val="29"/>
        </w:trPr>
        <w:tc>
          <w:tcPr>
            <w:tcW w:w="2067" w:type="dxa"/>
            <w:tcBorders>
              <w:top w:val="nil"/>
              <w:left w:val="single" w:sz="4" w:space="0" w:color="auto"/>
              <w:bottom w:val="nil"/>
              <w:right w:val="single" w:sz="4" w:space="0" w:color="auto"/>
            </w:tcBorders>
            <w:vAlign w:val="center"/>
          </w:tcPr>
          <w:p w14:paraId="09E93C7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C1AB7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C1FA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B7AD6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8315F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2E6514" w:rsidRPr="00915557" w14:paraId="17A048F9" w14:textId="77777777" w:rsidTr="00331522">
        <w:trPr>
          <w:trHeight w:val="29"/>
        </w:trPr>
        <w:tc>
          <w:tcPr>
            <w:tcW w:w="2067" w:type="dxa"/>
            <w:tcBorders>
              <w:top w:val="nil"/>
              <w:left w:val="single" w:sz="4" w:space="0" w:color="auto"/>
              <w:bottom w:val="nil"/>
              <w:right w:val="single" w:sz="4" w:space="0" w:color="auto"/>
            </w:tcBorders>
            <w:vAlign w:val="center"/>
          </w:tcPr>
          <w:p w14:paraId="6824F23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6D90C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8303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3E3C4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9BD75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2F233A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1C264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F6AB3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278C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B12FEF"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88BE1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245BE3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B474B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25EDA124"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4B98B4"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2E0053" w14:textId="77777777" w:rsidR="002E6514" w:rsidRPr="00915557" w:rsidRDefault="002E6514" w:rsidP="002E6514">
            <w:pPr>
              <w:keepNext/>
              <w:keepLines/>
              <w:spacing w:after="0"/>
              <w:jc w:val="center"/>
              <w:rPr>
                <w:rFonts w:ascii="Arial" w:hAnsi="Arial" w:cs="Arial"/>
                <w:color w:val="000000"/>
                <w:sz w:val="18"/>
                <w:szCs w:val="18"/>
                <w:lang w:val="en-US" w:bidi="ar"/>
              </w:rPr>
            </w:pPr>
            <w:r w:rsidRPr="00915557">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ACF6AEC"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eastAsia="zh-CN"/>
              </w:rPr>
              <w:t>0</w:t>
            </w:r>
          </w:p>
        </w:tc>
      </w:tr>
      <w:tr w:rsidR="002E6514" w:rsidRPr="00915557" w14:paraId="27CF212E" w14:textId="77777777" w:rsidTr="00331522">
        <w:trPr>
          <w:trHeight w:val="29"/>
        </w:trPr>
        <w:tc>
          <w:tcPr>
            <w:tcW w:w="2067" w:type="dxa"/>
            <w:tcBorders>
              <w:top w:val="nil"/>
              <w:left w:val="single" w:sz="4" w:space="0" w:color="auto"/>
              <w:bottom w:val="nil"/>
              <w:right w:val="single" w:sz="4" w:space="0" w:color="auto"/>
            </w:tcBorders>
            <w:vAlign w:val="center"/>
          </w:tcPr>
          <w:p w14:paraId="089F460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4F6D83"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9200B"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F1D97" w14:textId="77777777" w:rsidR="002E6514" w:rsidRPr="00915557" w:rsidRDefault="002E6514" w:rsidP="002E6514">
            <w:pPr>
              <w:keepNext/>
              <w:keepLines/>
              <w:spacing w:after="0"/>
              <w:jc w:val="center"/>
              <w:rPr>
                <w:rFonts w:ascii="Arial" w:hAnsi="Arial" w:cs="Arial"/>
                <w:color w:val="000000"/>
                <w:sz w:val="18"/>
                <w:szCs w:val="18"/>
                <w:lang w:val="en-US" w:bidi="ar"/>
              </w:rPr>
            </w:pPr>
            <w:r w:rsidRPr="00915557">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DEEA4B" w14:textId="77777777" w:rsidR="002E6514" w:rsidRPr="00915557" w:rsidRDefault="002E6514" w:rsidP="002E6514">
            <w:pPr>
              <w:keepNext/>
              <w:keepLines/>
              <w:spacing w:after="0"/>
              <w:jc w:val="center"/>
              <w:rPr>
                <w:rFonts w:ascii="Arial" w:hAnsi="Arial"/>
                <w:sz w:val="18"/>
                <w:lang w:val="en-US"/>
              </w:rPr>
            </w:pPr>
          </w:p>
        </w:tc>
      </w:tr>
      <w:tr w:rsidR="002E6514" w:rsidRPr="00915557" w14:paraId="509D832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038A4B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132957"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5BEEF"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1A7F82" w14:textId="77777777" w:rsidR="002E6514" w:rsidRPr="00915557" w:rsidRDefault="002E6514" w:rsidP="002E6514">
            <w:pPr>
              <w:keepNext/>
              <w:keepLines/>
              <w:spacing w:after="0"/>
              <w:jc w:val="center"/>
              <w:rPr>
                <w:rFonts w:ascii="Arial" w:hAnsi="Arial" w:cs="Arial"/>
                <w:color w:val="000000"/>
                <w:sz w:val="18"/>
                <w:szCs w:val="18"/>
                <w:lang w:val="en-US" w:bidi="ar"/>
              </w:rPr>
            </w:pPr>
            <w:r w:rsidRPr="00915557">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9A9044" w14:textId="77777777" w:rsidR="002E6514" w:rsidRPr="00915557" w:rsidRDefault="002E6514" w:rsidP="002E6514">
            <w:pPr>
              <w:keepNext/>
              <w:keepLines/>
              <w:spacing w:after="0"/>
              <w:jc w:val="center"/>
              <w:rPr>
                <w:rFonts w:ascii="Arial" w:hAnsi="Arial"/>
                <w:sz w:val="18"/>
                <w:lang w:val="en-US"/>
              </w:rPr>
            </w:pPr>
          </w:p>
        </w:tc>
      </w:tr>
      <w:tr w:rsidR="002E6514" w:rsidRPr="00915557" w14:paraId="114DE68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BD522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0B0553A0"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65D01A"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ED7160" w14:textId="77777777" w:rsidR="002E6514" w:rsidRPr="00915557" w:rsidRDefault="002E6514" w:rsidP="002E6514">
            <w:pPr>
              <w:keepNext/>
              <w:keepLines/>
              <w:spacing w:after="0"/>
              <w:jc w:val="center"/>
              <w:rPr>
                <w:rFonts w:ascii="Arial" w:hAnsi="Arial" w:cs="Arial"/>
                <w:color w:val="000000"/>
                <w:sz w:val="18"/>
                <w:szCs w:val="18"/>
                <w:lang w:val="en-US" w:bidi="ar"/>
              </w:rPr>
            </w:pPr>
            <w:r w:rsidRPr="00915557">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235A59"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eastAsia="zh-CN"/>
              </w:rPr>
              <w:t>0</w:t>
            </w:r>
          </w:p>
        </w:tc>
      </w:tr>
      <w:tr w:rsidR="002E6514" w:rsidRPr="00915557" w14:paraId="1E803001" w14:textId="77777777" w:rsidTr="00331522">
        <w:trPr>
          <w:trHeight w:val="29"/>
        </w:trPr>
        <w:tc>
          <w:tcPr>
            <w:tcW w:w="2067" w:type="dxa"/>
            <w:tcBorders>
              <w:top w:val="nil"/>
              <w:left w:val="single" w:sz="4" w:space="0" w:color="auto"/>
              <w:bottom w:val="nil"/>
              <w:right w:val="single" w:sz="4" w:space="0" w:color="auto"/>
            </w:tcBorders>
            <w:vAlign w:val="center"/>
          </w:tcPr>
          <w:p w14:paraId="74913C2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BD9B15"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3324C"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DD53E6" w14:textId="77777777" w:rsidR="002E6514" w:rsidRPr="00915557" w:rsidRDefault="002E6514" w:rsidP="002E6514">
            <w:pPr>
              <w:keepNext/>
              <w:keepLines/>
              <w:spacing w:after="0"/>
              <w:jc w:val="center"/>
              <w:rPr>
                <w:rFonts w:ascii="Arial" w:hAnsi="Arial" w:cs="Arial"/>
                <w:color w:val="000000"/>
                <w:sz w:val="18"/>
                <w:szCs w:val="18"/>
                <w:lang w:val="en-US" w:bidi="ar"/>
              </w:rPr>
            </w:pPr>
            <w:r w:rsidRPr="00915557">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FE85135" w14:textId="77777777" w:rsidR="002E6514" w:rsidRPr="00915557" w:rsidRDefault="002E6514" w:rsidP="002E6514">
            <w:pPr>
              <w:keepNext/>
              <w:keepLines/>
              <w:spacing w:after="0"/>
              <w:jc w:val="center"/>
              <w:rPr>
                <w:rFonts w:ascii="Arial" w:hAnsi="Arial"/>
                <w:sz w:val="18"/>
                <w:lang w:val="en-US"/>
              </w:rPr>
            </w:pPr>
          </w:p>
        </w:tc>
      </w:tr>
      <w:tr w:rsidR="002E6514" w:rsidRPr="00915557" w14:paraId="2BA2F1E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BE505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1DA387"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73E2C"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B8E671" w14:textId="77777777" w:rsidR="002E6514" w:rsidRPr="00915557" w:rsidRDefault="002E6514" w:rsidP="002E6514">
            <w:pPr>
              <w:keepNext/>
              <w:keepLines/>
              <w:spacing w:after="0"/>
              <w:jc w:val="center"/>
              <w:rPr>
                <w:rFonts w:ascii="Arial" w:hAnsi="Arial" w:cs="Arial"/>
                <w:color w:val="000000"/>
                <w:sz w:val="18"/>
                <w:szCs w:val="18"/>
                <w:lang w:val="en-US" w:bidi="ar"/>
              </w:rPr>
            </w:pPr>
            <w:r w:rsidRPr="00915557">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06D4953" w14:textId="77777777" w:rsidR="002E6514" w:rsidRPr="00915557" w:rsidRDefault="002E6514" w:rsidP="002E6514">
            <w:pPr>
              <w:keepNext/>
              <w:keepLines/>
              <w:spacing w:after="0"/>
              <w:jc w:val="center"/>
              <w:rPr>
                <w:rFonts w:ascii="Arial" w:hAnsi="Arial"/>
                <w:sz w:val="18"/>
                <w:lang w:val="en-US"/>
              </w:rPr>
            </w:pPr>
          </w:p>
        </w:tc>
      </w:tr>
      <w:tr w:rsidR="002E6514" w:rsidRPr="00915557" w14:paraId="6B5013D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5273BC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6D2C3939"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9C1EF1"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5BD84C" w14:textId="77777777" w:rsidR="002E6514" w:rsidRPr="00915557" w:rsidRDefault="002E6514" w:rsidP="002E6514">
            <w:pPr>
              <w:keepNext/>
              <w:keepLines/>
              <w:spacing w:after="0"/>
              <w:jc w:val="center"/>
              <w:rPr>
                <w:rFonts w:ascii="Arial" w:hAnsi="Arial" w:cs="Arial"/>
                <w:color w:val="000000"/>
                <w:sz w:val="18"/>
                <w:szCs w:val="18"/>
                <w:lang w:val="en-US" w:bidi="ar"/>
              </w:rPr>
            </w:pPr>
            <w:r w:rsidRPr="00915557">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2859FCB"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eastAsia="zh-CN"/>
              </w:rPr>
              <w:t>0</w:t>
            </w:r>
          </w:p>
        </w:tc>
      </w:tr>
      <w:tr w:rsidR="002E6514" w:rsidRPr="00915557" w14:paraId="4D066602" w14:textId="77777777" w:rsidTr="00331522">
        <w:trPr>
          <w:trHeight w:val="29"/>
        </w:trPr>
        <w:tc>
          <w:tcPr>
            <w:tcW w:w="2067" w:type="dxa"/>
            <w:tcBorders>
              <w:top w:val="nil"/>
              <w:left w:val="single" w:sz="4" w:space="0" w:color="auto"/>
              <w:bottom w:val="nil"/>
              <w:right w:val="single" w:sz="4" w:space="0" w:color="auto"/>
            </w:tcBorders>
            <w:vAlign w:val="center"/>
          </w:tcPr>
          <w:p w14:paraId="7A1560C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2E1440"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B9504"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20BC61" w14:textId="77777777" w:rsidR="002E6514" w:rsidRPr="00915557" w:rsidRDefault="002E6514" w:rsidP="002E6514">
            <w:pPr>
              <w:keepNext/>
              <w:keepLines/>
              <w:spacing w:after="0"/>
              <w:jc w:val="center"/>
              <w:rPr>
                <w:rFonts w:ascii="Arial" w:hAnsi="Arial" w:cs="Arial"/>
                <w:color w:val="000000"/>
                <w:sz w:val="18"/>
                <w:szCs w:val="18"/>
                <w:lang w:val="en-US" w:bidi="ar"/>
              </w:rPr>
            </w:pPr>
            <w:r w:rsidRPr="00915557">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2E7ADE1" w14:textId="77777777" w:rsidR="002E6514" w:rsidRPr="00915557" w:rsidRDefault="002E6514" w:rsidP="002E6514">
            <w:pPr>
              <w:keepNext/>
              <w:keepLines/>
              <w:spacing w:after="0"/>
              <w:jc w:val="center"/>
              <w:rPr>
                <w:rFonts w:ascii="Arial" w:hAnsi="Arial"/>
                <w:sz w:val="18"/>
                <w:lang w:val="en-US"/>
              </w:rPr>
            </w:pPr>
          </w:p>
        </w:tc>
      </w:tr>
      <w:tr w:rsidR="002E6514" w:rsidRPr="00915557" w14:paraId="62FDE75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84295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3243BF"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DD41F" w14:textId="77777777" w:rsidR="002E6514" w:rsidRPr="00915557" w:rsidRDefault="002E6514" w:rsidP="002E6514">
            <w:pPr>
              <w:keepNext/>
              <w:keepLines/>
              <w:spacing w:after="0"/>
              <w:jc w:val="center"/>
              <w:rPr>
                <w:rFonts w:ascii="Arial" w:hAnsi="Arial"/>
                <w:sz w:val="18"/>
                <w:lang w:val="en-US"/>
              </w:rPr>
            </w:pPr>
            <w:r w:rsidRPr="00915557">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9F8C03" w14:textId="77777777" w:rsidR="002E6514" w:rsidRPr="00915557" w:rsidRDefault="002E6514" w:rsidP="002E6514">
            <w:pPr>
              <w:keepNext/>
              <w:keepLines/>
              <w:spacing w:after="0"/>
              <w:jc w:val="center"/>
              <w:rPr>
                <w:rFonts w:ascii="Arial" w:hAnsi="Arial" w:cs="Arial"/>
                <w:color w:val="000000"/>
                <w:sz w:val="18"/>
                <w:szCs w:val="18"/>
                <w:lang w:val="en-US" w:bidi="ar"/>
              </w:rPr>
            </w:pPr>
            <w:r w:rsidRPr="00915557">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6CB5EBB" w14:textId="77777777" w:rsidR="002E6514" w:rsidRPr="00915557" w:rsidRDefault="002E6514" w:rsidP="002E6514">
            <w:pPr>
              <w:keepNext/>
              <w:keepLines/>
              <w:spacing w:after="0"/>
              <w:jc w:val="center"/>
              <w:rPr>
                <w:rFonts w:ascii="Arial" w:hAnsi="Arial"/>
                <w:sz w:val="18"/>
                <w:lang w:val="en-US"/>
              </w:rPr>
            </w:pPr>
          </w:p>
        </w:tc>
      </w:tr>
      <w:tr w:rsidR="002E6514" w:rsidRPr="00915557" w14:paraId="1146D73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1A1431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629853B9" w14:textId="77777777" w:rsidR="002E6514" w:rsidRPr="00915557" w:rsidRDefault="002E6514" w:rsidP="002E6514">
            <w:pPr>
              <w:keepNext/>
              <w:keepLines/>
              <w:spacing w:after="0"/>
              <w:jc w:val="center"/>
              <w:rPr>
                <w:rFonts w:ascii="Arial" w:hAnsi="Arial" w:cs="Arial"/>
                <w:sz w:val="18"/>
                <w:szCs w:val="18"/>
                <w:vertAlign w:val="superscript"/>
                <w:lang w:val="en-US" w:eastAsia="zh-CN"/>
              </w:rPr>
            </w:pPr>
            <w:r w:rsidRPr="00915557">
              <w:rPr>
                <w:rFonts w:ascii="Arial" w:hAnsi="Arial" w:cs="Arial"/>
                <w:sz w:val="18"/>
                <w:szCs w:val="18"/>
                <w:lang w:val="en-US"/>
              </w:rPr>
              <w:t>n78</w:t>
            </w:r>
            <w:r w:rsidRPr="00915557">
              <w:rPr>
                <w:rFonts w:ascii="Arial" w:hAnsi="Arial" w:cs="Arial"/>
                <w:sz w:val="18"/>
                <w:szCs w:val="18"/>
                <w:vertAlign w:val="superscript"/>
                <w:lang w:val="en-US" w:eastAsia="zh-CN"/>
              </w:rPr>
              <w:t>8,9</w:t>
            </w:r>
          </w:p>
          <w:p w14:paraId="08D0D62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4EB41F8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r w:rsidRPr="00915557">
              <w:rPr>
                <w:rFonts w:ascii="Arial" w:hAnsi="Arial" w:hint="eastAsia"/>
                <w:sz w:val="18"/>
                <w:szCs w:val="18"/>
                <w:vertAlign w:val="superscript"/>
                <w:lang w:val="en-US" w:eastAsia="zh-CN"/>
              </w:rPr>
              <w:t>7</w:t>
            </w:r>
          </w:p>
          <w:p w14:paraId="6F2A994B"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szCs w:val="18"/>
                <w:lang w:val="en-US" w:eastAsia="zh-CN"/>
              </w:rPr>
              <w:t>CA_n26A-n78A</w:t>
            </w:r>
            <w:r w:rsidRPr="00915557">
              <w:rPr>
                <w:rFonts w:ascii="Arial" w:hAnsi="Arial" w:hint="eastAsia"/>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47B9DF" w14:textId="77777777" w:rsidR="002E6514" w:rsidRPr="00915557" w:rsidRDefault="002E6514" w:rsidP="002E6514">
            <w:pPr>
              <w:keepNext/>
              <w:keepLines/>
              <w:spacing w:after="0"/>
              <w:jc w:val="center"/>
              <w:rPr>
                <w:rFonts w:ascii="Arial" w:eastAsia="宋体" w:hAnsi="Arial"/>
                <w:sz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B281F1" w14:textId="77777777" w:rsidR="002E6514" w:rsidRPr="00915557" w:rsidRDefault="002E6514" w:rsidP="002E6514">
            <w:pPr>
              <w:keepNext/>
              <w:keepLines/>
              <w:spacing w:after="0"/>
              <w:jc w:val="center"/>
              <w:rPr>
                <w:rFonts w:ascii="Arial" w:eastAsia="宋体" w:hAnsi="Arial"/>
                <w:sz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40</w:t>
            </w:r>
            <w:r w:rsidRPr="00915557">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D2FE3E6" w14:textId="77777777" w:rsidR="002E6514" w:rsidRPr="00915557" w:rsidRDefault="002E6514" w:rsidP="002E6514">
            <w:pPr>
              <w:keepNext/>
              <w:keepLines/>
              <w:spacing w:after="0"/>
              <w:jc w:val="center"/>
              <w:rPr>
                <w:rFonts w:ascii="Arial" w:hAnsi="Arial"/>
                <w:sz w:val="18"/>
                <w:lang w:val="en-US"/>
              </w:rPr>
            </w:pPr>
            <w:r w:rsidRPr="00915557">
              <w:rPr>
                <w:rFonts w:ascii="Arial" w:hAnsi="Arial" w:hint="eastAsia"/>
                <w:sz w:val="18"/>
                <w:szCs w:val="18"/>
                <w:lang w:val="en-US" w:eastAsia="zh-CN"/>
              </w:rPr>
              <w:t>0</w:t>
            </w:r>
          </w:p>
        </w:tc>
      </w:tr>
      <w:tr w:rsidR="002E6514" w:rsidRPr="00915557" w14:paraId="05A3FC59" w14:textId="77777777" w:rsidTr="00331522">
        <w:trPr>
          <w:trHeight w:val="29"/>
        </w:trPr>
        <w:tc>
          <w:tcPr>
            <w:tcW w:w="2067" w:type="dxa"/>
            <w:tcBorders>
              <w:top w:val="nil"/>
              <w:left w:val="single" w:sz="4" w:space="0" w:color="auto"/>
              <w:bottom w:val="nil"/>
              <w:right w:val="single" w:sz="4" w:space="0" w:color="auto"/>
            </w:tcBorders>
            <w:vAlign w:val="center"/>
          </w:tcPr>
          <w:p w14:paraId="65BBC2C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2B5B86"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315B8" w14:textId="77777777" w:rsidR="002E6514" w:rsidRPr="00915557" w:rsidRDefault="002E6514" w:rsidP="002E6514">
            <w:pPr>
              <w:keepNext/>
              <w:keepLines/>
              <w:spacing w:after="0"/>
              <w:jc w:val="center"/>
              <w:rPr>
                <w:rFonts w:ascii="Arial" w:eastAsia="宋体"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451F5F" w14:textId="77777777" w:rsidR="002E6514" w:rsidRPr="00915557" w:rsidRDefault="002E6514" w:rsidP="002E6514">
            <w:pPr>
              <w:keepNext/>
              <w:keepLines/>
              <w:spacing w:after="0"/>
              <w:jc w:val="center"/>
              <w:rPr>
                <w:rFonts w:ascii="Arial" w:eastAsia="宋体" w:hAnsi="Arial"/>
                <w:sz w:val="18"/>
                <w:lang w:val="en-US" w:eastAsia="zh-CN" w:bidi="ar"/>
              </w:rPr>
            </w:pPr>
            <w:r w:rsidRPr="00915557">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D125CD" w14:textId="77777777" w:rsidR="002E6514" w:rsidRPr="00915557" w:rsidRDefault="002E6514" w:rsidP="002E6514">
            <w:pPr>
              <w:keepNext/>
              <w:keepLines/>
              <w:spacing w:after="0"/>
              <w:jc w:val="center"/>
              <w:rPr>
                <w:rFonts w:ascii="Arial" w:hAnsi="Arial"/>
                <w:sz w:val="18"/>
                <w:lang w:val="en-US"/>
              </w:rPr>
            </w:pPr>
          </w:p>
        </w:tc>
      </w:tr>
      <w:tr w:rsidR="002E6514" w:rsidRPr="00915557" w14:paraId="3D8E8CB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F1491C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28BEDB"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EA94E" w14:textId="77777777" w:rsidR="002E6514" w:rsidRPr="00915557" w:rsidRDefault="002E6514" w:rsidP="002E6514">
            <w:pPr>
              <w:keepNext/>
              <w:keepLines/>
              <w:spacing w:after="0"/>
              <w:jc w:val="center"/>
              <w:rPr>
                <w:rFonts w:ascii="Arial" w:eastAsia="宋体"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21F5B1" w14:textId="77777777" w:rsidR="002E6514" w:rsidRPr="00915557" w:rsidRDefault="002E6514" w:rsidP="002E6514">
            <w:pPr>
              <w:keepNext/>
              <w:keepLines/>
              <w:spacing w:after="0"/>
              <w:jc w:val="center"/>
              <w:rPr>
                <w:rFonts w:ascii="Arial" w:eastAsia="宋体" w:hAnsi="Arial"/>
                <w:sz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DB77C5" w14:textId="77777777" w:rsidR="002E6514" w:rsidRPr="00915557" w:rsidRDefault="002E6514" w:rsidP="002E6514">
            <w:pPr>
              <w:keepNext/>
              <w:keepLines/>
              <w:spacing w:after="0"/>
              <w:jc w:val="center"/>
              <w:rPr>
                <w:rFonts w:ascii="Arial" w:hAnsi="Arial"/>
                <w:sz w:val="18"/>
                <w:lang w:val="en-US"/>
              </w:rPr>
            </w:pPr>
          </w:p>
        </w:tc>
      </w:tr>
      <w:tr w:rsidR="002E6514" w:rsidRPr="00915557" w14:paraId="52C15AD4" w14:textId="77777777" w:rsidTr="00331522">
        <w:trPr>
          <w:trHeight w:val="29"/>
        </w:trPr>
        <w:tc>
          <w:tcPr>
            <w:tcW w:w="2067" w:type="dxa"/>
            <w:tcBorders>
              <w:top w:val="single" w:sz="4" w:space="0" w:color="auto"/>
              <w:left w:val="single" w:sz="4" w:space="0" w:color="auto"/>
              <w:bottom w:val="nil"/>
              <w:right w:val="single" w:sz="4" w:space="0" w:color="auto"/>
            </w:tcBorders>
          </w:tcPr>
          <w:p w14:paraId="20B8511F"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5A0CDE8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3AC22A87"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45E6411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D5B7369" w14:textId="77777777" w:rsidR="002E6514" w:rsidRPr="00915557" w:rsidRDefault="002E6514" w:rsidP="002E6514">
            <w:pPr>
              <w:keepNext/>
              <w:keepLines/>
              <w:spacing w:after="0"/>
              <w:jc w:val="center"/>
              <w:rPr>
                <w:rFonts w:ascii="Arial" w:hAnsi="Arial"/>
                <w:color w:val="000000"/>
                <w:sz w:val="18"/>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674023"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xml:space="preserve">, </w:t>
            </w:r>
            <w:r w:rsidRPr="00915557">
              <w:rPr>
                <w:rFonts w:ascii="Arial" w:eastAsia="宋体" w:hAnsi="Arial" w:cs="Arial"/>
                <w:sz w:val="18"/>
                <w:szCs w:val="18"/>
                <w:lang w:val="en-US" w:eastAsia="zh-CN" w:bidi="ar"/>
              </w:rPr>
              <w:t xml:space="preserve">35, </w:t>
            </w:r>
            <w:r w:rsidRPr="00915557">
              <w:rPr>
                <w:rFonts w:ascii="Arial" w:eastAsia="宋体" w:hAnsi="Arial" w:cs="Arial" w:hint="eastAsia"/>
                <w:sz w:val="18"/>
                <w:szCs w:val="18"/>
                <w:lang w:val="en-US" w:eastAsia="zh-CN" w:bidi="ar"/>
              </w:rPr>
              <w:t>40</w:t>
            </w:r>
            <w:r w:rsidRPr="00915557">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C145303"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rPr>
              <w:t>0</w:t>
            </w:r>
          </w:p>
        </w:tc>
      </w:tr>
      <w:tr w:rsidR="002E6514" w:rsidRPr="00915557" w14:paraId="2FB09082" w14:textId="77777777" w:rsidTr="00331522">
        <w:trPr>
          <w:trHeight w:val="29"/>
        </w:trPr>
        <w:tc>
          <w:tcPr>
            <w:tcW w:w="2067" w:type="dxa"/>
            <w:tcBorders>
              <w:top w:val="nil"/>
              <w:left w:val="single" w:sz="4" w:space="0" w:color="auto"/>
              <w:bottom w:val="nil"/>
              <w:right w:val="single" w:sz="4" w:space="0" w:color="auto"/>
            </w:tcBorders>
          </w:tcPr>
          <w:p w14:paraId="5EC64E75"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78BCB75E"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37B52" w14:textId="77777777" w:rsidR="002E6514" w:rsidRPr="00915557" w:rsidRDefault="002E6514" w:rsidP="002E6514">
            <w:pPr>
              <w:keepNext/>
              <w:keepLines/>
              <w:spacing w:after="0"/>
              <w:jc w:val="center"/>
              <w:rPr>
                <w:rFonts w:ascii="Arial" w:hAnsi="Arial"/>
                <w:color w:val="000000"/>
                <w:sz w:val="18"/>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2EE177"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78C62A2"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355DE677" w14:textId="77777777" w:rsidTr="00331522">
        <w:trPr>
          <w:trHeight w:val="29"/>
        </w:trPr>
        <w:tc>
          <w:tcPr>
            <w:tcW w:w="2067" w:type="dxa"/>
            <w:tcBorders>
              <w:top w:val="nil"/>
              <w:left w:val="single" w:sz="4" w:space="0" w:color="auto"/>
              <w:bottom w:val="nil"/>
              <w:right w:val="single" w:sz="4" w:space="0" w:color="auto"/>
            </w:tcBorders>
          </w:tcPr>
          <w:p w14:paraId="23A492C9"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B9FEE66"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9C6E6" w14:textId="77777777" w:rsidR="002E6514" w:rsidRPr="00915557" w:rsidRDefault="002E6514" w:rsidP="002E6514">
            <w:pPr>
              <w:keepNext/>
              <w:keepLines/>
              <w:spacing w:after="0"/>
              <w:jc w:val="center"/>
              <w:rPr>
                <w:rFonts w:ascii="Arial" w:hAnsi="Arial"/>
                <w:color w:val="000000"/>
                <w:sz w:val="18"/>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A04B88"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97E8269"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38829665" w14:textId="77777777" w:rsidTr="00331522">
        <w:trPr>
          <w:trHeight w:val="29"/>
        </w:trPr>
        <w:tc>
          <w:tcPr>
            <w:tcW w:w="2067" w:type="dxa"/>
            <w:tcBorders>
              <w:top w:val="nil"/>
              <w:left w:val="single" w:sz="4" w:space="0" w:color="auto"/>
              <w:bottom w:val="nil"/>
              <w:right w:val="single" w:sz="4" w:space="0" w:color="auto"/>
            </w:tcBorders>
          </w:tcPr>
          <w:p w14:paraId="6E5F216B" w14:textId="77777777" w:rsidR="002E6514" w:rsidRPr="00915557" w:rsidRDefault="002E6514" w:rsidP="002E6514">
            <w:pPr>
              <w:keepNext/>
              <w:keepLines/>
              <w:spacing w:after="0"/>
              <w:jc w:val="center"/>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5291FCEE"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A1286D"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98C200"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n7 channel bandwidths in Table 5.3.5-1</w:t>
            </w:r>
          </w:p>
        </w:tc>
        <w:tc>
          <w:tcPr>
            <w:tcW w:w="1610" w:type="dxa"/>
            <w:tcBorders>
              <w:top w:val="single" w:sz="4" w:space="0" w:color="auto"/>
              <w:left w:val="single" w:sz="4" w:space="0" w:color="auto"/>
              <w:bottom w:val="nil"/>
              <w:right w:val="single" w:sz="4" w:space="0" w:color="auto"/>
            </w:tcBorders>
            <w:vAlign w:val="center"/>
          </w:tcPr>
          <w:p w14:paraId="4957632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rPr>
              <w:t>4 and 5</w:t>
            </w:r>
          </w:p>
        </w:tc>
      </w:tr>
      <w:tr w:rsidR="002E6514" w:rsidRPr="00915557" w14:paraId="7BFCF318" w14:textId="77777777" w:rsidTr="00331522">
        <w:trPr>
          <w:trHeight w:val="29"/>
        </w:trPr>
        <w:tc>
          <w:tcPr>
            <w:tcW w:w="2067" w:type="dxa"/>
            <w:tcBorders>
              <w:top w:val="nil"/>
              <w:left w:val="single" w:sz="4" w:space="0" w:color="auto"/>
              <w:bottom w:val="nil"/>
              <w:right w:val="single" w:sz="4" w:space="0" w:color="auto"/>
            </w:tcBorders>
          </w:tcPr>
          <w:p w14:paraId="04D07D62"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4D66C02A"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6E17F"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65C7F7"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n26 channel bandwidths in Table 5.3.5-1 </w:t>
            </w:r>
          </w:p>
        </w:tc>
        <w:tc>
          <w:tcPr>
            <w:tcW w:w="1610" w:type="dxa"/>
            <w:tcBorders>
              <w:top w:val="nil"/>
              <w:left w:val="single" w:sz="4" w:space="0" w:color="auto"/>
              <w:bottom w:val="nil"/>
              <w:right w:val="single" w:sz="4" w:space="0" w:color="auto"/>
            </w:tcBorders>
            <w:vAlign w:val="center"/>
          </w:tcPr>
          <w:p w14:paraId="40B507E7"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6B3FE447" w14:textId="77777777" w:rsidTr="00331522">
        <w:trPr>
          <w:trHeight w:val="29"/>
        </w:trPr>
        <w:tc>
          <w:tcPr>
            <w:tcW w:w="2067" w:type="dxa"/>
            <w:tcBorders>
              <w:top w:val="nil"/>
              <w:left w:val="single" w:sz="4" w:space="0" w:color="auto"/>
              <w:bottom w:val="single" w:sz="4" w:space="0" w:color="auto"/>
              <w:right w:val="single" w:sz="4" w:space="0" w:color="auto"/>
            </w:tcBorders>
          </w:tcPr>
          <w:p w14:paraId="3206D92E"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BC67E1F"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13EE2"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632DB"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hint="eastAsia"/>
                <w:sz w:val="18"/>
                <w:lang w:val="en-US" w:eastAsia="zh-CN" w:bidi="ar"/>
              </w:rPr>
              <w:t>C</w:t>
            </w:r>
            <w:r w:rsidRPr="00915557">
              <w:rPr>
                <w:rFonts w:ascii="Arial" w:hAnsi="Arial"/>
                <w:sz w:val="18"/>
                <w:lang w:val="en-US" w:eastAsia="zh-CN" w:bidi="ar"/>
              </w:rPr>
              <w:t>A_n78(2A)_BCS4 and 5</w:t>
            </w:r>
          </w:p>
        </w:tc>
        <w:tc>
          <w:tcPr>
            <w:tcW w:w="1610" w:type="dxa"/>
            <w:tcBorders>
              <w:top w:val="nil"/>
              <w:left w:val="single" w:sz="4" w:space="0" w:color="auto"/>
              <w:bottom w:val="single" w:sz="4" w:space="0" w:color="auto"/>
              <w:right w:val="single" w:sz="4" w:space="0" w:color="auto"/>
            </w:tcBorders>
            <w:vAlign w:val="center"/>
          </w:tcPr>
          <w:p w14:paraId="7E49AB5C"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473893D7" w14:textId="77777777" w:rsidTr="00331522">
        <w:trPr>
          <w:trHeight w:val="29"/>
        </w:trPr>
        <w:tc>
          <w:tcPr>
            <w:tcW w:w="2067" w:type="dxa"/>
            <w:tcBorders>
              <w:top w:val="single" w:sz="4" w:space="0" w:color="auto"/>
              <w:left w:val="single" w:sz="4" w:space="0" w:color="auto"/>
              <w:bottom w:val="nil"/>
              <w:right w:val="single" w:sz="4" w:space="0" w:color="auto"/>
            </w:tcBorders>
          </w:tcPr>
          <w:p w14:paraId="0D255B60"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CA_n7A-n26A-n78C</w:t>
            </w:r>
          </w:p>
        </w:tc>
        <w:tc>
          <w:tcPr>
            <w:tcW w:w="1829" w:type="dxa"/>
            <w:tcBorders>
              <w:top w:val="single" w:sz="4" w:space="0" w:color="auto"/>
              <w:left w:val="single" w:sz="4" w:space="0" w:color="auto"/>
              <w:bottom w:val="nil"/>
              <w:right w:val="single" w:sz="4" w:space="0" w:color="auto"/>
            </w:tcBorders>
            <w:vAlign w:val="center"/>
          </w:tcPr>
          <w:p w14:paraId="6D2F34C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4708E4B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3B3B880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75DDD02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9865130"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E57821"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lang w:val="en-US" w:eastAsia="zh-CN" w:bidi="ar"/>
              </w:rPr>
              <w:t>5, 10, 15, 20, 25, 30</w:t>
            </w:r>
            <w:r w:rsidRPr="00915557">
              <w:rPr>
                <w:rFonts w:ascii="Arial" w:hAnsi="Arial" w:cs="Arial" w:hint="eastAsia"/>
                <w:sz w:val="18"/>
                <w:szCs w:val="18"/>
                <w:lang w:val="en-US" w:eastAsia="zh-CN" w:bidi="ar"/>
              </w:rPr>
              <w:t xml:space="preserve">, </w:t>
            </w:r>
            <w:r w:rsidRPr="00915557">
              <w:rPr>
                <w:rFonts w:ascii="Arial" w:hAnsi="Arial" w:cs="Arial"/>
                <w:sz w:val="18"/>
                <w:szCs w:val="18"/>
                <w:lang w:val="en-US" w:eastAsia="zh-CN" w:bidi="ar"/>
              </w:rPr>
              <w:t xml:space="preserve">35, </w:t>
            </w:r>
            <w:r w:rsidRPr="00915557">
              <w:rPr>
                <w:rFonts w:ascii="Arial" w:hAnsi="Arial" w:cs="Arial" w:hint="eastAsia"/>
                <w:sz w:val="18"/>
                <w:szCs w:val="18"/>
                <w:lang w:val="en-US" w:eastAsia="zh-CN" w:bidi="ar"/>
              </w:rPr>
              <w:t>40</w:t>
            </w:r>
            <w:r w:rsidRPr="00915557">
              <w:rPr>
                <w:rFonts w:ascii="Arial"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E3E4DB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rPr>
              <w:t>0</w:t>
            </w:r>
          </w:p>
        </w:tc>
      </w:tr>
      <w:tr w:rsidR="002E6514" w:rsidRPr="00915557" w14:paraId="64CC857B" w14:textId="77777777" w:rsidTr="00331522">
        <w:trPr>
          <w:trHeight w:val="29"/>
        </w:trPr>
        <w:tc>
          <w:tcPr>
            <w:tcW w:w="2067" w:type="dxa"/>
            <w:tcBorders>
              <w:top w:val="nil"/>
              <w:left w:val="single" w:sz="4" w:space="0" w:color="auto"/>
              <w:bottom w:val="nil"/>
              <w:right w:val="single" w:sz="4" w:space="0" w:color="auto"/>
            </w:tcBorders>
          </w:tcPr>
          <w:p w14:paraId="608C6C94"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062E62EE"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5ECEC"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AEF6DE"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9419A61"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795527EC" w14:textId="77777777" w:rsidTr="00331522">
        <w:trPr>
          <w:trHeight w:val="29"/>
        </w:trPr>
        <w:tc>
          <w:tcPr>
            <w:tcW w:w="2067" w:type="dxa"/>
            <w:tcBorders>
              <w:top w:val="nil"/>
              <w:left w:val="single" w:sz="4" w:space="0" w:color="auto"/>
              <w:bottom w:val="single" w:sz="4" w:space="0" w:color="auto"/>
              <w:right w:val="single" w:sz="4" w:space="0" w:color="auto"/>
            </w:tcBorders>
          </w:tcPr>
          <w:p w14:paraId="15299E79"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8B132D0"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751DE"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C98AC"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D49F552"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0D48B7F3" w14:textId="77777777" w:rsidTr="00331522">
        <w:trPr>
          <w:trHeight w:val="29"/>
        </w:trPr>
        <w:tc>
          <w:tcPr>
            <w:tcW w:w="2067" w:type="dxa"/>
            <w:tcBorders>
              <w:top w:val="single" w:sz="4" w:space="0" w:color="auto"/>
              <w:left w:val="single" w:sz="4" w:space="0" w:color="auto"/>
              <w:bottom w:val="nil"/>
              <w:right w:val="single" w:sz="4" w:space="0" w:color="auto"/>
            </w:tcBorders>
          </w:tcPr>
          <w:p w14:paraId="52E98078" w14:textId="77777777" w:rsidR="002E6514" w:rsidRPr="00915557" w:rsidRDefault="002E6514" w:rsidP="002E6514">
            <w:pPr>
              <w:keepNext/>
              <w:keepLines/>
              <w:spacing w:after="0"/>
              <w:jc w:val="center"/>
              <w:rPr>
                <w:rFonts w:ascii="Arial" w:hAnsi="Arial"/>
                <w:sz w:val="18"/>
              </w:rPr>
            </w:pPr>
            <w:r w:rsidRPr="00915557">
              <w:rPr>
                <w:rFonts w:ascii="Arial" w:hAnsi="Arial"/>
                <w:sz w:val="18"/>
              </w:rPr>
              <w:lastRenderedPageBreak/>
              <w:t>CA_n7A-n26(2A)-n78A</w:t>
            </w:r>
          </w:p>
        </w:tc>
        <w:tc>
          <w:tcPr>
            <w:tcW w:w="1829" w:type="dxa"/>
            <w:tcBorders>
              <w:top w:val="single" w:sz="4" w:space="0" w:color="auto"/>
              <w:left w:val="single" w:sz="4" w:space="0" w:color="auto"/>
              <w:bottom w:val="nil"/>
              <w:right w:val="single" w:sz="4" w:space="0" w:color="auto"/>
            </w:tcBorders>
            <w:vAlign w:val="center"/>
          </w:tcPr>
          <w:p w14:paraId="62F25F9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074B436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6D65D527"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76AF3A57"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B5E2181" w14:textId="77777777" w:rsidR="002E6514" w:rsidRPr="00915557" w:rsidRDefault="002E6514" w:rsidP="002E6514">
            <w:pPr>
              <w:keepNext/>
              <w:keepLines/>
              <w:spacing w:after="0"/>
              <w:jc w:val="center"/>
              <w:rPr>
                <w:rFonts w:ascii="Arial" w:hAnsi="Arial"/>
                <w:color w:val="000000"/>
                <w:sz w:val="18"/>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381C1F"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xml:space="preserve">, </w:t>
            </w:r>
            <w:r w:rsidRPr="00915557">
              <w:rPr>
                <w:rFonts w:ascii="Arial" w:eastAsia="宋体" w:hAnsi="Arial" w:cs="Arial"/>
                <w:sz w:val="18"/>
                <w:szCs w:val="18"/>
                <w:lang w:val="en-US" w:eastAsia="zh-CN" w:bidi="ar"/>
              </w:rPr>
              <w:t xml:space="preserve">35, </w:t>
            </w:r>
            <w:r w:rsidRPr="00915557">
              <w:rPr>
                <w:rFonts w:ascii="Arial" w:eastAsia="宋体" w:hAnsi="Arial" w:cs="Arial" w:hint="eastAsia"/>
                <w:sz w:val="18"/>
                <w:szCs w:val="18"/>
                <w:lang w:val="en-US" w:eastAsia="zh-CN" w:bidi="ar"/>
              </w:rPr>
              <w:t>40</w:t>
            </w:r>
            <w:r w:rsidRPr="00915557">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49B84F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rPr>
              <w:t>0</w:t>
            </w:r>
          </w:p>
        </w:tc>
      </w:tr>
      <w:tr w:rsidR="002E6514" w:rsidRPr="00915557" w14:paraId="35BDAD96" w14:textId="77777777" w:rsidTr="00331522">
        <w:trPr>
          <w:trHeight w:val="29"/>
        </w:trPr>
        <w:tc>
          <w:tcPr>
            <w:tcW w:w="2067" w:type="dxa"/>
            <w:tcBorders>
              <w:top w:val="nil"/>
              <w:left w:val="single" w:sz="4" w:space="0" w:color="auto"/>
              <w:bottom w:val="nil"/>
              <w:right w:val="single" w:sz="4" w:space="0" w:color="auto"/>
            </w:tcBorders>
          </w:tcPr>
          <w:p w14:paraId="39C58C04"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6A994BC5"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CA800" w14:textId="77777777" w:rsidR="002E6514" w:rsidRPr="00915557" w:rsidRDefault="002E6514" w:rsidP="002E6514">
            <w:pPr>
              <w:keepNext/>
              <w:keepLines/>
              <w:spacing w:after="0"/>
              <w:jc w:val="center"/>
              <w:rPr>
                <w:rFonts w:ascii="Arial" w:hAnsi="Arial"/>
                <w:color w:val="000000"/>
                <w:sz w:val="18"/>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C5BCE7"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4ECA688"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1E56229C" w14:textId="77777777" w:rsidTr="00331522">
        <w:trPr>
          <w:trHeight w:val="29"/>
        </w:trPr>
        <w:tc>
          <w:tcPr>
            <w:tcW w:w="2067" w:type="dxa"/>
            <w:tcBorders>
              <w:top w:val="nil"/>
              <w:left w:val="single" w:sz="4" w:space="0" w:color="auto"/>
              <w:bottom w:val="single" w:sz="4" w:space="0" w:color="auto"/>
              <w:right w:val="single" w:sz="4" w:space="0" w:color="auto"/>
            </w:tcBorders>
          </w:tcPr>
          <w:p w14:paraId="48B928D6"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2606F50"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B142C" w14:textId="77777777" w:rsidR="002E6514" w:rsidRPr="00915557" w:rsidRDefault="002E6514" w:rsidP="002E6514">
            <w:pPr>
              <w:keepNext/>
              <w:keepLines/>
              <w:spacing w:after="0"/>
              <w:jc w:val="center"/>
              <w:rPr>
                <w:rFonts w:ascii="Arial" w:hAnsi="Arial"/>
                <w:color w:val="000000"/>
                <w:sz w:val="18"/>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61BA1A"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2D20F5"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5357A78B" w14:textId="77777777" w:rsidTr="00331522">
        <w:trPr>
          <w:trHeight w:val="29"/>
        </w:trPr>
        <w:tc>
          <w:tcPr>
            <w:tcW w:w="2067" w:type="dxa"/>
            <w:tcBorders>
              <w:top w:val="single" w:sz="4" w:space="0" w:color="auto"/>
              <w:left w:val="single" w:sz="4" w:space="0" w:color="auto"/>
              <w:bottom w:val="nil"/>
              <w:right w:val="single" w:sz="4" w:space="0" w:color="auto"/>
            </w:tcBorders>
          </w:tcPr>
          <w:p w14:paraId="697A8719"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1C9DAE6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6838D44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673565DD"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0691AB9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p w14:paraId="1D70DE0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color w:val="000000"/>
                <w:sz w:val="18"/>
                <w:szCs w:val="18"/>
                <w:lang w:val="en-US" w:eastAsia="zh-CN" w:bidi="ar"/>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029D65" w14:textId="77777777" w:rsidR="002E6514" w:rsidRPr="00915557" w:rsidRDefault="002E6514" w:rsidP="002E6514">
            <w:pPr>
              <w:keepNext/>
              <w:keepLines/>
              <w:spacing w:after="0"/>
              <w:jc w:val="center"/>
              <w:rPr>
                <w:rFonts w:ascii="Arial" w:hAnsi="Arial"/>
                <w:color w:val="000000"/>
                <w:sz w:val="18"/>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5CDFEB"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eastAsia="宋体" w:hAnsi="Arial" w:cs="Arial"/>
                <w:sz w:val="18"/>
                <w:szCs w:val="18"/>
                <w:lang w:val="en-US" w:eastAsia="zh-CN" w:bidi="ar"/>
              </w:rPr>
              <w:t>5, 10, 15, 20, 25, 30</w:t>
            </w:r>
            <w:r w:rsidRPr="00915557">
              <w:rPr>
                <w:rFonts w:ascii="Arial" w:eastAsia="宋体" w:hAnsi="Arial" w:cs="Arial" w:hint="eastAsia"/>
                <w:sz w:val="18"/>
                <w:szCs w:val="18"/>
                <w:lang w:val="en-US" w:eastAsia="zh-CN" w:bidi="ar"/>
              </w:rPr>
              <w:t xml:space="preserve">, </w:t>
            </w:r>
            <w:r w:rsidRPr="00915557">
              <w:rPr>
                <w:rFonts w:ascii="Arial" w:eastAsia="宋体" w:hAnsi="Arial" w:cs="Arial"/>
                <w:sz w:val="18"/>
                <w:szCs w:val="18"/>
                <w:lang w:val="en-US" w:eastAsia="zh-CN" w:bidi="ar"/>
              </w:rPr>
              <w:t xml:space="preserve">35, </w:t>
            </w:r>
            <w:r w:rsidRPr="00915557">
              <w:rPr>
                <w:rFonts w:ascii="Arial" w:eastAsia="宋体" w:hAnsi="Arial" w:cs="Arial" w:hint="eastAsia"/>
                <w:sz w:val="18"/>
                <w:szCs w:val="18"/>
                <w:lang w:val="en-US" w:eastAsia="zh-CN" w:bidi="ar"/>
              </w:rPr>
              <w:t>40</w:t>
            </w:r>
            <w:r w:rsidRPr="00915557">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707050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rPr>
              <w:t>0</w:t>
            </w:r>
          </w:p>
        </w:tc>
      </w:tr>
      <w:tr w:rsidR="002E6514" w:rsidRPr="00915557" w14:paraId="78536071" w14:textId="77777777" w:rsidTr="00331522">
        <w:trPr>
          <w:trHeight w:val="29"/>
        </w:trPr>
        <w:tc>
          <w:tcPr>
            <w:tcW w:w="2067" w:type="dxa"/>
            <w:tcBorders>
              <w:top w:val="nil"/>
              <w:left w:val="single" w:sz="4" w:space="0" w:color="auto"/>
              <w:bottom w:val="nil"/>
              <w:right w:val="single" w:sz="4" w:space="0" w:color="auto"/>
            </w:tcBorders>
            <w:vAlign w:val="center"/>
          </w:tcPr>
          <w:p w14:paraId="64C35177"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3419377F"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2C0E1" w14:textId="77777777" w:rsidR="002E6514" w:rsidRPr="00915557" w:rsidRDefault="002E6514" w:rsidP="002E6514">
            <w:pPr>
              <w:keepNext/>
              <w:keepLines/>
              <w:spacing w:after="0"/>
              <w:jc w:val="center"/>
              <w:rPr>
                <w:rFonts w:ascii="Arial" w:hAnsi="Arial"/>
                <w:color w:val="000000"/>
                <w:sz w:val="18"/>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5E44FD"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A89822A"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24AE247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A7D16D"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E1A1E8A"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242BE" w14:textId="77777777" w:rsidR="002E6514" w:rsidRPr="00915557" w:rsidRDefault="002E6514" w:rsidP="002E6514">
            <w:pPr>
              <w:keepNext/>
              <w:keepLines/>
              <w:spacing w:after="0"/>
              <w:jc w:val="center"/>
              <w:rPr>
                <w:rFonts w:ascii="Arial" w:hAnsi="Arial"/>
                <w:color w:val="000000"/>
                <w:sz w:val="18"/>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9725C0"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F900F78"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03D4E4F9" w14:textId="77777777" w:rsidTr="00331522">
        <w:trPr>
          <w:trHeight w:val="29"/>
        </w:trPr>
        <w:tc>
          <w:tcPr>
            <w:tcW w:w="2067" w:type="dxa"/>
            <w:tcBorders>
              <w:top w:val="single" w:sz="4" w:space="0" w:color="auto"/>
              <w:left w:val="single" w:sz="4" w:space="0" w:color="auto"/>
              <w:bottom w:val="nil"/>
              <w:right w:val="single" w:sz="4" w:space="0" w:color="auto"/>
            </w:tcBorders>
          </w:tcPr>
          <w:p w14:paraId="47B9DA13"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CA_n7A-n26(2A)-n78C</w:t>
            </w:r>
          </w:p>
        </w:tc>
        <w:tc>
          <w:tcPr>
            <w:tcW w:w="1829" w:type="dxa"/>
            <w:tcBorders>
              <w:top w:val="single" w:sz="4" w:space="0" w:color="auto"/>
              <w:left w:val="single" w:sz="4" w:space="0" w:color="auto"/>
              <w:bottom w:val="nil"/>
              <w:right w:val="single" w:sz="4" w:space="0" w:color="auto"/>
            </w:tcBorders>
            <w:vAlign w:val="center"/>
          </w:tcPr>
          <w:p w14:paraId="3FEFD382"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6E91FC7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718E4933"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7A9B14B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p w14:paraId="2A77E0E5"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3FB6E42"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C1B53D"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sz w:val="18"/>
                <w:szCs w:val="18"/>
                <w:lang w:val="en-US" w:eastAsia="zh-CN" w:bidi="ar"/>
              </w:rPr>
              <w:t>5, 10, 15, 20, 25, 30</w:t>
            </w:r>
            <w:r w:rsidRPr="00915557">
              <w:rPr>
                <w:rFonts w:ascii="Arial" w:hAnsi="Arial" w:cs="Arial" w:hint="eastAsia"/>
                <w:sz w:val="18"/>
                <w:szCs w:val="18"/>
                <w:lang w:val="en-US" w:eastAsia="zh-CN" w:bidi="ar"/>
              </w:rPr>
              <w:t xml:space="preserve">, </w:t>
            </w:r>
            <w:r w:rsidRPr="00915557">
              <w:rPr>
                <w:rFonts w:ascii="Arial" w:hAnsi="Arial" w:cs="Arial"/>
                <w:sz w:val="18"/>
                <w:szCs w:val="18"/>
                <w:lang w:val="en-US" w:eastAsia="zh-CN" w:bidi="ar"/>
              </w:rPr>
              <w:t xml:space="preserve">35, </w:t>
            </w:r>
            <w:r w:rsidRPr="00915557">
              <w:rPr>
                <w:rFonts w:ascii="Arial" w:hAnsi="Arial" w:cs="Arial" w:hint="eastAsia"/>
                <w:sz w:val="18"/>
                <w:szCs w:val="18"/>
                <w:lang w:val="en-US" w:eastAsia="zh-CN" w:bidi="ar"/>
              </w:rPr>
              <w:t>40</w:t>
            </w:r>
            <w:r w:rsidRPr="00915557">
              <w:rPr>
                <w:rFonts w:ascii="Arial"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552C823"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rPr>
              <w:t>0</w:t>
            </w:r>
          </w:p>
        </w:tc>
      </w:tr>
      <w:tr w:rsidR="002E6514" w:rsidRPr="00915557" w14:paraId="0B9E4417" w14:textId="77777777" w:rsidTr="00331522">
        <w:trPr>
          <w:trHeight w:val="29"/>
        </w:trPr>
        <w:tc>
          <w:tcPr>
            <w:tcW w:w="2067" w:type="dxa"/>
            <w:tcBorders>
              <w:top w:val="nil"/>
              <w:left w:val="single" w:sz="4" w:space="0" w:color="auto"/>
              <w:bottom w:val="nil"/>
              <w:right w:val="single" w:sz="4" w:space="0" w:color="auto"/>
            </w:tcBorders>
            <w:vAlign w:val="center"/>
          </w:tcPr>
          <w:p w14:paraId="1960DA7C"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33AA791A"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49ACF"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E3D22A"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E025C5E"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009D22A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1A6D3D6" w14:textId="77777777" w:rsidR="002E6514" w:rsidRPr="00915557" w:rsidRDefault="002E6514" w:rsidP="002E6514">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8199C67" w14:textId="77777777" w:rsidR="002E6514" w:rsidRPr="00915557" w:rsidRDefault="002E6514" w:rsidP="002E651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1BEDC"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53D48A"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60D8B12" w14:textId="77777777" w:rsidR="002E6514" w:rsidRPr="00915557" w:rsidRDefault="002E6514" w:rsidP="002E6514">
            <w:pPr>
              <w:keepNext/>
              <w:keepLines/>
              <w:spacing w:after="0"/>
              <w:jc w:val="center"/>
              <w:rPr>
                <w:rFonts w:ascii="Arial" w:hAnsi="Arial"/>
                <w:sz w:val="18"/>
                <w:szCs w:val="18"/>
                <w:lang w:val="en-US" w:eastAsia="zh-CN"/>
              </w:rPr>
            </w:pPr>
          </w:p>
        </w:tc>
      </w:tr>
      <w:tr w:rsidR="002E6514" w:rsidRPr="00915557" w14:paraId="4C40B09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74851D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1C787CC6" w14:textId="77777777" w:rsidR="002E6514" w:rsidRPr="00915557" w:rsidRDefault="002E6514" w:rsidP="002E6514">
            <w:pPr>
              <w:keepNext/>
              <w:keepLines/>
              <w:spacing w:after="0"/>
              <w:jc w:val="center"/>
              <w:rPr>
                <w:rFonts w:ascii="Arial" w:hAnsi="Arial" w:cs="Arial"/>
                <w:sz w:val="18"/>
                <w:szCs w:val="18"/>
                <w:vertAlign w:val="superscript"/>
                <w:lang w:val="en-US" w:eastAsia="zh-CN"/>
              </w:rPr>
            </w:pPr>
            <w:r w:rsidRPr="00915557">
              <w:rPr>
                <w:rFonts w:ascii="Arial" w:hAnsi="Arial" w:cs="Arial"/>
                <w:sz w:val="18"/>
                <w:szCs w:val="18"/>
                <w:lang w:val="en-US"/>
              </w:rPr>
              <w:t>n78</w:t>
            </w:r>
            <w:r w:rsidRPr="00915557">
              <w:rPr>
                <w:rFonts w:ascii="Arial" w:hAnsi="Arial" w:cs="Arial"/>
                <w:sz w:val="18"/>
                <w:szCs w:val="18"/>
                <w:vertAlign w:val="superscript"/>
                <w:lang w:val="en-US" w:eastAsia="zh-CN"/>
              </w:rPr>
              <w:t>8,9</w:t>
            </w:r>
          </w:p>
          <w:p w14:paraId="55578AD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1A76203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r w:rsidRPr="00915557">
              <w:rPr>
                <w:rFonts w:ascii="Arial" w:hAnsi="Arial" w:hint="eastAsia"/>
                <w:sz w:val="18"/>
                <w:szCs w:val="18"/>
                <w:vertAlign w:val="superscript"/>
                <w:lang w:val="en-US" w:eastAsia="zh-CN"/>
              </w:rPr>
              <w:t>7</w:t>
            </w:r>
          </w:p>
          <w:p w14:paraId="40BE2EA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r w:rsidRPr="00915557">
              <w:rPr>
                <w:rFonts w:ascii="Arial" w:hAnsi="Arial" w:hint="eastAsia"/>
                <w:sz w:val="18"/>
                <w:szCs w:val="18"/>
                <w:vertAlign w:val="superscript"/>
                <w:lang w:val="en-US" w:eastAsia="zh-CN"/>
              </w:rPr>
              <w:t>7</w:t>
            </w:r>
          </w:p>
          <w:p w14:paraId="5B0F91C1"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F578CF3" w14:textId="77777777" w:rsidR="002E6514" w:rsidRPr="00915557" w:rsidRDefault="002E6514" w:rsidP="002E6514">
            <w:pPr>
              <w:keepNext/>
              <w:keepLines/>
              <w:spacing w:after="0"/>
              <w:jc w:val="center"/>
              <w:rPr>
                <w:rFonts w:ascii="Arial" w:eastAsia="宋体" w:hAnsi="Arial"/>
                <w:sz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C73F6F" w14:textId="77777777" w:rsidR="002E6514" w:rsidRPr="00915557" w:rsidRDefault="002E6514" w:rsidP="002E6514">
            <w:pPr>
              <w:keepNext/>
              <w:keepLines/>
              <w:spacing w:after="0"/>
              <w:jc w:val="center"/>
              <w:rPr>
                <w:rFonts w:ascii="Arial" w:eastAsia="宋体" w:hAnsi="Arial"/>
                <w:sz w:val="18"/>
                <w:lang w:val="en-US" w:eastAsia="zh-CN" w:bidi="ar"/>
              </w:rPr>
            </w:pPr>
            <w:r w:rsidRPr="00915557">
              <w:rPr>
                <w:rFonts w:ascii="Arial" w:eastAsia="宋体"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2D97A96" w14:textId="77777777" w:rsidR="002E6514" w:rsidRPr="00915557" w:rsidRDefault="002E6514" w:rsidP="002E6514">
            <w:pPr>
              <w:keepNext/>
              <w:keepLines/>
              <w:spacing w:after="0"/>
              <w:jc w:val="center"/>
              <w:rPr>
                <w:rFonts w:ascii="Arial" w:hAnsi="Arial"/>
                <w:sz w:val="18"/>
                <w:lang w:val="en-US"/>
              </w:rPr>
            </w:pPr>
            <w:r w:rsidRPr="00915557">
              <w:rPr>
                <w:rFonts w:ascii="Arial" w:hAnsi="Arial" w:hint="eastAsia"/>
                <w:sz w:val="18"/>
                <w:szCs w:val="18"/>
                <w:lang w:val="en-US" w:eastAsia="zh-CN"/>
              </w:rPr>
              <w:t>0</w:t>
            </w:r>
          </w:p>
        </w:tc>
      </w:tr>
      <w:tr w:rsidR="002E6514" w:rsidRPr="00915557" w14:paraId="298C2BB5" w14:textId="77777777" w:rsidTr="00331522">
        <w:trPr>
          <w:trHeight w:val="29"/>
        </w:trPr>
        <w:tc>
          <w:tcPr>
            <w:tcW w:w="2067" w:type="dxa"/>
            <w:tcBorders>
              <w:top w:val="nil"/>
              <w:left w:val="single" w:sz="4" w:space="0" w:color="auto"/>
              <w:bottom w:val="nil"/>
              <w:right w:val="single" w:sz="4" w:space="0" w:color="auto"/>
            </w:tcBorders>
            <w:vAlign w:val="center"/>
          </w:tcPr>
          <w:p w14:paraId="68C3AAD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7D91A2"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8CF0A" w14:textId="77777777" w:rsidR="002E6514" w:rsidRPr="00915557" w:rsidRDefault="002E6514" w:rsidP="002E6514">
            <w:pPr>
              <w:keepNext/>
              <w:keepLines/>
              <w:spacing w:after="0"/>
              <w:jc w:val="center"/>
              <w:rPr>
                <w:rFonts w:ascii="Arial" w:eastAsia="宋体" w:hAnsi="Arial"/>
                <w:sz w:val="18"/>
                <w:lang w:val="en-US" w:eastAsia="zh-CN"/>
              </w:rPr>
            </w:pPr>
            <w:r w:rsidRPr="00915557">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3B8EA5" w14:textId="77777777" w:rsidR="002E6514" w:rsidRPr="00915557" w:rsidRDefault="002E6514" w:rsidP="002E6514">
            <w:pPr>
              <w:keepNext/>
              <w:keepLines/>
              <w:spacing w:after="0"/>
              <w:jc w:val="center"/>
              <w:rPr>
                <w:rFonts w:ascii="Arial" w:eastAsia="宋体" w:hAnsi="Arial"/>
                <w:sz w:val="18"/>
                <w:lang w:val="en-US" w:eastAsia="zh-CN" w:bidi="ar"/>
              </w:rPr>
            </w:pPr>
            <w:r w:rsidRPr="00915557">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DC2BE1" w14:textId="77777777" w:rsidR="002E6514" w:rsidRPr="00915557" w:rsidRDefault="002E6514" w:rsidP="002E6514">
            <w:pPr>
              <w:keepNext/>
              <w:keepLines/>
              <w:spacing w:after="0"/>
              <w:jc w:val="center"/>
              <w:rPr>
                <w:rFonts w:ascii="Arial" w:hAnsi="Arial"/>
                <w:sz w:val="18"/>
                <w:lang w:val="en-US"/>
              </w:rPr>
            </w:pPr>
          </w:p>
        </w:tc>
      </w:tr>
      <w:tr w:rsidR="002E6514" w:rsidRPr="00915557" w14:paraId="2DD24AF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17597D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4F1230"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97150" w14:textId="77777777" w:rsidR="002E6514" w:rsidRPr="00915557" w:rsidRDefault="002E6514" w:rsidP="002E6514">
            <w:pPr>
              <w:keepNext/>
              <w:keepLines/>
              <w:spacing w:after="0"/>
              <w:jc w:val="center"/>
              <w:rPr>
                <w:rFonts w:ascii="Arial" w:eastAsia="宋体"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FCE00C" w14:textId="77777777" w:rsidR="002E6514" w:rsidRPr="00915557" w:rsidRDefault="002E6514" w:rsidP="002E6514">
            <w:pPr>
              <w:keepNext/>
              <w:keepLines/>
              <w:spacing w:after="0"/>
              <w:jc w:val="center"/>
              <w:rPr>
                <w:rFonts w:ascii="Arial" w:eastAsia="宋体" w:hAnsi="Arial"/>
                <w:sz w:val="18"/>
                <w:lang w:val="en-US" w:eastAsia="zh-CN" w:bidi="ar"/>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2BDD38" w14:textId="77777777" w:rsidR="002E6514" w:rsidRPr="00915557" w:rsidRDefault="002E6514" w:rsidP="002E6514">
            <w:pPr>
              <w:keepNext/>
              <w:keepLines/>
              <w:spacing w:after="0"/>
              <w:jc w:val="center"/>
              <w:rPr>
                <w:rFonts w:ascii="Arial" w:hAnsi="Arial"/>
                <w:sz w:val="18"/>
                <w:lang w:val="en-US"/>
              </w:rPr>
            </w:pPr>
          </w:p>
        </w:tc>
      </w:tr>
      <w:tr w:rsidR="002E6514" w:rsidRPr="00915557" w14:paraId="3AE7FC82" w14:textId="77777777" w:rsidTr="00331522">
        <w:trPr>
          <w:trHeight w:val="29"/>
        </w:trPr>
        <w:tc>
          <w:tcPr>
            <w:tcW w:w="2067" w:type="dxa"/>
            <w:tcBorders>
              <w:top w:val="single" w:sz="4" w:space="0" w:color="auto"/>
              <w:left w:val="single" w:sz="4" w:space="0" w:color="auto"/>
              <w:bottom w:val="nil"/>
              <w:right w:val="single" w:sz="4" w:space="0" w:color="auto"/>
            </w:tcBorders>
          </w:tcPr>
          <w:p w14:paraId="7791DB38"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3193FBB7"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152C657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633C37E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CA_n7B</w:t>
            </w:r>
          </w:p>
          <w:p w14:paraId="18388370"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B172B37"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E1BA6A" w14:textId="77777777" w:rsidR="002E6514" w:rsidRPr="00915557" w:rsidRDefault="002E6514" w:rsidP="002E6514">
            <w:pPr>
              <w:keepNext/>
              <w:keepLines/>
              <w:spacing w:after="0"/>
              <w:jc w:val="center"/>
              <w:rPr>
                <w:rFonts w:ascii="Arial" w:hAnsi="Arial"/>
                <w:sz w:val="18"/>
              </w:rPr>
            </w:pPr>
            <w:r w:rsidRPr="00915557">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8B961C1"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val="en-US"/>
              </w:rPr>
              <w:t>0</w:t>
            </w:r>
          </w:p>
        </w:tc>
      </w:tr>
      <w:tr w:rsidR="002E6514" w:rsidRPr="00915557" w14:paraId="11F96C00" w14:textId="77777777" w:rsidTr="00331522">
        <w:trPr>
          <w:trHeight w:val="29"/>
        </w:trPr>
        <w:tc>
          <w:tcPr>
            <w:tcW w:w="2067" w:type="dxa"/>
            <w:tcBorders>
              <w:top w:val="nil"/>
              <w:left w:val="single" w:sz="4" w:space="0" w:color="auto"/>
              <w:bottom w:val="nil"/>
              <w:right w:val="single" w:sz="4" w:space="0" w:color="auto"/>
            </w:tcBorders>
          </w:tcPr>
          <w:p w14:paraId="70CEE76F"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C916FDB"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CF902" w14:textId="77777777" w:rsidR="002E6514" w:rsidRPr="00915557" w:rsidRDefault="002E6514" w:rsidP="002E6514">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696A0B" w14:textId="77777777" w:rsidR="002E6514" w:rsidRPr="00915557" w:rsidRDefault="002E6514" w:rsidP="002E6514">
            <w:pPr>
              <w:keepNext/>
              <w:keepLines/>
              <w:spacing w:after="0"/>
              <w:jc w:val="center"/>
              <w:rPr>
                <w:rFonts w:ascii="Arial" w:hAnsi="Arial"/>
                <w:sz w:val="18"/>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A15D0D5"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112609AD" w14:textId="77777777" w:rsidTr="00331522">
        <w:trPr>
          <w:trHeight w:val="29"/>
        </w:trPr>
        <w:tc>
          <w:tcPr>
            <w:tcW w:w="2067" w:type="dxa"/>
            <w:tcBorders>
              <w:top w:val="nil"/>
              <w:left w:val="single" w:sz="4" w:space="0" w:color="auto"/>
              <w:bottom w:val="nil"/>
              <w:right w:val="single" w:sz="4" w:space="0" w:color="auto"/>
            </w:tcBorders>
          </w:tcPr>
          <w:p w14:paraId="28B0EFB4"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6E88C9B"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6E356" w14:textId="77777777" w:rsidR="002E6514" w:rsidRPr="00915557" w:rsidRDefault="002E6514" w:rsidP="002E6514">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2C2998"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9446D68"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678D7A10" w14:textId="77777777" w:rsidTr="00331522">
        <w:trPr>
          <w:trHeight w:val="29"/>
        </w:trPr>
        <w:tc>
          <w:tcPr>
            <w:tcW w:w="2067" w:type="dxa"/>
            <w:tcBorders>
              <w:top w:val="nil"/>
              <w:left w:val="single" w:sz="4" w:space="0" w:color="auto"/>
              <w:bottom w:val="nil"/>
              <w:right w:val="single" w:sz="4" w:space="0" w:color="auto"/>
            </w:tcBorders>
          </w:tcPr>
          <w:p w14:paraId="7B4DDA02"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single" w:sz="4" w:space="0" w:color="auto"/>
              <w:left w:val="single" w:sz="4" w:space="0" w:color="auto"/>
              <w:bottom w:val="nil"/>
              <w:right w:val="single" w:sz="4" w:space="0" w:color="auto"/>
            </w:tcBorders>
            <w:vAlign w:val="center"/>
          </w:tcPr>
          <w:p w14:paraId="74B16659"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hint="eastAsia"/>
                <w:sz w:val="18"/>
                <w:lang w:val="en-US" w:eastAsia="zh-CN" w:bidi="ar"/>
              </w:rPr>
              <w:t>C</w:t>
            </w:r>
            <w:r w:rsidRPr="00915557">
              <w:rPr>
                <w:rFonts w:ascii="Arial" w:hAnsi="Arial"/>
                <w:sz w:val="18"/>
                <w:lang w:val="en-US" w:eastAsia="zh-CN" w:bidi="ar"/>
              </w:rPr>
              <w:t>A_n78(2A)</w:t>
            </w:r>
          </w:p>
        </w:tc>
        <w:tc>
          <w:tcPr>
            <w:tcW w:w="830" w:type="dxa"/>
            <w:tcBorders>
              <w:top w:val="single" w:sz="4" w:space="0" w:color="auto"/>
              <w:left w:val="single" w:sz="4" w:space="0" w:color="auto"/>
              <w:bottom w:val="single" w:sz="4" w:space="0" w:color="auto"/>
              <w:right w:val="single" w:sz="4" w:space="0" w:color="auto"/>
            </w:tcBorders>
            <w:vAlign w:val="center"/>
          </w:tcPr>
          <w:p w14:paraId="54B06CA0"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441F8D"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hint="eastAsia"/>
                <w:sz w:val="18"/>
                <w:lang w:val="en-US" w:eastAsia="zh-CN" w:bidi="ar"/>
              </w:rPr>
              <w:t>C</w:t>
            </w:r>
            <w:r w:rsidRPr="00915557">
              <w:rPr>
                <w:rFonts w:ascii="Arial" w:hAnsi="Arial"/>
                <w:sz w:val="18"/>
                <w:lang w:val="en-US" w:eastAsia="zh-CN" w:bidi="ar"/>
              </w:rPr>
              <w:t>A_n7B_BCS4 and 5</w:t>
            </w:r>
          </w:p>
        </w:tc>
        <w:tc>
          <w:tcPr>
            <w:tcW w:w="1610" w:type="dxa"/>
            <w:tcBorders>
              <w:top w:val="single" w:sz="4" w:space="0" w:color="auto"/>
              <w:left w:val="single" w:sz="4" w:space="0" w:color="auto"/>
              <w:bottom w:val="nil"/>
              <w:right w:val="single" w:sz="4" w:space="0" w:color="auto"/>
            </w:tcBorders>
            <w:vAlign w:val="center"/>
          </w:tcPr>
          <w:p w14:paraId="437B2D81"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val="en-US"/>
              </w:rPr>
              <w:t>4 and 5</w:t>
            </w:r>
          </w:p>
        </w:tc>
      </w:tr>
      <w:tr w:rsidR="002E6514" w:rsidRPr="00915557" w14:paraId="1337C07F" w14:textId="77777777" w:rsidTr="00331522">
        <w:trPr>
          <w:trHeight w:val="29"/>
        </w:trPr>
        <w:tc>
          <w:tcPr>
            <w:tcW w:w="2067" w:type="dxa"/>
            <w:tcBorders>
              <w:top w:val="nil"/>
              <w:left w:val="single" w:sz="4" w:space="0" w:color="auto"/>
              <w:bottom w:val="nil"/>
              <w:right w:val="single" w:sz="4" w:space="0" w:color="auto"/>
            </w:tcBorders>
          </w:tcPr>
          <w:p w14:paraId="3990AD9A"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E60B519"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07D36"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A067A5"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 xml:space="preserve">n26 channel bandwidths in Table 5.3.5-1 </w:t>
            </w:r>
          </w:p>
        </w:tc>
        <w:tc>
          <w:tcPr>
            <w:tcW w:w="1610" w:type="dxa"/>
            <w:tcBorders>
              <w:top w:val="nil"/>
              <w:left w:val="single" w:sz="4" w:space="0" w:color="auto"/>
              <w:bottom w:val="nil"/>
              <w:right w:val="single" w:sz="4" w:space="0" w:color="auto"/>
            </w:tcBorders>
            <w:vAlign w:val="center"/>
          </w:tcPr>
          <w:p w14:paraId="22B4F56B"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52C15C6C" w14:textId="77777777" w:rsidTr="00331522">
        <w:trPr>
          <w:trHeight w:val="29"/>
        </w:trPr>
        <w:tc>
          <w:tcPr>
            <w:tcW w:w="2067" w:type="dxa"/>
            <w:tcBorders>
              <w:top w:val="nil"/>
              <w:left w:val="single" w:sz="4" w:space="0" w:color="auto"/>
              <w:bottom w:val="single" w:sz="4" w:space="0" w:color="auto"/>
              <w:right w:val="single" w:sz="4" w:space="0" w:color="auto"/>
            </w:tcBorders>
          </w:tcPr>
          <w:p w14:paraId="5CE08B92"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D574C29"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19EDC"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0808DC"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hint="eastAsia"/>
                <w:sz w:val="18"/>
                <w:lang w:val="en-US" w:eastAsia="zh-CN" w:bidi="ar"/>
              </w:rPr>
              <w:t>C</w:t>
            </w:r>
            <w:r w:rsidRPr="00915557">
              <w:rPr>
                <w:rFonts w:ascii="Arial" w:hAnsi="Arial"/>
                <w:sz w:val="18"/>
                <w:lang w:val="en-US" w:eastAsia="zh-CN" w:bidi="ar"/>
              </w:rPr>
              <w:t>A_n78(2A)_BCS4 and 5</w:t>
            </w:r>
          </w:p>
        </w:tc>
        <w:tc>
          <w:tcPr>
            <w:tcW w:w="1610" w:type="dxa"/>
            <w:tcBorders>
              <w:top w:val="nil"/>
              <w:left w:val="single" w:sz="4" w:space="0" w:color="auto"/>
              <w:bottom w:val="single" w:sz="4" w:space="0" w:color="auto"/>
              <w:right w:val="single" w:sz="4" w:space="0" w:color="auto"/>
            </w:tcBorders>
            <w:vAlign w:val="center"/>
          </w:tcPr>
          <w:p w14:paraId="43489678"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4E34C437" w14:textId="77777777" w:rsidTr="00331522">
        <w:trPr>
          <w:trHeight w:val="29"/>
        </w:trPr>
        <w:tc>
          <w:tcPr>
            <w:tcW w:w="2067" w:type="dxa"/>
            <w:tcBorders>
              <w:top w:val="single" w:sz="4" w:space="0" w:color="auto"/>
              <w:left w:val="single" w:sz="4" w:space="0" w:color="auto"/>
              <w:bottom w:val="nil"/>
              <w:right w:val="single" w:sz="4" w:space="0" w:color="auto"/>
            </w:tcBorders>
          </w:tcPr>
          <w:p w14:paraId="5F038B7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rPr>
              <w:t>CA_n7B-n26A-n78C</w:t>
            </w:r>
          </w:p>
        </w:tc>
        <w:tc>
          <w:tcPr>
            <w:tcW w:w="1829" w:type="dxa"/>
            <w:tcBorders>
              <w:top w:val="single" w:sz="4" w:space="0" w:color="auto"/>
              <w:left w:val="single" w:sz="4" w:space="0" w:color="auto"/>
              <w:bottom w:val="nil"/>
              <w:right w:val="single" w:sz="4" w:space="0" w:color="auto"/>
            </w:tcBorders>
            <w:vAlign w:val="center"/>
          </w:tcPr>
          <w:p w14:paraId="260AA4E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01652D1B"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2180099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CA_n7B</w:t>
            </w:r>
          </w:p>
          <w:p w14:paraId="47FD138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52E37C1F"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C1D9177"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628B21"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0801F13"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val="en-US"/>
              </w:rPr>
              <w:t>0</w:t>
            </w:r>
          </w:p>
        </w:tc>
      </w:tr>
      <w:tr w:rsidR="002E6514" w:rsidRPr="00915557" w14:paraId="13EBF950" w14:textId="77777777" w:rsidTr="00331522">
        <w:trPr>
          <w:trHeight w:val="29"/>
        </w:trPr>
        <w:tc>
          <w:tcPr>
            <w:tcW w:w="2067" w:type="dxa"/>
            <w:tcBorders>
              <w:top w:val="nil"/>
              <w:left w:val="single" w:sz="4" w:space="0" w:color="auto"/>
              <w:bottom w:val="nil"/>
              <w:right w:val="single" w:sz="4" w:space="0" w:color="auto"/>
            </w:tcBorders>
          </w:tcPr>
          <w:p w14:paraId="5958412E"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9C966CA"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92E7F"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F9932D"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6902BC4"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7F7E98CD" w14:textId="77777777" w:rsidTr="00331522">
        <w:trPr>
          <w:trHeight w:val="29"/>
        </w:trPr>
        <w:tc>
          <w:tcPr>
            <w:tcW w:w="2067" w:type="dxa"/>
            <w:tcBorders>
              <w:top w:val="nil"/>
              <w:left w:val="single" w:sz="4" w:space="0" w:color="auto"/>
              <w:bottom w:val="single" w:sz="4" w:space="0" w:color="auto"/>
              <w:right w:val="single" w:sz="4" w:space="0" w:color="auto"/>
            </w:tcBorders>
          </w:tcPr>
          <w:p w14:paraId="5EC83652"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1D8D3D6"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38FBC"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DF4B7"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BD1ED04"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2A18DFBC" w14:textId="77777777" w:rsidTr="00331522">
        <w:trPr>
          <w:trHeight w:val="29"/>
        </w:trPr>
        <w:tc>
          <w:tcPr>
            <w:tcW w:w="2067" w:type="dxa"/>
            <w:tcBorders>
              <w:top w:val="single" w:sz="4" w:space="0" w:color="auto"/>
              <w:left w:val="single" w:sz="4" w:space="0" w:color="auto"/>
              <w:bottom w:val="nil"/>
              <w:right w:val="single" w:sz="4" w:space="0" w:color="auto"/>
            </w:tcBorders>
          </w:tcPr>
          <w:p w14:paraId="36B8F552"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70A82693"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7DDCC2CB"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1929ED72"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7886E017"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CA_n7B</w:t>
            </w:r>
          </w:p>
          <w:p w14:paraId="694FBC9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3034FA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13FFEE"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74E18C4"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val="en-US"/>
              </w:rPr>
              <w:t>0</w:t>
            </w:r>
          </w:p>
        </w:tc>
      </w:tr>
      <w:tr w:rsidR="002E6514" w:rsidRPr="00915557" w14:paraId="7B191EA3" w14:textId="77777777" w:rsidTr="00331522">
        <w:trPr>
          <w:trHeight w:val="29"/>
        </w:trPr>
        <w:tc>
          <w:tcPr>
            <w:tcW w:w="2067" w:type="dxa"/>
            <w:tcBorders>
              <w:top w:val="nil"/>
              <w:left w:val="single" w:sz="4" w:space="0" w:color="auto"/>
              <w:bottom w:val="nil"/>
              <w:right w:val="single" w:sz="4" w:space="0" w:color="auto"/>
            </w:tcBorders>
          </w:tcPr>
          <w:p w14:paraId="174C028C"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A0A60C4"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F29F9" w14:textId="77777777" w:rsidR="002E6514" w:rsidRPr="00915557" w:rsidRDefault="002E6514" w:rsidP="002E6514">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6A2F71"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3AAD0CC"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392CF7AC" w14:textId="77777777" w:rsidTr="00331522">
        <w:trPr>
          <w:trHeight w:val="29"/>
        </w:trPr>
        <w:tc>
          <w:tcPr>
            <w:tcW w:w="2067" w:type="dxa"/>
            <w:tcBorders>
              <w:top w:val="nil"/>
              <w:left w:val="single" w:sz="4" w:space="0" w:color="auto"/>
              <w:bottom w:val="single" w:sz="4" w:space="0" w:color="auto"/>
              <w:right w:val="single" w:sz="4" w:space="0" w:color="auto"/>
            </w:tcBorders>
          </w:tcPr>
          <w:p w14:paraId="0DB94F39"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92108DD"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DC0E2" w14:textId="77777777" w:rsidR="002E6514" w:rsidRPr="00915557" w:rsidRDefault="002E6514" w:rsidP="002E6514">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D5339"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2EA998"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5AF0BAF9" w14:textId="77777777" w:rsidTr="00331522">
        <w:trPr>
          <w:trHeight w:val="29"/>
        </w:trPr>
        <w:tc>
          <w:tcPr>
            <w:tcW w:w="2067" w:type="dxa"/>
            <w:tcBorders>
              <w:top w:val="single" w:sz="4" w:space="0" w:color="auto"/>
              <w:left w:val="single" w:sz="4" w:space="0" w:color="auto"/>
              <w:bottom w:val="nil"/>
              <w:right w:val="single" w:sz="4" w:space="0" w:color="auto"/>
            </w:tcBorders>
          </w:tcPr>
          <w:p w14:paraId="0D2657F4"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1308F6A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59EAEAF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2444C31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7CFD66D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CA_n7B</w:t>
            </w:r>
          </w:p>
          <w:p w14:paraId="205FB20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p w14:paraId="123E9C7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s="Arial"/>
                <w:color w:val="000000"/>
                <w:sz w:val="18"/>
                <w:szCs w:val="18"/>
                <w:lang w:val="en-US" w:eastAsia="zh-CN" w:bidi="ar"/>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05C28D"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05409E"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B8C9302"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val="en-US"/>
              </w:rPr>
              <w:t>0</w:t>
            </w:r>
          </w:p>
        </w:tc>
      </w:tr>
      <w:tr w:rsidR="002E6514" w:rsidRPr="00915557" w14:paraId="466CC549" w14:textId="77777777" w:rsidTr="00331522">
        <w:trPr>
          <w:trHeight w:val="29"/>
        </w:trPr>
        <w:tc>
          <w:tcPr>
            <w:tcW w:w="2067" w:type="dxa"/>
            <w:tcBorders>
              <w:top w:val="nil"/>
              <w:left w:val="single" w:sz="4" w:space="0" w:color="auto"/>
              <w:bottom w:val="nil"/>
              <w:right w:val="single" w:sz="4" w:space="0" w:color="auto"/>
            </w:tcBorders>
            <w:vAlign w:val="center"/>
          </w:tcPr>
          <w:p w14:paraId="6041CDFA"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787E2C2"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31EBF" w14:textId="77777777" w:rsidR="002E6514" w:rsidRPr="00915557" w:rsidRDefault="002E6514" w:rsidP="002E6514">
            <w:pPr>
              <w:keepNext/>
              <w:keepLines/>
              <w:spacing w:after="0"/>
              <w:jc w:val="center"/>
              <w:rPr>
                <w:rFonts w:ascii="Arial" w:hAnsi="Arial"/>
                <w:sz w:val="18"/>
                <w:lang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8F38F0"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48827D5"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7F49E53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5D9501E"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CE37D7F"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22883" w14:textId="77777777" w:rsidR="002E6514" w:rsidRPr="00915557" w:rsidRDefault="002E6514" w:rsidP="002E6514">
            <w:pPr>
              <w:keepNext/>
              <w:keepLines/>
              <w:spacing w:after="0"/>
              <w:jc w:val="center"/>
              <w:rPr>
                <w:rFonts w:ascii="Arial" w:hAnsi="Arial"/>
                <w:sz w:val="18"/>
                <w:lang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E8E5FC"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1CBB776"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23720230" w14:textId="77777777" w:rsidTr="00331522">
        <w:trPr>
          <w:trHeight w:val="29"/>
        </w:trPr>
        <w:tc>
          <w:tcPr>
            <w:tcW w:w="2067" w:type="dxa"/>
            <w:tcBorders>
              <w:top w:val="single" w:sz="4" w:space="0" w:color="auto"/>
              <w:left w:val="single" w:sz="4" w:space="0" w:color="auto"/>
              <w:bottom w:val="nil"/>
              <w:right w:val="single" w:sz="4" w:space="0" w:color="auto"/>
            </w:tcBorders>
          </w:tcPr>
          <w:p w14:paraId="50EB288F"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rPr>
              <w:lastRenderedPageBreak/>
              <w:t>CA_n7B-n26(2A)-n78C</w:t>
            </w:r>
          </w:p>
        </w:tc>
        <w:tc>
          <w:tcPr>
            <w:tcW w:w="1829" w:type="dxa"/>
            <w:tcBorders>
              <w:top w:val="single" w:sz="4" w:space="0" w:color="auto"/>
              <w:left w:val="single" w:sz="4" w:space="0" w:color="auto"/>
              <w:bottom w:val="nil"/>
              <w:right w:val="single" w:sz="4" w:space="0" w:color="auto"/>
            </w:tcBorders>
            <w:vAlign w:val="center"/>
          </w:tcPr>
          <w:p w14:paraId="687FE2AB"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CA_n7A-n26A</w:t>
            </w:r>
          </w:p>
          <w:p w14:paraId="0D27A97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459D10E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CA_n26A-n78A</w:t>
            </w:r>
          </w:p>
          <w:p w14:paraId="359F0DA5"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CA_n7B</w:t>
            </w:r>
          </w:p>
          <w:p w14:paraId="31DB399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CA_n26(2A)</w:t>
            </w:r>
          </w:p>
          <w:p w14:paraId="423D8770"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4D8199E5"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F9C798"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C6B1785"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val="en-US"/>
              </w:rPr>
              <w:t>0</w:t>
            </w:r>
          </w:p>
        </w:tc>
      </w:tr>
      <w:tr w:rsidR="002E6514" w:rsidRPr="00915557" w14:paraId="76A6B330" w14:textId="77777777" w:rsidTr="00331522">
        <w:trPr>
          <w:trHeight w:val="29"/>
        </w:trPr>
        <w:tc>
          <w:tcPr>
            <w:tcW w:w="2067" w:type="dxa"/>
            <w:tcBorders>
              <w:top w:val="nil"/>
              <w:left w:val="single" w:sz="4" w:space="0" w:color="auto"/>
              <w:bottom w:val="nil"/>
              <w:right w:val="single" w:sz="4" w:space="0" w:color="auto"/>
            </w:tcBorders>
            <w:vAlign w:val="center"/>
          </w:tcPr>
          <w:p w14:paraId="67CAC01B"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838AF63"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D522A"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35EFFF"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D44E234"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510B50E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4353185" w14:textId="77777777" w:rsidR="002E6514" w:rsidRPr="00915557" w:rsidRDefault="002E6514" w:rsidP="002E6514">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7B9A989" w14:textId="77777777" w:rsidR="002E6514" w:rsidRPr="00915557" w:rsidRDefault="002E6514" w:rsidP="002E651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9CE19" w14:textId="77777777" w:rsidR="002E6514" w:rsidRPr="00915557" w:rsidRDefault="002E6514" w:rsidP="002E6514">
            <w:pPr>
              <w:keepNext/>
              <w:keepLines/>
              <w:spacing w:after="0"/>
              <w:jc w:val="center"/>
              <w:rPr>
                <w:rFonts w:ascii="Arial" w:eastAsia="等线" w:hAnsi="Arial"/>
                <w:sz w:val="18"/>
                <w:szCs w:val="18"/>
                <w:lang w:val="en-US" w:eastAsia="zh-CN"/>
              </w:rPr>
            </w:pPr>
            <w:r w:rsidRPr="00915557">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549369" w14:textId="77777777" w:rsidR="002E6514" w:rsidRPr="00915557" w:rsidRDefault="002E6514" w:rsidP="002E6514">
            <w:pPr>
              <w:keepNext/>
              <w:keepLines/>
              <w:spacing w:after="0"/>
              <w:jc w:val="center"/>
              <w:rPr>
                <w:rFonts w:ascii="Arial" w:eastAsia="宋体" w:hAnsi="Arial" w:cs="Arial"/>
                <w:color w:val="000000"/>
                <w:sz w:val="18"/>
                <w:szCs w:val="18"/>
                <w:lang w:val="en-US" w:eastAsia="zh-CN" w:bidi="ar"/>
              </w:rPr>
            </w:pPr>
            <w:r w:rsidRPr="00915557">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28A8066D" w14:textId="77777777" w:rsidR="002E6514" w:rsidRPr="00915557" w:rsidRDefault="002E6514" w:rsidP="002E6514">
            <w:pPr>
              <w:keepNext/>
              <w:keepLines/>
              <w:spacing w:after="0"/>
              <w:jc w:val="center"/>
              <w:rPr>
                <w:rFonts w:ascii="Arial" w:hAnsi="Arial"/>
                <w:sz w:val="18"/>
                <w:lang w:eastAsia="zh-CN"/>
              </w:rPr>
            </w:pPr>
          </w:p>
        </w:tc>
      </w:tr>
      <w:tr w:rsidR="002E6514" w:rsidRPr="00915557" w14:paraId="5280CE7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A2C58F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w:t>
            </w:r>
            <w:r w:rsidRPr="00915557">
              <w:rPr>
                <w:rFonts w:ascii="Arial" w:hAnsi="Arial"/>
                <w:sz w:val="18"/>
                <w:lang w:eastAsia="zh-CN"/>
              </w:rPr>
              <w:t>7</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28A</w:t>
            </w:r>
            <w:r w:rsidRPr="00915557">
              <w:rPr>
                <w:rFonts w:ascii="Arial" w:eastAsia="宋体" w:hAnsi="Arial" w:hint="eastAsia"/>
                <w:sz w:val="18"/>
                <w:lang w:eastAsia="zh-CN"/>
              </w:rPr>
              <w:t>-n</w:t>
            </w:r>
            <w:r w:rsidRPr="00915557">
              <w:rPr>
                <w:rFonts w:ascii="Arial" w:eastAsia="宋体" w:hAnsi="Arial"/>
                <w:sz w:val="18"/>
                <w:lang w:eastAsia="zh-CN"/>
              </w:rPr>
              <w:t>38</w:t>
            </w:r>
            <w:r w:rsidRPr="00915557">
              <w:rPr>
                <w:rFonts w:ascii="Arial" w:eastAsia="宋体" w:hAnsi="Arial" w:hint="eastAsia"/>
                <w:sz w:val="18"/>
                <w:lang w:eastAsia="zh-CN"/>
              </w:rPr>
              <w:t>A</w:t>
            </w:r>
            <w:r w:rsidRPr="00915557">
              <w:rPr>
                <w:rFonts w:ascii="Arial" w:eastAsia="宋体"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525D8612"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ED3CE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0472883"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74EA1050" w14:textId="77777777" w:rsidR="002E6514" w:rsidRPr="00915557" w:rsidRDefault="002E6514" w:rsidP="002E6514">
            <w:pPr>
              <w:keepNext/>
              <w:keepLines/>
              <w:spacing w:after="0"/>
              <w:jc w:val="center"/>
              <w:rPr>
                <w:rFonts w:ascii="Arial" w:hAnsi="Arial"/>
                <w:sz w:val="18"/>
                <w:lang w:val="en-US"/>
              </w:rPr>
            </w:pPr>
            <w:r w:rsidRPr="00915557">
              <w:rPr>
                <w:rFonts w:ascii="Arial" w:hAnsi="Arial" w:hint="eastAsia"/>
                <w:sz w:val="18"/>
                <w:lang w:eastAsia="zh-CN"/>
              </w:rPr>
              <w:t>0</w:t>
            </w:r>
          </w:p>
        </w:tc>
      </w:tr>
      <w:tr w:rsidR="002E6514" w:rsidRPr="00915557" w14:paraId="2F349944" w14:textId="77777777" w:rsidTr="00331522">
        <w:trPr>
          <w:trHeight w:val="29"/>
        </w:trPr>
        <w:tc>
          <w:tcPr>
            <w:tcW w:w="2067" w:type="dxa"/>
            <w:tcBorders>
              <w:top w:val="nil"/>
              <w:left w:val="single" w:sz="4" w:space="0" w:color="auto"/>
              <w:bottom w:val="nil"/>
              <w:right w:val="single" w:sz="4" w:space="0" w:color="auto"/>
            </w:tcBorders>
            <w:vAlign w:val="center"/>
          </w:tcPr>
          <w:p w14:paraId="327D796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A66964"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5CB11"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5EC0551"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w:t>
            </w:r>
          </w:p>
        </w:tc>
        <w:tc>
          <w:tcPr>
            <w:tcW w:w="1610" w:type="dxa"/>
            <w:tcBorders>
              <w:top w:val="nil"/>
              <w:left w:val="single" w:sz="4" w:space="0" w:color="auto"/>
              <w:bottom w:val="nil"/>
              <w:right w:val="single" w:sz="4" w:space="0" w:color="auto"/>
            </w:tcBorders>
            <w:vAlign w:val="center"/>
          </w:tcPr>
          <w:p w14:paraId="2A94F2D5" w14:textId="77777777" w:rsidR="002E6514" w:rsidRPr="00915557" w:rsidRDefault="002E6514" w:rsidP="002E6514">
            <w:pPr>
              <w:keepNext/>
              <w:keepLines/>
              <w:spacing w:after="0"/>
              <w:jc w:val="center"/>
              <w:rPr>
                <w:rFonts w:ascii="Arial" w:hAnsi="Arial"/>
                <w:sz w:val="18"/>
                <w:lang w:val="en-US"/>
              </w:rPr>
            </w:pPr>
          </w:p>
        </w:tc>
      </w:tr>
      <w:tr w:rsidR="002E6514" w:rsidRPr="00915557" w14:paraId="5FADB77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E88EE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BF45E0"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89C4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9C0644E" w14:textId="77777777" w:rsidR="002E6514" w:rsidRPr="00915557" w:rsidRDefault="002E6514" w:rsidP="002E6514">
            <w:pPr>
              <w:keepNext/>
              <w:keepLines/>
              <w:spacing w:after="0"/>
              <w:jc w:val="center"/>
              <w:rPr>
                <w:rFonts w:ascii="Arial" w:eastAsia="宋体" w:hAnsi="Arial" w:cs="Arial"/>
                <w:sz w:val="18"/>
                <w:szCs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34D4B843" w14:textId="77777777" w:rsidR="002E6514" w:rsidRPr="00915557" w:rsidRDefault="002E6514" w:rsidP="002E6514">
            <w:pPr>
              <w:keepNext/>
              <w:keepLines/>
              <w:spacing w:after="0"/>
              <w:jc w:val="center"/>
              <w:rPr>
                <w:rFonts w:ascii="Arial" w:hAnsi="Arial"/>
                <w:sz w:val="18"/>
                <w:lang w:val="en-US"/>
              </w:rPr>
            </w:pPr>
          </w:p>
        </w:tc>
      </w:tr>
      <w:tr w:rsidR="002E6514" w:rsidRPr="00915557" w14:paraId="1E7CC9F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663EA8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eastAsia="zh-CN"/>
              </w:rPr>
              <w:t>CA_n7A-n28A-n40A</w:t>
            </w:r>
          </w:p>
        </w:tc>
        <w:tc>
          <w:tcPr>
            <w:tcW w:w="1829" w:type="dxa"/>
            <w:tcBorders>
              <w:top w:val="single" w:sz="4" w:space="0" w:color="auto"/>
              <w:left w:val="single" w:sz="4" w:space="0" w:color="auto"/>
              <w:bottom w:val="nil"/>
              <w:right w:val="single" w:sz="4" w:space="0" w:color="auto"/>
            </w:tcBorders>
            <w:vAlign w:val="center"/>
          </w:tcPr>
          <w:p w14:paraId="622933E1"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CA_n7A-n28A</w:t>
            </w:r>
          </w:p>
          <w:p w14:paraId="61B81BB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CA_n7A-n40A</w:t>
            </w:r>
          </w:p>
          <w:p w14:paraId="6F0C7201"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4B7E7C7C"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s="Arial"/>
                <w:color w:val="000000"/>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7A7F15"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C6A20E5" w14:textId="77777777" w:rsidR="002E6514" w:rsidRPr="00915557" w:rsidRDefault="002E6514" w:rsidP="002E6514">
            <w:pPr>
              <w:keepNext/>
              <w:keepLines/>
              <w:spacing w:after="0"/>
              <w:jc w:val="center"/>
              <w:rPr>
                <w:rFonts w:ascii="Arial" w:hAnsi="Arial"/>
                <w:sz w:val="18"/>
                <w:lang w:val="en-US"/>
              </w:rPr>
            </w:pPr>
            <w:r w:rsidRPr="00915557">
              <w:rPr>
                <w:rFonts w:ascii="Arial" w:hAnsi="Arial" w:hint="eastAsia"/>
                <w:sz w:val="18"/>
                <w:szCs w:val="18"/>
                <w:lang w:val="en-US" w:eastAsia="zh-CN"/>
              </w:rPr>
              <w:t>0</w:t>
            </w:r>
          </w:p>
        </w:tc>
      </w:tr>
      <w:tr w:rsidR="002E6514" w:rsidRPr="00915557" w14:paraId="2E71522A" w14:textId="77777777" w:rsidTr="00331522">
        <w:trPr>
          <w:trHeight w:val="29"/>
        </w:trPr>
        <w:tc>
          <w:tcPr>
            <w:tcW w:w="2067" w:type="dxa"/>
            <w:tcBorders>
              <w:top w:val="nil"/>
              <w:left w:val="single" w:sz="4" w:space="0" w:color="auto"/>
              <w:bottom w:val="nil"/>
              <w:right w:val="single" w:sz="4" w:space="0" w:color="auto"/>
            </w:tcBorders>
            <w:vAlign w:val="center"/>
          </w:tcPr>
          <w:p w14:paraId="345D856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D313B1"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70FE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1A8112"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sz w:val="18"/>
                <w:szCs w:val="18"/>
                <w:lang w:val="en-US" w:eastAsia="zh-CN" w:bidi="ar"/>
              </w:rPr>
              <w:t>3, 5, 10, 15, 20, 25, 30, 40</w:t>
            </w:r>
          </w:p>
        </w:tc>
        <w:tc>
          <w:tcPr>
            <w:tcW w:w="1610" w:type="dxa"/>
            <w:tcBorders>
              <w:top w:val="nil"/>
              <w:left w:val="single" w:sz="4" w:space="0" w:color="auto"/>
              <w:bottom w:val="nil"/>
              <w:right w:val="single" w:sz="4" w:space="0" w:color="auto"/>
            </w:tcBorders>
            <w:vAlign w:val="center"/>
          </w:tcPr>
          <w:p w14:paraId="4DD639B9" w14:textId="77777777" w:rsidR="002E6514" w:rsidRPr="00915557" w:rsidRDefault="002E6514" w:rsidP="002E6514">
            <w:pPr>
              <w:keepNext/>
              <w:keepLines/>
              <w:spacing w:after="0"/>
              <w:jc w:val="center"/>
              <w:rPr>
                <w:rFonts w:ascii="Arial" w:hAnsi="Arial"/>
                <w:sz w:val="18"/>
                <w:lang w:val="en-US"/>
              </w:rPr>
            </w:pPr>
          </w:p>
        </w:tc>
      </w:tr>
      <w:tr w:rsidR="002E6514" w:rsidRPr="00915557" w14:paraId="783C628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69EB9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7F49D6" w14:textId="77777777" w:rsidR="002E6514" w:rsidRPr="00915557" w:rsidRDefault="002E6514" w:rsidP="002E651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04BA5"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s="Arial"/>
                <w:color w:val="000000"/>
                <w:sz w:val="18"/>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A2B58F" w14:textId="77777777" w:rsidR="002E6514" w:rsidRPr="00915557" w:rsidRDefault="002E6514" w:rsidP="002E6514">
            <w:pPr>
              <w:keepNext/>
              <w:keepLines/>
              <w:spacing w:after="0"/>
              <w:jc w:val="center"/>
              <w:rPr>
                <w:rFonts w:ascii="Arial" w:hAnsi="Arial"/>
                <w:sz w:val="18"/>
              </w:rPr>
            </w:pPr>
            <w:r w:rsidRPr="00915557">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1C06C4" w14:textId="77777777" w:rsidR="002E6514" w:rsidRPr="00915557" w:rsidRDefault="002E6514" w:rsidP="002E6514">
            <w:pPr>
              <w:keepNext/>
              <w:keepLines/>
              <w:spacing w:after="0"/>
              <w:jc w:val="center"/>
              <w:rPr>
                <w:rFonts w:ascii="Arial" w:hAnsi="Arial"/>
                <w:sz w:val="18"/>
                <w:lang w:val="en-US"/>
              </w:rPr>
            </w:pPr>
          </w:p>
        </w:tc>
      </w:tr>
      <w:tr w:rsidR="002E6514" w:rsidRPr="00915557" w14:paraId="6B325EB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F9D6A6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1508C239" w14:textId="77777777" w:rsidR="002E6514" w:rsidRPr="00915557" w:rsidRDefault="002E6514" w:rsidP="002E6514">
            <w:pPr>
              <w:keepNext/>
              <w:keepLines/>
              <w:spacing w:after="0"/>
              <w:jc w:val="center"/>
              <w:rPr>
                <w:rFonts w:ascii="Arial" w:hAnsi="Arial" w:cs="Arial"/>
                <w:sz w:val="18"/>
                <w:szCs w:val="18"/>
              </w:rPr>
            </w:pPr>
            <w:r w:rsidRPr="00915557">
              <w:rPr>
                <w:rFonts w:ascii="Arial" w:hAnsi="Arial" w:cs="Arial"/>
                <w:sz w:val="18"/>
              </w:rPr>
              <w:t>n78</w:t>
            </w:r>
            <w:r w:rsidRPr="00915557">
              <w:rPr>
                <w:rFonts w:ascii="Arial" w:hAnsi="Arial" w:cs="Arial"/>
                <w:sz w:val="18"/>
                <w:vertAlign w:val="superscript"/>
              </w:rPr>
              <w:t>7,9</w:t>
            </w:r>
          </w:p>
          <w:p w14:paraId="0C0FCA65" w14:textId="77777777" w:rsidR="002E6514" w:rsidRPr="00915557" w:rsidRDefault="002E6514" w:rsidP="002E6514">
            <w:pPr>
              <w:keepNext/>
              <w:keepLines/>
              <w:spacing w:after="0"/>
              <w:jc w:val="center"/>
              <w:rPr>
                <w:rFonts w:ascii="Arial" w:hAnsi="Arial" w:cs="Arial"/>
                <w:sz w:val="18"/>
                <w:szCs w:val="18"/>
                <w:vertAlign w:val="superscript"/>
              </w:rPr>
            </w:pPr>
            <w:r w:rsidRPr="00915557">
              <w:rPr>
                <w:rFonts w:ascii="Arial" w:hAnsi="Arial" w:cs="Arial"/>
                <w:sz w:val="18"/>
                <w:szCs w:val="18"/>
              </w:rPr>
              <w:t>CA_n7A-n78A</w:t>
            </w:r>
            <w:r w:rsidRPr="00915557">
              <w:rPr>
                <w:rFonts w:ascii="Arial" w:hAnsi="Arial" w:cs="Arial"/>
                <w:sz w:val="18"/>
                <w:szCs w:val="18"/>
                <w:vertAlign w:val="superscript"/>
              </w:rPr>
              <w:t>7</w:t>
            </w:r>
          </w:p>
          <w:p w14:paraId="54D43552" w14:textId="77777777" w:rsidR="002E6514" w:rsidRPr="00915557" w:rsidRDefault="002E6514" w:rsidP="002E6514">
            <w:pPr>
              <w:keepNext/>
              <w:keepLines/>
              <w:spacing w:after="0"/>
              <w:jc w:val="center"/>
              <w:rPr>
                <w:rFonts w:ascii="Arial" w:hAnsi="Arial"/>
                <w:sz w:val="18"/>
              </w:rPr>
            </w:pPr>
            <w:r w:rsidRPr="00915557">
              <w:rPr>
                <w:rFonts w:ascii="Arial" w:hAnsi="Arial" w:cs="Arial"/>
                <w:sz w:val="18"/>
                <w:szCs w:val="18"/>
              </w:rPr>
              <w:t>CA_n28A-n78A</w:t>
            </w:r>
            <w:r w:rsidRPr="00915557">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E603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8DADC9"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5104D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3074734" w14:textId="77777777" w:rsidTr="00331522">
        <w:trPr>
          <w:trHeight w:val="29"/>
        </w:trPr>
        <w:tc>
          <w:tcPr>
            <w:tcW w:w="2067" w:type="dxa"/>
            <w:tcBorders>
              <w:top w:val="nil"/>
              <w:left w:val="single" w:sz="4" w:space="0" w:color="auto"/>
              <w:bottom w:val="nil"/>
              <w:right w:val="single" w:sz="4" w:space="0" w:color="auto"/>
            </w:tcBorders>
            <w:vAlign w:val="center"/>
          </w:tcPr>
          <w:p w14:paraId="0668E42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104A8D3" w14:textId="77777777" w:rsidR="002E6514" w:rsidRPr="00915557" w:rsidRDefault="002E6514" w:rsidP="002E651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CD4A2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A33136"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FA39E9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D49F91B" w14:textId="77777777" w:rsidTr="00331522">
        <w:trPr>
          <w:trHeight w:val="29"/>
        </w:trPr>
        <w:tc>
          <w:tcPr>
            <w:tcW w:w="2067" w:type="dxa"/>
            <w:tcBorders>
              <w:top w:val="nil"/>
              <w:left w:val="single" w:sz="4" w:space="0" w:color="auto"/>
              <w:bottom w:val="nil"/>
              <w:right w:val="single" w:sz="4" w:space="0" w:color="auto"/>
            </w:tcBorders>
            <w:vAlign w:val="center"/>
          </w:tcPr>
          <w:p w14:paraId="3943774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430D9B" w14:textId="77777777" w:rsidR="002E6514" w:rsidRPr="00915557" w:rsidRDefault="002E6514" w:rsidP="002E651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6DE7B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606EB8"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08444A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12D162E" w14:textId="77777777" w:rsidTr="00331522">
        <w:trPr>
          <w:trHeight w:val="29"/>
        </w:trPr>
        <w:tc>
          <w:tcPr>
            <w:tcW w:w="2067" w:type="dxa"/>
            <w:tcBorders>
              <w:top w:val="nil"/>
              <w:left w:val="single" w:sz="4" w:space="0" w:color="auto"/>
              <w:bottom w:val="nil"/>
              <w:right w:val="single" w:sz="4" w:space="0" w:color="auto"/>
            </w:tcBorders>
            <w:vAlign w:val="center"/>
          </w:tcPr>
          <w:p w14:paraId="79E65D1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58F3FB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cs="Arial"/>
                <w:sz w:val="18"/>
              </w:rPr>
              <w:t>n78</w:t>
            </w:r>
            <w:r w:rsidRPr="00915557">
              <w:rPr>
                <w:rFonts w:ascii="Arial" w:hAnsi="Arial" w:cs="Arial"/>
                <w:sz w:val="18"/>
                <w:vertAlign w:val="superscript"/>
              </w:rPr>
              <w:t>7,9</w:t>
            </w:r>
          </w:p>
          <w:p w14:paraId="338BEDAD"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CA_n7A-n28A</w:t>
            </w:r>
          </w:p>
          <w:p w14:paraId="1A29E76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549F474A" w14:textId="77777777" w:rsidR="002E6514" w:rsidRPr="00915557" w:rsidRDefault="002E6514" w:rsidP="002E6514">
            <w:pPr>
              <w:keepNext/>
              <w:keepLines/>
              <w:spacing w:after="0"/>
              <w:jc w:val="center"/>
              <w:rPr>
                <w:rFonts w:ascii="Arial" w:hAnsi="Arial"/>
                <w:sz w:val="18"/>
              </w:rPr>
            </w:pPr>
            <w:r w:rsidRPr="00915557">
              <w:rPr>
                <w:rFonts w:ascii="Arial"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D7EB8C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845EED"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3A647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2E6514" w:rsidRPr="00915557" w14:paraId="5ADA5913" w14:textId="77777777" w:rsidTr="00331522">
        <w:trPr>
          <w:trHeight w:val="29"/>
        </w:trPr>
        <w:tc>
          <w:tcPr>
            <w:tcW w:w="2067" w:type="dxa"/>
            <w:tcBorders>
              <w:top w:val="nil"/>
              <w:left w:val="single" w:sz="4" w:space="0" w:color="auto"/>
              <w:bottom w:val="nil"/>
              <w:right w:val="single" w:sz="4" w:space="0" w:color="auto"/>
            </w:tcBorders>
            <w:vAlign w:val="center"/>
          </w:tcPr>
          <w:p w14:paraId="29B8A5B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B98657" w14:textId="77777777" w:rsidR="002E6514" w:rsidRPr="00915557" w:rsidRDefault="002E6514" w:rsidP="002E651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6387E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628483"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E82614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57398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59812E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1A226D" w14:textId="77777777" w:rsidR="002E6514" w:rsidRPr="00915557" w:rsidRDefault="002E6514" w:rsidP="002E651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A788C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68085"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10, 15, 20, 25, 30, 40, 50, 60, 70</w:t>
            </w:r>
            <w:r w:rsidRPr="00915557">
              <w:rPr>
                <w:rFonts w:ascii="Arial" w:hAnsi="Arial"/>
                <w:sz w:val="18"/>
                <w:vertAlign w:val="superscript"/>
                <w:lang w:val="en-US" w:eastAsia="zh-CN" w:bidi="ar"/>
              </w:rPr>
              <w:t>4</w:t>
            </w:r>
            <w:r w:rsidRPr="00915557">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EED6CC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BEAFC0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EC000D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36EC1789" w14:textId="77777777" w:rsidR="002E6514" w:rsidRPr="00915557" w:rsidRDefault="002E6514" w:rsidP="002E6514">
            <w:pPr>
              <w:keepLines/>
              <w:widowControl w:val="0"/>
              <w:spacing w:after="0"/>
              <w:jc w:val="center"/>
              <w:rPr>
                <w:rFonts w:ascii="Arial" w:hAnsi="Arial" w:cs="Arial"/>
                <w:sz w:val="18"/>
                <w:vertAlign w:val="superscript"/>
              </w:rPr>
            </w:pPr>
            <w:r w:rsidRPr="00915557">
              <w:rPr>
                <w:rFonts w:ascii="Arial" w:hAnsi="Arial" w:cs="Arial"/>
                <w:sz w:val="18"/>
              </w:rPr>
              <w:t>n78</w:t>
            </w:r>
            <w:r w:rsidRPr="00915557">
              <w:rPr>
                <w:rFonts w:ascii="Arial" w:hAnsi="Arial" w:cs="Arial"/>
                <w:sz w:val="18"/>
                <w:vertAlign w:val="superscript"/>
              </w:rPr>
              <w:t>7,9</w:t>
            </w:r>
          </w:p>
          <w:p w14:paraId="1A4FB2CC"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CA_n78(2A)</w:t>
            </w:r>
            <w:r w:rsidRPr="00915557">
              <w:rPr>
                <w:rFonts w:ascii="Arial" w:hAnsi="Arial" w:cs="Arial"/>
                <w:sz w:val="18"/>
                <w:szCs w:val="18"/>
                <w:vertAlign w:val="superscript"/>
              </w:rPr>
              <w:t>7</w:t>
            </w:r>
          </w:p>
          <w:p w14:paraId="7E8AEF48"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CA_n7A-n28A</w:t>
            </w:r>
          </w:p>
          <w:p w14:paraId="330A9FAF"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CA_n7A-n78A</w:t>
            </w:r>
            <w:r w:rsidRPr="00915557">
              <w:rPr>
                <w:rFonts w:ascii="Arial" w:hAnsi="Arial" w:cs="Arial"/>
                <w:sz w:val="18"/>
                <w:szCs w:val="18"/>
                <w:vertAlign w:val="superscript"/>
              </w:rPr>
              <w:t>7</w:t>
            </w:r>
          </w:p>
          <w:p w14:paraId="399CC03C"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rPr>
              <w:t>CA_n28A-n78A</w:t>
            </w:r>
            <w:r w:rsidRPr="00915557">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4D87987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F0B876"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EE17FA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0</w:t>
            </w:r>
          </w:p>
        </w:tc>
      </w:tr>
      <w:tr w:rsidR="002E6514" w:rsidRPr="00915557" w14:paraId="1F0EF07F" w14:textId="77777777" w:rsidTr="00331522">
        <w:trPr>
          <w:trHeight w:val="29"/>
        </w:trPr>
        <w:tc>
          <w:tcPr>
            <w:tcW w:w="2067" w:type="dxa"/>
            <w:tcBorders>
              <w:top w:val="nil"/>
              <w:left w:val="single" w:sz="4" w:space="0" w:color="auto"/>
              <w:bottom w:val="nil"/>
              <w:right w:val="single" w:sz="4" w:space="0" w:color="auto"/>
            </w:tcBorders>
            <w:vAlign w:val="center"/>
          </w:tcPr>
          <w:p w14:paraId="50D2F0D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6DEAE1" w14:textId="77777777" w:rsidR="002E6514" w:rsidRPr="00915557" w:rsidRDefault="002E6514" w:rsidP="002E651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5ED888D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0758EF"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eastAsia="zh-CN"/>
              </w:rPr>
              <w:t>5, 10, 15, 20</w:t>
            </w:r>
          </w:p>
        </w:tc>
        <w:tc>
          <w:tcPr>
            <w:tcW w:w="1610" w:type="dxa"/>
            <w:tcBorders>
              <w:top w:val="nil"/>
              <w:left w:val="single" w:sz="4" w:space="0" w:color="auto"/>
              <w:bottom w:val="nil"/>
              <w:right w:val="single" w:sz="4" w:space="0" w:color="auto"/>
            </w:tcBorders>
            <w:vAlign w:val="center"/>
          </w:tcPr>
          <w:p w14:paraId="18EB89B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8130B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2D08C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B5E567" w14:textId="77777777" w:rsidR="002E6514" w:rsidRPr="00915557" w:rsidRDefault="002E6514" w:rsidP="002E651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422E5B9D"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7D5C8C"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6F54176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022539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DBE96B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73A9973D"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CA_n78C</w:t>
            </w:r>
          </w:p>
          <w:p w14:paraId="4C1C0368"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CA_n7A-n28A</w:t>
            </w:r>
          </w:p>
          <w:p w14:paraId="69BB9D8C"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sz w:val="18"/>
                <w:lang w:eastAsia="zh-CN"/>
              </w:rPr>
              <w:t>CA_n7A-n78A</w:t>
            </w:r>
          </w:p>
          <w:p w14:paraId="5D97EBDC" w14:textId="77777777" w:rsidR="002E6514" w:rsidRPr="00915557" w:rsidRDefault="002E6514" w:rsidP="002E6514">
            <w:pPr>
              <w:keepNext/>
              <w:keepLines/>
              <w:spacing w:after="0"/>
              <w:jc w:val="center"/>
              <w:rPr>
                <w:rFonts w:ascii="Arial" w:hAnsi="Arial"/>
                <w:sz w:val="18"/>
              </w:rPr>
            </w:pPr>
            <w:r w:rsidRPr="00915557">
              <w:rPr>
                <w:rFonts w:ascii="Arial"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840354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47F2C1"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389E6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2E6514" w:rsidRPr="00915557" w14:paraId="6F8ED86A" w14:textId="77777777" w:rsidTr="00331522">
        <w:trPr>
          <w:trHeight w:val="29"/>
        </w:trPr>
        <w:tc>
          <w:tcPr>
            <w:tcW w:w="2067" w:type="dxa"/>
            <w:tcBorders>
              <w:top w:val="nil"/>
              <w:left w:val="single" w:sz="4" w:space="0" w:color="auto"/>
              <w:bottom w:val="nil"/>
              <w:right w:val="single" w:sz="4" w:space="0" w:color="auto"/>
            </w:tcBorders>
            <w:vAlign w:val="center"/>
          </w:tcPr>
          <w:p w14:paraId="1FED0D0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19FBEB" w14:textId="77777777" w:rsidR="002E6514" w:rsidRPr="00915557" w:rsidRDefault="002E6514" w:rsidP="002E651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E2448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6CE1CA"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E1ED2E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0F9C9D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11402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D837A5" w14:textId="77777777" w:rsidR="002E6514" w:rsidRPr="00915557" w:rsidRDefault="002E6514" w:rsidP="002E651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DB965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23B34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AA116E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FF920F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9C1BA4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781479A7" w14:textId="77777777" w:rsidR="002E6514" w:rsidRPr="00915557" w:rsidRDefault="002E6514" w:rsidP="002E6514">
            <w:pPr>
              <w:keepNext/>
              <w:keepLines/>
              <w:spacing w:after="0"/>
              <w:jc w:val="center"/>
              <w:rPr>
                <w:rFonts w:ascii="Arial" w:hAnsi="Arial"/>
                <w:sz w:val="18"/>
              </w:rPr>
            </w:pPr>
            <w:r w:rsidRPr="00915557">
              <w:rPr>
                <w:rFonts w:ascii="Arial" w:hAnsi="Arial" w:cs="Arial"/>
                <w:sz w:val="18"/>
                <w:szCs w:val="18"/>
                <w:lang w:val="en-US"/>
              </w:rPr>
              <w:t>n78</w:t>
            </w:r>
            <w:r w:rsidRPr="00915557">
              <w:rPr>
                <w:rFonts w:ascii="Arial" w:hAnsi="Arial" w:cs="Arial"/>
                <w:sz w:val="18"/>
                <w:szCs w:val="18"/>
                <w:vertAlign w:val="superscript"/>
                <w:lang w:val="en-US" w:eastAsia="zh-CN"/>
              </w:rPr>
              <w:t>8,9</w:t>
            </w:r>
          </w:p>
          <w:p w14:paraId="448BF487" w14:textId="77777777" w:rsidR="002E6514" w:rsidRPr="00915557" w:rsidRDefault="002E6514" w:rsidP="002E6514">
            <w:pPr>
              <w:keepNext/>
              <w:keepLines/>
              <w:spacing w:after="0"/>
              <w:jc w:val="center"/>
              <w:rPr>
                <w:rFonts w:ascii="Arial" w:hAnsi="Arial"/>
                <w:sz w:val="18"/>
              </w:rPr>
            </w:pPr>
            <w:r w:rsidRPr="00915557">
              <w:rPr>
                <w:rFonts w:ascii="Arial" w:hAnsi="Arial"/>
                <w:sz w:val="18"/>
              </w:rPr>
              <w:t>CA_n7A-n78A</w:t>
            </w:r>
            <w:r w:rsidRPr="00915557">
              <w:rPr>
                <w:rFonts w:ascii="Arial" w:hAnsi="Arial"/>
                <w:sz w:val="18"/>
                <w:vertAlign w:val="superscript"/>
              </w:rPr>
              <w:t>7</w:t>
            </w:r>
          </w:p>
          <w:p w14:paraId="4830B86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CA_n28A-n78A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20488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8C14FA"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60D86C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1198F80" w14:textId="77777777" w:rsidTr="00331522">
        <w:trPr>
          <w:trHeight w:val="29"/>
        </w:trPr>
        <w:tc>
          <w:tcPr>
            <w:tcW w:w="2067" w:type="dxa"/>
            <w:tcBorders>
              <w:top w:val="nil"/>
              <w:left w:val="single" w:sz="4" w:space="0" w:color="auto"/>
              <w:bottom w:val="nil"/>
              <w:right w:val="single" w:sz="4" w:space="0" w:color="auto"/>
            </w:tcBorders>
            <w:vAlign w:val="center"/>
          </w:tcPr>
          <w:p w14:paraId="537384C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BA356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F086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1257C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1BE002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1250F4C" w14:textId="77777777" w:rsidTr="00331522">
        <w:trPr>
          <w:trHeight w:val="29"/>
        </w:trPr>
        <w:tc>
          <w:tcPr>
            <w:tcW w:w="2067" w:type="dxa"/>
            <w:tcBorders>
              <w:top w:val="nil"/>
              <w:left w:val="single" w:sz="4" w:space="0" w:color="auto"/>
              <w:bottom w:val="nil"/>
              <w:right w:val="single" w:sz="4" w:space="0" w:color="auto"/>
            </w:tcBorders>
            <w:vAlign w:val="center"/>
          </w:tcPr>
          <w:p w14:paraId="6CA2E11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A2F78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F597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17755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2FD0E9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F4A1657" w14:textId="77777777" w:rsidTr="00331522">
        <w:trPr>
          <w:trHeight w:val="29"/>
        </w:trPr>
        <w:tc>
          <w:tcPr>
            <w:tcW w:w="2067" w:type="dxa"/>
            <w:tcBorders>
              <w:top w:val="nil"/>
              <w:left w:val="single" w:sz="4" w:space="0" w:color="auto"/>
              <w:bottom w:val="nil"/>
              <w:right w:val="single" w:sz="4" w:space="0" w:color="auto"/>
            </w:tcBorders>
            <w:vAlign w:val="center"/>
          </w:tcPr>
          <w:p w14:paraId="55C88DA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9F0397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CA_n7A-n28A</w:t>
            </w:r>
          </w:p>
          <w:p w14:paraId="5FD910E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256A27C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7484465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8C7EE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EC6BF5"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9F6774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2E6514" w:rsidRPr="00915557" w14:paraId="22BAECFA" w14:textId="77777777" w:rsidTr="00331522">
        <w:trPr>
          <w:trHeight w:val="29"/>
        </w:trPr>
        <w:tc>
          <w:tcPr>
            <w:tcW w:w="2067" w:type="dxa"/>
            <w:tcBorders>
              <w:top w:val="nil"/>
              <w:left w:val="single" w:sz="4" w:space="0" w:color="auto"/>
              <w:bottom w:val="nil"/>
              <w:right w:val="single" w:sz="4" w:space="0" w:color="auto"/>
            </w:tcBorders>
            <w:vAlign w:val="center"/>
          </w:tcPr>
          <w:p w14:paraId="4847C8A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E92EE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8CF9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FFFFB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401C3A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A4B52D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22057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388D7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88D3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E2F2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w:t>
            </w:r>
            <w:r w:rsidRPr="00915557">
              <w:rPr>
                <w:rFonts w:ascii="Arial" w:hAnsi="Arial"/>
                <w:sz w:val="18"/>
                <w:vertAlign w:val="superscript"/>
                <w:lang w:val="en-US" w:eastAsia="zh-CN" w:bidi="ar"/>
              </w:rPr>
              <w:t>4</w:t>
            </w:r>
            <w:r w:rsidRPr="00915557">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914B40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B59E26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6B634A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070F0B8B"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CA_n7B</w:t>
            </w:r>
          </w:p>
          <w:p w14:paraId="673A864C"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CA_n78(2A)</w:t>
            </w:r>
          </w:p>
          <w:p w14:paraId="4B3EF14B"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CA_n7A-n28A</w:t>
            </w:r>
          </w:p>
          <w:p w14:paraId="48BBA25D"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CA_n7A-n78A</w:t>
            </w:r>
          </w:p>
          <w:p w14:paraId="615094A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B631CA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4F6B5E"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05D6C54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0</w:t>
            </w:r>
          </w:p>
        </w:tc>
      </w:tr>
      <w:tr w:rsidR="002E6514" w:rsidRPr="00915557" w14:paraId="03F96B29" w14:textId="77777777" w:rsidTr="00331522">
        <w:trPr>
          <w:trHeight w:val="29"/>
        </w:trPr>
        <w:tc>
          <w:tcPr>
            <w:tcW w:w="2067" w:type="dxa"/>
            <w:tcBorders>
              <w:top w:val="nil"/>
              <w:left w:val="single" w:sz="4" w:space="0" w:color="auto"/>
              <w:bottom w:val="nil"/>
              <w:right w:val="single" w:sz="4" w:space="0" w:color="auto"/>
            </w:tcBorders>
            <w:vAlign w:val="center"/>
          </w:tcPr>
          <w:p w14:paraId="624F14B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DB342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6DB84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43676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rPr>
              <w:t>5, 10, 15, 20</w:t>
            </w:r>
          </w:p>
        </w:tc>
        <w:tc>
          <w:tcPr>
            <w:tcW w:w="1610" w:type="dxa"/>
            <w:tcBorders>
              <w:top w:val="nil"/>
              <w:left w:val="single" w:sz="4" w:space="0" w:color="auto"/>
              <w:bottom w:val="nil"/>
              <w:right w:val="single" w:sz="4" w:space="0" w:color="auto"/>
            </w:tcBorders>
            <w:vAlign w:val="center"/>
          </w:tcPr>
          <w:p w14:paraId="6AE23AD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8C3934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290B7F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EE882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E9F89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F28A13"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3AA7F736"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6AE23A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1F601A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lastRenderedPageBreak/>
              <w:t>CA_n7B-n28A-n78C</w:t>
            </w:r>
          </w:p>
        </w:tc>
        <w:tc>
          <w:tcPr>
            <w:tcW w:w="1829" w:type="dxa"/>
            <w:tcBorders>
              <w:top w:val="single" w:sz="4" w:space="0" w:color="auto"/>
              <w:left w:val="single" w:sz="4" w:space="0" w:color="auto"/>
              <w:bottom w:val="nil"/>
              <w:right w:val="single" w:sz="4" w:space="0" w:color="auto"/>
            </w:tcBorders>
            <w:vAlign w:val="center"/>
          </w:tcPr>
          <w:p w14:paraId="35A95A7A"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CA_n7B</w:t>
            </w:r>
          </w:p>
          <w:p w14:paraId="3D00BDC2"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CA_n78C</w:t>
            </w:r>
          </w:p>
          <w:p w14:paraId="607C813C"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CA_n7A-n28A</w:t>
            </w:r>
          </w:p>
          <w:p w14:paraId="2376B8C2"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CA_n7A-n78A</w:t>
            </w:r>
          </w:p>
          <w:p w14:paraId="1C9ABBC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72277D6"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5C55F1"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7159A22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rPr>
              <w:t>0</w:t>
            </w:r>
          </w:p>
        </w:tc>
      </w:tr>
      <w:tr w:rsidR="002E6514" w:rsidRPr="00915557" w14:paraId="08B9555D" w14:textId="77777777" w:rsidTr="00331522">
        <w:trPr>
          <w:trHeight w:val="29"/>
        </w:trPr>
        <w:tc>
          <w:tcPr>
            <w:tcW w:w="2067" w:type="dxa"/>
            <w:tcBorders>
              <w:top w:val="nil"/>
              <w:left w:val="single" w:sz="4" w:space="0" w:color="auto"/>
              <w:bottom w:val="nil"/>
              <w:right w:val="single" w:sz="4" w:space="0" w:color="auto"/>
            </w:tcBorders>
            <w:vAlign w:val="center"/>
          </w:tcPr>
          <w:p w14:paraId="3199DCF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BDA9E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2C8831"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71A853"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5, 10, 15, 20</w:t>
            </w:r>
          </w:p>
        </w:tc>
        <w:tc>
          <w:tcPr>
            <w:tcW w:w="1610" w:type="dxa"/>
            <w:tcBorders>
              <w:top w:val="nil"/>
              <w:left w:val="single" w:sz="4" w:space="0" w:color="auto"/>
              <w:bottom w:val="nil"/>
              <w:right w:val="single" w:sz="4" w:space="0" w:color="auto"/>
            </w:tcBorders>
            <w:vAlign w:val="center"/>
          </w:tcPr>
          <w:p w14:paraId="3B5360E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C775DB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0C834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1571B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B77BE6"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91647" w14:textId="77777777" w:rsidR="002E6514" w:rsidRPr="00915557" w:rsidRDefault="002E6514" w:rsidP="002E6514">
            <w:pPr>
              <w:keepNext/>
              <w:keepLines/>
              <w:spacing w:after="0"/>
              <w:jc w:val="center"/>
              <w:rPr>
                <w:rFonts w:ascii="Arial" w:hAnsi="Arial"/>
                <w:sz w:val="18"/>
                <w:lang w:val="en-US"/>
              </w:rPr>
            </w:pPr>
            <w:r w:rsidRPr="00915557">
              <w:rPr>
                <w:rFonts w:ascii="Arial" w:hAnsi="Arial"/>
                <w:sz w:val="18"/>
                <w:lang w:val="en-US"/>
              </w:rPr>
              <w:t>CA_n78C_BCS2</w:t>
            </w:r>
          </w:p>
        </w:tc>
        <w:tc>
          <w:tcPr>
            <w:tcW w:w="1610" w:type="dxa"/>
            <w:tcBorders>
              <w:top w:val="nil"/>
              <w:left w:val="single" w:sz="4" w:space="0" w:color="auto"/>
              <w:bottom w:val="single" w:sz="4" w:space="0" w:color="auto"/>
              <w:right w:val="single" w:sz="4" w:space="0" w:color="auto"/>
            </w:tcBorders>
            <w:vAlign w:val="center"/>
          </w:tcPr>
          <w:p w14:paraId="68785C3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F930328" w14:textId="77777777" w:rsidTr="00331522">
        <w:trPr>
          <w:trHeight w:val="29"/>
        </w:trPr>
        <w:tc>
          <w:tcPr>
            <w:tcW w:w="2067" w:type="dxa"/>
            <w:tcBorders>
              <w:top w:val="single" w:sz="4" w:space="0" w:color="auto"/>
              <w:left w:val="single" w:sz="4" w:space="0" w:color="auto"/>
              <w:bottom w:val="nil"/>
              <w:right w:val="single" w:sz="4" w:space="0" w:color="auto"/>
            </w:tcBorders>
          </w:tcPr>
          <w:p w14:paraId="3A52E8E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CA_n7A-n38A-n78A</w:t>
            </w:r>
            <w:r w:rsidRPr="00915557">
              <w:rPr>
                <w:rFonts w:ascii="Arial"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9BCF0F5" w14:textId="77777777" w:rsidR="002E6514" w:rsidRPr="00915557" w:rsidRDefault="002E6514" w:rsidP="002E6514">
            <w:pPr>
              <w:keepNext/>
              <w:keepLines/>
              <w:spacing w:after="0"/>
              <w:jc w:val="center"/>
              <w:rPr>
                <w:rFonts w:ascii="Arial" w:hAnsi="Arial"/>
                <w:sz w:val="18"/>
                <w:lang w:val="en-US" w:eastAsia="zh-CN"/>
              </w:rPr>
            </w:pPr>
            <w:r w:rsidRPr="00915557">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074AC1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FAB3F7"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等线" w:hAnsi="Arial" w:cs="Arial"/>
                <w:kern w:val="2"/>
                <w:sz w:val="18"/>
                <w:szCs w:val="22"/>
                <w:lang w:val="en-US" w:eastAsia="zh-CN"/>
              </w:rPr>
              <w:t>5, 10, 15, 20, 25, 30</w:t>
            </w:r>
            <w:r w:rsidRPr="00915557">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2AD6DAC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MS Mincho" w:hAnsi="Arial"/>
                <w:kern w:val="2"/>
                <w:sz w:val="18"/>
                <w:szCs w:val="22"/>
                <w:lang w:val="en-US" w:eastAsia="zh-CN"/>
              </w:rPr>
              <w:t>0</w:t>
            </w:r>
          </w:p>
        </w:tc>
      </w:tr>
      <w:tr w:rsidR="002E6514" w:rsidRPr="00915557" w14:paraId="05E28139" w14:textId="77777777" w:rsidTr="00331522">
        <w:trPr>
          <w:trHeight w:val="29"/>
        </w:trPr>
        <w:tc>
          <w:tcPr>
            <w:tcW w:w="2067" w:type="dxa"/>
            <w:tcBorders>
              <w:top w:val="nil"/>
              <w:left w:val="single" w:sz="4" w:space="0" w:color="auto"/>
              <w:bottom w:val="nil"/>
              <w:right w:val="single" w:sz="4" w:space="0" w:color="auto"/>
            </w:tcBorders>
          </w:tcPr>
          <w:p w14:paraId="15ECD9F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73361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F89A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081AE88"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w:t>
            </w:r>
            <w:r w:rsidRPr="00915557">
              <w:rPr>
                <w:rFonts w:ascii="Arial" w:eastAsia="宋体" w:hAnsi="Arial" w:cs="Arial" w:hint="eastAsia"/>
                <w:sz w:val="18"/>
                <w:szCs w:val="18"/>
                <w:lang w:val="en-US" w:eastAsia="zh-CN" w:bidi="ar"/>
              </w:rPr>
              <w:t xml:space="preserve">, </w:t>
            </w:r>
            <w:r w:rsidRPr="00915557">
              <w:rPr>
                <w:rFonts w:ascii="Arial" w:eastAsia="等线" w:hAnsi="Arial" w:cs="Arial"/>
                <w:kern w:val="2"/>
                <w:sz w:val="18"/>
                <w:szCs w:val="22"/>
                <w:lang w:val="en-US" w:eastAsia="zh-CN"/>
              </w:rPr>
              <w:t>25, 30</w:t>
            </w:r>
            <w:r w:rsidRPr="00915557">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7A11547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F1A0BEA" w14:textId="77777777" w:rsidTr="00331522">
        <w:trPr>
          <w:trHeight w:val="29"/>
        </w:trPr>
        <w:tc>
          <w:tcPr>
            <w:tcW w:w="2067" w:type="dxa"/>
            <w:tcBorders>
              <w:top w:val="nil"/>
              <w:left w:val="single" w:sz="4" w:space="0" w:color="auto"/>
              <w:bottom w:val="single" w:sz="4" w:space="0" w:color="auto"/>
              <w:right w:val="single" w:sz="4" w:space="0" w:color="auto"/>
            </w:tcBorders>
          </w:tcPr>
          <w:p w14:paraId="5D84247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781BB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BE23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254AA"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cs="Arial"/>
                <w:kern w:val="2"/>
                <w:sz w:val="18"/>
                <w:szCs w:val="18"/>
                <w:lang w:val="en-US" w:eastAsia="zh-CN" w:bidi="ar"/>
              </w:rPr>
              <w:t xml:space="preserve">10, </w:t>
            </w:r>
            <w:r w:rsidRPr="00915557">
              <w:rPr>
                <w:rFonts w:ascii="Arial" w:eastAsia="宋体" w:hAnsi="Arial" w:cs="Arial"/>
                <w:sz w:val="18"/>
                <w:szCs w:val="18"/>
                <w:lang w:val="en-US" w:eastAsia="zh-CN" w:bidi="ar"/>
              </w:rPr>
              <w:t>15</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20</w:t>
            </w:r>
            <w:r w:rsidRPr="00915557">
              <w:rPr>
                <w:rFonts w:ascii="Arial" w:eastAsia="宋体" w:hAnsi="Arial" w:cs="Arial"/>
                <w:kern w:val="2"/>
                <w:sz w:val="18"/>
                <w:szCs w:val="18"/>
                <w:lang w:val="en-US" w:eastAsia="zh-CN" w:bidi="ar"/>
              </w:rPr>
              <w:t xml:space="preserve">, </w:t>
            </w:r>
            <w:r w:rsidRPr="00915557">
              <w:rPr>
                <w:rFonts w:ascii="Arial" w:eastAsia="宋体" w:hAnsi="Arial" w:cs="Arial" w:hint="eastAsia"/>
                <w:kern w:val="2"/>
                <w:sz w:val="18"/>
                <w:szCs w:val="18"/>
                <w:lang w:val="en-US" w:eastAsia="zh-CN" w:bidi="ar"/>
              </w:rPr>
              <w:t xml:space="preserve">25, 30, </w:t>
            </w:r>
            <w:r w:rsidRPr="00915557">
              <w:rPr>
                <w:rFonts w:ascii="Arial" w:eastAsia="宋体" w:hAnsi="Arial" w:cs="Arial"/>
                <w:sz w:val="18"/>
                <w:szCs w:val="18"/>
                <w:lang w:val="en-US" w:eastAsia="zh-CN" w:bidi="ar"/>
              </w:rPr>
              <w:t>40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50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60</w:t>
            </w:r>
            <w:r w:rsidRPr="00915557">
              <w:rPr>
                <w:rFonts w:ascii="Arial" w:eastAsia="宋体" w:hAnsi="Arial" w:cs="Arial"/>
                <w:kern w:val="2"/>
                <w:sz w:val="18"/>
                <w:szCs w:val="18"/>
                <w:lang w:val="en-US" w:eastAsia="zh-CN" w:bidi="ar"/>
              </w:rPr>
              <w:t xml:space="preserve">, </w:t>
            </w:r>
            <w:r w:rsidRPr="00915557">
              <w:rPr>
                <w:rFonts w:ascii="Arial" w:eastAsia="宋体" w:hAnsi="Arial" w:cs="Arial" w:hint="eastAsia"/>
                <w:kern w:val="2"/>
                <w:sz w:val="18"/>
                <w:szCs w:val="18"/>
                <w:lang w:val="en-US" w:eastAsia="zh-CN" w:bidi="ar"/>
              </w:rPr>
              <w:t xml:space="preserve">70, </w:t>
            </w:r>
            <w:r w:rsidRPr="00915557">
              <w:rPr>
                <w:rFonts w:ascii="Arial" w:eastAsia="宋体" w:hAnsi="Arial" w:cs="Arial"/>
                <w:sz w:val="18"/>
                <w:szCs w:val="18"/>
                <w:lang w:val="en-US" w:eastAsia="zh-CN" w:bidi="ar"/>
              </w:rPr>
              <w:t>80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90</w:t>
            </w:r>
            <w:r w:rsidRPr="00915557">
              <w:rPr>
                <w:rFonts w:ascii="Arial" w:eastAsia="宋体" w:hAnsi="Arial" w:cs="Arial"/>
                <w:kern w:val="2"/>
                <w:sz w:val="18"/>
                <w:szCs w:val="18"/>
                <w:lang w:val="en-US" w:eastAsia="zh-CN" w:bidi="ar"/>
              </w:rPr>
              <w:t xml:space="preserve">, </w:t>
            </w:r>
            <w:r w:rsidRPr="00915557">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B66BAD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80D7BF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547F2F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4441ABC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CA_n7A-n40A</w:t>
            </w:r>
          </w:p>
          <w:p w14:paraId="2668B3C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CA_n7A-n78A</w:t>
            </w:r>
          </w:p>
          <w:p w14:paraId="19C5F77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AB37B1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8588D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E0043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2E6514" w:rsidRPr="00915557" w14:paraId="52AEA20D" w14:textId="77777777" w:rsidTr="00331522">
        <w:trPr>
          <w:trHeight w:val="29"/>
        </w:trPr>
        <w:tc>
          <w:tcPr>
            <w:tcW w:w="2067" w:type="dxa"/>
            <w:tcBorders>
              <w:top w:val="nil"/>
              <w:left w:val="single" w:sz="4" w:space="0" w:color="auto"/>
              <w:bottom w:val="nil"/>
              <w:right w:val="single" w:sz="4" w:space="0" w:color="auto"/>
            </w:tcBorders>
            <w:vAlign w:val="center"/>
          </w:tcPr>
          <w:p w14:paraId="385A1E2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43B39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D26C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D6985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99FCE0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589C7D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08BB49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9B3BC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1FD7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769255"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88C4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D4E9361" w14:textId="77777777" w:rsidTr="00331522">
        <w:trPr>
          <w:trHeight w:val="29"/>
        </w:trPr>
        <w:tc>
          <w:tcPr>
            <w:tcW w:w="2067" w:type="dxa"/>
            <w:tcBorders>
              <w:top w:val="single" w:sz="4" w:space="0" w:color="auto"/>
              <w:left w:val="single" w:sz="4" w:space="0" w:color="auto"/>
              <w:bottom w:val="nil"/>
              <w:right w:val="single" w:sz="4" w:space="0" w:color="auto"/>
            </w:tcBorders>
          </w:tcPr>
          <w:p w14:paraId="71C3A93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7A3E97D6" w14:textId="77777777" w:rsidR="002E6514" w:rsidRPr="00915557" w:rsidRDefault="002E6514" w:rsidP="002E6514">
            <w:pPr>
              <w:keepNext/>
              <w:keepLines/>
              <w:spacing w:after="0"/>
              <w:jc w:val="center"/>
              <w:rPr>
                <w:rFonts w:ascii="Arial" w:hAnsi="Arial" w:cs="Arial"/>
                <w:sz w:val="18"/>
                <w:szCs w:val="18"/>
              </w:rPr>
            </w:pPr>
            <w:r w:rsidRPr="00915557">
              <w:rPr>
                <w:rFonts w:ascii="Arial" w:hAnsi="Arial" w:cs="Arial"/>
                <w:sz w:val="18"/>
                <w:szCs w:val="18"/>
              </w:rPr>
              <w:t>CA_n7A-n40A</w:t>
            </w:r>
          </w:p>
          <w:p w14:paraId="4E53E141" w14:textId="77777777" w:rsidR="002E6514" w:rsidRPr="00915557" w:rsidRDefault="002E6514" w:rsidP="002E6514">
            <w:pPr>
              <w:keepNext/>
              <w:keepLines/>
              <w:spacing w:after="0"/>
              <w:jc w:val="center"/>
              <w:rPr>
                <w:rFonts w:ascii="Arial" w:hAnsi="Arial" w:cs="Arial"/>
                <w:sz w:val="18"/>
                <w:szCs w:val="18"/>
              </w:rPr>
            </w:pPr>
            <w:r w:rsidRPr="00915557">
              <w:rPr>
                <w:rFonts w:ascii="Arial" w:hAnsi="Arial" w:cs="Arial"/>
                <w:sz w:val="18"/>
                <w:szCs w:val="18"/>
              </w:rPr>
              <w:t>CA_n7A-n105A</w:t>
            </w:r>
          </w:p>
          <w:p w14:paraId="02F565D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B5099D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7E297696"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B747E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2E6514" w:rsidRPr="00915557" w14:paraId="1944D268" w14:textId="77777777" w:rsidTr="00331522">
        <w:trPr>
          <w:trHeight w:val="29"/>
        </w:trPr>
        <w:tc>
          <w:tcPr>
            <w:tcW w:w="2067" w:type="dxa"/>
            <w:tcBorders>
              <w:top w:val="nil"/>
              <w:left w:val="single" w:sz="4" w:space="0" w:color="auto"/>
              <w:bottom w:val="nil"/>
              <w:right w:val="single" w:sz="4" w:space="0" w:color="auto"/>
            </w:tcBorders>
            <w:vAlign w:val="center"/>
          </w:tcPr>
          <w:p w14:paraId="7A78D2F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4343B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8F36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7BEDC9C5"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6C627C3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B08277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04893B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575BD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C610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15D39B92"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203E8D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736CBAE" w14:textId="77777777" w:rsidTr="00331522">
        <w:trPr>
          <w:trHeight w:val="29"/>
        </w:trPr>
        <w:tc>
          <w:tcPr>
            <w:tcW w:w="2067" w:type="dxa"/>
            <w:tcBorders>
              <w:top w:val="nil"/>
              <w:left w:val="single" w:sz="4" w:space="0" w:color="auto"/>
              <w:bottom w:val="nil"/>
              <w:right w:val="single" w:sz="4" w:space="0" w:color="auto"/>
            </w:tcBorders>
            <w:vAlign w:val="center"/>
          </w:tcPr>
          <w:p w14:paraId="22DE01D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39F8EB7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w:t>
            </w:r>
            <w:r w:rsidRPr="00915557">
              <w:rPr>
                <w:rFonts w:ascii="Arial" w:hAnsi="Arial"/>
                <w:sz w:val="18"/>
                <w:lang w:val="en-US" w:eastAsia="zh-CN"/>
              </w:rPr>
              <w:br/>
              <w:t>CA_n7A-n78A</w:t>
            </w:r>
            <w:r w:rsidRPr="00915557">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D6D4E8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6B64C6"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05A27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6"/>
                <w:szCs w:val="16"/>
                <w:lang w:val="en-US" w:eastAsia="zh-CN"/>
              </w:rPr>
              <w:t>0</w:t>
            </w:r>
          </w:p>
        </w:tc>
      </w:tr>
      <w:tr w:rsidR="002E6514" w:rsidRPr="00915557" w14:paraId="08EE5452" w14:textId="77777777" w:rsidTr="00331522">
        <w:trPr>
          <w:trHeight w:val="29"/>
        </w:trPr>
        <w:tc>
          <w:tcPr>
            <w:tcW w:w="2067" w:type="dxa"/>
            <w:tcBorders>
              <w:top w:val="nil"/>
              <w:left w:val="single" w:sz="4" w:space="0" w:color="auto"/>
              <w:bottom w:val="nil"/>
              <w:right w:val="single" w:sz="4" w:space="0" w:color="auto"/>
            </w:tcBorders>
            <w:vAlign w:val="center"/>
          </w:tcPr>
          <w:p w14:paraId="3C30B63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CC2EC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C7D3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CC5B6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1EDC6A7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9470B6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A257A8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DA2B0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1051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1DAFA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E97C0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ACD37A0" w14:textId="77777777" w:rsidTr="00331522">
        <w:trPr>
          <w:trHeight w:val="29"/>
        </w:trPr>
        <w:tc>
          <w:tcPr>
            <w:tcW w:w="2067" w:type="dxa"/>
            <w:tcBorders>
              <w:top w:val="nil"/>
              <w:left w:val="single" w:sz="4" w:space="0" w:color="auto"/>
              <w:bottom w:val="nil"/>
              <w:right w:val="single" w:sz="4" w:space="0" w:color="auto"/>
            </w:tcBorders>
            <w:vAlign w:val="center"/>
          </w:tcPr>
          <w:p w14:paraId="658C59F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5464F8E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w:t>
            </w:r>
            <w:r w:rsidRPr="00915557">
              <w:rPr>
                <w:rFonts w:ascii="Arial" w:hAnsi="Arial"/>
                <w:sz w:val="18"/>
                <w:lang w:val="en-US" w:eastAsia="zh-CN"/>
              </w:rPr>
              <w:br/>
              <w:t>CA_n7A-n78A</w:t>
            </w:r>
            <w:r w:rsidRPr="00915557">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0ADA66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D4F01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0B912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6"/>
                <w:szCs w:val="16"/>
                <w:lang w:val="en-US" w:eastAsia="zh-CN"/>
              </w:rPr>
              <w:t>0</w:t>
            </w:r>
          </w:p>
        </w:tc>
      </w:tr>
      <w:tr w:rsidR="002E6514" w:rsidRPr="00915557" w14:paraId="4E5FADB8" w14:textId="77777777" w:rsidTr="00331522">
        <w:trPr>
          <w:trHeight w:val="29"/>
        </w:trPr>
        <w:tc>
          <w:tcPr>
            <w:tcW w:w="2067" w:type="dxa"/>
            <w:tcBorders>
              <w:top w:val="nil"/>
              <w:left w:val="single" w:sz="4" w:space="0" w:color="auto"/>
              <w:bottom w:val="nil"/>
              <w:right w:val="single" w:sz="4" w:space="0" w:color="auto"/>
            </w:tcBorders>
            <w:vAlign w:val="center"/>
          </w:tcPr>
          <w:p w14:paraId="1DDBCB8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1B715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860D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07D51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4286F48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BB9DF4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983B0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1DEE9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7B9C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7FD33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D7252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0500148" w14:textId="77777777" w:rsidTr="00331522">
        <w:trPr>
          <w:trHeight w:val="29"/>
        </w:trPr>
        <w:tc>
          <w:tcPr>
            <w:tcW w:w="2067" w:type="dxa"/>
            <w:tcBorders>
              <w:top w:val="nil"/>
              <w:left w:val="single" w:sz="4" w:space="0" w:color="auto"/>
              <w:bottom w:val="nil"/>
              <w:right w:val="single" w:sz="4" w:space="0" w:color="auto"/>
            </w:tcBorders>
            <w:vAlign w:val="center"/>
          </w:tcPr>
          <w:p w14:paraId="44B87BE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747636D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w:t>
            </w:r>
            <w:r w:rsidRPr="00915557">
              <w:rPr>
                <w:rFonts w:ascii="Arial" w:hAnsi="Arial"/>
                <w:sz w:val="18"/>
                <w:lang w:val="en-US" w:eastAsia="zh-CN"/>
              </w:rPr>
              <w:br/>
              <w:t>CA_n7A-n78A</w:t>
            </w:r>
            <w:r w:rsidRPr="00915557">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622465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F27EF5"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FD4BC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6"/>
                <w:szCs w:val="16"/>
                <w:lang w:val="en-US" w:eastAsia="zh-CN"/>
              </w:rPr>
              <w:t>0</w:t>
            </w:r>
          </w:p>
        </w:tc>
      </w:tr>
      <w:tr w:rsidR="002E6514" w:rsidRPr="00915557" w14:paraId="7B74FC81" w14:textId="77777777" w:rsidTr="00331522">
        <w:trPr>
          <w:trHeight w:val="29"/>
        </w:trPr>
        <w:tc>
          <w:tcPr>
            <w:tcW w:w="2067" w:type="dxa"/>
            <w:tcBorders>
              <w:top w:val="nil"/>
              <w:left w:val="single" w:sz="4" w:space="0" w:color="auto"/>
              <w:bottom w:val="nil"/>
              <w:right w:val="single" w:sz="4" w:space="0" w:color="auto"/>
            </w:tcBorders>
            <w:vAlign w:val="center"/>
          </w:tcPr>
          <w:p w14:paraId="284DFCA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E24FC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9A6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5D4CD3"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7158EC7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47FE02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07C83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97C5D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E5C6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7B4F8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A5E64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654B4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8C7E29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674D405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w:t>
            </w:r>
            <w:r w:rsidRPr="00915557">
              <w:rPr>
                <w:rFonts w:ascii="Arial" w:hAnsi="Arial"/>
                <w:sz w:val="18"/>
                <w:lang w:val="en-US" w:eastAsia="zh-CN"/>
              </w:rPr>
              <w:br/>
              <w:t>CA_n7A-n78A</w:t>
            </w:r>
            <w:r w:rsidRPr="00915557">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9AABA0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B05A2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7EF39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2E6514" w:rsidRPr="00915557" w14:paraId="4466C6EA" w14:textId="77777777" w:rsidTr="00331522">
        <w:trPr>
          <w:trHeight w:val="29"/>
        </w:trPr>
        <w:tc>
          <w:tcPr>
            <w:tcW w:w="2067" w:type="dxa"/>
            <w:tcBorders>
              <w:top w:val="nil"/>
              <w:left w:val="single" w:sz="4" w:space="0" w:color="auto"/>
              <w:bottom w:val="nil"/>
              <w:right w:val="single" w:sz="4" w:space="0" w:color="auto"/>
            </w:tcBorders>
            <w:vAlign w:val="center"/>
          </w:tcPr>
          <w:p w14:paraId="6A99187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4BCF7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3D4D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E8FB32"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09F984C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9BB4BC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5E9E0F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67408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3B07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34D5BC"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882B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3FE7F0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57961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4826E1E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w:t>
            </w:r>
            <w:r w:rsidRPr="00915557">
              <w:rPr>
                <w:rFonts w:ascii="Arial" w:hAnsi="Arial"/>
                <w:sz w:val="18"/>
                <w:lang w:val="en-US" w:eastAsia="zh-CN"/>
              </w:rPr>
              <w:br/>
              <w:t>CA_n7A-n78A</w:t>
            </w:r>
            <w:r w:rsidRPr="00915557">
              <w:rPr>
                <w:rFonts w:ascii="Arial" w:hAnsi="Arial"/>
                <w:sz w:val="18"/>
                <w:lang w:val="en-US" w:eastAsia="zh-CN"/>
              </w:rPr>
              <w:br/>
              <w:t>CA_n46A-n78A</w:t>
            </w:r>
          </w:p>
          <w:p w14:paraId="16B52F1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DB51F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E4C381"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2D03F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2E6514" w:rsidRPr="00915557" w14:paraId="5461EAD8" w14:textId="77777777" w:rsidTr="00331522">
        <w:trPr>
          <w:trHeight w:val="29"/>
        </w:trPr>
        <w:tc>
          <w:tcPr>
            <w:tcW w:w="2067" w:type="dxa"/>
            <w:tcBorders>
              <w:top w:val="nil"/>
              <w:left w:val="single" w:sz="4" w:space="0" w:color="auto"/>
              <w:bottom w:val="nil"/>
              <w:right w:val="single" w:sz="4" w:space="0" w:color="auto"/>
            </w:tcBorders>
            <w:vAlign w:val="center"/>
          </w:tcPr>
          <w:p w14:paraId="155C67C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06A35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4730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AEBA00"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45226AA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E8F904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B7B556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894B8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4645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29808C"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353DC6"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236B88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9EB8D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0826F95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w:t>
            </w:r>
            <w:r w:rsidRPr="00915557">
              <w:rPr>
                <w:rFonts w:ascii="Arial" w:hAnsi="Arial"/>
                <w:sz w:val="18"/>
                <w:lang w:val="en-US" w:eastAsia="zh-CN"/>
              </w:rPr>
              <w:br/>
              <w:t>CA_n7A-n78A</w:t>
            </w:r>
            <w:r w:rsidRPr="00915557">
              <w:rPr>
                <w:rFonts w:ascii="Arial" w:hAnsi="Arial"/>
                <w:sz w:val="18"/>
                <w:lang w:val="en-US" w:eastAsia="zh-CN"/>
              </w:rPr>
              <w:br/>
              <w:t>CA_n46A-n78A</w:t>
            </w:r>
          </w:p>
          <w:p w14:paraId="5A38263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1FF5B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2305A3"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9C1DF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2E6514" w:rsidRPr="00915557" w14:paraId="1F8DA944" w14:textId="77777777" w:rsidTr="00331522">
        <w:trPr>
          <w:trHeight w:val="29"/>
        </w:trPr>
        <w:tc>
          <w:tcPr>
            <w:tcW w:w="2067" w:type="dxa"/>
            <w:tcBorders>
              <w:top w:val="nil"/>
              <w:left w:val="single" w:sz="4" w:space="0" w:color="auto"/>
              <w:bottom w:val="nil"/>
              <w:right w:val="single" w:sz="4" w:space="0" w:color="auto"/>
            </w:tcBorders>
            <w:vAlign w:val="center"/>
          </w:tcPr>
          <w:p w14:paraId="5852733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1B63E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40A4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9B27BA"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5B4FCD8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BF107E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8A34B2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85F80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8B92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33BEC6"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2A6EF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EDF30F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8C8E58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5E1A909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w:t>
            </w:r>
            <w:r w:rsidRPr="00915557">
              <w:rPr>
                <w:rFonts w:ascii="Arial" w:hAnsi="Arial"/>
                <w:sz w:val="18"/>
                <w:lang w:val="en-US" w:eastAsia="zh-CN"/>
              </w:rPr>
              <w:br/>
              <w:t>CA_n7A-n78A</w:t>
            </w:r>
            <w:r w:rsidRPr="00915557">
              <w:rPr>
                <w:rFonts w:ascii="Arial" w:hAnsi="Arial"/>
                <w:sz w:val="18"/>
                <w:lang w:val="en-US" w:eastAsia="zh-CN"/>
              </w:rPr>
              <w:br/>
              <w:t>CA_n46A-n78A</w:t>
            </w:r>
          </w:p>
          <w:p w14:paraId="3C299FD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E5AA5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C3832C"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8C0D1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2E6514" w:rsidRPr="00915557" w14:paraId="396FD489" w14:textId="77777777" w:rsidTr="00331522">
        <w:trPr>
          <w:trHeight w:val="29"/>
        </w:trPr>
        <w:tc>
          <w:tcPr>
            <w:tcW w:w="2067" w:type="dxa"/>
            <w:tcBorders>
              <w:top w:val="nil"/>
              <w:left w:val="single" w:sz="4" w:space="0" w:color="auto"/>
              <w:bottom w:val="nil"/>
              <w:right w:val="single" w:sz="4" w:space="0" w:color="auto"/>
            </w:tcBorders>
            <w:vAlign w:val="center"/>
          </w:tcPr>
          <w:p w14:paraId="7365D54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B51B4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45C1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ACD9E2"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0B2F878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66C79B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2395AF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63B5B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EC3E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D9AD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5A90A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D9B381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861E8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lastRenderedPageBreak/>
              <w:t>CA_n7A-n46D-n78(2A)</w:t>
            </w:r>
          </w:p>
        </w:tc>
        <w:tc>
          <w:tcPr>
            <w:tcW w:w="1829" w:type="dxa"/>
            <w:tcBorders>
              <w:top w:val="single" w:sz="4" w:space="0" w:color="auto"/>
              <w:left w:val="single" w:sz="4" w:space="0" w:color="auto"/>
              <w:bottom w:val="nil"/>
              <w:right w:val="single" w:sz="4" w:space="0" w:color="auto"/>
            </w:tcBorders>
            <w:vAlign w:val="center"/>
          </w:tcPr>
          <w:p w14:paraId="364EBC1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CA_n7A-n46A</w:t>
            </w:r>
            <w:r w:rsidRPr="00915557">
              <w:rPr>
                <w:rFonts w:ascii="Arial" w:hAnsi="Arial"/>
                <w:sz w:val="18"/>
                <w:lang w:val="en-US" w:eastAsia="zh-CN"/>
              </w:rPr>
              <w:br/>
              <w:t>CA_n7A-n78A</w:t>
            </w:r>
            <w:r w:rsidRPr="00915557">
              <w:rPr>
                <w:rFonts w:ascii="Arial" w:hAnsi="Arial"/>
                <w:sz w:val="18"/>
                <w:lang w:val="en-US" w:eastAsia="zh-CN"/>
              </w:rPr>
              <w:br/>
              <w:t>CA_n46A-n78A</w:t>
            </w:r>
          </w:p>
          <w:p w14:paraId="0593D4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42265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C5ACF2"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88BBD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2E6514" w:rsidRPr="00915557" w14:paraId="4220116E" w14:textId="77777777" w:rsidTr="00331522">
        <w:trPr>
          <w:trHeight w:val="29"/>
        </w:trPr>
        <w:tc>
          <w:tcPr>
            <w:tcW w:w="2067" w:type="dxa"/>
            <w:tcBorders>
              <w:top w:val="nil"/>
              <w:left w:val="single" w:sz="4" w:space="0" w:color="auto"/>
              <w:bottom w:val="nil"/>
              <w:right w:val="single" w:sz="4" w:space="0" w:color="auto"/>
            </w:tcBorders>
            <w:vAlign w:val="center"/>
          </w:tcPr>
          <w:p w14:paraId="36C3B66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39646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DE58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ECA1DA"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2709E84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CD2C19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49808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D5880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0301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D28B86"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43F55F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30EE90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C59D9A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1DFEE788"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CA_n7A-n66A</w:t>
            </w:r>
          </w:p>
          <w:p w14:paraId="57051190"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CA_n7A-n71A</w:t>
            </w:r>
          </w:p>
          <w:p w14:paraId="787FB44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32ED8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ACEBAF0"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7E68F2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4DF9318F" w14:textId="77777777" w:rsidTr="00331522">
        <w:trPr>
          <w:trHeight w:val="29"/>
        </w:trPr>
        <w:tc>
          <w:tcPr>
            <w:tcW w:w="2067" w:type="dxa"/>
            <w:tcBorders>
              <w:top w:val="nil"/>
              <w:left w:val="single" w:sz="4" w:space="0" w:color="auto"/>
              <w:bottom w:val="nil"/>
              <w:right w:val="single" w:sz="4" w:space="0" w:color="auto"/>
            </w:tcBorders>
            <w:vAlign w:val="center"/>
          </w:tcPr>
          <w:p w14:paraId="3E0F19F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642A2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27CC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8B660"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37297EF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7760633" w14:textId="77777777" w:rsidTr="00331522">
        <w:trPr>
          <w:trHeight w:val="29"/>
        </w:trPr>
        <w:tc>
          <w:tcPr>
            <w:tcW w:w="2067" w:type="dxa"/>
            <w:tcBorders>
              <w:top w:val="nil"/>
              <w:left w:val="single" w:sz="4" w:space="0" w:color="auto"/>
              <w:bottom w:val="nil"/>
              <w:right w:val="single" w:sz="4" w:space="0" w:color="auto"/>
            </w:tcBorders>
            <w:vAlign w:val="center"/>
          </w:tcPr>
          <w:p w14:paraId="6BEF14A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F79B5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E2DB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FBD32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50DFDEE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D000FEA" w14:textId="77777777" w:rsidTr="00331522">
        <w:trPr>
          <w:trHeight w:val="29"/>
        </w:trPr>
        <w:tc>
          <w:tcPr>
            <w:tcW w:w="2067" w:type="dxa"/>
            <w:tcBorders>
              <w:top w:val="nil"/>
              <w:left w:val="single" w:sz="4" w:space="0" w:color="auto"/>
              <w:bottom w:val="nil"/>
              <w:right w:val="single" w:sz="4" w:space="0" w:color="auto"/>
            </w:tcBorders>
            <w:vAlign w:val="center"/>
          </w:tcPr>
          <w:p w14:paraId="45D8AFA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D7DE2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17BDF"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s="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A9D25D" w14:textId="77777777" w:rsidR="002E6514" w:rsidRPr="00915557" w:rsidRDefault="002E6514" w:rsidP="002E6514">
            <w:pPr>
              <w:keepNext/>
              <w:keepLines/>
              <w:spacing w:after="0"/>
              <w:jc w:val="center"/>
              <w:rPr>
                <w:rFonts w:ascii="Arial" w:hAnsi="Arial"/>
                <w:sz w:val="18"/>
              </w:rPr>
            </w:pPr>
            <w:r w:rsidRPr="00915557">
              <w:rPr>
                <w:rFonts w:ascii="Arial" w:hAnsi="Arial" w:cs="Arial"/>
                <w:sz w:val="18"/>
                <w:szCs w:val="18"/>
              </w:rPr>
              <w:t>n7 channel bandwidths in Table 5.3.5-1</w:t>
            </w:r>
          </w:p>
        </w:tc>
        <w:tc>
          <w:tcPr>
            <w:tcW w:w="1610" w:type="dxa"/>
            <w:tcBorders>
              <w:top w:val="single" w:sz="4" w:space="0" w:color="auto"/>
              <w:left w:val="single" w:sz="4" w:space="0" w:color="auto"/>
              <w:bottom w:val="nil"/>
              <w:right w:val="single" w:sz="4" w:space="0" w:color="auto"/>
            </w:tcBorders>
            <w:vAlign w:val="center"/>
          </w:tcPr>
          <w:p w14:paraId="01F7DDA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4 and 5</w:t>
            </w:r>
          </w:p>
        </w:tc>
      </w:tr>
      <w:tr w:rsidR="002E6514" w:rsidRPr="00915557" w14:paraId="5824172D" w14:textId="77777777" w:rsidTr="00331522">
        <w:trPr>
          <w:trHeight w:val="29"/>
        </w:trPr>
        <w:tc>
          <w:tcPr>
            <w:tcW w:w="2067" w:type="dxa"/>
            <w:tcBorders>
              <w:top w:val="nil"/>
              <w:left w:val="single" w:sz="4" w:space="0" w:color="auto"/>
              <w:bottom w:val="nil"/>
              <w:right w:val="single" w:sz="4" w:space="0" w:color="auto"/>
            </w:tcBorders>
            <w:vAlign w:val="center"/>
          </w:tcPr>
          <w:p w14:paraId="266F443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9922B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672F2"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046FEC" w14:textId="77777777" w:rsidR="002E6514" w:rsidRPr="00915557" w:rsidRDefault="002E6514" w:rsidP="002E6514">
            <w:pPr>
              <w:keepNext/>
              <w:keepLines/>
              <w:spacing w:after="0"/>
              <w:jc w:val="center"/>
              <w:rPr>
                <w:rFonts w:ascii="Arial" w:hAnsi="Arial"/>
                <w:sz w:val="18"/>
              </w:rPr>
            </w:pPr>
            <w:r w:rsidRPr="00915557">
              <w:rPr>
                <w:rFonts w:ascii="Arial" w:hAnsi="Arial" w:cs="Arial"/>
                <w:sz w:val="18"/>
                <w:szCs w:val="18"/>
              </w:rPr>
              <w:t>n66 channel bandwidths in Table 5.3.5-1</w:t>
            </w:r>
          </w:p>
        </w:tc>
        <w:tc>
          <w:tcPr>
            <w:tcW w:w="1610" w:type="dxa"/>
            <w:tcBorders>
              <w:top w:val="nil"/>
              <w:left w:val="single" w:sz="4" w:space="0" w:color="auto"/>
              <w:bottom w:val="nil"/>
              <w:right w:val="single" w:sz="4" w:space="0" w:color="auto"/>
            </w:tcBorders>
            <w:vAlign w:val="center"/>
          </w:tcPr>
          <w:p w14:paraId="6946B1E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86ED94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9A09E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7A42E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64281"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1248D9" w14:textId="77777777" w:rsidR="002E6514" w:rsidRPr="00915557" w:rsidRDefault="002E6514" w:rsidP="002E6514">
            <w:pPr>
              <w:keepNext/>
              <w:keepLines/>
              <w:spacing w:after="0"/>
              <w:jc w:val="center"/>
              <w:rPr>
                <w:rFonts w:ascii="Arial" w:hAnsi="Arial"/>
                <w:sz w:val="18"/>
              </w:rPr>
            </w:pPr>
            <w:r w:rsidRPr="00915557">
              <w:rPr>
                <w:rFonts w:ascii="Arial" w:hAnsi="Arial" w:cs="Arial"/>
                <w:sz w:val="18"/>
                <w:szCs w:val="18"/>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E817B9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30C365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930E1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6790DEF3" w14:textId="77777777" w:rsidR="002E6514" w:rsidRPr="00915557" w:rsidRDefault="002E6514" w:rsidP="002E6514">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3BC5F28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CA_n7A-n66A</w:t>
            </w:r>
          </w:p>
          <w:p w14:paraId="33F5441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CA_n7A-n77A</w:t>
            </w:r>
            <w:r w:rsidRPr="00915557">
              <w:rPr>
                <w:rFonts w:ascii="Arial" w:hAnsi="Arial"/>
                <w:sz w:val="18"/>
                <w:vertAlign w:val="superscript"/>
                <w:lang w:val="en-US" w:eastAsia="zh-CN"/>
              </w:rPr>
              <w:t>7</w:t>
            </w:r>
          </w:p>
          <w:p w14:paraId="6341D8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0F54E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38BC85"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A5005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1EDFF35" w14:textId="77777777" w:rsidTr="00331522">
        <w:trPr>
          <w:trHeight w:val="29"/>
        </w:trPr>
        <w:tc>
          <w:tcPr>
            <w:tcW w:w="2067" w:type="dxa"/>
            <w:tcBorders>
              <w:top w:val="nil"/>
              <w:left w:val="single" w:sz="4" w:space="0" w:color="auto"/>
              <w:bottom w:val="nil"/>
              <w:right w:val="single" w:sz="4" w:space="0" w:color="auto"/>
            </w:tcBorders>
            <w:vAlign w:val="center"/>
          </w:tcPr>
          <w:p w14:paraId="768DB54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70EA9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495D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65EE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82D9E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65B5E56" w14:textId="77777777" w:rsidTr="00331522">
        <w:trPr>
          <w:trHeight w:val="29"/>
        </w:trPr>
        <w:tc>
          <w:tcPr>
            <w:tcW w:w="2067" w:type="dxa"/>
            <w:tcBorders>
              <w:top w:val="nil"/>
              <w:left w:val="single" w:sz="4" w:space="0" w:color="auto"/>
              <w:bottom w:val="nil"/>
              <w:right w:val="single" w:sz="4" w:space="0" w:color="auto"/>
            </w:tcBorders>
            <w:vAlign w:val="center"/>
          </w:tcPr>
          <w:p w14:paraId="1264660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A9EE5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A098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C4C2C"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C2FC7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1AE762C" w14:textId="77777777" w:rsidTr="00331522">
        <w:trPr>
          <w:trHeight w:val="29"/>
        </w:trPr>
        <w:tc>
          <w:tcPr>
            <w:tcW w:w="2067" w:type="dxa"/>
            <w:tcBorders>
              <w:top w:val="nil"/>
              <w:left w:val="single" w:sz="4" w:space="0" w:color="auto"/>
              <w:bottom w:val="nil"/>
              <w:right w:val="single" w:sz="4" w:space="0" w:color="auto"/>
            </w:tcBorders>
            <w:vAlign w:val="center"/>
          </w:tcPr>
          <w:p w14:paraId="7A3EB03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FAA61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37DA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B9393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7</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9D4542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049CE2D8" w14:textId="77777777" w:rsidTr="00331522">
        <w:trPr>
          <w:trHeight w:val="29"/>
        </w:trPr>
        <w:tc>
          <w:tcPr>
            <w:tcW w:w="2067" w:type="dxa"/>
            <w:tcBorders>
              <w:top w:val="nil"/>
              <w:left w:val="single" w:sz="4" w:space="0" w:color="auto"/>
              <w:bottom w:val="nil"/>
              <w:right w:val="single" w:sz="4" w:space="0" w:color="auto"/>
            </w:tcBorders>
            <w:vAlign w:val="center"/>
          </w:tcPr>
          <w:p w14:paraId="7CF873C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7EE53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D8C3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8C3C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66</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52C03D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22BE71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B73CB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1979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25F6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5254BF"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77</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D89FFE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45266C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94D157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3D3DC51C" w14:textId="77777777" w:rsidR="002E6514" w:rsidRPr="00915557" w:rsidRDefault="002E6514" w:rsidP="002E6514">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05BF8A3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CA_n7A-n66A</w:t>
            </w:r>
          </w:p>
          <w:p w14:paraId="2025CE3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CA_n7A-n77A</w:t>
            </w:r>
            <w:r w:rsidRPr="00915557">
              <w:rPr>
                <w:rFonts w:ascii="Arial" w:hAnsi="Arial"/>
                <w:sz w:val="18"/>
                <w:vertAlign w:val="superscript"/>
                <w:lang w:val="en-US" w:eastAsia="zh-CN"/>
              </w:rPr>
              <w:t>7</w:t>
            </w:r>
          </w:p>
          <w:p w14:paraId="656538A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3C01C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1C898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D4EB4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CD7811C" w14:textId="77777777" w:rsidTr="00331522">
        <w:trPr>
          <w:trHeight w:val="29"/>
        </w:trPr>
        <w:tc>
          <w:tcPr>
            <w:tcW w:w="2067" w:type="dxa"/>
            <w:tcBorders>
              <w:top w:val="nil"/>
              <w:left w:val="single" w:sz="4" w:space="0" w:color="auto"/>
              <w:bottom w:val="nil"/>
              <w:right w:val="single" w:sz="4" w:space="0" w:color="auto"/>
            </w:tcBorders>
            <w:vAlign w:val="center"/>
          </w:tcPr>
          <w:p w14:paraId="583D6FF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FCBC0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74BD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4458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3DC1326"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061282B" w14:textId="77777777" w:rsidTr="00331522">
        <w:trPr>
          <w:trHeight w:val="29"/>
        </w:trPr>
        <w:tc>
          <w:tcPr>
            <w:tcW w:w="2067" w:type="dxa"/>
            <w:tcBorders>
              <w:top w:val="nil"/>
              <w:left w:val="single" w:sz="4" w:space="0" w:color="auto"/>
              <w:bottom w:val="nil"/>
              <w:right w:val="single" w:sz="4" w:space="0" w:color="auto"/>
            </w:tcBorders>
            <w:vAlign w:val="center"/>
          </w:tcPr>
          <w:p w14:paraId="4280BCA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D2365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AD7F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BA89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40B4B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FFBB28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A4EDE1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7EAB552C" w14:textId="77777777" w:rsidR="002E6514" w:rsidRPr="00915557" w:rsidRDefault="002E6514" w:rsidP="002E6514">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0DEF6F00" w14:textId="77777777" w:rsidR="002E6514" w:rsidRPr="00915557" w:rsidRDefault="002E6514" w:rsidP="002E6514">
            <w:pPr>
              <w:keepNext/>
              <w:keepLines/>
              <w:spacing w:after="0"/>
              <w:jc w:val="center"/>
              <w:rPr>
                <w:rFonts w:ascii="Arial" w:hAnsi="Arial"/>
                <w:sz w:val="18"/>
              </w:rPr>
            </w:pPr>
            <w:r w:rsidRPr="00915557">
              <w:rPr>
                <w:rFonts w:ascii="Arial" w:hAnsi="Arial"/>
                <w:sz w:val="18"/>
                <w:lang w:val="en-US" w:eastAsia="zh-CN"/>
              </w:rPr>
              <w:t>CA_n77(2A)</w:t>
            </w:r>
          </w:p>
          <w:p w14:paraId="358209C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CA_n7A-n66A</w:t>
            </w:r>
            <w:r w:rsidRPr="00915557">
              <w:rPr>
                <w:rFonts w:ascii="Arial" w:hAnsi="Arial"/>
                <w:sz w:val="18"/>
                <w:lang w:val="en-US" w:eastAsia="zh-CN"/>
              </w:rPr>
              <w:br/>
            </w:r>
            <w:r w:rsidRPr="00915557">
              <w:rPr>
                <w:rFonts w:ascii="Arial" w:hAnsi="Arial"/>
                <w:sz w:val="18"/>
              </w:rPr>
              <w:t>CA_n7A-n77A</w:t>
            </w:r>
            <w:r w:rsidRPr="00915557">
              <w:rPr>
                <w:rFonts w:ascii="Arial" w:hAnsi="Arial"/>
                <w:sz w:val="18"/>
                <w:vertAlign w:val="superscript"/>
              </w:rPr>
              <w:t>7</w:t>
            </w:r>
            <w:r w:rsidRPr="00915557">
              <w:rPr>
                <w:rFonts w:ascii="Arial" w:hAnsi="Arial"/>
                <w:sz w:val="18"/>
                <w:lang w:val="en-US" w:eastAsia="zh-CN"/>
              </w:rPr>
              <w:br/>
            </w:r>
            <w:r w:rsidRPr="00915557">
              <w:rPr>
                <w:rFonts w:ascii="Arial" w:hAnsi="Arial"/>
                <w:sz w:val="18"/>
              </w:rP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BDC24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D3E7D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7274E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5903497F" w14:textId="77777777" w:rsidTr="00331522">
        <w:trPr>
          <w:trHeight w:val="29"/>
        </w:trPr>
        <w:tc>
          <w:tcPr>
            <w:tcW w:w="2067" w:type="dxa"/>
            <w:tcBorders>
              <w:top w:val="nil"/>
              <w:left w:val="single" w:sz="4" w:space="0" w:color="auto"/>
              <w:bottom w:val="nil"/>
              <w:right w:val="single" w:sz="4" w:space="0" w:color="auto"/>
            </w:tcBorders>
            <w:vAlign w:val="center"/>
          </w:tcPr>
          <w:p w14:paraId="35FD22D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2E494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D107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2D748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DB597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4B7BA34" w14:textId="77777777" w:rsidTr="00331522">
        <w:trPr>
          <w:trHeight w:val="29"/>
        </w:trPr>
        <w:tc>
          <w:tcPr>
            <w:tcW w:w="2067" w:type="dxa"/>
            <w:tcBorders>
              <w:top w:val="nil"/>
              <w:left w:val="single" w:sz="4" w:space="0" w:color="auto"/>
              <w:bottom w:val="nil"/>
              <w:right w:val="single" w:sz="4" w:space="0" w:color="auto"/>
            </w:tcBorders>
            <w:vAlign w:val="center"/>
          </w:tcPr>
          <w:p w14:paraId="6E277A4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8BF51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7B0F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C62DF"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49E3D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6DEFD23" w14:textId="77777777" w:rsidTr="00331522">
        <w:trPr>
          <w:trHeight w:val="29"/>
        </w:trPr>
        <w:tc>
          <w:tcPr>
            <w:tcW w:w="2067" w:type="dxa"/>
            <w:tcBorders>
              <w:top w:val="nil"/>
              <w:left w:val="single" w:sz="4" w:space="0" w:color="auto"/>
              <w:bottom w:val="nil"/>
              <w:right w:val="single" w:sz="4" w:space="0" w:color="auto"/>
            </w:tcBorders>
            <w:vAlign w:val="center"/>
          </w:tcPr>
          <w:p w14:paraId="376F2EB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5FE37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5526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6DF8E"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7</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8CB35E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12E880A3" w14:textId="77777777" w:rsidTr="00331522">
        <w:trPr>
          <w:trHeight w:val="29"/>
        </w:trPr>
        <w:tc>
          <w:tcPr>
            <w:tcW w:w="2067" w:type="dxa"/>
            <w:tcBorders>
              <w:top w:val="nil"/>
              <w:left w:val="single" w:sz="4" w:space="0" w:color="auto"/>
              <w:bottom w:val="nil"/>
              <w:right w:val="single" w:sz="4" w:space="0" w:color="auto"/>
            </w:tcBorders>
            <w:vAlign w:val="center"/>
          </w:tcPr>
          <w:p w14:paraId="73A1FFF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E618F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8EBB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587EFC"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66</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20C74C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89B019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9BA33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D2339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752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C74E08"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color w:val="000000"/>
                <w:sz w:val="18"/>
                <w:lang w:val="en-US" w:eastAsia="zh-CN"/>
              </w:rPr>
              <w:t>CA_n77(2A)_BCS4 and 5</w:t>
            </w:r>
          </w:p>
        </w:tc>
        <w:tc>
          <w:tcPr>
            <w:tcW w:w="1610" w:type="dxa"/>
            <w:tcBorders>
              <w:top w:val="nil"/>
              <w:left w:val="single" w:sz="4" w:space="0" w:color="auto"/>
              <w:bottom w:val="single" w:sz="4" w:space="0" w:color="auto"/>
              <w:right w:val="single" w:sz="4" w:space="0" w:color="auto"/>
            </w:tcBorders>
            <w:vAlign w:val="center"/>
          </w:tcPr>
          <w:p w14:paraId="6109309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927EF2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D985EF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4980C9AE" w14:textId="77777777" w:rsidR="002E6514" w:rsidRPr="00915557" w:rsidRDefault="002E6514" w:rsidP="002E6514">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6CC5F3C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rPr>
              <w:t>7</w:t>
            </w:r>
          </w:p>
          <w:p w14:paraId="0125CB6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 xml:space="preserve"> 7</w:t>
            </w:r>
          </w:p>
          <w:p w14:paraId="21F9B5A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CA_n7A-n66A</w:t>
            </w:r>
          </w:p>
          <w:p w14:paraId="03BA326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CA_n7A-n77A</w:t>
            </w:r>
            <w:r w:rsidRPr="00915557">
              <w:rPr>
                <w:rFonts w:ascii="Arial" w:hAnsi="Arial"/>
                <w:sz w:val="18"/>
                <w:vertAlign w:val="superscript"/>
                <w:lang w:val="en-US" w:eastAsia="zh-CN"/>
              </w:rPr>
              <w:t>7</w:t>
            </w:r>
          </w:p>
          <w:p w14:paraId="192BF53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6A263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49D4A7"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6FEEC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41059489" w14:textId="77777777" w:rsidTr="00331522">
        <w:trPr>
          <w:trHeight w:val="29"/>
        </w:trPr>
        <w:tc>
          <w:tcPr>
            <w:tcW w:w="2067" w:type="dxa"/>
            <w:tcBorders>
              <w:top w:val="nil"/>
              <w:left w:val="single" w:sz="4" w:space="0" w:color="auto"/>
              <w:bottom w:val="nil"/>
              <w:right w:val="single" w:sz="4" w:space="0" w:color="auto"/>
            </w:tcBorders>
            <w:vAlign w:val="center"/>
          </w:tcPr>
          <w:p w14:paraId="4C0F9BF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DF2DE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16C6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D7C78A"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0ECE1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E39E320" w14:textId="77777777" w:rsidTr="00331522">
        <w:trPr>
          <w:trHeight w:val="29"/>
        </w:trPr>
        <w:tc>
          <w:tcPr>
            <w:tcW w:w="2067" w:type="dxa"/>
            <w:tcBorders>
              <w:top w:val="nil"/>
              <w:left w:val="single" w:sz="4" w:space="0" w:color="auto"/>
              <w:bottom w:val="nil"/>
              <w:right w:val="single" w:sz="4" w:space="0" w:color="auto"/>
            </w:tcBorders>
            <w:vAlign w:val="center"/>
          </w:tcPr>
          <w:p w14:paraId="0E20247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24854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A0BF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B249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5C83F86"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27DA9C5" w14:textId="77777777" w:rsidTr="00331522">
        <w:trPr>
          <w:trHeight w:val="29"/>
        </w:trPr>
        <w:tc>
          <w:tcPr>
            <w:tcW w:w="2067" w:type="dxa"/>
            <w:tcBorders>
              <w:top w:val="nil"/>
              <w:left w:val="single" w:sz="4" w:space="0" w:color="auto"/>
              <w:bottom w:val="nil"/>
              <w:right w:val="single" w:sz="4" w:space="0" w:color="auto"/>
            </w:tcBorders>
            <w:vAlign w:val="center"/>
          </w:tcPr>
          <w:p w14:paraId="0DCB2E9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C773A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DBAB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E0FCE2"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7</w:t>
            </w:r>
            <w:r w:rsidRPr="00915557">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552546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4F9FBA42" w14:textId="77777777" w:rsidTr="00331522">
        <w:trPr>
          <w:trHeight w:val="29"/>
        </w:trPr>
        <w:tc>
          <w:tcPr>
            <w:tcW w:w="2067" w:type="dxa"/>
            <w:tcBorders>
              <w:top w:val="nil"/>
              <w:left w:val="single" w:sz="4" w:space="0" w:color="auto"/>
              <w:bottom w:val="nil"/>
              <w:right w:val="single" w:sz="4" w:space="0" w:color="auto"/>
            </w:tcBorders>
            <w:vAlign w:val="center"/>
          </w:tcPr>
          <w:p w14:paraId="39E6D20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14C3E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CD2A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95689"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8"/>
              </w:rPr>
              <w:t>n</w:t>
            </w:r>
            <w:r w:rsidRPr="00915557">
              <w:rPr>
                <w:rFonts w:ascii="Arial" w:eastAsia="宋体" w:hAnsi="Arial"/>
                <w:sz w:val="18"/>
                <w:lang w:eastAsia="zh-CN"/>
              </w:rPr>
              <w:t>66</w:t>
            </w:r>
            <w:r w:rsidRPr="00915557">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6199CC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7F7BE2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DB9528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9F51F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7690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559F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color w:val="000000"/>
                <w:sz w:val="18"/>
                <w:lang w:val="en-US" w:eastAsia="zh-CN"/>
              </w:rPr>
              <w:t>CA_n77(3A)_BCS4 and 5</w:t>
            </w:r>
          </w:p>
        </w:tc>
        <w:tc>
          <w:tcPr>
            <w:tcW w:w="1610" w:type="dxa"/>
            <w:tcBorders>
              <w:top w:val="nil"/>
              <w:left w:val="single" w:sz="4" w:space="0" w:color="auto"/>
              <w:bottom w:val="single" w:sz="4" w:space="0" w:color="auto"/>
              <w:right w:val="single" w:sz="4" w:space="0" w:color="auto"/>
            </w:tcBorders>
            <w:vAlign w:val="center"/>
          </w:tcPr>
          <w:p w14:paraId="7CF9D89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67F72B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645A95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097F4987" w14:textId="77777777" w:rsidR="002E6514" w:rsidRPr="00915557" w:rsidRDefault="002E6514" w:rsidP="002E6514">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7334735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CA_n7A-n66A</w:t>
            </w:r>
            <w:r w:rsidRPr="00915557">
              <w:rPr>
                <w:rFonts w:ascii="Arial" w:hAnsi="Arial"/>
                <w:sz w:val="18"/>
                <w:lang w:val="en-US" w:eastAsia="zh-CN"/>
              </w:rPr>
              <w:br/>
            </w:r>
            <w:r w:rsidRPr="00915557">
              <w:rPr>
                <w:rFonts w:ascii="Arial" w:hAnsi="Arial"/>
                <w:sz w:val="18"/>
              </w:rPr>
              <w:t>CA_n7A-n77A</w:t>
            </w:r>
            <w:r w:rsidRPr="00915557">
              <w:rPr>
                <w:rFonts w:ascii="Arial" w:hAnsi="Arial"/>
                <w:sz w:val="18"/>
                <w:vertAlign w:val="superscript"/>
              </w:rPr>
              <w:t>7</w:t>
            </w:r>
            <w:r w:rsidRPr="00915557">
              <w:rPr>
                <w:rFonts w:ascii="Arial" w:hAnsi="Arial"/>
                <w:sz w:val="18"/>
                <w:lang w:val="en-US" w:eastAsia="zh-CN"/>
              </w:rPr>
              <w:br/>
            </w:r>
            <w:r w:rsidRPr="00915557">
              <w:rPr>
                <w:rFonts w:ascii="Arial" w:hAnsi="Arial"/>
                <w:sz w:val="18"/>
              </w:rP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3AC7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FA9D84"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79C4C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6F384659" w14:textId="77777777" w:rsidTr="00331522">
        <w:trPr>
          <w:trHeight w:val="29"/>
        </w:trPr>
        <w:tc>
          <w:tcPr>
            <w:tcW w:w="2067" w:type="dxa"/>
            <w:tcBorders>
              <w:top w:val="nil"/>
              <w:left w:val="single" w:sz="4" w:space="0" w:color="auto"/>
              <w:bottom w:val="nil"/>
              <w:right w:val="single" w:sz="4" w:space="0" w:color="auto"/>
            </w:tcBorders>
            <w:vAlign w:val="center"/>
          </w:tcPr>
          <w:p w14:paraId="425FCD2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4D939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362C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0D67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8158C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4F2691D" w14:textId="77777777" w:rsidTr="00331522">
        <w:trPr>
          <w:trHeight w:val="29"/>
        </w:trPr>
        <w:tc>
          <w:tcPr>
            <w:tcW w:w="2067" w:type="dxa"/>
            <w:tcBorders>
              <w:top w:val="nil"/>
              <w:left w:val="single" w:sz="4" w:space="0" w:color="auto"/>
              <w:bottom w:val="nil"/>
              <w:right w:val="single" w:sz="4" w:space="0" w:color="auto"/>
            </w:tcBorders>
            <w:vAlign w:val="center"/>
          </w:tcPr>
          <w:p w14:paraId="5CEFC60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8D0AE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9272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8EC86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A9C4D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943838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2B7700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12518500" w14:textId="77777777" w:rsidR="002E6514" w:rsidRPr="00915557" w:rsidRDefault="002E6514" w:rsidP="002E6514">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C681D4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CA_n7A-n66A</w:t>
            </w:r>
            <w:r w:rsidRPr="00915557">
              <w:rPr>
                <w:rFonts w:ascii="Arial" w:hAnsi="Arial"/>
                <w:sz w:val="18"/>
                <w:lang w:val="en-US" w:eastAsia="zh-CN"/>
              </w:rPr>
              <w:br/>
            </w:r>
            <w:r w:rsidRPr="00915557">
              <w:rPr>
                <w:rFonts w:ascii="Arial" w:hAnsi="Arial"/>
                <w:sz w:val="18"/>
              </w:rPr>
              <w:t>CA_n7A-n77A</w:t>
            </w:r>
            <w:r w:rsidRPr="00915557">
              <w:rPr>
                <w:rFonts w:ascii="Arial" w:hAnsi="Arial"/>
                <w:sz w:val="18"/>
                <w:vertAlign w:val="superscript"/>
              </w:rPr>
              <w:t>7</w:t>
            </w:r>
            <w:r w:rsidRPr="00915557">
              <w:rPr>
                <w:rFonts w:ascii="Arial" w:hAnsi="Arial"/>
                <w:sz w:val="18"/>
                <w:lang w:val="en-US" w:eastAsia="zh-CN"/>
              </w:rPr>
              <w:br/>
            </w:r>
            <w:r w:rsidRPr="00915557">
              <w:rPr>
                <w:rFonts w:ascii="Arial" w:hAnsi="Arial"/>
                <w:sz w:val="18"/>
              </w:rP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38033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DF0C78"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3EE551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0BC21445" w14:textId="77777777" w:rsidTr="00331522">
        <w:trPr>
          <w:trHeight w:val="29"/>
        </w:trPr>
        <w:tc>
          <w:tcPr>
            <w:tcW w:w="2067" w:type="dxa"/>
            <w:tcBorders>
              <w:top w:val="nil"/>
              <w:left w:val="single" w:sz="4" w:space="0" w:color="auto"/>
              <w:bottom w:val="nil"/>
              <w:right w:val="single" w:sz="4" w:space="0" w:color="auto"/>
            </w:tcBorders>
            <w:vAlign w:val="center"/>
          </w:tcPr>
          <w:p w14:paraId="6E1913D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1B752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B173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675B7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2D026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11B5CC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F904F4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3EBAE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3F9E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E77E5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E6C4D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BC7BDD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C2255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4020450A" w14:textId="77777777" w:rsidR="002E6514" w:rsidRPr="00915557" w:rsidRDefault="002E6514" w:rsidP="002E6514">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31056BF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CA_n7A-n66A</w:t>
            </w:r>
            <w:r w:rsidRPr="00915557">
              <w:rPr>
                <w:rFonts w:ascii="Arial" w:hAnsi="Arial"/>
                <w:sz w:val="18"/>
                <w:lang w:val="en-US" w:eastAsia="zh-CN"/>
              </w:rPr>
              <w:br/>
            </w:r>
            <w:r w:rsidRPr="00915557">
              <w:rPr>
                <w:rFonts w:ascii="Arial" w:hAnsi="Arial"/>
                <w:sz w:val="18"/>
              </w:rPr>
              <w:t>CA_n7A-n77A</w:t>
            </w:r>
            <w:r w:rsidRPr="00915557">
              <w:rPr>
                <w:rFonts w:ascii="Arial" w:hAnsi="Arial"/>
                <w:sz w:val="18"/>
                <w:vertAlign w:val="superscript"/>
              </w:rPr>
              <w:t>7</w:t>
            </w:r>
            <w:r w:rsidRPr="00915557">
              <w:rPr>
                <w:rFonts w:ascii="Arial" w:hAnsi="Arial"/>
                <w:sz w:val="18"/>
                <w:lang w:val="en-US" w:eastAsia="zh-CN"/>
              </w:rPr>
              <w:br/>
            </w:r>
            <w:r w:rsidRPr="00915557">
              <w:rPr>
                <w:rFonts w:ascii="Arial" w:hAnsi="Arial"/>
                <w:sz w:val="18"/>
              </w:rP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0BF30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77C0B1"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6281C0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661415CA" w14:textId="77777777" w:rsidTr="00331522">
        <w:trPr>
          <w:trHeight w:val="29"/>
        </w:trPr>
        <w:tc>
          <w:tcPr>
            <w:tcW w:w="2067" w:type="dxa"/>
            <w:tcBorders>
              <w:top w:val="nil"/>
              <w:left w:val="single" w:sz="4" w:space="0" w:color="auto"/>
              <w:bottom w:val="nil"/>
              <w:right w:val="single" w:sz="4" w:space="0" w:color="auto"/>
            </w:tcBorders>
            <w:vAlign w:val="center"/>
          </w:tcPr>
          <w:p w14:paraId="78CB9D2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58C12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6C2D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EA65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F608D2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AD5B97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B94D3B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8A7AC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41A3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DF96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16E82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F022819" w14:textId="77777777" w:rsidTr="00331522">
        <w:trPr>
          <w:trHeight w:val="29"/>
        </w:trPr>
        <w:tc>
          <w:tcPr>
            <w:tcW w:w="2067" w:type="dxa"/>
            <w:tcBorders>
              <w:top w:val="nil"/>
              <w:left w:val="single" w:sz="4" w:space="0" w:color="auto"/>
              <w:bottom w:val="nil"/>
              <w:right w:val="single" w:sz="4" w:space="0" w:color="auto"/>
            </w:tcBorders>
            <w:vAlign w:val="center"/>
          </w:tcPr>
          <w:p w14:paraId="143845F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4DE1291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1F223B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CA_n7A-n66A</w:t>
            </w:r>
            <w:r w:rsidRPr="00915557">
              <w:rPr>
                <w:rFonts w:ascii="Arial" w:hAnsi="Arial"/>
                <w:sz w:val="18"/>
                <w:lang w:val="en-US" w:eastAsia="zh-CN"/>
              </w:rPr>
              <w:br/>
              <w:t>CA_n7A-n77A</w:t>
            </w:r>
            <w:r w:rsidRPr="00915557">
              <w:rPr>
                <w:rFonts w:ascii="Arial" w:hAnsi="Arial"/>
                <w:sz w:val="18"/>
                <w:vertAlign w:val="superscript"/>
              </w:rPr>
              <w:t>7</w:t>
            </w:r>
            <w:r w:rsidRPr="00915557">
              <w:rPr>
                <w:rFonts w:ascii="Arial" w:hAnsi="Arial"/>
                <w:sz w:val="18"/>
                <w:lang w:val="en-US" w:eastAsia="zh-CN"/>
              </w:rPr>
              <w:b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150B41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AA2D1"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8E4DD1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4141593D" w14:textId="77777777" w:rsidTr="00331522">
        <w:trPr>
          <w:trHeight w:val="29"/>
        </w:trPr>
        <w:tc>
          <w:tcPr>
            <w:tcW w:w="2067" w:type="dxa"/>
            <w:tcBorders>
              <w:top w:val="nil"/>
              <w:left w:val="single" w:sz="4" w:space="0" w:color="auto"/>
              <w:bottom w:val="nil"/>
              <w:right w:val="single" w:sz="4" w:space="0" w:color="auto"/>
            </w:tcBorders>
            <w:vAlign w:val="center"/>
          </w:tcPr>
          <w:p w14:paraId="50C92D2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D55A5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0E5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EE5142"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B0448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BF21F8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309588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96AF1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853C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3209D"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46CB4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D22C99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AFDCE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1FBB3F0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6D6CA0B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CA_n7A-n66A</w:t>
            </w:r>
            <w:r w:rsidRPr="00915557">
              <w:rPr>
                <w:rFonts w:ascii="Arial" w:hAnsi="Arial"/>
                <w:sz w:val="18"/>
                <w:lang w:val="en-US" w:eastAsia="zh-CN"/>
              </w:rPr>
              <w:br/>
              <w:t>CA_n7A-n77A</w:t>
            </w:r>
            <w:r w:rsidRPr="00915557">
              <w:rPr>
                <w:rFonts w:ascii="Arial" w:hAnsi="Arial"/>
                <w:sz w:val="18"/>
                <w:vertAlign w:val="superscript"/>
              </w:rPr>
              <w:t>7</w:t>
            </w:r>
            <w:r w:rsidRPr="00915557">
              <w:rPr>
                <w:rFonts w:ascii="Arial" w:hAnsi="Arial"/>
                <w:sz w:val="18"/>
                <w:lang w:val="en-US" w:eastAsia="zh-CN"/>
              </w:rPr>
              <w:b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5F664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E36FC3"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14347B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D5A0570" w14:textId="77777777" w:rsidTr="00331522">
        <w:trPr>
          <w:trHeight w:val="29"/>
        </w:trPr>
        <w:tc>
          <w:tcPr>
            <w:tcW w:w="2067" w:type="dxa"/>
            <w:tcBorders>
              <w:top w:val="nil"/>
              <w:left w:val="single" w:sz="4" w:space="0" w:color="auto"/>
              <w:bottom w:val="nil"/>
              <w:right w:val="single" w:sz="4" w:space="0" w:color="auto"/>
            </w:tcBorders>
            <w:vAlign w:val="center"/>
          </w:tcPr>
          <w:p w14:paraId="5A9D643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1AD6E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2D02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E85484"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8FF187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B21AFD3" w14:textId="77777777" w:rsidTr="00331522">
        <w:trPr>
          <w:trHeight w:val="29"/>
        </w:trPr>
        <w:tc>
          <w:tcPr>
            <w:tcW w:w="2067" w:type="dxa"/>
            <w:tcBorders>
              <w:top w:val="nil"/>
              <w:left w:val="single" w:sz="4" w:space="0" w:color="auto"/>
              <w:bottom w:val="nil"/>
              <w:right w:val="single" w:sz="4" w:space="0" w:color="auto"/>
            </w:tcBorders>
            <w:vAlign w:val="center"/>
          </w:tcPr>
          <w:p w14:paraId="418F77B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F0CC7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116C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32809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7C0D9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58B7DD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662E8F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3B8F8E11"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n78</w:t>
            </w:r>
            <w:r w:rsidRPr="00915557">
              <w:rPr>
                <w:rFonts w:ascii="Arial" w:hAnsi="Arial"/>
                <w:sz w:val="18"/>
                <w:vertAlign w:val="superscript"/>
              </w:rPr>
              <w:t>7,9</w:t>
            </w:r>
          </w:p>
          <w:p w14:paraId="0D49E936"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w:t>
            </w:r>
            <w:r w:rsidRPr="00915557">
              <w:rPr>
                <w:rFonts w:ascii="Arial" w:hAnsi="Arial" w:cs="Arial"/>
                <w:sz w:val="18"/>
                <w:szCs w:val="18"/>
                <w:lang w:val="en-US"/>
              </w:rPr>
              <w:t>_</w:t>
            </w:r>
            <w:r w:rsidRPr="00915557">
              <w:rPr>
                <w:rFonts w:ascii="Arial" w:hAnsi="Arial" w:cs="Arial"/>
                <w:sz w:val="18"/>
                <w:szCs w:val="18"/>
                <w:lang w:val="en-US" w:eastAsia="zh-CN"/>
              </w:rPr>
              <w:t>n7</w:t>
            </w:r>
            <w:r w:rsidRPr="00915557">
              <w:rPr>
                <w:rFonts w:ascii="Arial" w:hAnsi="Arial" w:cs="Arial"/>
                <w:sz w:val="18"/>
                <w:szCs w:val="18"/>
                <w:lang w:val="en-US" w:eastAsia="ja-JP"/>
              </w:rPr>
              <w:t>A-</w:t>
            </w:r>
            <w:r w:rsidRPr="00915557">
              <w:rPr>
                <w:rFonts w:ascii="Arial" w:hAnsi="Arial" w:cs="Arial"/>
                <w:sz w:val="18"/>
                <w:szCs w:val="18"/>
                <w:lang w:val="en-US" w:eastAsia="zh-CN"/>
              </w:rPr>
              <w:t>n66A</w:t>
            </w:r>
          </w:p>
          <w:p w14:paraId="67847795"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w:t>
            </w:r>
            <w:r w:rsidRPr="00915557">
              <w:rPr>
                <w:rFonts w:ascii="Arial" w:hAnsi="Arial" w:cs="Arial"/>
                <w:sz w:val="18"/>
                <w:szCs w:val="18"/>
                <w:lang w:val="en-US"/>
              </w:rPr>
              <w:t>_</w:t>
            </w:r>
            <w:r w:rsidRPr="00915557">
              <w:rPr>
                <w:rFonts w:ascii="Arial" w:hAnsi="Arial" w:cs="Arial"/>
                <w:sz w:val="18"/>
                <w:szCs w:val="18"/>
                <w:lang w:val="en-US" w:eastAsia="zh-CN"/>
              </w:rPr>
              <w:t>n7</w:t>
            </w:r>
            <w:r w:rsidRPr="00915557">
              <w:rPr>
                <w:rFonts w:ascii="Arial" w:hAnsi="Arial" w:cs="Arial"/>
                <w:sz w:val="18"/>
                <w:szCs w:val="18"/>
                <w:lang w:val="en-US" w:eastAsia="ja-JP"/>
              </w:rPr>
              <w:t>A-</w:t>
            </w:r>
            <w:r w:rsidRPr="00915557">
              <w:rPr>
                <w:rFonts w:ascii="Arial" w:hAnsi="Arial" w:cs="Arial"/>
                <w:sz w:val="18"/>
                <w:szCs w:val="18"/>
                <w:lang w:val="en-US" w:eastAsia="zh-CN"/>
              </w:rPr>
              <w:t>n78A</w:t>
            </w:r>
            <w:r w:rsidRPr="00915557">
              <w:rPr>
                <w:rFonts w:ascii="Arial" w:hAnsi="Arial"/>
                <w:sz w:val="18"/>
                <w:vertAlign w:val="superscript"/>
              </w:rPr>
              <w:t>7</w:t>
            </w:r>
          </w:p>
          <w:p w14:paraId="5FEC8D7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CA</w:t>
            </w:r>
            <w:r w:rsidRPr="00915557">
              <w:rPr>
                <w:rFonts w:ascii="Arial" w:hAnsi="Arial" w:cs="Arial"/>
                <w:sz w:val="18"/>
                <w:szCs w:val="18"/>
                <w:lang w:val="en-US"/>
              </w:rPr>
              <w:t>_</w:t>
            </w:r>
            <w:r w:rsidRPr="00915557">
              <w:rPr>
                <w:rFonts w:ascii="Arial" w:hAnsi="Arial" w:cs="Arial"/>
                <w:sz w:val="18"/>
                <w:szCs w:val="18"/>
                <w:lang w:val="en-US" w:eastAsia="zh-CN"/>
              </w:rPr>
              <w:t>n66</w:t>
            </w:r>
            <w:r w:rsidRPr="00915557">
              <w:rPr>
                <w:rFonts w:ascii="Arial" w:hAnsi="Arial" w:cs="Arial"/>
                <w:sz w:val="18"/>
                <w:szCs w:val="18"/>
                <w:lang w:val="sv-SE" w:eastAsia="ja-JP"/>
              </w:rPr>
              <w:t>A-</w:t>
            </w:r>
            <w:r w:rsidRPr="00915557">
              <w:rPr>
                <w:rFonts w:ascii="Arial" w:hAnsi="Arial" w:cs="Arial"/>
                <w:sz w:val="18"/>
                <w:szCs w:val="18"/>
                <w:lang w:val="en-US" w:eastAsia="zh-CN"/>
              </w:rPr>
              <w:t>n78</w:t>
            </w:r>
            <w:r w:rsidRPr="00915557">
              <w:rPr>
                <w:rFonts w:ascii="Arial" w:hAnsi="Arial" w:cs="Arial"/>
                <w:sz w:val="18"/>
                <w:szCs w:val="18"/>
                <w:lang w:val="sv-SE" w:eastAsia="zh-CN"/>
              </w:rPr>
              <w:t>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FBA4C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D805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619B3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8727C70" w14:textId="77777777" w:rsidTr="00331522">
        <w:trPr>
          <w:trHeight w:val="29"/>
        </w:trPr>
        <w:tc>
          <w:tcPr>
            <w:tcW w:w="2067" w:type="dxa"/>
            <w:tcBorders>
              <w:top w:val="nil"/>
              <w:left w:val="single" w:sz="4" w:space="0" w:color="auto"/>
              <w:bottom w:val="nil"/>
              <w:right w:val="single" w:sz="4" w:space="0" w:color="auto"/>
            </w:tcBorders>
            <w:vAlign w:val="center"/>
          </w:tcPr>
          <w:p w14:paraId="53688A0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8453A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B474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B3003"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ADB12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7E11201" w14:textId="77777777" w:rsidTr="00331522">
        <w:trPr>
          <w:trHeight w:val="29"/>
        </w:trPr>
        <w:tc>
          <w:tcPr>
            <w:tcW w:w="2067" w:type="dxa"/>
            <w:tcBorders>
              <w:top w:val="nil"/>
              <w:left w:val="single" w:sz="4" w:space="0" w:color="auto"/>
              <w:bottom w:val="nil"/>
              <w:right w:val="single" w:sz="4" w:space="0" w:color="auto"/>
            </w:tcBorders>
            <w:vAlign w:val="center"/>
          </w:tcPr>
          <w:p w14:paraId="1B1CA8E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88AC6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B3A1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FF9D07"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838033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FA00F12" w14:textId="77777777" w:rsidTr="00331522">
        <w:trPr>
          <w:trHeight w:val="29"/>
        </w:trPr>
        <w:tc>
          <w:tcPr>
            <w:tcW w:w="2067" w:type="dxa"/>
            <w:tcBorders>
              <w:top w:val="nil"/>
              <w:left w:val="single" w:sz="4" w:space="0" w:color="auto"/>
              <w:bottom w:val="nil"/>
              <w:right w:val="single" w:sz="4" w:space="0" w:color="auto"/>
            </w:tcBorders>
            <w:vAlign w:val="center"/>
          </w:tcPr>
          <w:p w14:paraId="507C77D8" w14:textId="77777777" w:rsidR="002E6514" w:rsidRPr="00915557" w:rsidRDefault="002E6514" w:rsidP="002E6514">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20E7E3F"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E1C7E"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67CCF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2DF1B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lang w:val="en-US" w:eastAsia="zh-CN"/>
              </w:rPr>
              <w:t>1</w:t>
            </w:r>
          </w:p>
        </w:tc>
      </w:tr>
      <w:tr w:rsidR="002E6514" w:rsidRPr="00915557" w14:paraId="63C229EA" w14:textId="77777777" w:rsidTr="00331522">
        <w:trPr>
          <w:trHeight w:val="29"/>
        </w:trPr>
        <w:tc>
          <w:tcPr>
            <w:tcW w:w="2067" w:type="dxa"/>
            <w:tcBorders>
              <w:top w:val="nil"/>
              <w:left w:val="single" w:sz="4" w:space="0" w:color="auto"/>
              <w:bottom w:val="nil"/>
              <w:right w:val="single" w:sz="4" w:space="0" w:color="auto"/>
            </w:tcBorders>
            <w:vAlign w:val="center"/>
          </w:tcPr>
          <w:p w14:paraId="2A6EE17C" w14:textId="77777777" w:rsidR="002E6514" w:rsidRPr="00915557" w:rsidRDefault="002E6514" w:rsidP="002E6514">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ACD1182"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5A2A9"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DFFBE"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A8E76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95A2D6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CEEB7F" w14:textId="77777777" w:rsidR="002E6514" w:rsidRPr="00915557" w:rsidRDefault="002E6514" w:rsidP="002E6514">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2D39C8" w14:textId="77777777" w:rsidR="002E6514" w:rsidRPr="00915557" w:rsidRDefault="002E6514" w:rsidP="002E6514">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E94E8"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736DA8"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42BD0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49F6FA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38B9D6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n7</w:t>
            </w:r>
            <w:r w:rsidRPr="00915557">
              <w:rPr>
                <w:rFonts w:ascii="Arial" w:hAnsi="Arial"/>
                <w:sz w:val="18"/>
                <w:lang w:val="sv-SE" w:eastAsia="ja-JP"/>
              </w:rPr>
              <w:t>A-</w:t>
            </w:r>
            <w:r w:rsidRPr="00915557">
              <w:rPr>
                <w:rFonts w:ascii="Arial" w:hAnsi="Arial"/>
                <w:sz w:val="18"/>
                <w:lang w:val="en-US" w:eastAsia="zh-CN"/>
              </w:rPr>
              <w:t>n66</w:t>
            </w:r>
            <w:r w:rsidRPr="00915557">
              <w:rPr>
                <w:rFonts w:ascii="Arial" w:hAnsi="Arial"/>
                <w:sz w:val="18"/>
                <w:lang w:val="sv-SE" w:eastAsia="ja-JP"/>
              </w:rPr>
              <w:t>A</w:t>
            </w:r>
            <w:r w:rsidRPr="00915557">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E2371D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n7</w:t>
            </w:r>
            <w:r w:rsidRPr="00915557">
              <w:rPr>
                <w:rFonts w:ascii="Arial" w:hAnsi="Arial"/>
                <w:sz w:val="18"/>
                <w:lang w:val="en-US" w:eastAsia="ja-JP"/>
              </w:rPr>
              <w:t>A-</w:t>
            </w:r>
            <w:r w:rsidRPr="00915557">
              <w:rPr>
                <w:rFonts w:ascii="Arial" w:hAnsi="Arial"/>
                <w:sz w:val="18"/>
                <w:lang w:val="en-US" w:eastAsia="zh-CN"/>
              </w:rPr>
              <w:t>n66A</w:t>
            </w:r>
          </w:p>
          <w:p w14:paraId="00D2CF4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n7</w:t>
            </w:r>
            <w:r w:rsidRPr="00915557">
              <w:rPr>
                <w:rFonts w:ascii="Arial" w:hAnsi="Arial"/>
                <w:sz w:val="18"/>
                <w:lang w:val="en-US" w:eastAsia="ja-JP"/>
              </w:rPr>
              <w:t>A-</w:t>
            </w:r>
            <w:r w:rsidRPr="00915557">
              <w:rPr>
                <w:rFonts w:ascii="Arial" w:hAnsi="Arial"/>
                <w:sz w:val="18"/>
                <w:lang w:val="en-US" w:eastAsia="zh-CN"/>
              </w:rPr>
              <w:t>n78A</w:t>
            </w:r>
          </w:p>
          <w:p w14:paraId="3267650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n66</w:t>
            </w:r>
            <w:r w:rsidRPr="00915557">
              <w:rPr>
                <w:rFonts w:ascii="Arial" w:hAnsi="Arial"/>
                <w:sz w:val="18"/>
                <w:lang w:val="sv-SE" w:eastAsia="ja-JP"/>
              </w:rPr>
              <w:t>A-</w:t>
            </w:r>
            <w:r w:rsidRPr="00915557">
              <w:rPr>
                <w:rFonts w:ascii="Arial" w:hAnsi="Arial"/>
                <w:sz w:val="18"/>
                <w:lang w:val="en-US" w:eastAsia="zh-CN"/>
              </w:rPr>
              <w:t>n78</w:t>
            </w:r>
            <w:r w:rsidRPr="00915557">
              <w:rPr>
                <w:rFonts w:ascii="Arial"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39CD11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0EEA49"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3EE33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6CD45A7F" w14:textId="77777777" w:rsidTr="00331522">
        <w:trPr>
          <w:trHeight w:val="29"/>
        </w:trPr>
        <w:tc>
          <w:tcPr>
            <w:tcW w:w="2067" w:type="dxa"/>
            <w:tcBorders>
              <w:top w:val="nil"/>
              <w:left w:val="single" w:sz="4" w:space="0" w:color="auto"/>
              <w:bottom w:val="nil"/>
              <w:right w:val="single" w:sz="4" w:space="0" w:color="auto"/>
            </w:tcBorders>
            <w:vAlign w:val="center"/>
          </w:tcPr>
          <w:p w14:paraId="138B15C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CEA73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2C159"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F06CA4"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84AC5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CFD7030" w14:textId="77777777" w:rsidTr="00331522">
        <w:trPr>
          <w:trHeight w:val="29"/>
        </w:trPr>
        <w:tc>
          <w:tcPr>
            <w:tcW w:w="2067" w:type="dxa"/>
            <w:tcBorders>
              <w:top w:val="nil"/>
              <w:left w:val="single" w:sz="4" w:space="0" w:color="auto"/>
              <w:bottom w:val="nil"/>
              <w:right w:val="single" w:sz="4" w:space="0" w:color="auto"/>
            </w:tcBorders>
            <w:vAlign w:val="center"/>
          </w:tcPr>
          <w:p w14:paraId="29A0B2A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F15A9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D7B7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E5926B"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3B2EC9B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6899F73" w14:textId="77777777" w:rsidTr="00331522">
        <w:trPr>
          <w:trHeight w:val="29"/>
        </w:trPr>
        <w:tc>
          <w:tcPr>
            <w:tcW w:w="2067" w:type="dxa"/>
            <w:tcBorders>
              <w:top w:val="nil"/>
              <w:left w:val="single" w:sz="4" w:space="0" w:color="auto"/>
              <w:bottom w:val="nil"/>
              <w:right w:val="single" w:sz="4" w:space="0" w:color="auto"/>
            </w:tcBorders>
            <w:vAlign w:val="center"/>
          </w:tcPr>
          <w:p w14:paraId="71C59AD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D1BC7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7E80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CD9410" w14:textId="77777777" w:rsidR="002E6514" w:rsidRPr="00915557" w:rsidRDefault="002E6514" w:rsidP="002E6514">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B5E7C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2E6514" w:rsidRPr="00915557" w14:paraId="65844186" w14:textId="77777777" w:rsidTr="00331522">
        <w:trPr>
          <w:trHeight w:val="29"/>
        </w:trPr>
        <w:tc>
          <w:tcPr>
            <w:tcW w:w="2067" w:type="dxa"/>
            <w:tcBorders>
              <w:top w:val="nil"/>
              <w:left w:val="single" w:sz="4" w:space="0" w:color="auto"/>
              <w:bottom w:val="nil"/>
              <w:right w:val="single" w:sz="4" w:space="0" w:color="auto"/>
            </w:tcBorders>
            <w:vAlign w:val="center"/>
          </w:tcPr>
          <w:p w14:paraId="28B6D6D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5BFA2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9598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0D61D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6E88D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66D82C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DD28BF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50953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93CF0"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23BAD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C3F3D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329B7C0" w14:textId="77777777" w:rsidTr="00331522">
        <w:trPr>
          <w:trHeight w:val="29"/>
        </w:trPr>
        <w:tc>
          <w:tcPr>
            <w:tcW w:w="2067" w:type="dxa"/>
            <w:tcBorders>
              <w:top w:val="nil"/>
              <w:left w:val="single" w:sz="4" w:space="0" w:color="auto"/>
              <w:bottom w:val="nil"/>
              <w:right w:val="single" w:sz="4" w:space="0" w:color="auto"/>
            </w:tcBorders>
            <w:vAlign w:val="center"/>
          </w:tcPr>
          <w:p w14:paraId="423FBF4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2299C13D"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CA_n7A-n66A</w:t>
            </w:r>
          </w:p>
          <w:p w14:paraId="7F970EB5"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611C35E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4BE9F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5B211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41134F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896E66C" w14:textId="77777777" w:rsidTr="00331522">
        <w:trPr>
          <w:trHeight w:val="29"/>
        </w:trPr>
        <w:tc>
          <w:tcPr>
            <w:tcW w:w="2067" w:type="dxa"/>
            <w:tcBorders>
              <w:top w:val="nil"/>
              <w:left w:val="single" w:sz="4" w:space="0" w:color="auto"/>
              <w:bottom w:val="nil"/>
              <w:right w:val="single" w:sz="4" w:space="0" w:color="auto"/>
            </w:tcBorders>
            <w:vAlign w:val="center"/>
          </w:tcPr>
          <w:p w14:paraId="227B40A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6C22E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3E8C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85499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65345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32CF1F3" w14:textId="77777777" w:rsidTr="00331522">
        <w:trPr>
          <w:trHeight w:val="29"/>
        </w:trPr>
        <w:tc>
          <w:tcPr>
            <w:tcW w:w="2067" w:type="dxa"/>
            <w:tcBorders>
              <w:top w:val="nil"/>
              <w:left w:val="single" w:sz="4" w:space="0" w:color="auto"/>
              <w:bottom w:val="nil"/>
              <w:right w:val="single" w:sz="4" w:space="0" w:color="auto"/>
            </w:tcBorders>
            <w:vAlign w:val="center"/>
          </w:tcPr>
          <w:p w14:paraId="401282C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2F88A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9196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71200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9E64D3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86003F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E4ACF3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76FD60CD" w14:textId="77777777" w:rsidR="002E6514" w:rsidRPr="00915557" w:rsidRDefault="002E6514" w:rsidP="002E6514">
            <w:pPr>
              <w:keepNext/>
              <w:keepLines/>
              <w:spacing w:after="0"/>
              <w:jc w:val="center"/>
              <w:rPr>
                <w:rFonts w:ascii="Arial" w:hAnsi="Arial" w:cs="Arial"/>
                <w:sz w:val="18"/>
                <w:lang w:val="en-US" w:eastAsia="zh-CN"/>
              </w:rPr>
            </w:pPr>
            <w:r w:rsidRPr="00915557">
              <w:rPr>
                <w:rFonts w:ascii="Arial" w:hAnsi="Arial" w:cs="Arial"/>
                <w:sz w:val="18"/>
                <w:lang w:val="en-US" w:eastAsia="zh-CN"/>
              </w:rPr>
              <w:t>CA_n7</w:t>
            </w:r>
            <w:r w:rsidRPr="00915557">
              <w:rPr>
                <w:rFonts w:ascii="Arial" w:hAnsi="Arial" w:cs="Arial"/>
                <w:sz w:val="18"/>
                <w:lang w:val="en-US" w:eastAsia="ja-JP"/>
              </w:rPr>
              <w:t>A-</w:t>
            </w:r>
            <w:r w:rsidRPr="00915557">
              <w:rPr>
                <w:rFonts w:ascii="Arial" w:hAnsi="Arial" w:cs="Arial"/>
                <w:sz w:val="18"/>
                <w:lang w:val="en-US" w:eastAsia="zh-CN"/>
              </w:rPr>
              <w:t>n66A</w:t>
            </w:r>
          </w:p>
          <w:p w14:paraId="71778C29" w14:textId="77777777" w:rsidR="002E6514" w:rsidRPr="00915557" w:rsidRDefault="002E6514" w:rsidP="002E6514">
            <w:pPr>
              <w:keepNext/>
              <w:keepLines/>
              <w:spacing w:after="0"/>
              <w:jc w:val="center"/>
              <w:rPr>
                <w:rFonts w:ascii="Arial" w:hAnsi="Arial" w:cs="Arial"/>
                <w:sz w:val="18"/>
                <w:lang w:val="en-US" w:eastAsia="zh-CN"/>
              </w:rPr>
            </w:pPr>
            <w:r w:rsidRPr="00915557">
              <w:rPr>
                <w:rFonts w:ascii="Arial" w:hAnsi="Arial" w:cs="Arial"/>
                <w:sz w:val="18"/>
                <w:lang w:val="en-US" w:eastAsia="zh-CN"/>
              </w:rPr>
              <w:t>CA_n7</w:t>
            </w:r>
            <w:r w:rsidRPr="00915557">
              <w:rPr>
                <w:rFonts w:ascii="Arial" w:hAnsi="Arial" w:cs="Arial"/>
                <w:sz w:val="18"/>
                <w:lang w:val="en-US" w:eastAsia="ja-JP"/>
              </w:rPr>
              <w:t>A-</w:t>
            </w:r>
            <w:r w:rsidRPr="00915557">
              <w:rPr>
                <w:rFonts w:ascii="Arial" w:hAnsi="Arial" w:cs="Arial"/>
                <w:sz w:val="18"/>
                <w:lang w:val="en-US" w:eastAsia="zh-CN"/>
              </w:rPr>
              <w:t>n78A</w:t>
            </w:r>
          </w:p>
          <w:p w14:paraId="1248EC1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lang w:val="en-US" w:eastAsia="zh-CN"/>
              </w:rPr>
              <w:t>CA_n66</w:t>
            </w:r>
            <w:r w:rsidRPr="00915557">
              <w:rPr>
                <w:rFonts w:ascii="Arial" w:hAnsi="Arial" w:cs="Arial"/>
                <w:sz w:val="18"/>
                <w:lang w:val="en-US" w:eastAsia="ja-JP"/>
              </w:rPr>
              <w:t>A-</w:t>
            </w:r>
            <w:r w:rsidRPr="00915557">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297120B"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9BECF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DF7A3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607055BC" w14:textId="77777777" w:rsidTr="00331522">
        <w:trPr>
          <w:trHeight w:val="29"/>
        </w:trPr>
        <w:tc>
          <w:tcPr>
            <w:tcW w:w="2067" w:type="dxa"/>
            <w:tcBorders>
              <w:top w:val="nil"/>
              <w:left w:val="single" w:sz="4" w:space="0" w:color="auto"/>
              <w:bottom w:val="nil"/>
              <w:right w:val="single" w:sz="4" w:space="0" w:color="auto"/>
            </w:tcBorders>
            <w:vAlign w:val="center"/>
          </w:tcPr>
          <w:p w14:paraId="5685FEB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898B5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39924"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06E2C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435D67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3B10F2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095FF5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71719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0790B"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048C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84D37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7763933" w14:textId="77777777" w:rsidTr="00331522">
        <w:trPr>
          <w:trHeight w:val="29"/>
        </w:trPr>
        <w:tc>
          <w:tcPr>
            <w:tcW w:w="2067" w:type="dxa"/>
            <w:tcBorders>
              <w:top w:val="nil"/>
              <w:left w:val="single" w:sz="4" w:space="0" w:color="auto"/>
              <w:bottom w:val="nil"/>
              <w:right w:val="single" w:sz="4" w:space="0" w:color="auto"/>
            </w:tcBorders>
            <w:vAlign w:val="center"/>
          </w:tcPr>
          <w:p w14:paraId="1AA07C8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19D71E71" w14:textId="77777777" w:rsidR="002E6514" w:rsidRPr="00915557" w:rsidRDefault="002E6514" w:rsidP="002E6514">
            <w:pPr>
              <w:keepNext/>
              <w:keepLines/>
              <w:spacing w:after="0"/>
              <w:jc w:val="center"/>
              <w:rPr>
                <w:rFonts w:ascii="Arial" w:hAnsi="Arial" w:cs="Arial"/>
                <w:sz w:val="18"/>
                <w:lang w:val="en-US" w:eastAsia="zh-CN"/>
              </w:rPr>
            </w:pPr>
            <w:r w:rsidRPr="00915557">
              <w:rPr>
                <w:rFonts w:ascii="Arial" w:hAnsi="Arial" w:cs="Arial"/>
                <w:sz w:val="18"/>
                <w:lang w:val="en-US" w:eastAsia="zh-CN"/>
              </w:rPr>
              <w:t>CA_n7</w:t>
            </w:r>
            <w:r w:rsidRPr="00915557">
              <w:rPr>
                <w:rFonts w:ascii="Arial" w:hAnsi="Arial" w:cs="Arial"/>
                <w:sz w:val="18"/>
                <w:lang w:val="en-US" w:eastAsia="ja-JP"/>
              </w:rPr>
              <w:t>A-</w:t>
            </w:r>
            <w:r w:rsidRPr="00915557">
              <w:rPr>
                <w:rFonts w:ascii="Arial" w:hAnsi="Arial" w:cs="Arial"/>
                <w:sz w:val="18"/>
                <w:lang w:val="en-US" w:eastAsia="zh-CN"/>
              </w:rPr>
              <w:t>n66A</w:t>
            </w:r>
          </w:p>
          <w:p w14:paraId="6CB79A22" w14:textId="77777777" w:rsidR="002E6514" w:rsidRPr="00915557" w:rsidRDefault="002E6514" w:rsidP="002E6514">
            <w:pPr>
              <w:keepNext/>
              <w:keepLines/>
              <w:spacing w:after="0"/>
              <w:jc w:val="center"/>
              <w:rPr>
                <w:rFonts w:ascii="Arial" w:hAnsi="Arial" w:cs="Arial"/>
                <w:sz w:val="18"/>
                <w:lang w:val="en-US" w:eastAsia="zh-CN"/>
              </w:rPr>
            </w:pPr>
            <w:r w:rsidRPr="00915557">
              <w:rPr>
                <w:rFonts w:ascii="Arial" w:hAnsi="Arial" w:cs="Arial"/>
                <w:sz w:val="18"/>
                <w:lang w:val="en-US" w:eastAsia="zh-CN"/>
              </w:rPr>
              <w:t>CA_n7</w:t>
            </w:r>
            <w:r w:rsidRPr="00915557">
              <w:rPr>
                <w:rFonts w:ascii="Arial" w:hAnsi="Arial" w:cs="Arial"/>
                <w:sz w:val="18"/>
                <w:lang w:val="en-US" w:eastAsia="ja-JP"/>
              </w:rPr>
              <w:t>A-</w:t>
            </w:r>
            <w:r w:rsidRPr="00915557">
              <w:rPr>
                <w:rFonts w:ascii="Arial" w:hAnsi="Arial" w:cs="Arial"/>
                <w:sz w:val="18"/>
                <w:lang w:val="en-US" w:eastAsia="zh-CN"/>
              </w:rPr>
              <w:t>n78A</w:t>
            </w:r>
          </w:p>
          <w:p w14:paraId="5AA0F65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lang w:val="en-US" w:eastAsia="zh-CN"/>
              </w:rPr>
              <w:t>CA_n66</w:t>
            </w:r>
            <w:r w:rsidRPr="00915557">
              <w:rPr>
                <w:rFonts w:ascii="Arial" w:hAnsi="Arial" w:cs="Arial"/>
                <w:sz w:val="18"/>
                <w:lang w:val="en-US" w:eastAsia="ja-JP"/>
              </w:rPr>
              <w:t>A-</w:t>
            </w:r>
            <w:r w:rsidRPr="00915557">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C169E40" w14:textId="77777777" w:rsidR="002E6514" w:rsidRPr="00915557" w:rsidRDefault="002E6514" w:rsidP="002E6514">
            <w:pPr>
              <w:keepNext/>
              <w:keepLines/>
              <w:spacing w:after="0"/>
              <w:jc w:val="center"/>
              <w:rPr>
                <w:rFonts w:ascii="Arial" w:hAnsi="Arial" w:cs="Arial"/>
                <w:sz w:val="18"/>
                <w:lang w:val="en-US" w:eastAsia="zh-CN"/>
              </w:rPr>
            </w:pPr>
            <w:r w:rsidRPr="00915557">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C1DDC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A65338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65FFBFC9" w14:textId="77777777" w:rsidTr="00331522">
        <w:trPr>
          <w:trHeight w:val="29"/>
        </w:trPr>
        <w:tc>
          <w:tcPr>
            <w:tcW w:w="2067" w:type="dxa"/>
            <w:tcBorders>
              <w:top w:val="nil"/>
              <w:left w:val="single" w:sz="4" w:space="0" w:color="auto"/>
              <w:bottom w:val="nil"/>
              <w:right w:val="single" w:sz="4" w:space="0" w:color="auto"/>
            </w:tcBorders>
            <w:vAlign w:val="center"/>
          </w:tcPr>
          <w:p w14:paraId="6D7D4918"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6A095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43BF8" w14:textId="77777777" w:rsidR="002E6514" w:rsidRPr="00915557" w:rsidRDefault="002E6514" w:rsidP="002E6514">
            <w:pPr>
              <w:keepNext/>
              <w:keepLines/>
              <w:spacing w:after="0"/>
              <w:jc w:val="center"/>
              <w:rPr>
                <w:rFonts w:ascii="Arial" w:hAnsi="Arial" w:cs="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AD875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02CE95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0E4DDB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F6D696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72213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FF6D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5C9B9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CA171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4DEB2D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71B9CB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6956F48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F01B7D"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宋体"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5B5D9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921E86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2E6514" w:rsidRPr="00915557" w14:paraId="6DAFC409" w14:textId="77777777" w:rsidTr="00331522">
        <w:trPr>
          <w:trHeight w:val="29"/>
        </w:trPr>
        <w:tc>
          <w:tcPr>
            <w:tcW w:w="2067" w:type="dxa"/>
            <w:tcBorders>
              <w:top w:val="nil"/>
              <w:left w:val="single" w:sz="4" w:space="0" w:color="auto"/>
              <w:bottom w:val="nil"/>
              <w:right w:val="single" w:sz="4" w:space="0" w:color="auto"/>
            </w:tcBorders>
            <w:vAlign w:val="center"/>
          </w:tcPr>
          <w:p w14:paraId="1E804EC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5C072F"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C617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36EA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53858B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63E70E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B00748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82F7D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AF807"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BA0739"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B3F80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E4E5AC2" w14:textId="77777777" w:rsidTr="00331522">
        <w:trPr>
          <w:trHeight w:val="29"/>
        </w:trPr>
        <w:tc>
          <w:tcPr>
            <w:tcW w:w="2067" w:type="dxa"/>
            <w:tcBorders>
              <w:top w:val="nil"/>
              <w:left w:val="single" w:sz="4" w:space="0" w:color="auto"/>
              <w:bottom w:val="nil"/>
              <w:right w:val="single" w:sz="4" w:space="0" w:color="auto"/>
            </w:tcBorders>
            <w:vAlign w:val="center"/>
          </w:tcPr>
          <w:p w14:paraId="147EBB8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CEC901E"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w:t>
            </w:r>
            <w:r w:rsidRPr="00915557">
              <w:rPr>
                <w:rFonts w:ascii="Arial" w:hAnsi="Arial" w:cs="Arial"/>
                <w:sz w:val="18"/>
                <w:szCs w:val="18"/>
                <w:lang w:val="en-US" w:eastAsia="ja-JP"/>
              </w:rPr>
              <w:t>A-</w:t>
            </w:r>
            <w:r w:rsidRPr="00915557">
              <w:rPr>
                <w:rFonts w:ascii="Arial" w:hAnsi="Arial" w:cs="Arial"/>
                <w:sz w:val="18"/>
                <w:szCs w:val="18"/>
                <w:lang w:val="en-US" w:eastAsia="zh-CN"/>
              </w:rPr>
              <w:t>n66A</w:t>
            </w:r>
          </w:p>
          <w:p w14:paraId="7A61AE94"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w:t>
            </w:r>
            <w:r w:rsidRPr="00915557">
              <w:rPr>
                <w:rFonts w:ascii="Arial" w:hAnsi="Arial" w:cs="Arial"/>
                <w:sz w:val="18"/>
                <w:szCs w:val="18"/>
                <w:lang w:val="en-US" w:eastAsia="ja-JP"/>
              </w:rPr>
              <w:t>A-</w:t>
            </w:r>
            <w:r w:rsidRPr="00915557">
              <w:rPr>
                <w:rFonts w:ascii="Arial" w:hAnsi="Arial" w:cs="Arial"/>
                <w:sz w:val="18"/>
                <w:szCs w:val="18"/>
                <w:lang w:val="en-US" w:eastAsia="zh-CN"/>
              </w:rPr>
              <w:t>n78A</w:t>
            </w:r>
          </w:p>
          <w:p w14:paraId="107362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CA_n66</w:t>
            </w:r>
            <w:r w:rsidRPr="00915557">
              <w:rPr>
                <w:rFonts w:ascii="Arial" w:hAnsi="Arial" w:cs="Arial"/>
                <w:sz w:val="18"/>
                <w:szCs w:val="18"/>
                <w:lang w:val="en-US" w:eastAsia="ja-JP"/>
              </w:rPr>
              <w:t>A-</w:t>
            </w:r>
            <w:r w:rsidRPr="00915557">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58CD5BE"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F09F1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814BAC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1920485A" w14:textId="77777777" w:rsidTr="00331522">
        <w:trPr>
          <w:trHeight w:val="29"/>
        </w:trPr>
        <w:tc>
          <w:tcPr>
            <w:tcW w:w="2067" w:type="dxa"/>
            <w:tcBorders>
              <w:top w:val="nil"/>
              <w:left w:val="single" w:sz="4" w:space="0" w:color="auto"/>
              <w:bottom w:val="nil"/>
              <w:right w:val="single" w:sz="4" w:space="0" w:color="auto"/>
            </w:tcBorders>
            <w:vAlign w:val="center"/>
          </w:tcPr>
          <w:p w14:paraId="3EFC7E9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9271C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4AFB9"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76159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26087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8C9567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846D3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5F1D5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47EB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AD5D7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3E6654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B94C215" w14:textId="77777777" w:rsidTr="00331522">
        <w:trPr>
          <w:trHeight w:val="29"/>
        </w:trPr>
        <w:tc>
          <w:tcPr>
            <w:tcW w:w="2067" w:type="dxa"/>
            <w:tcBorders>
              <w:top w:val="nil"/>
              <w:left w:val="single" w:sz="4" w:space="0" w:color="auto"/>
              <w:bottom w:val="nil"/>
              <w:right w:val="single" w:sz="4" w:space="0" w:color="auto"/>
            </w:tcBorders>
            <w:vAlign w:val="center"/>
          </w:tcPr>
          <w:p w14:paraId="4F064FF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4035CC68"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w:t>
            </w:r>
            <w:r w:rsidRPr="00915557">
              <w:rPr>
                <w:rFonts w:ascii="Arial" w:hAnsi="Arial" w:cs="Arial"/>
                <w:sz w:val="18"/>
                <w:szCs w:val="18"/>
                <w:lang w:val="en-US" w:eastAsia="ja-JP"/>
              </w:rPr>
              <w:t>A-</w:t>
            </w:r>
            <w:r w:rsidRPr="00915557">
              <w:rPr>
                <w:rFonts w:ascii="Arial" w:hAnsi="Arial" w:cs="Arial"/>
                <w:sz w:val="18"/>
                <w:szCs w:val="18"/>
                <w:lang w:val="en-US" w:eastAsia="zh-CN"/>
              </w:rPr>
              <w:t>n66A</w:t>
            </w:r>
          </w:p>
          <w:p w14:paraId="6AEF9549"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CA_n7</w:t>
            </w:r>
            <w:r w:rsidRPr="00915557">
              <w:rPr>
                <w:rFonts w:ascii="Arial" w:hAnsi="Arial" w:cs="Arial"/>
                <w:sz w:val="18"/>
                <w:szCs w:val="18"/>
                <w:lang w:val="en-US" w:eastAsia="ja-JP"/>
              </w:rPr>
              <w:t>A-</w:t>
            </w:r>
            <w:r w:rsidRPr="00915557">
              <w:rPr>
                <w:rFonts w:ascii="Arial" w:hAnsi="Arial" w:cs="Arial"/>
                <w:sz w:val="18"/>
                <w:szCs w:val="18"/>
                <w:lang w:val="en-US" w:eastAsia="zh-CN"/>
              </w:rPr>
              <w:t>n78A</w:t>
            </w:r>
          </w:p>
          <w:p w14:paraId="043EF3C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sz w:val="18"/>
                <w:szCs w:val="18"/>
                <w:lang w:val="en-US" w:eastAsia="zh-CN"/>
              </w:rPr>
              <w:t>CA_n66</w:t>
            </w:r>
            <w:r w:rsidRPr="00915557">
              <w:rPr>
                <w:rFonts w:ascii="Arial" w:hAnsi="Arial" w:cs="Arial"/>
                <w:sz w:val="18"/>
                <w:szCs w:val="18"/>
                <w:lang w:val="en-US" w:eastAsia="ja-JP"/>
              </w:rPr>
              <w:t>A-</w:t>
            </w:r>
            <w:r w:rsidRPr="00915557">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E19EBAE"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7377B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FC5352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2532A879" w14:textId="77777777" w:rsidTr="00331522">
        <w:trPr>
          <w:trHeight w:val="29"/>
        </w:trPr>
        <w:tc>
          <w:tcPr>
            <w:tcW w:w="2067" w:type="dxa"/>
            <w:tcBorders>
              <w:top w:val="nil"/>
              <w:left w:val="single" w:sz="4" w:space="0" w:color="auto"/>
              <w:bottom w:val="nil"/>
              <w:right w:val="single" w:sz="4" w:space="0" w:color="auto"/>
            </w:tcBorders>
            <w:vAlign w:val="center"/>
          </w:tcPr>
          <w:p w14:paraId="64E659D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11B8D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CF63B"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AF257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93C9BD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772D06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75F41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20D5F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C470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FCE41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EC6B0A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808750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AB1D6F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338F6EA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0950916"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8A539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25B6272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2E6514" w:rsidRPr="00915557" w14:paraId="0DCA6735" w14:textId="77777777" w:rsidTr="00331522">
        <w:trPr>
          <w:trHeight w:val="29"/>
        </w:trPr>
        <w:tc>
          <w:tcPr>
            <w:tcW w:w="2067" w:type="dxa"/>
            <w:tcBorders>
              <w:top w:val="nil"/>
              <w:left w:val="single" w:sz="4" w:space="0" w:color="auto"/>
              <w:bottom w:val="nil"/>
              <w:right w:val="single" w:sz="4" w:space="0" w:color="auto"/>
            </w:tcBorders>
            <w:vAlign w:val="center"/>
          </w:tcPr>
          <w:p w14:paraId="577D9AE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AC6D3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6433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1ACD729"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0EC745B8"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E51500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E61B0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A8571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16B30"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C19F0E0"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3A6C1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3A1014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076D8D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4A692C2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CA_n7A-n78A</w:t>
            </w:r>
            <w:r w:rsidRPr="00915557">
              <w:rPr>
                <w:rFonts w:ascii="Arial" w:hAnsi="Arial"/>
                <w:sz w:val="18"/>
                <w:lang w:eastAsia="zh-CN"/>
              </w:rPr>
              <w:br/>
            </w:r>
            <w:r w:rsidRPr="00915557">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CEFC81"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2B9A6C7"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rPr>
              <w:t xml:space="preserve">5, </w:t>
            </w:r>
            <w:r w:rsidRPr="00915557">
              <w:rPr>
                <w:rFonts w:ascii="Arial" w:hAnsi="Arial" w:hint="eastAsia"/>
                <w:sz w:val="18"/>
              </w:rPr>
              <w:t>1</w:t>
            </w:r>
            <w:r w:rsidRPr="00915557">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273FBF7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2E6514" w:rsidRPr="00915557" w14:paraId="111085AF" w14:textId="77777777" w:rsidTr="00331522">
        <w:trPr>
          <w:trHeight w:val="29"/>
        </w:trPr>
        <w:tc>
          <w:tcPr>
            <w:tcW w:w="2067" w:type="dxa"/>
            <w:tcBorders>
              <w:top w:val="nil"/>
              <w:left w:val="single" w:sz="4" w:space="0" w:color="auto"/>
              <w:bottom w:val="nil"/>
              <w:right w:val="single" w:sz="4" w:space="0" w:color="auto"/>
            </w:tcBorders>
            <w:vAlign w:val="center"/>
          </w:tcPr>
          <w:p w14:paraId="62BB422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E6D7C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174F7"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82108FC"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0662A2E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9CECF3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1E5578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5B9E6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980E8"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eastAsia="zh-CN"/>
              </w:rPr>
              <w:t>n</w:t>
            </w:r>
            <w:r w:rsidRPr="00915557">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A331EC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313BC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876D276" w14:textId="77777777" w:rsidTr="00331522">
        <w:trPr>
          <w:trHeight w:val="29"/>
        </w:trPr>
        <w:tc>
          <w:tcPr>
            <w:tcW w:w="2067" w:type="dxa"/>
            <w:tcBorders>
              <w:top w:val="single" w:sz="4" w:space="0" w:color="auto"/>
              <w:left w:val="single" w:sz="4" w:space="0" w:color="auto"/>
              <w:bottom w:val="nil"/>
              <w:right w:val="single" w:sz="4" w:space="0" w:color="auto"/>
            </w:tcBorders>
          </w:tcPr>
          <w:p w14:paraId="6DF0DC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4C3BB111"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sz w:val="18"/>
                <w:lang w:val="en-US" w:eastAsia="zh-CN"/>
              </w:rPr>
              <w:t>n77</w:t>
            </w:r>
            <w:r w:rsidRPr="00915557">
              <w:rPr>
                <w:rFonts w:ascii="Arial" w:hAnsi="Arial"/>
                <w:sz w:val="18"/>
                <w:vertAlign w:val="superscript"/>
                <w:lang w:val="en-US" w:eastAsia="zh-CN"/>
              </w:rPr>
              <w:t>7,9</w:t>
            </w:r>
          </w:p>
          <w:p w14:paraId="2904C9CB"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8"/>
              </w:rPr>
              <w:t>CA_n7A-n71A</w:t>
            </w:r>
          </w:p>
          <w:p w14:paraId="37BE4AD0"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8"/>
              </w:rPr>
              <w:t>CA_n7A-n77A</w:t>
            </w:r>
            <w:r w:rsidRPr="00915557">
              <w:rPr>
                <w:rFonts w:ascii="Arial" w:hAnsi="Arial"/>
                <w:sz w:val="18"/>
                <w:vertAlign w:val="superscript"/>
                <w:lang w:val="en-US" w:eastAsia="zh-CN"/>
              </w:rPr>
              <w:t>7</w:t>
            </w:r>
          </w:p>
          <w:p w14:paraId="1A48CDC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0B1851"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B0D12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6"/>
              </w:rPr>
              <w:t>5</w:t>
            </w:r>
            <w:r w:rsidRPr="00915557">
              <w:rPr>
                <w:rFonts w:ascii="Arial" w:hAnsi="Arial" w:cs="Arial" w:hint="eastAsia"/>
                <w:color w:val="000000"/>
                <w:sz w:val="18"/>
                <w:szCs w:val="16"/>
                <w:lang w:eastAsia="zh-CN"/>
              </w:rPr>
              <w:t>,</w:t>
            </w:r>
            <w:r w:rsidRPr="00915557">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454135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2E6514" w:rsidRPr="00915557" w14:paraId="5B9C43B8" w14:textId="77777777" w:rsidTr="00331522">
        <w:trPr>
          <w:trHeight w:val="29"/>
        </w:trPr>
        <w:tc>
          <w:tcPr>
            <w:tcW w:w="2067" w:type="dxa"/>
            <w:tcBorders>
              <w:top w:val="nil"/>
              <w:left w:val="single" w:sz="4" w:space="0" w:color="auto"/>
              <w:bottom w:val="nil"/>
              <w:right w:val="single" w:sz="4" w:space="0" w:color="auto"/>
            </w:tcBorders>
            <w:vAlign w:val="center"/>
          </w:tcPr>
          <w:p w14:paraId="6174DB6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11AC6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0994E"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D618A8"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5B7CBE4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8154DB4" w14:textId="77777777" w:rsidTr="00331522">
        <w:trPr>
          <w:trHeight w:val="29"/>
        </w:trPr>
        <w:tc>
          <w:tcPr>
            <w:tcW w:w="2067" w:type="dxa"/>
            <w:tcBorders>
              <w:top w:val="nil"/>
              <w:left w:val="single" w:sz="4" w:space="0" w:color="auto"/>
              <w:bottom w:val="nil"/>
              <w:right w:val="single" w:sz="4" w:space="0" w:color="auto"/>
            </w:tcBorders>
            <w:vAlign w:val="center"/>
          </w:tcPr>
          <w:p w14:paraId="14DEBDD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25AC5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120CF"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364563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1</w:t>
            </w:r>
            <w:r w:rsidRPr="00915557">
              <w:rPr>
                <w:rFonts w:ascii="Arial"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B4BDAC9"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12677D9" w14:textId="77777777" w:rsidTr="00331522">
        <w:trPr>
          <w:trHeight w:val="29"/>
        </w:trPr>
        <w:tc>
          <w:tcPr>
            <w:tcW w:w="2067" w:type="dxa"/>
            <w:tcBorders>
              <w:top w:val="nil"/>
              <w:left w:val="single" w:sz="4" w:space="0" w:color="auto"/>
              <w:bottom w:val="nil"/>
              <w:right w:val="single" w:sz="4" w:space="0" w:color="auto"/>
            </w:tcBorders>
            <w:vAlign w:val="center"/>
          </w:tcPr>
          <w:p w14:paraId="5452AF7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21F6C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4A02F" w14:textId="77777777" w:rsidR="002E6514" w:rsidRPr="00915557" w:rsidRDefault="002E6514" w:rsidP="002E6514">
            <w:pPr>
              <w:keepNext/>
              <w:keepLines/>
              <w:spacing w:after="0"/>
              <w:jc w:val="center"/>
              <w:rPr>
                <w:rFonts w:ascii="Arial" w:eastAsia="宋体" w:hAnsi="Arial"/>
                <w:color w:val="000000"/>
                <w:sz w:val="18"/>
                <w:lang w:eastAsia="zh-CN"/>
              </w:rPr>
            </w:pPr>
            <w:r w:rsidRPr="00915557">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18202E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3B5D12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2E6514" w:rsidRPr="00915557" w14:paraId="659BBEA4" w14:textId="77777777" w:rsidTr="00331522">
        <w:trPr>
          <w:trHeight w:val="29"/>
        </w:trPr>
        <w:tc>
          <w:tcPr>
            <w:tcW w:w="2067" w:type="dxa"/>
            <w:tcBorders>
              <w:top w:val="nil"/>
              <w:left w:val="single" w:sz="4" w:space="0" w:color="auto"/>
              <w:bottom w:val="nil"/>
              <w:right w:val="single" w:sz="4" w:space="0" w:color="auto"/>
            </w:tcBorders>
            <w:vAlign w:val="center"/>
          </w:tcPr>
          <w:p w14:paraId="6BD0AB21"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41EF0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B9185" w14:textId="77777777" w:rsidR="002E6514" w:rsidRPr="00915557" w:rsidRDefault="002E6514" w:rsidP="002E6514">
            <w:pPr>
              <w:keepNext/>
              <w:keepLines/>
              <w:spacing w:after="0"/>
              <w:jc w:val="center"/>
              <w:rPr>
                <w:rFonts w:ascii="Arial" w:eastAsia="宋体" w:hAnsi="Arial"/>
                <w:color w:val="000000"/>
                <w:sz w:val="18"/>
                <w:lang w:eastAsia="zh-CN"/>
              </w:rPr>
            </w:pPr>
            <w:r w:rsidRPr="00915557">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bottom"/>
          </w:tcPr>
          <w:p w14:paraId="228A7B14"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35A066F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18B1C9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ED856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23828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270A6" w14:textId="77777777" w:rsidR="002E6514" w:rsidRPr="00915557" w:rsidRDefault="002E6514" w:rsidP="002E6514">
            <w:pPr>
              <w:keepNext/>
              <w:keepLines/>
              <w:spacing w:after="0"/>
              <w:jc w:val="center"/>
              <w:rPr>
                <w:rFonts w:ascii="Arial" w:eastAsia="宋体" w:hAnsi="Arial"/>
                <w:color w:val="000000"/>
                <w:sz w:val="18"/>
                <w:lang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3B8455B"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sz w:val="18"/>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497E9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F223AF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0D562C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353AC7B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2B0D123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p w14:paraId="2F7FEA0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CA_n7A-n71A</w:t>
            </w:r>
          </w:p>
          <w:p w14:paraId="5941A43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CA_n7A-n77A</w:t>
            </w:r>
            <w:r w:rsidRPr="00915557">
              <w:rPr>
                <w:rFonts w:ascii="Arial" w:hAnsi="Arial"/>
                <w:sz w:val="18"/>
                <w:vertAlign w:val="superscript"/>
                <w:lang w:val="en-US" w:eastAsia="zh-CN"/>
              </w:rPr>
              <w:t>7</w:t>
            </w:r>
          </w:p>
          <w:p w14:paraId="4644FEF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F5F350"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843CFE" w14:textId="77777777" w:rsidR="002E6514" w:rsidRPr="00915557" w:rsidRDefault="002E6514" w:rsidP="002E6514">
            <w:pPr>
              <w:keepNext/>
              <w:keepLines/>
              <w:spacing w:after="0"/>
              <w:jc w:val="center"/>
              <w:rPr>
                <w:rFonts w:ascii="Arial" w:hAnsi="Arial" w:cs="Arial"/>
                <w:color w:val="000000"/>
                <w:sz w:val="18"/>
                <w:szCs w:val="16"/>
                <w:lang w:eastAsia="zh-CN"/>
              </w:rPr>
            </w:pPr>
            <w:r w:rsidRPr="00915557">
              <w:rPr>
                <w:rFonts w:ascii="Arial" w:hAnsi="Arial" w:cs="Arial"/>
                <w:color w:val="000000"/>
                <w:sz w:val="18"/>
                <w:szCs w:val="16"/>
                <w:lang w:eastAsia="zh-CN"/>
              </w:rPr>
              <w:t>5</w:t>
            </w:r>
            <w:r w:rsidRPr="00915557">
              <w:rPr>
                <w:rFonts w:ascii="Arial" w:hAnsi="Arial" w:cs="Arial" w:hint="eastAsia"/>
                <w:color w:val="000000"/>
                <w:sz w:val="18"/>
                <w:szCs w:val="16"/>
                <w:lang w:eastAsia="zh-CN"/>
              </w:rPr>
              <w:t>,</w:t>
            </w:r>
            <w:r w:rsidRPr="00915557">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124E2E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2ECB3941" w14:textId="77777777" w:rsidTr="00331522">
        <w:trPr>
          <w:trHeight w:val="29"/>
        </w:trPr>
        <w:tc>
          <w:tcPr>
            <w:tcW w:w="2067" w:type="dxa"/>
            <w:tcBorders>
              <w:top w:val="nil"/>
              <w:left w:val="single" w:sz="4" w:space="0" w:color="auto"/>
              <w:bottom w:val="nil"/>
              <w:right w:val="single" w:sz="4" w:space="0" w:color="auto"/>
            </w:tcBorders>
            <w:vAlign w:val="center"/>
          </w:tcPr>
          <w:p w14:paraId="3F3C2D2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9C355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60E3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4CFB47"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0050975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C120562" w14:textId="77777777" w:rsidTr="00331522">
        <w:trPr>
          <w:trHeight w:val="29"/>
        </w:trPr>
        <w:tc>
          <w:tcPr>
            <w:tcW w:w="2067" w:type="dxa"/>
            <w:tcBorders>
              <w:top w:val="nil"/>
              <w:left w:val="single" w:sz="4" w:space="0" w:color="auto"/>
              <w:bottom w:val="nil"/>
              <w:right w:val="single" w:sz="4" w:space="0" w:color="auto"/>
            </w:tcBorders>
            <w:vAlign w:val="center"/>
          </w:tcPr>
          <w:p w14:paraId="4560391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7C3F9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F6755"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BF08F"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76587F2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7298970" w14:textId="77777777" w:rsidTr="00331522">
        <w:trPr>
          <w:trHeight w:val="29"/>
        </w:trPr>
        <w:tc>
          <w:tcPr>
            <w:tcW w:w="2067" w:type="dxa"/>
            <w:tcBorders>
              <w:top w:val="nil"/>
              <w:left w:val="single" w:sz="4" w:space="0" w:color="auto"/>
              <w:bottom w:val="nil"/>
              <w:right w:val="single" w:sz="4" w:space="0" w:color="auto"/>
            </w:tcBorders>
            <w:vAlign w:val="center"/>
          </w:tcPr>
          <w:p w14:paraId="1A6545C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32166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2D2C6"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ACCFD8" w14:textId="77777777" w:rsidR="002E6514" w:rsidRPr="00915557" w:rsidRDefault="002E6514" w:rsidP="002E6514">
            <w:pPr>
              <w:keepNext/>
              <w:keepLines/>
              <w:spacing w:after="0"/>
              <w:jc w:val="center"/>
              <w:rPr>
                <w:rFonts w:ascii="Arial" w:hAnsi="Arial" w:cs="Arial"/>
                <w:sz w:val="18"/>
                <w:szCs w:val="18"/>
              </w:rPr>
            </w:pPr>
            <w:r w:rsidRPr="00915557">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DAE6A1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2E6514" w:rsidRPr="00915557" w14:paraId="6146B369" w14:textId="77777777" w:rsidTr="00331522">
        <w:trPr>
          <w:trHeight w:val="29"/>
        </w:trPr>
        <w:tc>
          <w:tcPr>
            <w:tcW w:w="2067" w:type="dxa"/>
            <w:tcBorders>
              <w:top w:val="nil"/>
              <w:left w:val="single" w:sz="4" w:space="0" w:color="auto"/>
              <w:bottom w:val="nil"/>
              <w:right w:val="single" w:sz="4" w:space="0" w:color="auto"/>
            </w:tcBorders>
            <w:vAlign w:val="center"/>
          </w:tcPr>
          <w:p w14:paraId="6F8A82C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C8C8A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61139"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8F82C8" w14:textId="77777777" w:rsidR="002E6514" w:rsidRPr="00915557" w:rsidRDefault="002E6514" w:rsidP="002E6514">
            <w:pPr>
              <w:keepNext/>
              <w:keepLines/>
              <w:spacing w:after="0"/>
              <w:jc w:val="center"/>
              <w:rPr>
                <w:rFonts w:ascii="Arial" w:hAnsi="Arial" w:cs="Arial"/>
                <w:sz w:val="18"/>
                <w:szCs w:val="18"/>
              </w:rPr>
            </w:pPr>
            <w:r w:rsidRPr="00915557">
              <w:rPr>
                <w:rFonts w:ascii="Arial" w:hAnsi="Arial"/>
                <w:sz w:val="18"/>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0599330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4B3A7A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5D9B4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1A243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B575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81D7BB" w14:textId="77777777" w:rsidR="002E6514" w:rsidRPr="00915557" w:rsidRDefault="002E6514" w:rsidP="002E6514">
            <w:pPr>
              <w:keepNext/>
              <w:keepLines/>
              <w:spacing w:after="0"/>
              <w:jc w:val="center"/>
              <w:rPr>
                <w:rFonts w:ascii="Arial" w:hAnsi="Arial" w:cs="Arial"/>
                <w:sz w:val="18"/>
                <w:szCs w:val="18"/>
              </w:rPr>
            </w:pPr>
            <w:r w:rsidRPr="00915557">
              <w:rPr>
                <w:rFonts w:ascii="Arial" w:hAnsi="Arial" w:cs="Arial"/>
                <w:sz w:val="18"/>
                <w:szCs w:val="18"/>
              </w:rPr>
              <w:t>CA_n77(2A)_BCS4 and 5</w:t>
            </w:r>
          </w:p>
        </w:tc>
        <w:tc>
          <w:tcPr>
            <w:tcW w:w="1610" w:type="dxa"/>
            <w:tcBorders>
              <w:top w:val="nil"/>
              <w:left w:val="single" w:sz="4" w:space="0" w:color="auto"/>
              <w:bottom w:val="single" w:sz="4" w:space="0" w:color="auto"/>
              <w:right w:val="single" w:sz="4" w:space="0" w:color="auto"/>
            </w:tcBorders>
            <w:vAlign w:val="center"/>
          </w:tcPr>
          <w:p w14:paraId="1A3DECD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4D10CEF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B33B0A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590D8BC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77B739B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p w14:paraId="4B2DE9B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CA_n7A-n71A</w:t>
            </w:r>
          </w:p>
          <w:p w14:paraId="3B6BC8D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CA_n7A-n77A</w:t>
            </w:r>
            <w:r w:rsidRPr="00915557">
              <w:rPr>
                <w:rFonts w:ascii="Arial" w:hAnsi="Arial"/>
                <w:sz w:val="18"/>
                <w:vertAlign w:val="superscript"/>
                <w:lang w:val="en-US" w:eastAsia="zh-CN"/>
              </w:rPr>
              <w:t>7</w:t>
            </w:r>
          </w:p>
          <w:p w14:paraId="310535F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F3948E"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96C6EE"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6"/>
              </w:rPr>
              <w:t>5</w:t>
            </w:r>
            <w:r w:rsidRPr="00915557">
              <w:rPr>
                <w:rFonts w:ascii="Arial" w:hAnsi="Arial" w:cs="Arial" w:hint="eastAsia"/>
                <w:color w:val="000000"/>
                <w:sz w:val="18"/>
                <w:szCs w:val="16"/>
                <w:lang w:eastAsia="zh-CN"/>
              </w:rPr>
              <w:t>,</w:t>
            </w:r>
            <w:r w:rsidRPr="00915557">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95A6CE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2E6514" w:rsidRPr="00915557" w14:paraId="34FF1827" w14:textId="77777777" w:rsidTr="00331522">
        <w:trPr>
          <w:trHeight w:val="29"/>
        </w:trPr>
        <w:tc>
          <w:tcPr>
            <w:tcW w:w="2067" w:type="dxa"/>
            <w:tcBorders>
              <w:top w:val="nil"/>
              <w:left w:val="single" w:sz="4" w:space="0" w:color="auto"/>
              <w:bottom w:val="nil"/>
              <w:right w:val="single" w:sz="4" w:space="0" w:color="auto"/>
            </w:tcBorders>
            <w:vAlign w:val="center"/>
          </w:tcPr>
          <w:p w14:paraId="18E05C3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3E108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C07FE"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9B811A"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12B4968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0C4835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94E4D9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04316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87DE3"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220CA" w14:textId="77777777" w:rsidR="002E6514" w:rsidRPr="00915557" w:rsidRDefault="002E6514" w:rsidP="002E6514">
            <w:pPr>
              <w:keepNext/>
              <w:keepLines/>
              <w:spacing w:after="0"/>
              <w:jc w:val="center"/>
              <w:rPr>
                <w:rFonts w:ascii="Arial" w:hAnsi="Arial"/>
                <w:sz w:val="18"/>
                <w:lang w:val="en-US" w:eastAsia="zh-CN" w:bidi="ar"/>
              </w:rPr>
            </w:pPr>
            <w:r w:rsidRPr="00915557">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1720CF7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9FEC27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EE87E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eastAsia="宋体"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2E07BB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8F6EA62"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eastAsia="zh-CN"/>
              </w:rPr>
              <w:t>n</w:t>
            </w:r>
            <w:r w:rsidRPr="00915557">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8A6F6B" w14:textId="77777777" w:rsidR="002E6514" w:rsidRPr="00915557" w:rsidRDefault="002E6514" w:rsidP="002E6514">
            <w:pPr>
              <w:keepNext/>
              <w:keepLines/>
              <w:spacing w:after="0"/>
              <w:jc w:val="center"/>
              <w:rPr>
                <w:rFonts w:ascii="Arial" w:hAnsi="Arial" w:cs="Arial"/>
                <w:sz w:val="18"/>
                <w:szCs w:val="18"/>
              </w:rPr>
            </w:pPr>
            <w:r w:rsidRPr="00915557">
              <w:rPr>
                <w:rFonts w:ascii="Arial" w:hAnsi="Arial" w:cs="Arial"/>
                <w:color w:val="000000"/>
                <w:sz w:val="18"/>
                <w:szCs w:val="18"/>
              </w:rPr>
              <w:t>n</w:t>
            </w:r>
            <w:r w:rsidRPr="00915557">
              <w:rPr>
                <w:rFonts w:ascii="Arial" w:eastAsia="宋体" w:hAnsi="Arial"/>
                <w:sz w:val="18"/>
                <w:lang w:eastAsia="zh-CN"/>
              </w:rPr>
              <w:t>7</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E1301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eastAsia="zh-CN"/>
              </w:rPr>
              <w:t>4 and 5</w:t>
            </w:r>
          </w:p>
        </w:tc>
      </w:tr>
      <w:tr w:rsidR="002E6514" w:rsidRPr="00915557" w14:paraId="3F65161A" w14:textId="77777777" w:rsidTr="00331522">
        <w:trPr>
          <w:trHeight w:val="29"/>
        </w:trPr>
        <w:tc>
          <w:tcPr>
            <w:tcW w:w="2067" w:type="dxa"/>
            <w:tcBorders>
              <w:top w:val="nil"/>
              <w:left w:val="single" w:sz="4" w:space="0" w:color="auto"/>
              <w:bottom w:val="nil"/>
              <w:right w:val="single" w:sz="4" w:space="0" w:color="auto"/>
            </w:tcBorders>
            <w:vAlign w:val="center"/>
          </w:tcPr>
          <w:p w14:paraId="2D7810F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2FF8F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E499C"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eastAsia="zh-CN"/>
              </w:rPr>
              <w:t>n</w:t>
            </w:r>
            <w:r w:rsidRPr="00915557">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30ABC83" w14:textId="77777777" w:rsidR="002E6514" w:rsidRPr="00915557" w:rsidRDefault="002E6514" w:rsidP="002E6514">
            <w:pPr>
              <w:keepNext/>
              <w:keepLines/>
              <w:spacing w:after="0"/>
              <w:jc w:val="center"/>
              <w:rPr>
                <w:rFonts w:ascii="Arial" w:hAnsi="Arial" w:cs="Arial"/>
                <w:sz w:val="18"/>
                <w:szCs w:val="18"/>
              </w:rPr>
            </w:pPr>
            <w:r w:rsidRPr="00915557">
              <w:rPr>
                <w:rFonts w:ascii="Arial" w:hAnsi="Arial" w:cs="Arial"/>
                <w:color w:val="000000"/>
                <w:sz w:val="18"/>
                <w:szCs w:val="18"/>
              </w:rPr>
              <w:t>n</w:t>
            </w:r>
            <w:r w:rsidRPr="00915557">
              <w:rPr>
                <w:rFonts w:ascii="Arial" w:eastAsia="宋体" w:hAnsi="Arial"/>
                <w:sz w:val="18"/>
                <w:lang w:eastAsia="zh-CN"/>
              </w:rPr>
              <w:t>75</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EEDB7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C6AD5E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40DC90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E6B6E3"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30107" w14:textId="77777777" w:rsidR="002E6514" w:rsidRPr="00915557" w:rsidRDefault="002E6514" w:rsidP="002E6514">
            <w:pPr>
              <w:keepNext/>
              <w:keepLines/>
              <w:spacing w:after="0"/>
              <w:jc w:val="center"/>
              <w:rPr>
                <w:rFonts w:ascii="Arial" w:hAnsi="Arial" w:cs="Arial"/>
                <w:sz w:val="18"/>
                <w:szCs w:val="18"/>
                <w:lang w:val="en-US" w:eastAsia="zh-CN"/>
              </w:rPr>
            </w:pPr>
            <w:r w:rsidRPr="00915557">
              <w:rPr>
                <w:rFonts w:ascii="Arial" w:hAnsi="Arial" w:hint="eastAsia"/>
                <w:sz w:val="18"/>
                <w:lang w:eastAsia="zh-CN"/>
              </w:rPr>
              <w:t>n</w:t>
            </w:r>
            <w:r w:rsidRPr="00915557">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B4B25DC" w14:textId="77777777" w:rsidR="002E6514" w:rsidRPr="00915557" w:rsidRDefault="002E6514" w:rsidP="002E6514">
            <w:pPr>
              <w:keepNext/>
              <w:keepLines/>
              <w:spacing w:after="0"/>
              <w:jc w:val="center"/>
              <w:rPr>
                <w:rFonts w:ascii="Arial" w:hAnsi="Arial" w:cs="Arial"/>
                <w:sz w:val="18"/>
                <w:szCs w:val="18"/>
              </w:rPr>
            </w:pPr>
            <w:r w:rsidRPr="00915557">
              <w:rPr>
                <w:rFonts w:ascii="Arial" w:hAnsi="Arial" w:cs="Arial"/>
                <w:color w:val="000000"/>
                <w:sz w:val="18"/>
                <w:szCs w:val="18"/>
              </w:rPr>
              <w:t>n</w:t>
            </w:r>
            <w:r w:rsidRPr="00915557">
              <w:rPr>
                <w:rFonts w:ascii="Arial" w:eastAsia="宋体" w:hAnsi="Arial"/>
                <w:sz w:val="18"/>
                <w:lang w:eastAsia="zh-CN"/>
              </w:rPr>
              <w:t>78</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CF84B3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0CA77EC" w14:textId="77777777" w:rsidTr="00331522">
        <w:trPr>
          <w:trHeight w:val="29"/>
        </w:trPr>
        <w:tc>
          <w:tcPr>
            <w:tcW w:w="2067" w:type="dxa"/>
            <w:tcBorders>
              <w:top w:val="single" w:sz="4" w:space="0" w:color="auto"/>
              <w:left w:val="single" w:sz="4" w:space="0" w:color="auto"/>
              <w:bottom w:val="nil"/>
              <w:right w:val="single" w:sz="4" w:space="0" w:color="auto"/>
            </w:tcBorders>
          </w:tcPr>
          <w:p w14:paraId="599CAC9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6A974878"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8"/>
              </w:rPr>
              <w:t>CA_n7A-n78A</w:t>
            </w:r>
          </w:p>
          <w:p w14:paraId="48C41556"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8"/>
              </w:rPr>
              <w:t>CA_n7A-n102A</w:t>
            </w:r>
          </w:p>
          <w:p w14:paraId="257353B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606F26"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294D774"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31A3E0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2E6514" w:rsidRPr="00915557" w14:paraId="7FE414F0" w14:textId="77777777" w:rsidTr="00331522">
        <w:trPr>
          <w:trHeight w:val="29"/>
        </w:trPr>
        <w:tc>
          <w:tcPr>
            <w:tcW w:w="2067" w:type="dxa"/>
            <w:tcBorders>
              <w:top w:val="nil"/>
              <w:left w:val="single" w:sz="4" w:space="0" w:color="auto"/>
              <w:bottom w:val="nil"/>
              <w:right w:val="single" w:sz="4" w:space="0" w:color="auto"/>
            </w:tcBorders>
            <w:vAlign w:val="center"/>
          </w:tcPr>
          <w:p w14:paraId="0267697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4492D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292A2"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4802EBC"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48DD2F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1664EA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C04441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B4AE1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6DDA8"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0F225E9"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74A5381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0BAD50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CE45DC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sz w:val="18"/>
                <w:lang w:eastAsia="zh-CN"/>
              </w:rPr>
              <w:lastRenderedPageBreak/>
              <w:t>CA_n7A-n78A-n102B</w:t>
            </w:r>
          </w:p>
        </w:tc>
        <w:tc>
          <w:tcPr>
            <w:tcW w:w="1829" w:type="dxa"/>
            <w:tcBorders>
              <w:top w:val="single" w:sz="4" w:space="0" w:color="auto"/>
              <w:left w:val="single" w:sz="4" w:space="0" w:color="auto"/>
              <w:bottom w:val="nil"/>
              <w:right w:val="single" w:sz="4" w:space="0" w:color="auto"/>
            </w:tcBorders>
            <w:vAlign w:val="center"/>
          </w:tcPr>
          <w:p w14:paraId="6FEE2721"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8"/>
              </w:rPr>
              <w:t>CA_n7A-n78A</w:t>
            </w:r>
          </w:p>
          <w:p w14:paraId="1E601D1E"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8"/>
              </w:rPr>
              <w:t>CA_n7A-n102A</w:t>
            </w:r>
          </w:p>
          <w:p w14:paraId="6849D2C0"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8"/>
              </w:rPr>
              <w:t>CA_n7A-n102B</w:t>
            </w:r>
          </w:p>
          <w:p w14:paraId="7326FB32"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8"/>
              </w:rPr>
              <w:t>CA_n78A-n102A</w:t>
            </w:r>
          </w:p>
          <w:p w14:paraId="397F992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F22A3D0"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EF34313"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560E19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10287CEA" w14:textId="77777777" w:rsidTr="00331522">
        <w:trPr>
          <w:trHeight w:val="29"/>
        </w:trPr>
        <w:tc>
          <w:tcPr>
            <w:tcW w:w="2067" w:type="dxa"/>
            <w:tcBorders>
              <w:top w:val="nil"/>
              <w:left w:val="single" w:sz="4" w:space="0" w:color="auto"/>
              <w:bottom w:val="nil"/>
              <w:right w:val="single" w:sz="4" w:space="0" w:color="auto"/>
            </w:tcBorders>
            <w:vAlign w:val="center"/>
          </w:tcPr>
          <w:p w14:paraId="3A8AC3CF"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86AF5E"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29AD0"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8FA0C89"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BBF979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16EB76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4CE1CA"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7EF8D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D570E"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A16CBB"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9D5280F"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C3E00B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F7E5F6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5E1ED7B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60469DD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1022EFF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CA_n7A-n102C</w:t>
            </w:r>
          </w:p>
          <w:p w14:paraId="275CB7E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2B08560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9D982C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87B7253"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2DDA635"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5A670964" w14:textId="77777777" w:rsidTr="00331522">
        <w:trPr>
          <w:trHeight w:val="29"/>
        </w:trPr>
        <w:tc>
          <w:tcPr>
            <w:tcW w:w="2067" w:type="dxa"/>
            <w:tcBorders>
              <w:top w:val="nil"/>
              <w:left w:val="single" w:sz="4" w:space="0" w:color="auto"/>
              <w:bottom w:val="nil"/>
              <w:right w:val="single" w:sz="4" w:space="0" w:color="auto"/>
            </w:tcBorders>
            <w:vAlign w:val="center"/>
          </w:tcPr>
          <w:p w14:paraId="61AF496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A08A41"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4A72B"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FEE085E"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9C3DFA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266DE5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DE01C5E"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AD103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43EE2"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FD5EAF"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C263FB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40C655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6BA1E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3F2F7BB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1BA97F3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5082E847"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915D092"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4EF56A4"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DBB71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07EE61EF" w14:textId="77777777" w:rsidTr="00331522">
        <w:trPr>
          <w:trHeight w:val="29"/>
        </w:trPr>
        <w:tc>
          <w:tcPr>
            <w:tcW w:w="2067" w:type="dxa"/>
            <w:tcBorders>
              <w:top w:val="nil"/>
              <w:left w:val="single" w:sz="4" w:space="0" w:color="auto"/>
              <w:bottom w:val="nil"/>
              <w:right w:val="single" w:sz="4" w:space="0" w:color="auto"/>
            </w:tcBorders>
            <w:vAlign w:val="center"/>
          </w:tcPr>
          <w:p w14:paraId="0A99A9D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150C52"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68B9D"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2A70078"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BC9CDF0"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788EA0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2FB71C"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908A3C"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3EA33"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F0C8E87"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0FC4AF6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52BB2D9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A8663C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00ADEE2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2B97395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637FCE9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266D16"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233B385"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7AB69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4DDAF4E9" w14:textId="77777777" w:rsidTr="00331522">
        <w:trPr>
          <w:trHeight w:val="29"/>
        </w:trPr>
        <w:tc>
          <w:tcPr>
            <w:tcW w:w="2067" w:type="dxa"/>
            <w:tcBorders>
              <w:top w:val="nil"/>
              <w:left w:val="single" w:sz="4" w:space="0" w:color="auto"/>
              <w:bottom w:val="nil"/>
              <w:right w:val="single" w:sz="4" w:space="0" w:color="auto"/>
            </w:tcBorders>
            <w:vAlign w:val="center"/>
          </w:tcPr>
          <w:p w14:paraId="71D20F2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9BC4E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C9553"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55963B9"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153907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6A84BD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F25EE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2F3F4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B303B"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960C11"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E59D0B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BA2906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72C87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5B80F74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7D9C849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7896739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DE05B5"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68DC918"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8687D7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0309CA45" w14:textId="77777777" w:rsidTr="00331522">
        <w:trPr>
          <w:trHeight w:val="29"/>
        </w:trPr>
        <w:tc>
          <w:tcPr>
            <w:tcW w:w="2067" w:type="dxa"/>
            <w:tcBorders>
              <w:top w:val="nil"/>
              <w:left w:val="single" w:sz="4" w:space="0" w:color="auto"/>
              <w:bottom w:val="nil"/>
              <w:right w:val="single" w:sz="4" w:space="0" w:color="auto"/>
            </w:tcBorders>
            <w:vAlign w:val="center"/>
          </w:tcPr>
          <w:p w14:paraId="768AAC8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90969"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AE9AC"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7A32DDF"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A239B4E"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0019D2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9A15EC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BCF9F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E6022"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4AC54D"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698009B7"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363820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F6BBA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7C8AEC3B"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78959475"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1D6D449E"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03EE1B79"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A09BAA"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C80B721"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0FE35D2"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2E6514" w:rsidRPr="00915557" w14:paraId="0302C1FE" w14:textId="77777777" w:rsidTr="00331522">
        <w:trPr>
          <w:trHeight w:val="29"/>
        </w:trPr>
        <w:tc>
          <w:tcPr>
            <w:tcW w:w="2067" w:type="dxa"/>
            <w:tcBorders>
              <w:top w:val="nil"/>
              <w:left w:val="single" w:sz="4" w:space="0" w:color="auto"/>
              <w:bottom w:val="nil"/>
              <w:right w:val="single" w:sz="4" w:space="0" w:color="auto"/>
            </w:tcBorders>
            <w:vAlign w:val="center"/>
          </w:tcPr>
          <w:p w14:paraId="4B80C825"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8B1FDD"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234C1"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6BEB74A"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8A704B"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08FE72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D8F176"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B3FA9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1183E"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2BF4F0"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1B60830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DFE5CA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BA4B3A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488D666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739F9CD1"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4D4FFEBA"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CA_n7A-n102B</w:t>
            </w:r>
          </w:p>
          <w:p w14:paraId="10EC08B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4A16A0C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CA_n78A-n102B</w:t>
            </w:r>
          </w:p>
          <w:p w14:paraId="6122E5C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D519CC"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44B642E"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B4EED9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217A4F4E" w14:textId="77777777" w:rsidTr="00331522">
        <w:trPr>
          <w:trHeight w:val="29"/>
        </w:trPr>
        <w:tc>
          <w:tcPr>
            <w:tcW w:w="2067" w:type="dxa"/>
            <w:tcBorders>
              <w:top w:val="nil"/>
              <w:left w:val="single" w:sz="4" w:space="0" w:color="auto"/>
              <w:bottom w:val="nil"/>
              <w:right w:val="single" w:sz="4" w:space="0" w:color="auto"/>
            </w:tcBorders>
            <w:vAlign w:val="center"/>
          </w:tcPr>
          <w:p w14:paraId="72354A7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774C6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A6DF8"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319B48A"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C2FD13A"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3B0416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C411467"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B8A36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1588C"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8EBA31"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489C0A5"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25C778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BCAB10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9F5A5B1"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0FE25CD5"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7A100F92"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CA_n7A-n102C</w:t>
            </w:r>
          </w:p>
          <w:p w14:paraId="55325D15"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0829D103"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CA_n78A-n102C</w:t>
            </w:r>
          </w:p>
          <w:p w14:paraId="4744268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86B2A1"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67F9D0E"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8B928BC"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68DD1606" w14:textId="77777777" w:rsidTr="00331522">
        <w:trPr>
          <w:trHeight w:val="29"/>
        </w:trPr>
        <w:tc>
          <w:tcPr>
            <w:tcW w:w="2067" w:type="dxa"/>
            <w:tcBorders>
              <w:top w:val="nil"/>
              <w:left w:val="single" w:sz="4" w:space="0" w:color="auto"/>
              <w:bottom w:val="nil"/>
              <w:right w:val="single" w:sz="4" w:space="0" w:color="auto"/>
            </w:tcBorders>
            <w:vAlign w:val="center"/>
          </w:tcPr>
          <w:p w14:paraId="00618D7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7C126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9BD0C"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7366B39"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DBC38D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E2500A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4A2CB82"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660035"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2E41F"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963E45"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47DFC21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0AC5AFC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C9812B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1113BC7F"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3D3313D4"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6B8C6EA0"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057CDC53"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1D1AB8"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196D205"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203E71B"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1053C4A7" w14:textId="77777777" w:rsidTr="00331522">
        <w:trPr>
          <w:trHeight w:val="29"/>
        </w:trPr>
        <w:tc>
          <w:tcPr>
            <w:tcW w:w="2067" w:type="dxa"/>
            <w:tcBorders>
              <w:top w:val="nil"/>
              <w:left w:val="single" w:sz="4" w:space="0" w:color="auto"/>
              <w:bottom w:val="nil"/>
              <w:right w:val="single" w:sz="4" w:space="0" w:color="auto"/>
            </w:tcBorders>
            <w:vAlign w:val="center"/>
          </w:tcPr>
          <w:p w14:paraId="5CF45AC0"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4A5736"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075D4"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CB51D3C"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B2F4AC1"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7EFBA5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ABFBED"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ECBB50"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AF4F5"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F42F72"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0CD1D74"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6D441FB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2CC7538"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58B9C87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6A4CAFB5"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1AFDA639"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0FDE88A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2D9ED3"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C32DFEA"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6C4F6F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4716E732" w14:textId="77777777" w:rsidTr="00331522">
        <w:trPr>
          <w:trHeight w:val="29"/>
        </w:trPr>
        <w:tc>
          <w:tcPr>
            <w:tcW w:w="2067" w:type="dxa"/>
            <w:tcBorders>
              <w:top w:val="nil"/>
              <w:left w:val="single" w:sz="4" w:space="0" w:color="auto"/>
              <w:bottom w:val="nil"/>
              <w:right w:val="single" w:sz="4" w:space="0" w:color="auto"/>
            </w:tcBorders>
            <w:vAlign w:val="center"/>
          </w:tcPr>
          <w:p w14:paraId="6981F7E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10A1A7"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64EBF"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1D7CF61"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F3B757C"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F80EA7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4B03823"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6681CB"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DEB84"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90E539"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66B66D03"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275E272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FB1053F"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15230626"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CA_n7A-n78A</w:t>
            </w:r>
          </w:p>
          <w:p w14:paraId="7BAFA57C"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CA_n7A-n102A</w:t>
            </w:r>
          </w:p>
          <w:p w14:paraId="1C6C8368" w14:textId="77777777" w:rsidR="002E6514" w:rsidRPr="00915557" w:rsidRDefault="002E6514" w:rsidP="002E6514">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09F9DBEA"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765D26" w14:textId="77777777" w:rsidR="002E6514" w:rsidRPr="00915557" w:rsidRDefault="002E6514" w:rsidP="002E6514">
            <w:pPr>
              <w:keepNext/>
              <w:keepLines/>
              <w:spacing w:after="0"/>
              <w:jc w:val="center"/>
              <w:rPr>
                <w:rFonts w:ascii="Arial" w:hAnsi="Arial"/>
                <w:sz w:val="18"/>
                <w:lang w:eastAsia="zh-CN"/>
              </w:rPr>
            </w:pPr>
            <w:r w:rsidRPr="00915557">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4E05D09"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E5E0120"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2E6514" w:rsidRPr="00915557" w14:paraId="5FF30488" w14:textId="77777777" w:rsidTr="00331522">
        <w:trPr>
          <w:trHeight w:val="29"/>
        </w:trPr>
        <w:tc>
          <w:tcPr>
            <w:tcW w:w="2067" w:type="dxa"/>
            <w:tcBorders>
              <w:top w:val="nil"/>
              <w:left w:val="single" w:sz="4" w:space="0" w:color="auto"/>
              <w:bottom w:val="nil"/>
              <w:right w:val="single" w:sz="4" w:space="0" w:color="auto"/>
            </w:tcBorders>
            <w:vAlign w:val="center"/>
          </w:tcPr>
          <w:p w14:paraId="6211E19B"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08E59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D2D2B"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C9ABDDC"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77288B2"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7B2ED04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01B68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C3A904"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7C7BB" w14:textId="77777777" w:rsidR="002E6514" w:rsidRPr="00915557" w:rsidRDefault="002E6514" w:rsidP="002E6514">
            <w:pPr>
              <w:keepNext/>
              <w:keepLines/>
              <w:spacing w:after="0"/>
              <w:jc w:val="center"/>
              <w:rPr>
                <w:rFonts w:ascii="Arial" w:hAnsi="Arial"/>
                <w:sz w:val="18"/>
                <w:lang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F6437F" w14:textId="77777777" w:rsidR="002E6514" w:rsidRPr="00915557" w:rsidRDefault="002E6514" w:rsidP="002E6514">
            <w:pPr>
              <w:keepNext/>
              <w:keepLines/>
              <w:spacing w:after="0"/>
              <w:jc w:val="center"/>
              <w:rPr>
                <w:rFonts w:ascii="Arial" w:hAnsi="Arial" w:cs="Arial"/>
                <w:color w:val="000000"/>
                <w:sz w:val="18"/>
                <w:szCs w:val="18"/>
              </w:rPr>
            </w:pPr>
            <w:r w:rsidRPr="00915557">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A8854E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121F04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DF82461"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43988444"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CA_n7A-n78A</w:t>
            </w:r>
          </w:p>
          <w:p w14:paraId="4D16F52D"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CA_n7A-n105A</w:t>
            </w:r>
          </w:p>
          <w:p w14:paraId="04C89C56"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F2252AE" w14:textId="77777777" w:rsidR="002E6514" w:rsidRPr="00915557" w:rsidRDefault="002E6514" w:rsidP="002E6514">
            <w:pPr>
              <w:keepNext/>
              <w:keepLines/>
              <w:spacing w:after="0"/>
              <w:jc w:val="center"/>
              <w:rPr>
                <w:rFonts w:ascii="Arial" w:eastAsia="宋体" w:hAnsi="Arial"/>
                <w:sz w:val="18"/>
                <w:lang w:eastAsia="zh-CN"/>
              </w:rPr>
            </w:pPr>
            <w:r w:rsidRPr="00915557">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CAA2F9" w14:textId="77777777" w:rsidR="002E6514" w:rsidRPr="00915557" w:rsidRDefault="002E6514" w:rsidP="002E6514">
            <w:pPr>
              <w:keepNext/>
              <w:keepLines/>
              <w:spacing w:after="0"/>
              <w:jc w:val="center"/>
              <w:rPr>
                <w:rFonts w:ascii="Arial" w:hAnsi="Arial"/>
                <w:sz w:val="18"/>
                <w:szCs w:val="16"/>
              </w:rPr>
            </w:pPr>
            <w:r w:rsidRPr="00915557">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2DAE20E" w14:textId="77777777" w:rsidR="002E6514" w:rsidRPr="00915557" w:rsidRDefault="002E6514" w:rsidP="002E6514">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2E6514" w:rsidRPr="00915557" w14:paraId="41E1860F" w14:textId="77777777" w:rsidTr="00331522">
        <w:trPr>
          <w:trHeight w:val="29"/>
        </w:trPr>
        <w:tc>
          <w:tcPr>
            <w:tcW w:w="2067" w:type="dxa"/>
            <w:tcBorders>
              <w:top w:val="nil"/>
              <w:left w:val="single" w:sz="4" w:space="0" w:color="auto"/>
              <w:bottom w:val="nil"/>
              <w:right w:val="single" w:sz="4" w:space="0" w:color="auto"/>
            </w:tcBorders>
            <w:vAlign w:val="center"/>
          </w:tcPr>
          <w:p w14:paraId="4AF81784"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AAFCB8"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DE98B" w14:textId="77777777" w:rsidR="002E6514" w:rsidRPr="00915557" w:rsidRDefault="002E6514" w:rsidP="002E6514">
            <w:pPr>
              <w:keepNext/>
              <w:keepLines/>
              <w:spacing w:after="0"/>
              <w:jc w:val="center"/>
              <w:rPr>
                <w:rFonts w:ascii="Arial" w:eastAsia="宋体" w:hAnsi="Arial"/>
                <w:sz w:val="18"/>
                <w:lang w:eastAsia="zh-CN"/>
              </w:rPr>
            </w:pPr>
            <w:r w:rsidRPr="00915557">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57D5F" w14:textId="77777777" w:rsidR="002E6514" w:rsidRPr="00915557" w:rsidRDefault="002E6514" w:rsidP="002E6514">
            <w:pPr>
              <w:keepNext/>
              <w:keepLines/>
              <w:spacing w:after="0"/>
              <w:jc w:val="center"/>
              <w:rPr>
                <w:rFonts w:ascii="Arial" w:hAnsi="Arial"/>
                <w:sz w:val="18"/>
                <w:szCs w:val="16"/>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D07735D" w14:textId="77777777" w:rsidR="002E6514" w:rsidRPr="00915557" w:rsidRDefault="002E6514" w:rsidP="002E6514">
            <w:pPr>
              <w:keepNext/>
              <w:keepLines/>
              <w:spacing w:after="0"/>
              <w:jc w:val="center"/>
              <w:rPr>
                <w:rFonts w:ascii="Arial" w:hAnsi="Arial"/>
                <w:sz w:val="18"/>
                <w:lang w:val="en-US" w:eastAsia="zh-CN"/>
              </w:rPr>
            </w:pPr>
          </w:p>
        </w:tc>
      </w:tr>
      <w:tr w:rsidR="002E6514" w:rsidRPr="00915557" w14:paraId="390E521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3E0CE09" w14:textId="77777777" w:rsidR="002E6514" w:rsidRPr="00915557" w:rsidRDefault="002E6514" w:rsidP="002E651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4CE7EA" w14:textId="77777777" w:rsidR="002E6514" w:rsidRPr="00915557" w:rsidRDefault="002E6514" w:rsidP="002E651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9E223" w14:textId="77777777" w:rsidR="002E6514" w:rsidRPr="00915557" w:rsidRDefault="002E6514" w:rsidP="002E6514">
            <w:pPr>
              <w:keepNext/>
              <w:keepLines/>
              <w:spacing w:after="0"/>
              <w:jc w:val="center"/>
              <w:rPr>
                <w:rFonts w:ascii="Arial" w:eastAsia="宋体" w:hAnsi="Arial"/>
                <w:sz w:val="18"/>
                <w:lang w:eastAsia="zh-CN"/>
              </w:rPr>
            </w:pPr>
            <w:r w:rsidRPr="00915557">
              <w:rPr>
                <w:rFonts w:ascii="Arial"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815224B" w14:textId="77777777" w:rsidR="002E6514" w:rsidRPr="00915557" w:rsidRDefault="002E6514" w:rsidP="002E6514">
            <w:pPr>
              <w:keepNext/>
              <w:keepLines/>
              <w:spacing w:after="0"/>
              <w:jc w:val="center"/>
              <w:rPr>
                <w:rFonts w:ascii="Arial" w:hAnsi="Arial"/>
                <w:sz w:val="18"/>
                <w:szCs w:val="16"/>
              </w:rPr>
            </w:pPr>
            <w:r w:rsidRPr="00915557">
              <w:rPr>
                <w:rFonts w:ascii="Arial"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0DD17F53" w14:textId="77777777" w:rsidR="002E6514" w:rsidRPr="00915557" w:rsidRDefault="002E6514" w:rsidP="002E6514">
            <w:pPr>
              <w:keepNext/>
              <w:keepLines/>
              <w:spacing w:after="0"/>
              <w:jc w:val="center"/>
              <w:rPr>
                <w:rFonts w:ascii="Arial" w:hAnsi="Arial"/>
                <w:sz w:val="18"/>
                <w:lang w:val="en-US" w:eastAsia="zh-CN"/>
              </w:rPr>
            </w:pPr>
          </w:p>
        </w:tc>
      </w:tr>
    </w:tbl>
    <w:p w14:paraId="560841AF" w14:textId="77777777" w:rsidR="00915557" w:rsidRDefault="00915557" w:rsidP="00915557">
      <w:pPr>
        <w:pStyle w:val="TH"/>
      </w:pPr>
    </w:p>
    <w:p w14:paraId="59859FE5" w14:textId="0B9E6152" w:rsidR="00915557" w:rsidRPr="00CE1ADE" w:rsidRDefault="00915557" w:rsidP="00915557">
      <w:pPr>
        <w:pStyle w:val="TH"/>
      </w:pPr>
      <w:r w:rsidRPr="00CE1ADE">
        <w:t>Table 5.5A.3.</w:t>
      </w:r>
      <w:r w:rsidRPr="00CE1ADE">
        <w:rPr>
          <w:rFonts w:eastAsia="宋体"/>
          <w:lang w:val="en-US" w:eastAsia="zh-CN"/>
        </w:rPr>
        <w:t>2-1b</w:t>
      </w:r>
      <w:r w:rsidRPr="00CE1ADE">
        <w:t>: NR CA configurations and bandwidth combinations sets defined for inter-band CA (t</w:t>
      </w:r>
      <w:proofErr w:type="spellStart"/>
      <w:r w:rsidRPr="00CE1ADE">
        <w:rPr>
          <w:rFonts w:eastAsia="宋体"/>
          <w:lang w:val="en-US" w:eastAsia="zh-CN"/>
        </w:rPr>
        <w:t>hree</w:t>
      </w:r>
      <w:proofErr w:type="spellEnd"/>
      <w:r w:rsidRPr="00CE1ADE">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915557" w:rsidRPr="00915557" w14:paraId="1D3823D9" w14:textId="77777777" w:rsidTr="00331522">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41036043" w14:textId="77777777" w:rsidR="00915557" w:rsidRPr="00915557" w:rsidRDefault="00915557" w:rsidP="00915557">
            <w:pPr>
              <w:keepNext/>
              <w:keepLines/>
              <w:spacing w:after="0"/>
              <w:jc w:val="center"/>
              <w:rPr>
                <w:rFonts w:ascii="Calibri" w:eastAsia="宋体" w:hAnsi="Calibri"/>
                <w:b/>
                <w:sz w:val="21"/>
                <w:lang w:val="en-US" w:eastAsia="zh-CN"/>
              </w:rPr>
            </w:pPr>
            <w:r w:rsidRPr="00915557">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990D197" w14:textId="77777777" w:rsidR="00915557" w:rsidRPr="00915557" w:rsidRDefault="00915557" w:rsidP="00915557">
            <w:pPr>
              <w:keepNext/>
              <w:keepLines/>
              <w:spacing w:after="0"/>
              <w:jc w:val="center"/>
              <w:rPr>
                <w:rFonts w:ascii="Arial" w:eastAsia="宋体" w:hAnsi="Arial"/>
                <w:b/>
                <w:sz w:val="18"/>
                <w:lang w:val="en-US" w:eastAsia="zh-CN"/>
              </w:rPr>
            </w:pPr>
            <w:r w:rsidRPr="00915557">
              <w:rPr>
                <w:rFonts w:ascii="Arial" w:eastAsia="宋体" w:hAnsi="Arial"/>
                <w:b/>
                <w:sz w:val="18"/>
                <w:lang w:val="en-US" w:eastAsia="zh-CN"/>
              </w:rPr>
              <w:t>Uplink CA configuration</w:t>
            </w:r>
          </w:p>
          <w:p w14:paraId="03C5733D" w14:textId="77777777" w:rsidR="00915557" w:rsidRPr="00915557" w:rsidRDefault="00915557" w:rsidP="00915557">
            <w:pPr>
              <w:keepNext/>
              <w:keepLines/>
              <w:spacing w:after="0"/>
              <w:jc w:val="center"/>
              <w:rPr>
                <w:rFonts w:ascii="Calibri" w:eastAsia="宋体" w:hAnsi="Calibri"/>
                <w:b/>
                <w:sz w:val="21"/>
                <w:szCs w:val="18"/>
                <w:lang w:val="en-US" w:eastAsia="zh-CN"/>
              </w:rPr>
            </w:pPr>
            <w:r w:rsidRPr="00915557">
              <w:rPr>
                <w:rFonts w:ascii="Arial" w:eastAsia="宋体" w:hAnsi="Arial"/>
                <w:b/>
                <w:sz w:val="18"/>
                <w:lang w:val="en-US" w:eastAsia="zh-CN"/>
              </w:rPr>
              <w:t>or single uplink carrier</w:t>
            </w:r>
            <w:r w:rsidRPr="00915557">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8E2956B" w14:textId="77777777" w:rsidR="00915557" w:rsidRPr="00915557" w:rsidRDefault="00915557" w:rsidP="00915557">
            <w:pPr>
              <w:keepNext/>
              <w:keepLines/>
              <w:spacing w:after="0"/>
              <w:jc w:val="center"/>
              <w:rPr>
                <w:rFonts w:ascii="Calibri" w:eastAsia="宋体" w:hAnsi="Calibri"/>
                <w:b/>
                <w:sz w:val="21"/>
                <w:szCs w:val="18"/>
                <w:lang w:val="en-US" w:eastAsia="zh-CN"/>
              </w:rPr>
            </w:pPr>
            <w:r w:rsidRPr="00915557">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78B14CB" w14:textId="77777777" w:rsidR="00915557" w:rsidRPr="00915557" w:rsidRDefault="00915557" w:rsidP="00915557">
            <w:pPr>
              <w:keepNext/>
              <w:keepLines/>
              <w:spacing w:after="0"/>
              <w:jc w:val="center"/>
              <w:rPr>
                <w:rFonts w:ascii="Arial" w:eastAsia="宋体" w:hAnsi="Arial" w:cs="Arial"/>
                <w:b/>
                <w:color w:val="000000"/>
                <w:sz w:val="18"/>
                <w:szCs w:val="18"/>
                <w:lang w:val="en-US" w:eastAsia="zh-CN" w:bidi="ar"/>
              </w:rPr>
            </w:pPr>
            <w:r w:rsidRPr="00915557">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DA9914D" w14:textId="77777777" w:rsidR="00915557" w:rsidRPr="00915557" w:rsidRDefault="00915557" w:rsidP="00915557">
            <w:pPr>
              <w:keepNext/>
              <w:keepLines/>
              <w:spacing w:after="0"/>
              <w:jc w:val="center"/>
              <w:rPr>
                <w:rFonts w:ascii="Calibri" w:eastAsia="宋体" w:hAnsi="Calibri"/>
                <w:b/>
                <w:sz w:val="21"/>
                <w:lang w:val="en-US" w:eastAsia="zh-CN"/>
              </w:rPr>
            </w:pPr>
            <w:r w:rsidRPr="00915557">
              <w:rPr>
                <w:rFonts w:ascii="Arial" w:eastAsia="宋体" w:hAnsi="Arial"/>
                <w:b/>
                <w:sz w:val="18"/>
                <w:lang w:val="en-US" w:eastAsia="zh-CN"/>
              </w:rPr>
              <w:t>Bandwidth combination set</w:t>
            </w:r>
          </w:p>
        </w:tc>
      </w:tr>
      <w:tr w:rsidR="00915557" w:rsidRPr="00915557" w14:paraId="770296B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DC3EC77"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305340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04D60D0F"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2BFB871" w14:textId="77777777" w:rsidR="00915557" w:rsidRPr="00915557" w:rsidRDefault="00915557" w:rsidP="00915557">
            <w:pPr>
              <w:keepNext/>
              <w:keepLines/>
              <w:spacing w:after="0"/>
              <w:jc w:val="center"/>
              <w:rPr>
                <w:rFonts w:ascii="Arial" w:hAnsi="Arial" w:cs="Arial"/>
                <w:color w:val="000000"/>
                <w:sz w:val="18"/>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137F2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val="en-US" w:eastAsia="zh-CN"/>
              </w:rPr>
              <w:t>0</w:t>
            </w:r>
          </w:p>
        </w:tc>
      </w:tr>
      <w:tr w:rsidR="00915557" w:rsidRPr="00915557" w14:paraId="65459C14" w14:textId="77777777" w:rsidTr="00331522">
        <w:trPr>
          <w:trHeight w:val="29"/>
        </w:trPr>
        <w:tc>
          <w:tcPr>
            <w:tcW w:w="2067" w:type="dxa"/>
            <w:tcBorders>
              <w:top w:val="nil"/>
              <w:left w:val="single" w:sz="4" w:space="0" w:color="auto"/>
              <w:bottom w:val="nil"/>
              <w:right w:val="single" w:sz="4" w:space="0" w:color="auto"/>
            </w:tcBorders>
            <w:vAlign w:val="center"/>
          </w:tcPr>
          <w:p w14:paraId="395C1117" w14:textId="77777777" w:rsidR="00915557" w:rsidRPr="00915557" w:rsidRDefault="00915557" w:rsidP="00915557">
            <w:pPr>
              <w:keepNext/>
              <w:keepLines/>
              <w:spacing w:after="0"/>
              <w:jc w:val="center"/>
              <w:rPr>
                <w:rFonts w:ascii="Arial" w:eastAsia="等线" w:hAnsi="Arial"/>
                <w:sz w:val="18"/>
                <w:lang w:val="en-US" w:eastAsia="zh-CN"/>
              </w:rPr>
            </w:pPr>
          </w:p>
        </w:tc>
        <w:tc>
          <w:tcPr>
            <w:tcW w:w="1829" w:type="dxa"/>
            <w:tcBorders>
              <w:top w:val="nil"/>
              <w:left w:val="single" w:sz="4" w:space="0" w:color="auto"/>
              <w:bottom w:val="nil"/>
              <w:right w:val="single" w:sz="4" w:space="0" w:color="auto"/>
            </w:tcBorders>
            <w:vAlign w:val="center"/>
          </w:tcPr>
          <w:p w14:paraId="1C0884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0DDEB0AA"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32C2614" w14:textId="77777777" w:rsidR="00915557" w:rsidRPr="00915557" w:rsidRDefault="00915557" w:rsidP="00915557">
            <w:pPr>
              <w:keepNext/>
              <w:keepLines/>
              <w:spacing w:after="0"/>
              <w:jc w:val="center"/>
              <w:rPr>
                <w:rFonts w:ascii="Arial" w:hAnsi="Arial" w:cs="Arial"/>
                <w:color w:val="000000"/>
                <w:sz w:val="18"/>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FBD8935"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7E21B34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A81A5B3" w14:textId="77777777" w:rsidR="00915557" w:rsidRPr="00915557" w:rsidRDefault="00915557" w:rsidP="00915557">
            <w:pPr>
              <w:keepNext/>
              <w:keepLines/>
              <w:spacing w:after="0"/>
              <w:jc w:val="center"/>
              <w:rPr>
                <w:rFonts w:ascii="Arial" w:eastAsia="等线"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BE963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1C95EC84" w14:textId="77777777" w:rsidR="00915557" w:rsidRPr="00915557" w:rsidRDefault="00915557" w:rsidP="00915557">
            <w:pPr>
              <w:keepNext/>
              <w:keepLines/>
              <w:spacing w:after="0"/>
              <w:jc w:val="center"/>
              <w:rPr>
                <w:rFonts w:ascii="Arial" w:eastAsia="等线"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9F3555" w14:textId="77777777" w:rsidR="00915557" w:rsidRPr="00915557" w:rsidRDefault="00915557" w:rsidP="00915557">
            <w:pPr>
              <w:keepNext/>
              <w:keepLines/>
              <w:spacing w:after="0"/>
              <w:jc w:val="center"/>
              <w:rPr>
                <w:rFonts w:ascii="Arial" w:hAnsi="Arial" w:cs="Arial"/>
                <w:color w:val="000000"/>
                <w:sz w:val="18"/>
              </w:rPr>
            </w:pPr>
            <w:r w:rsidRPr="00915557">
              <w:rPr>
                <w:rFonts w:ascii="Arial"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CCDCC40" w14:textId="77777777" w:rsidR="00915557" w:rsidRPr="00915557" w:rsidRDefault="00915557" w:rsidP="00915557">
            <w:pPr>
              <w:keepNext/>
              <w:keepLines/>
              <w:spacing w:after="0"/>
              <w:jc w:val="center"/>
              <w:rPr>
                <w:rFonts w:ascii="Arial" w:hAnsi="Arial"/>
                <w:sz w:val="18"/>
                <w:lang w:eastAsia="zh-CN"/>
              </w:rPr>
            </w:pPr>
          </w:p>
        </w:tc>
      </w:tr>
      <w:tr w:rsidR="00915557" w:rsidRPr="00915557" w14:paraId="6659B8B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E87B2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AC9231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6155064B"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DF67A1"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rPr>
              <w:t>n</w:t>
            </w:r>
            <w:r w:rsidRPr="00915557">
              <w:rPr>
                <w:rFonts w:ascii="Arial" w:eastAsia="宋体" w:hAnsi="Arial"/>
                <w:sz w:val="18"/>
                <w:lang w:eastAsia="zh-CN"/>
              </w:rPr>
              <w:t>8</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9753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0DF8E1D3" w14:textId="77777777" w:rsidTr="00331522">
        <w:trPr>
          <w:trHeight w:val="29"/>
        </w:trPr>
        <w:tc>
          <w:tcPr>
            <w:tcW w:w="2067" w:type="dxa"/>
            <w:tcBorders>
              <w:top w:val="nil"/>
              <w:left w:val="single" w:sz="4" w:space="0" w:color="auto"/>
              <w:bottom w:val="nil"/>
              <w:right w:val="single" w:sz="4" w:space="0" w:color="auto"/>
            </w:tcBorders>
            <w:vAlign w:val="center"/>
          </w:tcPr>
          <w:p w14:paraId="1B11328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CB64C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58E3D"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eastAsia="等线"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8EAEAC"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rPr>
              <w:t>n</w:t>
            </w:r>
            <w:r w:rsidRPr="00915557">
              <w:rPr>
                <w:rFonts w:ascii="Arial" w:eastAsia="宋体" w:hAnsi="Arial"/>
                <w:sz w:val="18"/>
                <w:lang w:eastAsia="zh-CN"/>
              </w:rPr>
              <w:t>20</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7CFE7B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BD5155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FFC11A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3EF24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0DB12"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640F623"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rPr>
              <w:t>n</w:t>
            </w:r>
            <w:r w:rsidRPr="00915557">
              <w:rPr>
                <w:rFonts w:ascii="Arial" w:eastAsia="宋体" w:hAnsi="Arial"/>
                <w:sz w:val="18"/>
                <w:lang w:eastAsia="zh-CN"/>
              </w:rPr>
              <w:t>75</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52F8A3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3CCC9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A1D7B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13DD918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CA_n8A-n28A</w:t>
            </w:r>
          </w:p>
          <w:p w14:paraId="3623A54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CA_n8A-n40A</w:t>
            </w:r>
          </w:p>
          <w:p w14:paraId="108977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04CBA496"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宋体" w:hAnsi="Arial" w:cs="Arial" w:hint="eastAsia"/>
                <w:sz w:val="18"/>
              </w:rPr>
              <w:t>n</w:t>
            </w:r>
            <w:r w:rsidRPr="00915557">
              <w:rPr>
                <w:rFonts w:ascii="Arial" w:eastAsia="宋体" w:hAnsi="Arial" w:cs="Arial"/>
                <w:sz w:val="18"/>
              </w:rPr>
              <w:t>8</w:t>
            </w:r>
          </w:p>
        </w:tc>
        <w:tc>
          <w:tcPr>
            <w:tcW w:w="2827" w:type="dxa"/>
            <w:tcBorders>
              <w:top w:val="single" w:sz="4" w:space="0" w:color="auto"/>
              <w:left w:val="single" w:sz="4" w:space="0" w:color="auto"/>
              <w:bottom w:val="single" w:sz="4" w:space="0" w:color="auto"/>
              <w:right w:val="single" w:sz="4" w:space="0" w:color="auto"/>
            </w:tcBorders>
          </w:tcPr>
          <w:p w14:paraId="1375B2E9"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255D52C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5D0A9408" w14:textId="77777777" w:rsidTr="00331522">
        <w:trPr>
          <w:trHeight w:val="29"/>
        </w:trPr>
        <w:tc>
          <w:tcPr>
            <w:tcW w:w="2067" w:type="dxa"/>
            <w:tcBorders>
              <w:top w:val="nil"/>
              <w:left w:val="single" w:sz="4" w:space="0" w:color="auto"/>
              <w:bottom w:val="nil"/>
              <w:right w:val="single" w:sz="4" w:space="0" w:color="auto"/>
            </w:tcBorders>
            <w:vAlign w:val="center"/>
          </w:tcPr>
          <w:p w14:paraId="1F80CCB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39590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81F67"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宋体" w:hAnsi="Arial" w:cs="Arial" w:hint="eastAsia"/>
                <w:sz w:val="18"/>
              </w:rPr>
              <w:t>n28</w:t>
            </w:r>
          </w:p>
        </w:tc>
        <w:tc>
          <w:tcPr>
            <w:tcW w:w="2827" w:type="dxa"/>
            <w:tcBorders>
              <w:top w:val="single" w:sz="4" w:space="0" w:color="auto"/>
              <w:left w:val="single" w:sz="4" w:space="0" w:color="auto"/>
              <w:bottom w:val="single" w:sz="4" w:space="0" w:color="auto"/>
              <w:right w:val="single" w:sz="4" w:space="0" w:color="auto"/>
            </w:tcBorders>
          </w:tcPr>
          <w:p w14:paraId="02799A6C"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0E25D93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E49DE4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9DDD63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6FD79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FA7EF"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宋体" w:hAnsi="Arial" w:cs="Arial" w:hint="eastAsia"/>
                <w:sz w:val="18"/>
              </w:rPr>
              <w:t>n40</w:t>
            </w:r>
          </w:p>
        </w:tc>
        <w:tc>
          <w:tcPr>
            <w:tcW w:w="2827" w:type="dxa"/>
            <w:tcBorders>
              <w:top w:val="single" w:sz="4" w:space="0" w:color="auto"/>
              <w:left w:val="single" w:sz="4" w:space="0" w:color="auto"/>
              <w:bottom w:val="single" w:sz="4" w:space="0" w:color="auto"/>
              <w:right w:val="single" w:sz="4" w:space="0" w:color="auto"/>
            </w:tcBorders>
          </w:tcPr>
          <w:p w14:paraId="74CA4600"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sz w:val="18"/>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0EEC677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E938C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2E11D6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61323A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5EF1CC24"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eastAsia="等线"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317CEE"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rPr>
              <w:t>n</w:t>
            </w:r>
            <w:r w:rsidRPr="00915557">
              <w:rPr>
                <w:rFonts w:ascii="Arial" w:eastAsia="宋体" w:hAnsi="Arial"/>
                <w:sz w:val="18"/>
                <w:lang w:eastAsia="zh-CN"/>
              </w:rPr>
              <w:t>8</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E92C05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5CA40556" w14:textId="77777777" w:rsidTr="00331522">
        <w:trPr>
          <w:trHeight w:val="29"/>
        </w:trPr>
        <w:tc>
          <w:tcPr>
            <w:tcW w:w="2067" w:type="dxa"/>
            <w:tcBorders>
              <w:top w:val="nil"/>
              <w:left w:val="single" w:sz="4" w:space="0" w:color="auto"/>
              <w:bottom w:val="nil"/>
              <w:right w:val="single" w:sz="4" w:space="0" w:color="auto"/>
            </w:tcBorders>
            <w:vAlign w:val="center"/>
          </w:tcPr>
          <w:p w14:paraId="2432D65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54E6F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CC5FA"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eastAsia="等线"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B3EF85"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rPr>
              <w:t>n</w:t>
            </w:r>
            <w:r w:rsidRPr="00915557">
              <w:rPr>
                <w:rFonts w:ascii="Arial" w:eastAsia="宋体" w:hAnsi="Arial"/>
                <w:sz w:val="18"/>
                <w:lang w:eastAsia="zh-CN"/>
              </w:rPr>
              <w:t>28</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6F8AA2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475585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6DA16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D62BE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05427"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eastAsia="等线"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0893E53"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rPr>
              <w:t>n</w:t>
            </w:r>
            <w:r w:rsidRPr="00915557">
              <w:rPr>
                <w:rFonts w:ascii="Arial" w:eastAsia="宋体" w:hAnsi="Arial"/>
                <w:sz w:val="18"/>
                <w:lang w:eastAsia="zh-CN"/>
              </w:rPr>
              <w:t>75</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C28CE0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90F4C8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C9A02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7611964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CA_n8A-n28A</w:t>
            </w:r>
          </w:p>
          <w:p w14:paraId="1BBF6FA0"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CA_n8A-n77A</w:t>
            </w:r>
          </w:p>
          <w:p w14:paraId="1A29FF6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837E7AF"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宋体" w:hAnsi="Arial" w:cs="Arial" w:hint="eastAsia"/>
                <w:sz w:val="18"/>
              </w:rPr>
              <w:t>n</w:t>
            </w:r>
            <w:r w:rsidRPr="00915557">
              <w:rPr>
                <w:rFonts w:ascii="Arial" w:eastAsia="宋体" w:hAnsi="Arial" w:cs="Arial"/>
                <w:sz w:val="18"/>
              </w:rPr>
              <w:t>8</w:t>
            </w:r>
          </w:p>
        </w:tc>
        <w:tc>
          <w:tcPr>
            <w:tcW w:w="2827" w:type="dxa"/>
            <w:tcBorders>
              <w:top w:val="single" w:sz="4" w:space="0" w:color="auto"/>
              <w:left w:val="single" w:sz="4" w:space="0" w:color="auto"/>
              <w:bottom w:val="single" w:sz="4" w:space="0" w:color="auto"/>
              <w:right w:val="single" w:sz="4" w:space="0" w:color="auto"/>
            </w:tcBorders>
          </w:tcPr>
          <w:p w14:paraId="73C01989"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2BA08B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77F6781A" w14:textId="77777777" w:rsidTr="00331522">
        <w:trPr>
          <w:trHeight w:val="29"/>
        </w:trPr>
        <w:tc>
          <w:tcPr>
            <w:tcW w:w="2067" w:type="dxa"/>
            <w:tcBorders>
              <w:top w:val="nil"/>
              <w:left w:val="single" w:sz="4" w:space="0" w:color="auto"/>
              <w:bottom w:val="nil"/>
              <w:right w:val="single" w:sz="4" w:space="0" w:color="auto"/>
            </w:tcBorders>
            <w:vAlign w:val="center"/>
          </w:tcPr>
          <w:p w14:paraId="6AF76D1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2034D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6F158"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宋体" w:hAnsi="Arial" w:cs="Arial" w:hint="eastAsia"/>
                <w:sz w:val="18"/>
              </w:rPr>
              <w:t>n28</w:t>
            </w:r>
          </w:p>
        </w:tc>
        <w:tc>
          <w:tcPr>
            <w:tcW w:w="2827" w:type="dxa"/>
            <w:tcBorders>
              <w:top w:val="single" w:sz="4" w:space="0" w:color="auto"/>
              <w:left w:val="single" w:sz="4" w:space="0" w:color="auto"/>
              <w:bottom w:val="single" w:sz="4" w:space="0" w:color="auto"/>
              <w:right w:val="single" w:sz="4" w:space="0" w:color="auto"/>
            </w:tcBorders>
          </w:tcPr>
          <w:p w14:paraId="28B59862"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59A3B22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4B3F5B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56A79E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D3618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0F38C"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宋体" w:hAnsi="Arial" w:cs="Arial" w:hint="eastAsia"/>
                <w:sz w:val="18"/>
              </w:rPr>
              <w:t>n</w:t>
            </w:r>
            <w:r w:rsidRPr="00915557">
              <w:rPr>
                <w:rFonts w:ascii="Arial" w:eastAsia="宋体" w:hAnsi="Arial" w:cs="Arial"/>
                <w:sz w:val="18"/>
              </w:rPr>
              <w:t>77</w:t>
            </w:r>
          </w:p>
        </w:tc>
        <w:tc>
          <w:tcPr>
            <w:tcW w:w="2827" w:type="dxa"/>
            <w:tcBorders>
              <w:top w:val="single" w:sz="4" w:space="0" w:color="auto"/>
              <w:left w:val="single" w:sz="4" w:space="0" w:color="auto"/>
              <w:bottom w:val="single" w:sz="4" w:space="0" w:color="auto"/>
              <w:right w:val="single" w:sz="4" w:space="0" w:color="auto"/>
            </w:tcBorders>
          </w:tcPr>
          <w:p w14:paraId="049C1F99"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474ECF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9748DA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6E6E8B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237A8FE5"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CA_n8A-n28A</w:t>
            </w:r>
          </w:p>
          <w:p w14:paraId="2FEF0EB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CA_n8A-n77A</w:t>
            </w:r>
          </w:p>
          <w:p w14:paraId="011584F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19AA776"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宋体" w:hAnsi="Arial" w:cs="Arial" w:hint="eastAsia"/>
                <w:sz w:val="18"/>
              </w:rPr>
              <w:t>n</w:t>
            </w:r>
            <w:r w:rsidRPr="00915557">
              <w:rPr>
                <w:rFonts w:ascii="Arial" w:eastAsia="宋体" w:hAnsi="Arial" w:cs="Arial"/>
                <w:sz w:val="18"/>
              </w:rPr>
              <w:t>8</w:t>
            </w:r>
          </w:p>
        </w:tc>
        <w:tc>
          <w:tcPr>
            <w:tcW w:w="2827" w:type="dxa"/>
            <w:tcBorders>
              <w:top w:val="single" w:sz="4" w:space="0" w:color="auto"/>
              <w:left w:val="single" w:sz="4" w:space="0" w:color="auto"/>
              <w:bottom w:val="single" w:sz="4" w:space="0" w:color="auto"/>
              <w:right w:val="single" w:sz="4" w:space="0" w:color="auto"/>
            </w:tcBorders>
          </w:tcPr>
          <w:p w14:paraId="15172865"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3475777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446DDA80" w14:textId="77777777" w:rsidTr="00331522">
        <w:trPr>
          <w:trHeight w:val="29"/>
        </w:trPr>
        <w:tc>
          <w:tcPr>
            <w:tcW w:w="2067" w:type="dxa"/>
            <w:tcBorders>
              <w:top w:val="nil"/>
              <w:left w:val="single" w:sz="4" w:space="0" w:color="auto"/>
              <w:bottom w:val="nil"/>
              <w:right w:val="single" w:sz="4" w:space="0" w:color="auto"/>
            </w:tcBorders>
            <w:vAlign w:val="center"/>
          </w:tcPr>
          <w:p w14:paraId="276AD5B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9666E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56BD7"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宋体" w:hAnsi="Arial" w:cs="Arial" w:hint="eastAsia"/>
                <w:sz w:val="18"/>
              </w:rPr>
              <w:t>n28</w:t>
            </w:r>
          </w:p>
        </w:tc>
        <w:tc>
          <w:tcPr>
            <w:tcW w:w="2827" w:type="dxa"/>
            <w:tcBorders>
              <w:top w:val="single" w:sz="4" w:space="0" w:color="auto"/>
              <w:left w:val="single" w:sz="4" w:space="0" w:color="auto"/>
              <w:bottom w:val="single" w:sz="4" w:space="0" w:color="auto"/>
              <w:right w:val="single" w:sz="4" w:space="0" w:color="auto"/>
            </w:tcBorders>
          </w:tcPr>
          <w:p w14:paraId="7E36EBC5"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1BFFEE8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6114CB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564423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CBFB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304B4" w14:textId="77777777" w:rsidR="00915557" w:rsidRPr="00915557" w:rsidRDefault="00915557" w:rsidP="00915557">
            <w:pPr>
              <w:keepNext/>
              <w:keepLines/>
              <w:spacing w:after="0"/>
              <w:jc w:val="center"/>
              <w:rPr>
                <w:rFonts w:ascii="Arial" w:eastAsia="等线" w:hAnsi="Arial"/>
                <w:sz w:val="18"/>
                <w:szCs w:val="18"/>
                <w:lang w:val="en-US" w:eastAsia="zh-CN"/>
              </w:rPr>
            </w:pPr>
            <w:r w:rsidRPr="00915557">
              <w:rPr>
                <w:rFonts w:ascii="Arial" w:eastAsia="宋体" w:hAnsi="Arial" w:cs="Arial" w:hint="eastAsia"/>
                <w:sz w:val="18"/>
              </w:rPr>
              <w:t>n</w:t>
            </w:r>
            <w:r w:rsidRPr="00915557">
              <w:rPr>
                <w:rFonts w:ascii="Arial" w:eastAsia="宋体" w:hAnsi="Arial" w:cs="Arial"/>
                <w:sz w:val="18"/>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2B83C98" w14:textId="77777777" w:rsidR="00915557" w:rsidRPr="00915557" w:rsidRDefault="00915557" w:rsidP="00915557">
            <w:pPr>
              <w:keepNext/>
              <w:keepLines/>
              <w:spacing w:after="0"/>
              <w:jc w:val="center"/>
              <w:rPr>
                <w:rFonts w:ascii="Arial" w:hAnsi="Arial" w:cs="Arial"/>
                <w:color w:val="000000"/>
                <w:sz w:val="18"/>
                <w:szCs w:val="18"/>
              </w:rPr>
            </w:pPr>
            <w:r w:rsidRPr="00915557">
              <w:rPr>
                <w:rFonts w:ascii="Arial" w:hAnsi="Arial" w:cs="Arial"/>
                <w:sz w:val="18"/>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70F9467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FBC66CA" w14:textId="77777777" w:rsidTr="00331522">
        <w:trPr>
          <w:trHeight w:val="29"/>
        </w:trPr>
        <w:tc>
          <w:tcPr>
            <w:tcW w:w="2067" w:type="dxa"/>
            <w:vMerge w:val="restart"/>
            <w:tcBorders>
              <w:top w:val="nil"/>
              <w:left w:val="single" w:sz="4" w:space="0" w:color="auto"/>
              <w:bottom w:val="single" w:sz="4" w:space="0" w:color="auto"/>
              <w:right w:val="single" w:sz="4" w:space="0" w:color="auto"/>
            </w:tcBorders>
            <w:vAlign w:val="center"/>
          </w:tcPr>
          <w:p w14:paraId="00B951F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608A34C4"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171A5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E5A90C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537161A9"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5EFBA100" w14:textId="77777777" w:rsidTr="00331522">
        <w:trPr>
          <w:trHeight w:val="29"/>
        </w:trPr>
        <w:tc>
          <w:tcPr>
            <w:tcW w:w="0" w:type="auto"/>
            <w:vMerge/>
            <w:tcBorders>
              <w:top w:val="nil"/>
              <w:left w:val="single" w:sz="4" w:space="0" w:color="auto"/>
              <w:bottom w:val="single" w:sz="4" w:space="0" w:color="auto"/>
              <w:right w:val="single" w:sz="4" w:space="0" w:color="auto"/>
            </w:tcBorders>
            <w:vAlign w:val="center"/>
          </w:tcPr>
          <w:p w14:paraId="39C0176B"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94F3B04"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7C57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7E7A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B3658DB"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3DB2878" w14:textId="77777777" w:rsidTr="00331522">
        <w:trPr>
          <w:trHeight w:val="29"/>
        </w:trPr>
        <w:tc>
          <w:tcPr>
            <w:tcW w:w="0" w:type="auto"/>
            <w:vMerge/>
            <w:tcBorders>
              <w:top w:val="nil"/>
              <w:left w:val="single" w:sz="4" w:space="0" w:color="auto"/>
              <w:bottom w:val="single" w:sz="4" w:space="0" w:color="auto"/>
              <w:right w:val="single" w:sz="4" w:space="0" w:color="auto"/>
            </w:tcBorders>
            <w:vAlign w:val="center"/>
          </w:tcPr>
          <w:p w14:paraId="765C55DD"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56E975"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7162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2AB30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F232F51"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F5676FF" w14:textId="77777777" w:rsidTr="00331522">
        <w:trPr>
          <w:trHeight w:val="29"/>
        </w:trPr>
        <w:tc>
          <w:tcPr>
            <w:tcW w:w="0" w:type="auto"/>
            <w:tcBorders>
              <w:top w:val="nil"/>
              <w:left w:val="single" w:sz="4" w:space="0" w:color="auto"/>
              <w:bottom w:val="nil"/>
              <w:right w:val="single" w:sz="4" w:space="0" w:color="auto"/>
            </w:tcBorders>
          </w:tcPr>
          <w:p w14:paraId="79AC48C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616FE0B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C0BB25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C60E8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5428E142"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eastAsia="宋体" w:hAnsi="Arial"/>
                <w:kern w:val="2"/>
                <w:sz w:val="18"/>
                <w:szCs w:val="18"/>
                <w:lang w:val="en-US" w:eastAsia="zh-CN"/>
              </w:rPr>
              <w:t>0</w:t>
            </w:r>
          </w:p>
        </w:tc>
      </w:tr>
      <w:tr w:rsidR="00915557" w:rsidRPr="00915557" w14:paraId="7B1A3AAF" w14:textId="77777777" w:rsidTr="00331522">
        <w:trPr>
          <w:trHeight w:val="29"/>
        </w:trPr>
        <w:tc>
          <w:tcPr>
            <w:tcW w:w="0" w:type="auto"/>
            <w:tcBorders>
              <w:top w:val="nil"/>
              <w:left w:val="single" w:sz="4" w:space="0" w:color="auto"/>
              <w:bottom w:val="nil"/>
              <w:right w:val="single" w:sz="4" w:space="0" w:color="auto"/>
            </w:tcBorders>
          </w:tcPr>
          <w:p w14:paraId="731FDC31"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84F2F8D"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FEF7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9F3824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DD8A40B"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C06010E" w14:textId="77777777" w:rsidTr="00331522">
        <w:trPr>
          <w:trHeight w:val="29"/>
        </w:trPr>
        <w:tc>
          <w:tcPr>
            <w:tcW w:w="0" w:type="auto"/>
            <w:tcBorders>
              <w:top w:val="nil"/>
              <w:left w:val="single" w:sz="4" w:space="0" w:color="auto"/>
              <w:bottom w:val="single" w:sz="4" w:space="0" w:color="auto"/>
              <w:right w:val="single" w:sz="4" w:space="0" w:color="auto"/>
            </w:tcBorders>
          </w:tcPr>
          <w:p w14:paraId="384A3766"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3C0638"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754B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0A613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hint="eastAsia"/>
                <w:sz w:val="18"/>
                <w:lang w:val="en-US" w:eastAsia="zh-CN" w:bidi="ar"/>
              </w:rPr>
              <w:t xml:space="preserve">5, </w:t>
            </w:r>
            <w:r w:rsidRPr="00915557">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640B8F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5358993" w14:textId="77777777" w:rsidTr="00331522">
        <w:trPr>
          <w:trHeight w:val="29"/>
        </w:trPr>
        <w:tc>
          <w:tcPr>
            <w:tcW w:w="0" w:type="auto"/>
            <w:tcBorders>
              <w:top w:val="single" w:sz="4" w:space="0" w:color="auto"/>
              <w:left w:val="single" w:sz="4" w:space="0" w:color="auto"/>
              <w:bottom w:val="nil"/>
              <w:right w:val="single" w:sz="4" w:space="0" w:color="auto"/>
            </w:tcBorders>
          </w:tcPr>
          <w:p w14:paraId="7D6337A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625AB2AB"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CA_n8A-n39A</w:t>
            </w:r>
          </w:p>
          <w:p w14:paraId="4C854288"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CA_n8A-n4</w:t>
            </w:r>
            <w:r w:rsidRPr="00915557">
              <w:rPr>
                <w:rFonts w:ascii="Arial" w:hAnsi="Arial"/>
                <w:sz w:val="18"/>
                <w:szCs w:val="18"/>
                <w:lang w:val="en-US" w:eastAsia="zh-CN"/>
              </w:rPr>
              <w:t>0</w:t>
            </w:r>
            <w:r w:rsidRPr="00915557">
              <w:rPr>
                <w:rFonts w:ascii="Arial" w:hAnsi="Arial" w:hint="eastAsia"/>
                <w:sz w:val="18"/>
                <w:szCs w:val="18"/>
                <w:lang w:eastAsia="zh-CN"/>
              </w:rPr>
              <w:t>A</w:t>
            </w:r>
          </w:p>
          <w:p w14:paraId="2F56314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eastAsia="zh-CN"/>
              </w:rPr>
              <w:t>CA_n39A-n4</w:t>
            </w:r>
            <w:r w:rsidRPr="00915557">
              <w:rPr>
                <w:rFonts w:ascii="Arial" w:hAnsi="Arial"/>
                <w:sz w:val="18"/>
                <w:szCs w:val="18"/>
                <w:lang w:val="en-US" w:eastAsia="zh-CN"/>
              </w:rPr>
              <w:t>0</w:t>
            </w:r>
            <w:r w:rsidRPr="00915557">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8AD2A6A"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640F222" w14:textId="77777777" w:rsidR="00915557" w:rsidRPr="00915557" w:rsidRDefault="00915557" w:rsidP="00915557">
            <w:pPr>
              <w:keepNext/>
              <w:keepLines/>
              <w:spacing w:after="0"/>
              <w:jc w:val="center"/>
              <w:rPr>
                <w:rFonts w:ascii="Arial" w:eastAsia="宋体" w:hAnsi="Arial" w:cs="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8</w:t>
            </w:r>
            <w:r w:rsidRPr="00915557">
              <w:rPr>
                <w:rFonts w:ascii="Arial" w:hAnsi="Arial" w:cs="Arial"/>
                <w:color w:val="000000"/>
                <w:sz w:val="18"/>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495E31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lang w:val="en-US" w:eastAsia="zh-CN"/>
              </w:rPr>
              <w:t>4 and 5</w:t>
            </w:r>
          </w:p>
        </w:tc>
      </w:tr>
      <w:tr w:rsidR="00915557" w:rsidRPr="00915557" w14:paraId="24509859" w14:textId="77777777" w:rsidTr="00331522">
        <w:trPr>
          <w:trHeight w:val="29"/>
        </w:trPr>
        <w:tc>
          <w:tcPr>
            <w:tcW w:w="0" w:type="auto"/>
            <w:tcBorders>
              <w:top w:val="nil"/>
              <w:left w:val="single" w:sz="4" w:space="0" w:color="auto"/>
              <w:bottom w:val="nil"/>
              <w:right w:val="single" w:sz="4" w:space="0" w:color="auto"/>
            </w:tcBorders>
          </w:tcPr>
          <w:p w14:paraId="31EBAA4A"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8F0A33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22FA7"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8DAD5C4" w14:textId="77777777" w:rsidR="00915557" w:rsidRPr="00915557" w:rsidRDefault="00915557" w:rsidP="00915557">
            <w:pPr>
              <w:keepNext/>
              <w:keepLines/>
              <w:spacing w:after="0"/>
              <w:jc w:val="center"/>
              <w:rPr>
                <w:rFonts w:ascii="Arial" w:eastAsia="宋体" w:hAnsi="Arial" w:cs="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hAnsi="Arial" w:cs="Arial" w:hint="eastAsia"/>
                <w:color w:val="000000"/>
                <w:sz w:val="18"/>
                <w:szCs w:val="18"/>
                <w:lang w:val="en-US" w:eastAsia="zh-CN"/>
              </w:rPr>
              <w:t>39</w:t>
            </w:r>
            <w:r w:rsidRPr="00915557">
              <w:rPr>
                <w:rFonts w:ascii="Arial" w:hAnsi="Arial" w:cs="Arial"/>
                <w:color w:val="000000"/>
                <w:sz w:val="18"/>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4E47673E"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AAEB9C1" w14:textId="77777777" w:rsidTr="00331522">
        <w:trPr>
          <w:trHeight w:val="29"/>
        </w:trPr>
        <w:tc>
          <w:tcPr>
            <w:tcW w:w="0" w:type="auto"/>
            <w:tcBorders>
              <w:top w:val="nil"/>
              <w:left w:val="single" w:sz="4" w:space="0" w:color="auto"/>
              <w:bottom w:val="single" w:sz="4" w:space="0" w:color="auto"/>
              <w:right w:val="single" w:sz="4" w:space="0" w:color="auto"/>
            </w:tcBorders>
          </w:tcPr>
          <w:p w14:paraId="42F148ED"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878796" w14:textId="77777777" w:rsidR="00915557" w:rsidRPr="00915557" w:rsidRDefault="00915557" w:rsidP="00915557">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95704" w14:textId="77777777" w:rsidR="00915557" w:rsidRPr="00915557" w:rsidRDefault="00915557" w:rsidP="00915557">
            <w:pPr>
              <w:keepNext/>
              <w:keepLines/>
              <w:spacing w:after="0"/>
              <w:jc w:val="center"/>
              <w:rPr>
                <w:rFonts w:ascii="Arial" w:hAnsi="Arial" w:cs="Arial"/>
                <w:sz w:val="18"/>
                <w:szCs w:val="18"/>
                <w:lang w:eastAsia="en-GB"/>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3BFFE8" w14:textId="77777777" w:rsidR="00915557" w:rsidRPr="00915557" w:rsidRDefault="00915557" w:rsidP="00915557">
            <w:pPr>
              <w:keepNext/>
              <w:keepLines/>
              <w:spacing w:after="0"/>
              <w:jc w:val="center"/>
              <w:rPr>
                <w:rFonts w:ascii="Arial" w:eastAsia="宋体" w:hAnsi="Arial" w:cs="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hAnsi="Arial" w:cs="Arial" w:hint="eastAsia"/>
                <w:color w:val="000000"/>
                <w:sz w:val="18"/>
                <w:szCs w:val="18"/>
                <w:lang w:val="en-US" w:eastAsia="zh-CN"/>
              </w:rPr>
              <w:t>4</w:t>
            </w:r>
            <w:r w:rsidRPr="00915557">
              <w:rPr>
                <w:rFonts w:ascii="Arial" w:hAnsi="Arial" w:cs="Arial"/>
                <w:color w:val="000000"/>
                <w:sz w:val="18"/>
                <w:szCs w:val="18"/>
                <w:lang w:val="en-US" w:eastAsia="zh-CN"/>
              </w:rPr>
              <w:t>0</w:t>
            </w:r>
            <w:r w:rsidRPr="00915557">
              <w:rPr>
                <w:rFonts w:ascii="Arial" w:hAnsi="Arial" w:cs="Arial"/>
                <w:color w:val="000000"/>
                <w:sz w:val="18"/>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7D53DB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CDE774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C18F42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345AA015"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CA_n8A-n39A</w:t>
            </w:r>
          </w:p>
          <w:p w14:paraId="13BC1668"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CA_n8A-n4</w:t>
            </w:r>
            <w:r w:rsidRPr="00915557">
              <w:rPr>
                <w:rFonts w:ascii="Arial" w:hAnsi="Arial" w:hint="eastAsia"/>
                <w:sz w:val="18"/>
                <w:szCs w:val="18"/>
                <w:lang w:val="en-US" w:eastAsia="zh-CN"/>
              </w:rPr>
              <w:t>1</w:t>
            </w:r>
            <w:r w:rsidRPr="00915557">
              <w:rPr>
                <w:rFonts w:ascii="Arial" w:hAnsi="Arial" w:hint="eastAsia"/>
                <w:sz w:val="18"/>
                <w:szCs w:val="18"/>
                <w:lang w:eastAsia="zh-CN"/>
              </w:rPr>
              <w:t>A</w:t>
            </w:r>
          </w:p>
          <w:p w14:paraId="31B43FE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eastAsia="zh-CN"/>
              </w:rPr>
              <w:t>CA_n39A-n4</w:t>
            </w:r>
            <w:r w:rsidRPr="00915557">
              <w:rPr>
                <w:rFonts w:ascii="Arial" w:hAnsi="Arial" w:hint="eastAsia"/>
                <w:sz w:val="18"/>
                <w:szCs w:val="18"/>
                <w:lang w:val="en-US" w:eastAsia="zh-CN"/>
              </w:rPr>
              <w:t>1</w:t>
            </w:r>
            <w:r w:rsidRPr="00915557">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04CD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45B06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8D7C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FE314F8" w14:textId="77777777" w:rsidTr="00331522">
        <w:trPr>
          <w:trHeight w:val="29"/>
        </w:trPr>
        <w:tc>
          <w:tcPr>
            <w:tcW w:w="2067" w:type="dxa"/>
            <w:tcBorders>
              <w:top w:val="nil"/>
              <w:left w:val="single" w:sz="4" w:space="0" w:color="auto"/>
              <w:bottom w:val="nil"/>
              <w:right w:val="single" w:sz="4" w:space="0" w:color="auto"/>
            </w:tcBorders>
            <w:vAlign w:val="center"/>
          </w:tcPr>
          <w:p w14:paraId="2D93322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F85ED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AE89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399F98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0730A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CCEDCD6" w14:textId="77777777" w:rsidTr="00331522">
        <w:trPr>
          <w:trHeight w:val="29"/>
        </w:trPr>
        <w:tc>
          <w:tcPr>
            <w:tcW w:w="2067" w:type="dxa"/>
            <w:tcBorders>
              <w:top w:val="nil"/>
              <w:left w:val="single" w:sz="4" w:space="0" w:color="auto"/>
              <w:bottom w:val="nil"/>
              <w:right w:val="single" w:sz="4" w:space="0" w:color="auto"/>
            </w:tcBorders>
            <w:vAlign w:val="center"/>
          </w:tcPr>
          <w:p w14:paraId="35A849E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272A2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83B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66808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2D5E116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CEC688C" w14:textId="77777777" w:rsidTr="00331522">
        <w:trPr>
          <w:trHeight w:val="29"/>
        </w:trPr>
        <w:tc>
          <w:tcPr>
            <w:tcW w:w="2067" w:type="dxa"/>
            <w:tcBorders>
              <w:top w:val="nil"/>
              <w:left w:val="single" w:sz="4" w:space="0" w:color="auto"/>
              <w:bottom w:val="nil"/>
              <w:right w:val="single" w:sz="4" w:space="0" w:color="auto"/>
            </w:tcBorders>
            <w:vAlign w:val="center"/>
          </w:tcPr>
          <w:p w14:paraId="76FAC29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D08650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1800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DCE0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9C86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1E9FC959" w14:textId="77777777" w:rsidTr="00331522">
        <w:trPr>
          <w:trHeight w:val="29"/>
        </w:trPr>
        <w:tc>
          <w:tcPr>
            <w:tcW w:w="2067" w:type="dxa"/>
            <w:tcBorders>
              <w:top w:val="nil"/>
              <w:left w:val="single" w:sz="4" w:space="0" w:color="auto"/>
              <w:bottom w:val="nil"/>
              <w:right w:val="single" w:sz="4" w:space="0" w:color="auto"/>
            </w:tcBorders>
            <w:vAlign w:val="center"/>
          </w:tcPr>
          <w:p w14:paraId="4473A94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32469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C6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1AE23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65274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70A3F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FC21E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ADEBE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F7A9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4F01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1BEE9FA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A8CEF39" w14:textId="77777777" w:rsidTr="00331522">
        <w:trPr>
          <w:trHeight w:val="29"/>
        </w:trPr>
        <w:tc>
          <w:tcPr>
            <w:tcW w:w="2067" w:type="dxa"/>
            <w:tcBorders>
              <w:top w:val="nil"/>
              <w:left w:val="single" w:sz="4" w:space="0" w:color="auto"/>
              <w:bottom w:val="nil"/>
              <w:right w:val="single" w:sz="4" w:space="0" w:color="auto"/>
            </w:tcBorders>
            <w:vAlign w:val="center"/>
          </w:tcPr>
          <w:p w14:paraId="784FE93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CB2C7B0"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CA_n8A-n39A</w:t>
            </w:r>
          </w:p>
          <w:p w14:paraId="61A36335"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CA_n8A-n4</w:t>
            </w:r>
            <w:r w:rsidRPr="00915557">
              <w:rPr>
                <w:rFonts w:ascii="Arial" w:hAnsi="Arial" w:hint="eastAsia"/>
                <w:sz w:val="18"/>
                <w:szCs w:val="18"/>
                <w:lang w:val="en-US" w:eastAsia="zh-CN"/>
              </w:rPr>
              <w:t>1</w:t>
            </w:r>
            <w:r w:rsidRPr="00915557">
              <w:rPr>
                <w:rFonts w:ascii="Arial" w:hAnsi="Arial" w:hint="eastAsia"/>
                <w:sz w:val="18"/>
                <w:szCs w:val="18"/>
                <w:lang w:eastAsia="zh-CN"/>
              </w:rPr>
              <w:t>A</w:t>
            </w:r>
          </w:p>
          <w:p w14:paraId="5421D1E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eastAsia="zh-CN"/>
              </w:rPr>
              <w:t>CA_n39A-n4</w:t>
            </w:r>
            <w:r w:rsidRPr="00915557">
              <w:rPr>
                <w:rFonts w:ascii="Arial" w:hAnsi="Arial" w:hint="eastAsia"/>
                <w:sz w:val="18"/>
                <w:szCs w:val="18"/>
                <w:lang w:val="en-US" w:eastAsia="zh-CN"/>
              </w:rPr>
              <w:t>1</w:t>
            </w:r>
            <w:r w:rsidRPr="00915557">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07E69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92F0A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8</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26E0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1A62AB01" w14:textId="77777777" w:rsidTr="00331522">
        <w:trPr>
          <w:trHeight w:val="29"/>
        </w:trPr>
        <w:tc>
          <w:tcPr>
            <w:tcW w:w="2067" w:type="dxa"/>
            <w:tcBorders>
              <w:top w:val="nil"/>
              <w:left w:val="single" w:sz="4" w:space="0" w:color="auto"/>
              <w:bottom w:val="nil"/>
              <w:right w:val="single" w:sz="4" w:space="0" w:color="auto"/>
            </w:tcBorders>
            <w:vAlign w:val="center"/>
          </w:tcPr>
          <w:p w14:paraId="3BC24A5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AB471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2585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94543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hAnsi="Arial" w:cs="Arial" w:hint="eastAsia"/>
                <w:color w:val="000000"/>
                <w:sz w:val="18"/>
                <w:szCs w:val="18"/>
                <w:lang w:val="en-US" w:eastAsia="zh-CN"/>
              </w:rPr>
              <w:t>39</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7025B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71F100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47059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ADCBC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FFA1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DA525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hAnsi="Arial" w:cs="Arial" w:hint="eastAsia"/>
                <w:color w:val="000000"/>
                <w:sz w:val="18"/>
                <w:szCs w:val="18"/>
                <w:lang w:val="en-US" w:eastAsia="zh-CN"/>
              </w:rPr>
              <w:t>41</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395DBD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D0D1F9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B6EFB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CA_n8A-n39A-n41</w:t>
            </w:r>
            <w:r w:rsidRPr="00915557">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E169C58"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CA_n8A-n39A</w:t>
            </w:r>
          </w:p>
          <w:p w14:paraId="1478882E"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CA_n8A-n4</w:t>
            </w:r>
            <w:r w:rsidRPr="00915557">
              <w:rPr>
                <w:rFonts w:ascii="Arial" w:hAnsi="Arial" w:hint="eastAsia"/>
                <w:sz w:val="18"/>
                <w:szCs w:val="18"/>
                <w:lang w:val="en-US" w:eastAsia="zh-CN"/>
              </w:rPr>
              <w:t>1</w:t>
            </w:r>
            <w:r w:rsidRPr="00915557">
              <w:rPr>
                <w:rFonts w:ascii="Arial" w:hAnsi="Arial" w:hint="eastAsia"/>
                <w:sz w:val="18"/>
                <w:szCs w:val="18"/>
                <w:lang w:eastAsia="zh-CN"/>
              </w:rPr>
              <w:t>A</w:t>
            </w:r>
          </w:p>
          <w:p w14:paraId="6F0D06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eastAsia="zh-CN"/>
              </w:rPr>
              <w:t>CA_n39A-n4</w:t>
            </w:r>
            <w:r w:rsidRPr="00915557">
              <w:rPr>
                <w:rFonts w:ascii="Arial" w:hAnsi="Arial" w:hint="eastAsia"/>
                <w:sz w:val="18"/>
                <w:szCs w:val="18"/>
                <w:lang w:val="en-US" w:eastAsia="zh-CN"/>
              </w:rPr>
              <w:t>1</w:t>
            </w:r>
            <w:r w:rsidRPr="00915557">
              <w:rPr>
                <w:rFonts w:ascii="Arial"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1C437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A4B52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8</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C6ADF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57E8B4EC" w14:textId="77777777" w:rsidTr="00331522">
        <w:trPr>
          <w:trHeight w:val="29"/>
        </w:trPr>
        <w:tc>
          <w:tcPr>
            <w:tcW w:w="2067" w:type="dxa"/>
            <w:tcBorders>
              <w:top w:val="nil"/>
              <w:left w:val="single" w:sz="4" w:space="0" w:color="auto"/>
              <w:bottom w:val="nil"/>
              <w:right w:val="single" w:sz="4" w:space="0" w:color="auto"/>
            </w:tcBorders>
            <w:vAlign w:val="center"/>
          </w:tcPr>
          <w:p w14:paraId="5B82DB6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279A3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418B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45953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hAnsi="Arial" w:cs="Arial" w:hint="eastAsia"/>
                <w:color w:val="000000"/>
                <w:sz w:val="18"/>
                <w:szCs w:val="18"/>
                <w:lang w:val="en-US" w:eastAsia="zh-CN"/>
              </w:rPr>
              <w:t>39</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17A9D1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18E273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71A57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E5A27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6A01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7C18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3F17727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D2F2881" w14:textId="77777777" w:rsidTr="00331522">
        <w:trPr>
          <w:trHeight w:val="29"/>
        </w:trPr>
        <w:tc>
          <w:tcPr>
            <w:tcW w:w="2067" w:type="dxa"/>
            <w:tcBorders>
              <w:top w:val="nil"/>
              <w:left w:val="single" w:sz="4" w:space="0" w:color="auto"/>
              <w:bottom w:val="nil"/>
              <w:right w:val="single" w:sz="4" w:space="0" w:color="auto"/>
            </w:tcBorders>
          </w:tcPr>
          <w:p w14:paraId="4582BA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CA_n8A-n39A-n79A</w:t>
            </w:r>
          </w:p>
        </w:tc>
        <w:tc>
          <w:tcPr>
            <w:tcW w:w="1829" w:type="dxa"/>
            <w:tcBorders>
              <w:top w:val="nil"/>
              <w:left w:val="single" w:sz="4" w:space="0" w:color="auto"/>
              <w:bottom w:val="nil"/>
              <w:right w:val="single" w:sz="4" w:space="0" w:color="auto"/>
            </w:tcBorders>
          </w:tcPr>
          <w:p w14:paraId="43404EF3"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CA_n8A-n39A</w:t>
            </w:r>
          </w:p>
          <w:p w14:paraId="152185E3"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CA_n8A-n79A</w:t>
            </w:r>
          </w:p>
          <w:p w14:paraId="421A257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001D05F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7A177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0AE20D9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67F60DD5" w14:textId="77777777" w:rsidTr="00331522">
        <w:trPr>
          <w:trHeight w:val="29"/>
        </w:trPr>
        <w:tc>
          <w:tcPr>
            <w:tcW w:w="2067" w:type="dxa"/>
            <w:tcBorders>
              <w:top w:val="nil"/>
              <w:left w:val="single" w:sz="4" w:space="0" w:color="auto"/>
              <w:bottom w:val="nil"/>
              <w:right w:val="single" w:sz="4" w:space="0" w:color="auto"/>
            </w:tcBorders>
          </w:tcPr>
          <w:p w14:paraId="3531928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9CE878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21B0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431B2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tcPr>
          <w:p w14:paraId="1D768C6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FED2B46" w14:textId="77777777" w:rsidTr="00331522">
        <w:trPr>
          <w:trHeight w:val="29"/>
        </w:trPr>
        <w:tc>
          <w:tcPr>
            <w:tcW w:w="2067" w:type="dxa"/>
            <w:tcBorders>
              <w:top w:val="nil"/>
              <w:left w:val="single" w:sz="4" w:space="0" w:color="auto"/>
              <w:bottom w:val="nil"/>
              <w:right w:val="single" w:sz="4" w:space="0" w:color="auto"/>
            </w:tcBorders>
          </w:tcPr>
          <w:p w14:paraId="657D953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DD2745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4FB4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78E8A0F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0F7328B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E77E29" w14:textId="77777777" w:rsidTr="00331522">
        <w:trPr>
          <w:trHeight w:val="29"/>
        </w:trPr>
        <w:tc>
          <w:tcPr>
            <w:tcW w:w="2067" w:type="dxa"/>
            <w:tcBorders>
              <w:top w:val="nil"/>
              <w:left w:val="single" w:sz="4" w:space="0" w:color="auto"/>
              <w:bottom w:val="nil"/>
              <w:right w:val="single" w:sz="4" w:space="0" w:color="auto"/>
            </w:tcBorders>
          </w:tcPr>
          <w:p w14:paraId="58A20AD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B88032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E99F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5B961A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See n</w:t>
            </w:r>
            <w:r w:rsidRPr="00915557">
              <w:rPr>
                <w:rFonts w:ascii="Arial" w:hAnsi="Arial" w:hint="eastAsia"/>
                <w:sz w:val="18"/>
                <w:lang w:val="en-US" w:eastAsia="zh-CN" w:bidi="ar"/>
              </w:rPr>
              <w:t>8</w:t>
            </w:r>
            <w:r w:rsidRPr="00915557">
              <w:rPr>
                <w:rFonts w:ascii="Arial"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288B7A8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0D53083A" w14:textId="77777777" w:rsidTr="00331522">
        <w:trPr>
          <w:trHeight w:val="29"/>
        </w:trPr>
        <w:tc>
          <w:tcPr>
            <w:tcW w:w="2067" w:type="dxa"/>
            <w:tcBorders>
              <w:top w:val="nil"/>
              <w:left w:val="single" w:sz="4" w:space="0" w:color="auto"/>
              <w:bottom w:val="nil"/>
              <w:right w:val="single" w:sz="4" w:space="0" w:color="auto"/>
            </w:tcBorders>
          </w:tcPr>
          <w:p w14:paraId="10DF8F7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B8F6DE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8B8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4A4033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See n</w:t>
            </w:r>
            <w:r w:rsidRPr="00915557">
              <w:rPr>
                <w:rFonts w:ascii="Arial" w:hAnsi="Arial" w:hint="eastAsia"/>
                <w:sz w:val="18"/>
                <w:lang w:val="en-US" w:eastAsia="zh-CN" w:bidi="ar"/>
              </w:rPr>
              <w:t>39</w:t>
            </w:r>
            <w:r w:rsidRPr="00915557">
              <w:rPr>
                <w:rFonts w:ascii="Arial"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1BFB28A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2491634" w14:textId="77777777" w:rsidTr="00331522">
        <w:trPr>
          <w:trHeight w:val="29"/>
        </w:trPr>
        <w:tc>
          <w:tcPr>
            <w:tcW w:w="2067" w:type="dxa"/>
            <w:tcBorders>
              <w:top w:val="nil"/>
              <w:left w:val="single" w:sz="4" w:space="0" w:color="auto"/>
              <w:bottom w:val="single" w:sz="4" w:space="0" w:color="auto"/>
              <w:right w:val="single" w:sz="4" w:space="0" w:color="auto"/>
            </w:tcBorders>
          </w:tcPr>
          <w:p w14:paraId="456F5B1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C060F7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B419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4C5FE1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See n</w:t>
            </w:r>
            <w:r w:rsidRPr="00915557">
              <w:rPr>
                <w:rFonts w:ascii="Arial" w:hAnsi="Arial" w:hint="eastAsia"/>
                <w:sz w:val="18"/>
                <w:lang w:val="en-US" w:eastAsia="zh-CN" w:bidi="ar"/>
              </w:rPr>
              <w:t>79</w:t>
            </w:r>
            <w:r w:rsidRPr="00915557">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156156B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CF5BBB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E5B3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7F2A5460"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cs="Arial"/>
                <w:sz w:val="18"/>
                <w:szCs w:val="18"/>
                <w:lang w:val="en-US" w:eastAsia="zh-CN" w:bidi="ar"/>
              </w:rPr>
              <w:t>CA_n8A-n40A</w:t>
            </w:r>
          </w:p>
          <w:p w14:paraId="15F3DBFE"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cs="Arial"/>
                <w:sz w:val="18"/>
                <w:szCs w:val="18"/>
                <w:lang w:val="en-US" w:eastAsia="zh-CN" w:bidi="ar"/>
              </w:rPr>
              <w:t>CA_n8A-n41A</w:t>
            </w:r>
          </w:p>
          <w:p w14:paraId="474B4F2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F2867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1C6A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3CCF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915557" w:rsidRPr="00915557" w14:paraId="2276AB2A" w14:textId="77777777" w:rsidTr="00331522">
        <w:trPr>
          <w:trHeight w:val="29"/>
        </w:trPr>
        <w:tc>
          <w:tcPr>
            <w:tcW w:w="2067" w:type="dxa"/>
            <w:tcBorders>
              <w:top w:val="nil"/>
              <w:left w:val="single" w:sz="4" w:space="0" w:color="auto"/>
              <w:bottom w:val="nil"/>
              <w:right w:val="single" w:sz="4" w:space="0" w:color="auto"/>
            </w:tcBorders>
            <w:vAlign w:val="center"/>
          </w:tcPr>
          <w:p w14:paraId="1A30054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46159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6CA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90B8E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C1165A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5C3628D" w14:textId="77777777" w:rsidTr="00331522">
        <w:trPr>
          <w:trHeight w:val="29"/>
        </w:trPr>
        <w:tc>
          <w:tcPr>
            <w:tcW w:w="2067" w:type="dxa"/>
            <w:tcBorders>
              <w:top w:val="nil"/>
              <w:left w:val="single" w:sz="4" w:space="0" w:color="auto"/>
              <w:bottom w:val="nil"/>
              <w:right w:val="single" w:sz="4" w:space="0" w:color="auto"/>
            </w:tcBorders>
            <w:vAlign w:val="center"/>
          </w:tcPr>
          <w:p w14:paraId="3D9133C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7BA0F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A4D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D5CBE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FB8FA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3FA36CC" w14:textId="77777777" w:rsidTr="00331522">
        <w:trPr>
          <w:trHeight w:val="29"/>
        </w:trPr>
        <w:tc>
          <w:tcPr>
            <w:tcW w:w="2067" w:type="dxa"/>
            <w:tcBorders>
              <w:top w:val="nil"/>
              <w:left w:val="single" w:sz="4" w:space="0" w:color="auto"/>
              <w:bottom w:val="nil"/>
              <w:right w:val="single" w:sz="4" w:space="0" w:color="auto"/>
            </w:tcBorders>
            <w:vAlign w:val="center"/>
          </w:tcPr>
          <w:p w14:paraId="33A85D0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05393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1003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224D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8</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FA28C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2F1F7B29" w14:textId="77777777" w:rsidTr="00331522">
        <w:trPr>
          <w:trHeight w:val="29"/>
        </w:trPr>
        <w:tc>
          <w:tcPr>
            <w:tcW w:w="2067" w:type="dxa"/>
            <w:tcBorders>
              <w:top w:val="nil"/>
              <w:left w:val="single" w:sz="4" w:space="0" w:color="auto"/>
              <w:bottom w:val="nil"/>
              <w:right w:val="single" w:sz="4" w:space="0" w:color="auto"/>
            </w:tcBorders>
            <w:vAlign w:val="center"/>
          </w:tcPr>
          <w:p w14:paraId="4115236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FCD4F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366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FFCA4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hAnsi="Arial" w:cs="Arial" w:hint="eastAsia"/>
                <w:color w:val="000000"/>
                <w:sz w:val="18"/>
                <w:szCs w:val="18"/>
                <w:lang w:val="en-US" w:eastAsia="zh-CN"/>
              </w:rPr>
              <w:t>40</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003C8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9DE1C5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5C4A57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0DA53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418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E909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41</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303E9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B72EAC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F22E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1DF3244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CA_n41C</w:t>
            </w:r>
          </w:p>
          <w:p w14:paraId="13C3E9E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CA_n8A-n40A</w:t>
            </w:r>
          </w:p>
          <w:p w14:paraId="5DF0ED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CA_n8A-n41A</w:t>
            </w:r>
          </w:p>
          <w:p w14:paraId="7EC7C24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074B2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F56AC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8</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0E5F8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472194F4" w14:textId="77777777" w:rsidTr="00331522">
        <w:trPr>
          <w:trHeight w:val="29"/>
        </w:trPr>
        <w:tc>
          <w:tcPr>
            <w:tcW w:w="2067" w:type="dxa"/>
            <w:tcBorders>
              <w:top w:val="nil"/>
              <w:left w:val="single" w:sz="4" w:space="0" w:color="auto"/>
              <w:bottom w:val="nil"/>
              <w:right w:val="single" w:sz="4" w:space="0" w:color="auto"/>
            </w:tcBorders>
            <w:vAlign w:val="center"/>
          </w:tcPr>
          <w:p w14:paraId="02A6758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F727E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20EA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B7F4D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hAnsi="Arial" w:cs="Arial" w:hint="eastAsia"/>
                <w:color w:val="000000"/>
                <w:sz w:val="18"/>
                <w:szCs w:val="18"/>
                <w:lang w:val="en-US" w:eastAsia="zh-CN"/>
              </w:rPr>
              <w:t>40</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13847A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49A797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E5C32D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16AED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ED8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F567C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CA_</w:t>
            </w:r>
            <w:r w:rsidRPr="00915557">
              <w:rPr>
                <w:rFonts w:ascii="Arial" w:hAnsi="Arial" w:cs="Arial"/>
                <w:color w:val="000000"/>
                <w:sz w:val="18"/>
                <w:szCs w:val="18"/>
              </w:rPr>
              <w:t>n</w:t>
            </w:r>
            <w:r w:rsidRPr="00915557">
              <w:rPr>
                <w:rFonts w:ascii="Arial" w:eastAsia="宋体" w:hAnsi="Arial" w:hint="eastAsia"/>
                <w:sz w:val="18"/>
                <w:lang w:val="en-US" w:eastAsia="zh-CN"/>
              </w:rPr>
              <w:t>41C_BCS4 and 5</w:t>
            </w:r>
            <w:r w:rsidRPr="00915557">
              <w:rPr>
                <w:rFonts w:ascii="Arial"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659A898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8E3F60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5320B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4BE520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CA_n8A-n40A</w:t>
            </w:r>
          </w:p>
          <w:p w14:paraId="300DB7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CA_n8A-n78A</w:t>
            </w:r>
          </w:p>
          <w:p w14:paraId="1955CC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B8796D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B2BFE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78B5D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0A55918C" w14:textId="77777777" w:rsidTr="00331522">
        <w:trPr>
          <w:trHeight w:val="29"/>
        </w:trPr>
        <w:tc>
          <w:tcPr>
            <w:tcW w:w="2067" w:type="dxa"/>
            <w:tcBorders>
              <w:top w:val="nil"/>
              <w:left w:val="single" w:sz="4" w:space="0" w:color="auto"/>
              <w:bottom w:val="nil"/>
              <w:right w:val="single" w:sz="4" w:space="0" w:color="auto"/>
            </w:tcBorders>
            <w:vAlign w:val="center"/>
          </w:tcPr>
          <w:p w14:paraId="2C635CD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ED713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CD4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13C87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CFE7ED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58675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BD504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570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4899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FED65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71D72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B9ED73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6820D0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263BF428"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CA_n8A-n40A</w:t>
            </w:r>
          </w:p>
          <w:p w14:paraId="65127819"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CA_n8A-n77A</w:t>
            </w:r>
          </w:p>
          <w:p w14:paraId="1096418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6F5DC2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hint="eastAsia"/>
                <w:sz w:val="18"/>
              </w:rPr>
              <w:t>n</w:t>
            </w:r>
            <w:r w:rsidRPr="00915557">
              <w:rPr>
                <w:rFonts w:ascii="Arial" w:eastAsia="宋体" w:hAnsi="Arial" w:cs="Arial"/>
                <w:sz w:val="18"/>
              </w:rPr>
              <w:t>8</w:t>
            </w:r>
          </w:p>
        </w:tc>
        <w:tc>
          <w:tcPr>
            <w:tcW w:w="2827" w:type="dxa"/>
            <w:tcBorders>
              <w:top w:val="single" w:sz="4" w:space="0" w:color="auto"/>
              <w:left w:val="single" w:sz="4" w:space="0" w:color="auto"/>
              <w:bottom w:val="single" w:sz="4" w:space="0" w:color="auto"/>
              <w:right w:val="single" w:sz="4" w:space="0" w:color="auto"/>
            </w:tcBorders>
            <w:vAlign w:val="center"/>
          </w:tcPr>
          <w:p w14:paraId="7B0305E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3E061D4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3F7BDBF2" w14:textId="77777777" w:rsidTr="00331522">
        <w:trPr>
          <w:trHeight w:val="29"/>
        </w:trPr>
        <w:tc>
          <w:tcPr>
            <w:tcW w:w="2067" w:type="dxa"/>
            <w:tcBorders>
              <w:top w:val="nil"/>
              <w:left w:val="single" w:sz="4" w:space="0" w:color="auto"/>
              <w:bottom w:val="nil"/>
              <w:right w:val="single" w:sz="4" w:space="0" w:color="auto"/>
            </w:tcBorders>
            <w:vAlign w:val="center"/>
          </w:tcPr>
          <w:p w14:paraId="67B3DE7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6AEBA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0214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hint="eastAsia"/>
                <w:sz w:val="18"/>
              </w:rPr>
              <w:t>n</w:t>
            </w:r>
            <w:r w:rsidRPr="00915557">
              <w:rPr>
                <w:rFonts w:ascii="Arial" w:hAnsi="Arial" w:cs="Arial"/>
                <w:sz w:val="18"/>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B690A3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See n40 channel bandwidths in Table 5.3.5-1</w:t>
            </w:r>
          </w:p>
        </w:tc>
        <w:tc>
          <w:tcPr>
            <w:tcW w:w="1610" w:type="dxa"/>
            <w:tcBorders>
              <w:top w:val="nil"/>
              <w:left w:val="single" w:sz="4" w:space="0" w:color="auto"/>
              <w:bottom w:val="nil"/>
              <w:right w:val="single" w:sz="4" w:space="0" w:color="auto"/>
            </w:tcBorders>
            <w:vAlign w:val="center"/>
          </w:tcPr>
          <w:p w14:paraId="27BAAC9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432125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B1AA8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E6FDA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E44A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hint="eastAsia"/>
                <w:sz w:val="18"/>
              </w:rPr>
              <w:t>n</w:t>
            </w:r>
            <w:r w:rsidRPr="00915557">
              <w:rPr>
                <w:rFonts w:ascii="Arial" w:eastAsia="宋体" w:hAnsi="Arial" w:cs="Arial"/>
                <w:sz w:val="18"/>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5BDFD5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ADA22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DBCFCE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FF5CC6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43B0360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CA_n8A-n40A</w:t>
            </w:r>
          </w:p>
          <w:p w14:paraId="5A14BE6C"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CA_n8A-n77A</w:t>
            </w:r>
          </w:p>
          <w:p w14:paraId="68DA0A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0FE304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hint="eastAsia"/>
                <w:sz w:val="18"/>
              </w:rPr>
              <w:t>n</w:t>
            </w:r>
            <w:r w:rsidRPr="00915557">
              <w:rPr>
                <w:rFonts w:ascii="Arial" w:eastAsia="宋体" w:hAnsi="Arial" w:cs="Arial"/>
                <w:sz w:val="18"/>
              </w:rPr>
              <w:t>8</w:t>
            </w:r>
          </w:p>
        </w:tc>
        <w:tc>
          <w:tcPr>
            <w:tcW w:w="2827" w:type="dxa"/>
            <w:tcBorders>
              <w:top w:val="single" w:sz="4" w:space="0" w:color="auto"/>
              <w:left w:val="single" w:sz="4" w:space="0" w:color="auto"/>
              <w:bottom w:val="single" w:sz="4" w:space="0" w:color="auto"/>
              <w:right w:val="single" w:sz="4" w:space="0" w:color="auto"/>
            </w:tcBorders>
            <w:vAlign w:val="center"/>
          </w:tcPr>
          <w:p w14:paraId="1337A9C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97A23D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76A2634A" w14:textId="77777777" w:rsidTr="00331522">
        <w:trPr>
          <w:trHeight w:val="29"/>
        </w:trPr>
        <w:tc>
          <w:tcPr>
            <w:tcW w:w="2067" w:type="dxa"/>
            <w:tcBorders>
              <w:top w:val="nil"/>
              <w:left w:val="single" w:sz="4" w:space="0" w:color="auto"/>
              <w:bottom w:val="nil"/>
              <w:right w:val="single" w:sz="4" w:space="0" w:color="auto"/>
            </w:tcBorders>
            <w:vAlign w:val="center"/>
          </w:tcPr>
          <w:p w14:paraId="163F7DB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C7A89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C203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hint="eastAsia"/>
                <w:sz w:val="18"/>
              </w:rPr>
              <w:t>n</w:t>
            </w:r>
            <w:r w:rsidRPr="00915557">
              <w:rPr>
                <w:rFonts w:ascii="Arial" w:hAnsi="Arial" w:cs="Arial"/>
                <w:sz w:val="18"/>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A8BE87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color w:val="000000"/>
                <w:sz w:val="18"/>
                <w:szCs w:val="18"/>
              </w:rPr>
              <w:t>See n40 channel bandwidths in Table 5.3.5-1</w:t>
            </w:r>
          </w:p>
        </w:tc>
        <w:tc>
          <w:tcPr>
            <w:tcW w:w="1610" w:type="dxa"/>
            <w:tcBorders>
              <w:top w:val="nil"/>
              <w:left w:val="single" w:sz="4" w:space="0" w:color="auto"/>
              <w:bottom w:val="nil"/>
              <w:right w:val="single" w:sz="4" w:space="0" w:color="auto"/>
            </w:tcBorders>
            <w:vAlign w:val="center"/>
          </w:tcPr>
          <w:p w14:paraId="54630AC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42E9C4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EC801A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F4093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2102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hint="eastAsia"/>
                <w:sz w:val="18"/>
              </w:rPr>
              <w:t>n</w:t>
            </w:r>
            <w:r w:rsidRPr="00915557">
              <w:rPr>
                <w:rFonts w:ascii="Arial" w:eastAsia="宋体" w:hAnsi="Arial" w:cs="Arial"/>
                <w:sz w:val="18"/>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A031A4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0413519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D16AEE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B2DF1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6C9CBE21"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CA_n8A-n40A</w:t>
            </w:r>
          </w:p>
          <w:p w14:paraId="5436DAB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CA_n8A-n79A</w:t>
            </w:r>
          </w:p>
          <w:p w14:paraId="5772947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1B5C90E" w14:textId="77777777" w:rsidR="00915557" w:rsidRPr="00915557" w:rsidRDefault="00915557" w:rsidP="00915557">
            <w:pPr>
              <w:keepNext/>
              <w:keepLines/>
              <w:spacing w:after="0"/>
              <w:jc w:val="center"/>
              <w:rPr>
                <w:rFonts w:ascii="Arial" w:eastAsia="宋体" w:hAnsi="Arial" w:cs="Arial"/>
                <w:sz w:val="18"/>
              </w:rPr>
            </w:pPr>
            <w:r w:rsidRPr="00915557">
              <w:rPr>
                <w:rFonts w:ascii="Arial" w:eastAsia="宋体" w:hAnsi="Arial" w:cs="Arial" w:hint="eastAsia"/>
                <w:sz w:val="18"/>
              </w:rPr>
              <w:t>n</w:t>
            </w:r>
            <w:r w:rsidRPr="00915557">
              <w:rPr>
                <w:rFonts w:ascii="Arial" w:eastAsia="宋体" w:hAnsi="Arial" w:cs="Arial"/>
                <w:sz w:val="18"/>
              </w:rPr>
              <w:t>8</w:t>
            </w:r>
          </w:p>
        </w:tc>
        <w:tc>
          <w:tcPr>
            <w:tcW w:w="2827" w:type="dxa"/>
            <w:tcBorders>
              <w:top w:val="single" w:sz="4" w:space="0" w:color="auto"/>
              <w:left w:val="single" w:sz="4" w:space="0" w:color="auto"/>
              <w:bottom w:val="single" w:sz="4" w:space="0" w:color="auto"/>
              <w:right w:val="single" w:sz="4" w:space="0" w:color="auto"/>
            </w:tcBorders>
            <w:vAlign w:val="center"/>
          </w:tcPr>
          <w:p w14:paraId="15EF10A7"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0F5EA61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26A9E1C3" w14:textId="77777777" w:rsidTr="00331522">
        <w:trPr>
          <w:trHeight w:val="29"/>
        </w:trPr>
        <w:tc>
          <w:tcPr>
            <w:tcW w:w="2067" w:type="dxa"/>
            <w:tcBorders>
              <w:top w:val="nil"/>
              <w:left w:val="single" w:sz="4" w:space="0" w:color="auto"/>
              <w:bottom w:val="nil"/>
              <w:right w:val="single" w:sz="4" w:space="0" w:color="auto"/>
            </w:tcBorders>
            <w:vAlign w:val="center"/>
          </w:tcPr>
          <w:p w14:paraId="2A3F9E2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A2B1F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1C68B" w14:textId="77777777" w:rsidR="00915557" w:rsidRPr="00915557" w:rsidRDefault="00915557" w:rsidP="00915557">
            <w:pPr>
              <w:keepNext/>
              <w:keepLines/>
              <w:spacing w:after="0"/>
              <w:jc w:val="center"/>
              <w:rPr>
                <w:rFonts w:ascii="Arial" w:eastAsia="宋体" w:hAnsi="Arial" w:cs="Arial"/>
                <w:sz w:val="18"/>
              </w:rPr>
            </w:pPr>
            <w:r w:rsidRPr="00915557">
              <w:rPr>
                <w:rFonts w:ascii="Arial" w:eastAsia="宋体" w:hAnsi="Arial" w:cs="Arial" w:hint="eastAsia"/>
                <w:sz w:val="18"/>
              </w:rPr>
              <w:t>n</w:t>
            </w:r>
            <w:r w:rsidRPr="00915557">
              <w:rPr>
                <w:rFonts w:ascii="Arial" w:hAnsi="Arial" w:cs="Arial"/>
                <w:sz w:val="18"/>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C7A815C"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rPr>
              <w:t>See n40 channel bandwidths in Table 5.3.5-1</w:t>
            </w:r>
          </w:p>
        </w:tc>
        <w:tc>
          <w:tcPr>
            <w:tcW w:w="1610" w:type="dxa"/>
            <w:tcBorders>
              <w:top w:val="nil"/>
              <w:left w:val="single" w:sz="4" w:space="0" w:color="auto"/>
              <w:bottom w:val="nil"/>
              <w:right w:val="single" w:sz="4" w:space="0" w:color="auto"/>
            </w:tcBorders>
            <w:vAlign w:val="center"/>
          </w:tcPr>
          <w:p w14:paraId="12C18F7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C555F3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E46B04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E5AE1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3C24D" w14:textId="77777777" w:rsidR="00915557" w:rsidRPr="00915557" w:rsidRDefault="00915557" w:rsidP="00915557">
            <w:pPr>
              <w:keepNext/>
              <w:keepLines/>
              <w:spacing w:after="0"/>
              <w:jc w:val="center"/>
              <w:rPr>
                <w:rFonts w:ascii="Arial" w:eastAsia="宋体" w:hAnsi="Arial" w:cs="Arial"/>
                <w:sz w:val="18"/>
              </w:rPr>
            </w:pPr>
            <w:r w:rsidRPr="00915557">
              <w:rPr>
                <w:rFonts w:ascii="Arial" w:eastAsia="宋体" w:hAnsi="Arial" w:cs="Arial" w:hint="eastAsia"/>
                <w:sz w:val="18"/>
              </w:rPr>
              <w:t>n</w:t>
            </w:r>
            <w:r w:rsidRPr="00915557">
              <w:rPr>
                <w:rFonts w:ascii="Arial" w:eastAsia="宋体" w:hAnsi="Arial" w:cs="Arial"/>
                <w:sz w:val="18"/>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E51F509"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color w:val="000000"/>
                <w:sz w:val="18"/>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9325E3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210724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233794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
          <w:p w14:paraId="3BC09BFE"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w:t>
            </w:r>
            <w:r w:rsidRPr="00915557">
              <w:rPr>
                <w:rFonts w:ascii="Arial" w:hAnsi="Arial"/>
                <w:sz w:val="18"/>
                <w:szCs w:val="18"/>
                <w:lang w:eastAsia="zh-CN"/>
              </w:rPr>
              <w:t>n41</w:t>
            </w:r>
            <w:r w:rsidRPr="00915557">
              <w:rPr>
                <w:rFonts w:ascii="Arial" w:hAnsi="Arial" w:hint="eastAsia"/>
                <w:sz w:val="18"/>
                <w:szCs w:val="18"/>
                <w:lang w:eastAsia="zh-CN"/>
              </w:rPr>
              <w:t>A</w:t>
            </w:r>
          </w:p>
          <w:p w14:paraId="672D3B35"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CA_n8A-n79A</w:t>
            </w:r>
          </w:p>
          <w:p w14:paraId="4D455B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CA_</w:t>
            </w:r>
            <w:r w:rsidRPr="00915557">
              <w:rPr>
                <w:rFonts w:ascii="Arial" w:hAnsi="Arial"/>
                <w:sz w:val="18"/>
                <w:lang w:eastAsia="zh-CN"/>
              </w:rPr>
              <w:t>n41</w:t>
            </w:r>
            <w:r w:rsidRPr="00915557">
              <w:rPr>
                <w:rFonts w:ascii="Arial"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8D7629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EDC6D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F228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582A1094" w14:textId="77777777" w:rsidTr="00331522">
        <w:trPr>
          <w:trHeight w:val="29"/>
        </w:trPr>
        <w:tc>
          <w:tcPr>
            <w:tcW w:w="2067" w:type="dxa"/>
            <w:tcBorders>
              <w:top w:val="nil"/>
              <w:left w:val="single" w:sz="4" w:space="0" w:color="auto"/>
              <w:bottom w:val="nil"/>
              <w:right w:val="single" w:sz="4" w:space="0" w:color="auto"/>
            </w:tcBorders>
            <w:vAlign w:val="center"/>
          </w:tcPr>
          <w:p w14:paraId="3BFE104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C3238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69A3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C6A48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1A23DC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2E862C6" w14:textId="77777777" w:rsidTr="00331522">
        <w:trPr>
          <w:trHeight w:val="29"/>
        </w:trPr>
        <w:tc>
          <w:tcPr>
            <w:tcW w:w="2067" w:type="dxa"/>
            <w:tcBorders>
              <w:top w:val="nil"/>
              <w:left w:val="single" w:sz="4" w:space="0" w:color="auto"/>
              <w:bottom w:val="nil"/>
              <w:right w:val="single" w:sz="4" w:space="0" w:color="auto"/>
            </w:tcBorders>
            <w:vAlign w:val="center"/>
          </w:tcPr>
          <w:p w14:paraId="60CAEA8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95664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0EAE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C0CCE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8289A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635D81A" w14:textId="77777777" w:rsidTr="00331522">
        <w:trPr>
          <w:trHeight w:val="29"/>
        </w:trPr>
        <w:tc>
          <w:tcPr>
            <w:tcW w:w="2067" w:type="dxa"/>
            <w:tcBorders>
              <w:top w:val="nil"/>
              <w:left w:val="single" w:sz="4" w:space="0" w:color="auto"/>
              <w:bottom w:val="nil"/>
              <w:right w:val="single" w:sz="4" w:space="0" w:color="auto"/>
            </w:tcBorders>
            <w:vAlign w:val="center"/>
          </w:tcPr>
          <w:p w14:paraId="0822373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AD51C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6675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56D1E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BFD40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915557" w:rsidRPr="00915557" w14:paraId="7B0FA908" w14:textId="77777777" w:rsidTr="00331522">
        <w:trPr>
          <w:trHeight w:val="29"/>
        </w:trPr>
        <w:tc>
          <w:tcPr>
            <w:tcW w:w="2067" w:type="dxa"/>
            <w:tcBorders>
              <w:top w:val="nil"/>
              <w:left w:val="single" w:sz="4" w:space="0" w:color="auto"/>
              <w:bottom w:val="nil"/>
              <w:right w:val="single" w:sz="4" w:space="0" w:color="auto"/>
            </w:tcBorders>
            <w:vAlign w:val="center"/>
          </w:tcPr>
          <w:p w14:paraId="2AB022E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37E05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757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520D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3B2AFBEE"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D911CFA" w14:textId="77777777" w:rsidTr="00331522">
        <w:trPr>
          <w:trHeight w:val="29"/>
        </w:trPr>
        <w:tc>
          <w:tcPr>
            <w:tcW w:w="2067" w:type="dxa"/>
            <w:tcBorders>
              <w:top w:val="nil"/>
              <w:left w:val="single" w:sz="4" w:space="0" w:color="auto"/>
              <w:bottom w:val="nil"/>
              <w:right w:val="single" w:sz="4" w:space="0" w:color="auto"/>
            </w:tcBorders>
            <w:vAlign w:val="center"/>
          </w:tcPr>
          <w:p w14:paraId="22D4945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4C826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2D83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9CD3E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27A015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84460D2" w14:textId="77777777" w:rsidTr="00331522">
        <w:trPr>
          <w:trHeight w:val="29"/>
        </w:trPr>
        <w:tc>
          <w:tcPr>
            <w:tcW w:w="2067" w:type="dxa"/>
            <w:tcBorders>
              <w:top w:val="nil"/>
              <w:left w:val="single" w:sz="4" w:space="0" w:color="auto"/>
              <w:bottom w:val="nil"/>
              <w:right w:val="single" w:sz="4" w:space="0" w:color="auto"/>
            </w:tcBorders>
            <w:vAlign w:val="center"/>
          </w:tcPr>
          <w:p w14:paraId="63115E2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565CB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F51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512CD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MS Mincho" w:hAnsi="Arial" w:cs="Arial" w:hint="eastAsia"/>
                <w:color w:val="000000"/>
                <w:kern w:val="2"/>
                <w:sz w:val="18"/>
                <w:szCs w:val="18"/>
                <w:lang w:val="en-US" w:eastAsia="zh-CN"/>
              </w:rPr>
              <w:t xml:space="preserve">See </w:t>
            </w:r>
            <w:r w:rsidRPr="00915557">
              <w:rPr>
                <w:rFonts w:ascii="Arial" w:eastAsia="MS Mincho" w:hAnsi="Arial" w:cs="Arial"/>
                <w:color w:val="000000"/>
                <w:kern w:val="2"/>
                <w:sz w:val="18"/>
                <w:szCs w:val="18"/>
              </w:rPr>
              <w:t>n</w:t>
            </w:r>
            <w:r w:rsidRPr="00915557">
              <w:rPr>
                <w:rFonts w:ascii="Arial" w:eastAsia="MS Mincho" w:hAnsi="Arial" w:cs="Arial"/>
                <w:color w:val="000000"/>
                <w:kern w:val="2"/>
                <w:sz w:val="18"/>
                <w:szCs w:val="18"/>
                <w:lang w:eastAsia="zh-CN"/>
              </w:rPr>
              <w:t>8</w:t>
            </w:r>
            <w:r w:rsidRPr="00915557">
              <w:rPr>
                <w:rFonts w:ascii="Arial" w:eastAsia="MS Mincho"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730DAB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szCs w:val="18"/>
                <w:lang w:val="en-US" w:eastAsia="zh-CN"/>
              </w:rPr>
              <w:t>4 and 5</w:t>
            </w:r>
          </w:p>
        </w:tc>
      </w:tr>
      <w:tr w:rsidR="00915557" w:rsidRPr="00915557" w14:paraId="674B8788" w14:textId="77777777" w:rsidTr="00331522">
        <w:trPr>
          <w:trHeight w:val="29"/>
        </w:trPr>
        <w:tc>
          <w:tcPr>
            <w:tcW w:w="2067" w:type="dxa"/>
            <w:tcBorders>
              <w:top w:val="nil"/>
              <w:left w:val="single" w:sz="4" w:space="0" w:color="auto"/>
              <w:bottom w:val="nil"/>
              <w:right w:val="single" w:sz="4" w:space="0" w:color="auto"/>
            </w:tcBorders>
            <w:vAlign w:val="center"/>
          </w:tcPr>
          <w:p w14:paraId="2243422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4E11F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4CA6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A509A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MS Mincho" w:hAnsi="Arial" w:cs="Arial" w:hint="eastAsia"/>
                <w:color w:val="000000"/>
                <w:kern w:val="2"/>
                <w:sz w:val="18"/>
                <w:szCs w:val="18"/>
                <w:lang w:val="en-US" w:eastAsia="zh-CN"/>
              </w:rPr>
              <w:t xml:space="preserve">See </w:t>
            </w:r>
            <w:r w:rsidRPr="00915557">
              <w:rPr>
                <w:rFonts w:ascii="Arial" w:eastAsia="MS Mincho" w:hAnsi="Arial" w:cs="Arial"/>
                <w:color w:val="000000"/>
                <w:kern w:val="2"/>
                <w:sz w:val="18"/>
                <w:szCs w:val="18"/>
              </w:rPr>
              <w:t>n</w:t>
            </w:r>
            <w:r w:rsidRPr="00915557">
              <w:rPr>
                <w:rFonts w:ascii="Arial" w:eastAsia="MS Mincho" w:hAnsi="Arial" w:cs="Arial" w:hint="eastAsia"/>
                <w:color w:val="000000"/>
                <w:kern w:val="2"/>
                <w:sz w:val="18"/>
                <w:szCs w:val="18"/>
                <w:lang w:val="en-US" w:eastAsia="zh-CN"/>
              </w:rPr>
              <w:t>41</w:t>
            </w:r>
            <w:r w:rsidRPr="00915557">
              <w:rPr>
                <w:rFonts w:ascii="Arial" w:eastAsia="MS Mincho"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96F8B9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D3A38C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79B5E8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8606A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A3BE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99549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MS Mincho" w:hAnsi="Arial" w:cs="Arial" w:hint="eastAsia"/>
                <w:color w:val="000000"/>
                <w:kern w:val="2"/>
                <w:sz w:val="18"/>
                <w:szCs w:val="18"/>
                <w:lang w:val="en-US" w:eastAsia="zh-CN"/>
              </w:rPr>
              <w:t xml:space="preserve">See </w:t>
            </w:r>
            <w:r w:rsidRPr="00915557">
              <w:rPr>
                <w:rFonts w:ascii="Arial" w:eastAsia="MS Mincho" w:hAnsi="Arial" w:cs="Arial"/>
                <w:color w:val="000000"/>
                <w:kern w:val="2"/>
                <w:sz w:val="18"/>
                <w:szCs w:val="18"/>
              </w:rPr>
              <w:t>n</w:t>
            </w:r>
            <w:r w:rsidRPr="00915557">
              <w:rPr>
                <w:rFonts w:ascii="Arial" w:hAnsi="Arial" w:cs="Arial" w:hint="eastAsia"/>
                <w:color w:val="000000"/>
                <w:kern w:val="2"/>
                <w:sz w:val="18"/>
                <w:szCs w:val="18"/>
                <w:lang w:val="en-US" w:eastAsia="zh-CN"/>
              </w:rPr>
              <w:t>79</w:t>
            </w:r>
            <w:r w:rsidRPr="00915557">
              <w:rPr>
                <w:rFonts w:ascii="Arial" w:eastAsia="MS Mincho"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24F74A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831F78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DA1008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w:t>
            </w:r>
            <w:r w:rsidRPr="00915557">
              <w:rPr>
                <w:rFonts w:ascii="Arial" w:hAnsi="Arial" w:hint="eastAsia"/>
                <w:sz w:val="18"/>
                <w:lang w:val="en-US" w:eastAsia="zh-CN"/>
              </w:rPr>
              <w:t>41C</w:t>
            </w:r>
            <w:r w:rsidRPr="00915557">
              <w:rPr>
                <w:rFonts w:ascii="Arial" w:hAnsi="Arial"/>
                <w:sz w:val="18"/>
                <w:lang w:val="en-US" w:eastAsia="zh-CN"/>
              </w:rPr>
              <w:t>-n</w:t>
            </w:r>
            <w:r w:rsidRPr="00915557">
              <w:rPr>
                <w:rFonts w:ascii="Arial"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49E643B"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CA_n41C</w:t>
            </w:r>
          </w:p>
          <w:p w14:paraId="3B780AD1"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w:t>
            </w:r>
            <w:r w:rsidRPr="00915557">
              <w:rPr>
                <w:rFonts w:ascii="Arial" w:hAnsi="Arial"/>
                <w:sz w:val="18"/>
                <w:szCs w:val="18"/>
                <w:lang w:eastAsia="zh-CN"/>
              </w:rPr>
              <w:t>n41</w:t>
            </w:r>
            <w:r w:rsidRPr="00915557">
              <w:rPr>
                <w:rFonts w:ascii="Arial" w:hAnsi="Arial" w:hint="eastAsia"/>
                <w:sz w:val="18"/>
                <w:szCs w:val="18"/>
                <w:lang w:eastAsia="zh-CN"/>
              </w:rPr>
              <w:t>A</w:t>
            </w:r>
          </w:p>
          <w:p w14:paraId="0743D689" w14:textId="77777777" w:rsidR="00915557" w:rsidRPr="00915557" w:rsidRDefault="00915557" w:rsidP="00915557">
            <w:pPr>
              <w:keepNext/>
              <w:keepLines/>
              <w:spacing w:after="0"/>
              <w:jc w:val="center"/>
              <w:rPr>
                <w:rFonts w:ascii="Arial" w:hAnsi="Arial"/>
                <w:sz w:val="18"/>
                <w:szCs w:val="18"/>
                <w:lang w:eastAsia="zh-CN"/>
              </w:rPr>
            </w:pPr>
            <w:r w:rsidRPr="00915557">
              <w:rPr>
                <w:rFonts w:ascii="Arial" w:hAnsi="Arial" w:hint="eastAsia"/>
                <w:sz w:val="18"/>
                <w:szCs w:val="18"/>
                <w:lang w:eastAsia="zh-CN"/>
              </w:rPr>
              <w:t>CA_n8A-n79A</w:t>
            </w:r>
          </w:p>
          <w:p w14:paraId="5089FA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CA_</w:t>
            </w:r>
            <w:r w:rsidRPr="00915557">
              <w:rPr>
                <w:rFonts w:ascii="Arial" w:hAnsi="Arial"/>
                <w:sz w:val="18"/>
                <w:lang w:eastAsia="zh-CN"/>
              </w:rPr>
              <w:t>n41</w:t>
            </w:r>
            <w:r w:rsidRPr="00915557">
              <w:rPr>
                <w:rFonts w:ascii="Arial"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586534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DAE0827"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eastAsia="宋体" w:hAnsi="Arial" w:hint="eastAsia"/>
                <w:sz w:val="18"/>
                <w:lang w:val="en-US" w:eastAsia="zh-CN"/>
              </w:rPr>
              <w:t>8</w:t>
            </w:r>
            <w:r w:rsidRPr="00915557">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87B95E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915557" w:rsidRPr="00915557" w14:paraId="733C46CC" w14:textId="77777777" w:rsidTr="00331522">
        <w:trPr>
          <w:trHeight w:val="29"/>
        </w:trPr>
        <w:tc>
          <w:tcPr>
            <w:tcW w:w="2067" w:type="dxa"/>
            <w:tcBorders>
              <w:top w:val="nil"/>
              <w:left w:val="single" w:sz="4" w:space="0" w:color="auto"/>
              <w:bottom w:val="nil"/>
              <w:right w:val="single" w:sz="4" w:space="0" w:color="auto"/>
            </w:tcBorders>
            <w:vAlign w:val="center"/>
          </w:tcPr>
          <w:p w14:paraId="4FF1327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29927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5930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E46A10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669B69F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39AC54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A74F0C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46C98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D3C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EFE33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hint="eastAsia"/>
                <w:color w:val="000000"/>
                <w:sz w:val="18"/>
                <w:szCs w:val="18"/>
                <w:lang w:val="en-US" w:eastAsia="zh-CN"/>
              </w:rPr>
              <w:t xml:space="preserve">See </w:t>
            </w:r>
            <w:r w:rsidRPr="00915557">
              <w:rPr>
                <w:rFonts w:ascii="Arial" w:hAnsi="Arial" w:cs="Arial"/>
                <w:color w:val="000000"/>
                <w:sz w:val="18"/>
                <w:szCs w:val="18"/>
              </w:rPr>
              <w:t>n</w:t>
            </w:r>
            <w:r w:rsidRPr="00915557">
              <w:rPr>
                <w:rFonts w:ascii="Arial" w:hAnsi="Arial" w:cs="Arial" w:hint="eastAsia"/>
                <w:color w:val="000000"/>
                <w:sz w:val="18"/>
                <w:szCs w:val="18"/>
                <w:lang w:val="en-US" w:eastAsia="zh-CN"/>
              </w:rPr>
              <w:t>79</w:t>
            </w:r>
            <w:r w:rsidRPr="00915557">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2EB9AB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1CB059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39019F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7A41611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367E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90A8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8BD7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33D36016" w14:textId="77777777" w:rsidTr="00331522">
        <w:trPr>
          <w:trHeight w:val="29"/>
        </w:trPr>
        <w:tc>
          <w:tcPr>
            <w:tcW w:w="2067" w:type="dxa"/>
            <w:tcBorders>
              <w:top w:val="nil"/>
              <w:left w:val="single" w:sz="4" w:space="0" w:color="auto"/>
              <w:bottom w:val="nil"/>
              <w:right w:val="single" w:sz="4" w:space="0" w:color="auto"/>
            </w:tcBorders>
            <w:vAlign w:val="center"/>
          </w:tcPr>
          <w:p w14:paraId="64A2FBD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4AD4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8F19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78CB1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21391F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F698E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F19FE0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339B8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15D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CC2B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B44638"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E662123" w14:textId="77777777" w:rsidTr="00331522">
        <w:trPr>
          <w:trHeight w:val="29"/>
        </w:trPr>
        <w:tc>
          <w:tcPr>
            <w:tcW w:w="2067" w:type="dxa"/>
            <w:tcBorders>
              <w:top w:val="nil"/>
              <w:left w:val="single" w:sz="4" w:space="0" w:color="auto"/>
              <w:bottom w:val="nil"/>
              <w:right w:val="single" w:sz="4" w:space="0" w:color="auto"/>
            </w:tcBorders>
            <w:vAlign w:val="center"/>
          </w:tcPr>
          <w:p w14:paraId="4D5599F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680122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A3CC6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E5943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E74B58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BD8CD8B" w14:textId="77777777" w:rsidTr="00331522">
        <w:trPr>
          <w:trHeight w:val="29"/>
        </w:trPr>
        <w:tc>
          <w:tcPr>
            <w:tcW w:w="2067" w:type="dxa"/>
            <w:tcBorders>
              <w:top w:val="nil"/>
              <w:left w:val="single" w:sz="4" w:space="0" w:color="auto"/>
              <w:bottom w:val="nil"/>
              <w:right w:val="single" w:sz="4" w:space="0" w:color="auto"/>
            </w:tcBorders>
            <w:vAlign w:val="center"/>
          </w:tcPr>
          <w:p w14:paraId="5F12350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89040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BE9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E2966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30B1B0C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6CD3D1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5206E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DF37E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D2B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5188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7EDBF3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4601076D" w14:textId="77777777" w:rsidTr="00331522">
        <w:trPr>
          <w:trHeight w:val="29"/>
        </w:trPr>
        <w:tc>
          <w:tcPr>
            <w:tcW w:w="2067" w:type="dxa"/>
            <w:tcBorders>
              <w:top w:val="single" w:sz="4" w:space="0" w:color="auto"/>
              <w:left w:val="single" w:sz="4" w:space="0" w:color="auto"/>
              <w:bottom w:val="nil"/>
              <w:right w:val="single" w:sz="4" w:space="0" w:color="auto"/>
            </w:tcBorders>
          </w:tcPr>
          <w:p w14:paraId="0AAD068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2AE02FD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5988A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80ADA1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535D86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bidi="ar"/>
              </w:rPr>
              <w:t>0</w:t>
            </w:r>
          </w:p>
        </w:tc>
      </w:tr>
      <w:tr w:rsidR="00915557" w:rsidRPr="00915557" w14:paraId="777D5D0C" w14:textId="77777777" w:rsidTr="00331522">
        <w:trPr>
          <w:trHeight w:val="29"/>
        </w:trPr>
        <w:tc>
          <w:tcPr>
            <w:tcW w:w="2067" w:type="dxa"/>
            <w:tcBorders>
              <w:top w:val="nil"/>
              <w:left w:val="single" w:sz="4" w:space="0" w:color="auto"/>
              <w:bottom w:val="nil"/>
              <w:right w:val="single" w:sz="4" w:space="0" w:color="auto"/>
            </w:tcBorders>
          </w:tcPr>
          <w:p w14:paraId="3086BFC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C77432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58FD0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F09E2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F14F5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766311" w14:textId="77777777" w:rsidTr="00331522">
        <w:trPr>
          <w:trHeight w:val="29"/>
        </w:trPr>
        <w:tc>
          <w:tcPr>
            <w:tcW w:w="2067" w:type="dxa"/>
            <w:tcBorders>
              <w:top w:val="nil"/>
              <w:left w:val="single" w:sz="4" w:space="0" w:color="auto"/>
              <w:bottom w:val="single" w:sz="4" w:space="0" w:color="auto"/>
              <w:right w:val="single" w:sz="4" w:space="0" w:color="auto"/>
            </w:tcBorders>
          </w:tcPr>
          <w:p w14:paraId="1F67882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1DEFE2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C8408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F931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hint="eastAsia"/>
                <w:sz w:val="18"/>
              </w:rPr>
              <w:t>1</w:t>
            </w:r>
            <w:r w:rsidRPr="00915557">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89BC23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F6A653F" w14:textId="77777777" w:rsidTr="00331522">
        <w:trPr>
          <w:trHeight w:val="29"/>
        </w:trPr>
        <w:tc>
          <w:tcPr>
            <w:tcW w:w="2067" w:type="dxa"/>
            <w:tcBorders>
              <w:top w:val="single" w:sz="4" w:space="0" w:color="auto"/>
              <w:left w:val="single" w:sz="4" w:space="0" w:color="auto"/>
              <w:bottom w:val="nil"/>
              <w:right w:val="single" w:sz="4" w:space="0" w:color="auto"/>
            </w:tcBorders>
          </w:tcPr>
          <w:p w14:paraId="4AC347A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40A0F8FC"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A7CA62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FFE2E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5B016D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hint="eastAsia"/>
                <w:sz w:val="18"/>
                <w:lang w:val="en-US" w:eastAsia="zh-CN"/>
              </w:rPr>
              <w:t>0</w:t>
            </w:r>
          </w:p>
        </w:tc>
      </w:tr>
      <w:tr w:rsidR="00915557" w:rsidRPr="00915557" w14:paraId="44FB4D6F" w14:textId="77777777" w:rsidTr="00331522">
        <w:trPr>
          <w:trHeight w:val="29"/>
        </w:trPr>
        <w:tc>
          <w:tcPr>
            <w:tcW w:w="2067" w:type="dxa"/>
            <w:tcBorders>
              <w:top w:val="nil"/>
              <w:left w:val="single" w:sz="4" w:space="0" w:color="auto"/>
              <w:bottom w:val="nil"/>
              <w:right w:val="single" w:sz="4" w:space="0" w:color="auto"/>
            </w:tcBorders>
          </w:tcPr>
          <w:p w14:paraId="1FBADB8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E83D7DA" w14:textId="77777777" w:rsidR="00915557" w:rsidRPr="00915557" w:rsidRDefault="00915557" w:rsidP="00915557">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FCA6E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9CBF0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59E6E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79137651" w14:textId="77777777" w:rsidTr="00331522">
        <w:trPr>
          <w:trHeight w:val="29"/>
        </w:trPr>
        <w:tc>
          <w:tcPr>
            <w:tcW w:w="2067" w:type="dxa"/>
            <w:tcBorders>
              <w:top w:val="nil"/>
              <w:left w:val="single" w:sz="4" w:space="0" w:color="auto"/>
              <w:bottom w:val="single" w:sz="4" w:space="0" w:color="auto"/>
              <w:right w:val="single" w:sz="4" w:space="0" w:color="auto"/>
            </w:tcBorders>
          </w:tcPr>
          <w:p w14:paraId="77D6734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911C129" w14:textId="77777777" w:rsidR="00915557" w:rsidRPr="00915557" w:rsidRDefault="00915557" w:rsidP="00915557">
            <w:pPr>
              <w:keepNext/>
              <w:keepLines/>
              <w:spacing w:after="0"/>
              <w:jc w:val="center"/>
              <w:rPr>
                <w:rFonts w:ascii="Arial"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2C35A9"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3604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2621D8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55FE97D0" w14:textId="77777777" w:rsidTr="00331522">
        <w:trPr>
          <w:trHeight w:val="29"/>
        </w:trPr>
        <w:tc>
          <w:tcPr>
            <w:tcW w:w="2067" w:type="dxa"/>
            <w:tcBorders>
              <w:top w:val="single" w:sz="4" w:space="0" w:color="auto"/>
              <w:left w:val="single" w:sz="4" w:space="0" w:color="auto"/>
              <w:bottom w:val="nil"/>
              <w:right w:val="single" w:sz="4" w:space="0" w:color="auto"/>
            </w:tcBorders>
          </w:tcPr>
          <w:p w14:paraId="7AAEFD0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262EF733"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cs="Arial"/>
                <w:sz w:val="18"/>
                <w:szCs w:val="18"/>
                <w:lang w:val="en-US" w:eastAsia="zh-CN" w:bidi="ar"/>
              </w:rPr>
              <w:t>CA_n12A-n30A</w:t>
            </w:r>
          </w:p>
          <w:p w14:paraId="72CE35C4"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cs="Arial"/>
                <w:sz w:val="18"/>
                <w:szCs w:val="18"/>
                <w:lang w:val="en-US" w:eastAsia="zh-CN" w:bidi="ar"/>
              </w:rPr>
              <w:t>CA_n12A-n66A</w:t>
            </w:r>
          </w:p>
          <w:p w14:paraId="6BF1A30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008231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336808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r w:rsidRPr="00915557">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CED486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4FDA7775" w14:textId="77777777" w:rsidTr="00331522">
        <w:trPr>
          <w:trHeight w:val="29"/>
        </w:trPr>
        <w:tc>
          <w:tcPr>
            <w:tcW w:w="2067" w:type="dxa"/>
            <w:tcBorders>
              <w:top w:val="nil"/>
              <w:left w:val="single" w:sz="4" w:space="0" w:color="auto"/>
              <w:bottom w:val="nil"/>
              <w:right w:val="single" w:sz="4" w:space="0" w:color="auto"/>
            </w:tcBorders>
          </w:tcPr>
          <w:p w14:paraId="2312F9F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2A0BD4F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F6D57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67EAC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7A5D49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E97086E" w14:textId="77777777" w:rsidTr="00331522">
        <w:trPr>
          <w:trHeight w:val="29"/>
        </w:trPr>
        <w:tc>
          <w:tcPr>
            <w:tcW w:w="2067" w:type="dxa"/>
            <w:tcBorders>
              <w:top w:val="nil"/>
              <w:left w:val="single" w:sz="4" w:space="0" w:color="auto"/>
              <w:bottom w:val="single" w:sz="4" w:space="0" w:color="auto"/>
              <w:right w:val="single" w:sz="4" w:space="0" w:color="auto"/>
            </w:tcBorders>
          </w:tcPr>
          <w:p w14:paraId="0B2596F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3C1DB5A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CDE64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076D1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5, </w:t>
            </w:r>
            <w:r w:rsidRPr="00915557">
              <w:rPr>
                <w:rFonts w:ascii="Arial"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FF0A92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200B757E" w14:textId="77777777" w:rsidTr="00331522">
        <w:trPr>
          <w:trHeight w:val="29"/>
        </w:trPr>
        <w:tc>
          <w:tcPr>
            <w:tcW w:w="2067" w:type="dxa"/>
            <w:tcBorders>
              <w:top w:val="nil"/>
              <w:left w:val="single" w:sz="4" w:space="0" w:color="auto"/>
              <w:bottom w:val="nil"/>
              <w:right w:val="single" w:sz="4" w:space="0" w:color="auto"/>
            </w:tcBorders>
          </w:tcPr>
          <w:p w14:paraId="532B18B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375FD329"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cs="Arial"/>
                <w:sz w:val="18"/>
                <w:szCs w:val="18"/>
                <w:lang w:val="en-US" w:eastAsia="zh-CN" w:bidi="ar"/>
              </w:rPr>
              <w:t>CA_n12A-n30A</w:t>
            </w:r>
          </w:p>
          <w:p w14:paraId="7234ABF3"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cs="Arial"/>
                <w:sz w:val="18"/>
                <w:szCs w:val="18"/>
                <w:lang w:val="en-US" w:eastAsia="zh-CN" w:bidi="ar"/>
              </w:rPr>
              <w:t>CA_n12A-n66A</w:t>
            </w:r>
          </w:p>
          <w:p w14:paraId="69B5843C"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39ECE7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6438F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r w:rsidRPr="00915557">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55EA7EB3"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0377A514" w14:textId="77777777" w:rsidTr="00331522">
        <w:trPr>
          <w:trHeight w:val="29"/>
        </w:trPr>
        <w:tc>
          <w:tcPr>
            <w:tcW w:w="2067" w:type="dxa"/>
            <w:tcBorders>
              <w:top w:val="nil"/>
              <w:left w:val="single" w:sz="4" w:space="0" w:color="auto"/>
              <w:bottom w:val="nil"/>
              <w:right w:val="single" w:sz="4" w:space="0" w:color="auto"/>
            </w:tcBorders>
          </w:tcPr>
          <w:p w14:paraId="72A71BC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FE21D5B"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8CE10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7A1D9D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72F7A6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6D8F25EC" w14:textId="77777777" w:rsidTr="00331522">
        <w:trPr>
          <w:trHeight w:val="29"/>
        </w:trPr>
        <w:tc>
          <w:tcPr>
            <w:tcW w:w="2067" w:type="dxa"/>
            <w:tcBorders>
              <w:top w:val="nil"/>
              <w:left w:val="single" w:sz="4" w:space="0" w:color="auto"/>
              <w:bottom w:val="single" w:sz="4" w:space="0" w:color="auto"/>
              <w:right w:val="single" w:sz="4" w:space="0" w:color="auto"/>
            </w:tcBorders>
          </w:tcPr>
          <w:p w14:paraId="200493B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AA35D5E"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41DE74"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FD2E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CA_n66(2A)</w:t>
            </w:r>
            <w:r w:rsidRPr="00915557">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E4B65DA"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1D25C872" w14:textId="77777777" w:rsidTr="00331522">
        <w:trPr>
          <w:trHeight w:val="29"/>
        </w:trPr>
        <w:tc>
          <w:tcPr>
            <w:tcW w:w="2067" w:type="dxa"/>
            <w:tcBorders>
              <w:top w:val="nil"/>
              <w:left w:val="single" w:sz="4" w:space="0" w:color="auto"/>
              <w:bottom w:val="nil"/>
              <w:right w:val="single" w:sz="4" w:space="0" w:color="auto"/>
            </w:tcBorders>
          </w:tcPr>
          <w:p w14:paraId="27AEC4C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6BEB085"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cs="Arial"/>
                <w:sz w:val="18"/>
                <w:szCs w:val="18"/>
                <w:lang w:val="en-US" w:eastAsia="zh-CN" w:bidi="ar"/>
              </w:rPr>
              <w:t>CA_n12A-n30A</w:t>
            </w:r>
          </w:p>
          <w:p w14:paraId="0C86D60E" w14:textId="77777777" w:rsidR="00915557" w:rsidRPr="00915557" w:rsidRDefault="00915557" w:rsidP="00915557">
            <w:pPr>
              <w:keepNext/>
              <w:keepLines/>
              <w:spacing w:after="0"/>
              <w:jc w:val="center"/>
              <w:rPr>
                <w:rFonts w:ascii="Arial" w:hAnsi="Arial" w:cs="Arial"/>
                <w:sz w:val="18"/>
                <w:szCs w:val="18"/>
                <w:lang w:val="en-US" w:eastAsia="zh-CN" w:bidi="ar"/>
              </w:rPr>
            </w:pPr>
            <w:r w:rsidRPr="00915557">
              <w:rPr>
                <w:rFonts w:ascii="Arial" w:hAnsi="Arial" w:cs="Arial"/>
                <w:sz w:val="18"/>
                <w:szCs w:val="18"/>
                <w:lang w:val="en-US" w:eastAsia="zh-CN" w:bidi="ar"/>
              </w:rPr>
              <w:t>CA_n12A-n66A</w:t>
            </w:r>
          </w:p>
          <w:p w14:paraId="2BCE94C1"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F2D7666"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E23E91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r w:rsidRPr="00915557">
              <w:rPr>
                <w:rFonts w:ascii="Arial"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42B10BFD"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915557" w:rsidRPr="00915557" w14:paraId="6AA818BB" w14:textId="77777777" w:rsidTr="00331522">
        <w:trPr>
          <w:trHeight w:val="29"/>
        </w:trPr>
        <w:tc>
          <w:tcPr>
            <w:tcW w:w="2067" w:type="dxa"/>
            <w:tcBorders>
              <w:top w:val="nil"/>
              <w:left w:val="single" w:sz="4" w:space="0" w:color="auto"/>
              <w:bottom w:val="nil"/>
              <w:right w:val="single" w:sz="4" w:space="0" w:color="auto"/>
            </w:tcBorders>
          </w:tcPr>
          <w:p w14:paraId="4D878798"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369A55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F7D8C2"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437D7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1321DA5"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0B27CF71" w14:textId="77777777" w:rsidTr="00331522">
        <w:trPr>
          <w:trHeight w:val="29"/>
        </w:trPr>
        <w:tc>
          <w:tcPr>
            <w:tcW w:w="2067" w:type="dxa"/>
            <w:tcBorders>
              <w:top w:val="nil"/>
              <w:left w:val="single" w:sz="4" w:space="0" w:color="auto"/>
              <w:bottom w:val="single" w:sz="4" w:space="0" w:color="auto"/>
              <w:right w:val="single" w:sz="4" w:space="0" w:color="auto"/>
            </w:tcBorders>
          </w:tcPr>
          <w:p w14:paraId="4DC9BD50"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7077C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B1208F"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AD80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CA_n66(3A)</w:t>
            </w:r>
            <w:r w:rsidRPr="00915557">
              <w:rPr>
                <w:rFonts w:ascii="Arial" w:hAnsi="Arial" w:hint="eastAsia"/>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27F5D37" w14:textId="77777777" w:rsidR="00915557" w:rsidRPr="00915557" w:rsidRDefault="00915557" w:rsidP="00915557">
            <w:pPr>
              <w:keepNext/>
              <w:keepLines/>
              <w:spacing w:after="0"/>
              <w:jc w:val="center"/>
              <w:rPr>
                <w:rFonts w:ascii="Arial" w:hAnsi="Arial" w:cs="Arial"/>
                <w:color w:val="000000"/>
                <w:sz w:val="18"/>
                <w:szCs w:val="18"/>
                <w:lang w:val="en-US" w:eastAsia="zh-CN" w:bidi="ar"/>
              </w:rPr>
            </w:pPr>
          </w:p>
        </w:tc>
      </w:tr>
      <w:tr w:rsidR="00915557" w:rsidRPr="00915557" w14:paraId="4C478737" w14:textId="77777777" w:rsidTr="00331522">
        <w:trPr>
          <w:trHeight w:val="29"/>
        </w:trPr>
        <w:tc>
          <w:tcPr>
            <w:tcW w:w="2067" w:type="dxa"/>
            <w:tcBorders>
              <w:top w:val="nil"/>
              <w:left w:val="single" w:sz="4" w:space="0" w:color="auto"/>
              <w:bottom w:val="nil"/>
              <w:right w:val="single" w:sz="4" w:space="0" w:color="auto"/>
            </w:tcBorders>
            <w:vAlign w:val="center"/>
          </w:tcPr>
          <w:p w14:paraId="114DC7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CA_n12A-n30A-n77A</w:t>
            </w:r>
          </w:p>
        </w:tc>
        <w:tc>
          <w:tcPr>
            <w:tcW w:w="1829" w:type="dxa"/>
            <w:tcBorders>
              <w:top w:val="nil"/>
              <w:left w:val="single" w:sz="4" w:space="0" w:color="auto"/>
              <w:bottom w:val="nil"/>
              <w:right w:val="single" w:sz="4" w:space="0" w:color="auto"/>
            </w:tcBorders>
            <w:vAlign w:val="center"/>
          </w:tcPr>
          <w:p w14:paraId="6FFD251F" w14:textId="77777777" w:rsidR="00915557" w:rsidRPr="00915557" w:rsidRDefault="00915557" w:rsidP="00915557">
            <w:pPr>
              <w:keepNext/>
              <w:keepLines/>
              <w:spacing w:after="0"/>
              <w:jc w:val="center"/>
              <w:rPr>
                <w:rFonts w:ascii="Arial" w:hAnsi="Arial" w:cs="Arial"/>
                <w:sz w:val="18"/>
                <w:vertAlign w:val="superscript"/>
                <w:lang w:val="en-US"/>
              </w:rPr>
            </w:pPr>
            <w:r w:rsidRPr="00915557">
              <w:rPr>
                <w:rFonts w:ascii="Arial" w:hAnsi="Arial" w:cs="Arial"/>
                <w:sz w:val="18"/>
                <w:lang w:val="en-US"/>
              </w:rPr>
              <w:t>n77</w:t>
            </w:r>
            <w:r w:rsidRPr="00915557">
              <w:rPr>
                <w:rFonts w:ascii="Arial" w:hAnsi="Arial" w:cs="Arial"/>
                <w:sz w:val="18"/>
                <w:vertAlign w:val="superscript"/>
                <w:lang w:val="en-US"/>
              </w:rPr>
              <w:t>7,9</w:t>
            </w:r>
          </w:p>
          <w:p w14:paraId="5D8600A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CA_n12A-n30A,</w:t>
            </w:r>
          </w:p>
          <w:p w14:paraId="78D42A88"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CA_n12A-n77A</w:t>
            </w:r>
            <w:r w:rsidRPr="00915557">
              <w:rPr>
                <w:rFonts w:ascii="Arial" w:hAnsi="Arial"/>
                <w:sz w:val="18"/>
                <w:vertAlign w:val="superscript"/>
                <w:lang w:val="en-US" w:eastAsia="zh-CN"/>
              </w:rPr>
              <w:t>7</w:t>
            </w:r>
          </w:p>
          <w:p w14:paraId="7E70AD1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CA_n30A-n77A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AE791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67764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731CB0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69709F84" w14:textId="77777777" w:rsidTr="00331522">
        <w:trPr>
          <w:trHeight w:val="29"/>
        </w:trPr>
        <w:tc>
          <w:tcPr>
            <w:tcW w:w="2067" w:type="dxa"/>
            <w:tcBorders>
              <w:top w:val="nil"/>
              <w:left w:val="single" w:sz="4" w:space="0" w:color="auto"/>
              <w:bottom w:val="nil"/>
              <w:right w:val="single" w:sz="4" w:space="0" w:color="auto"/>
            </w:tcBorders>
            <w:vAlign w:val="center"/>
          </w:tcPr>
          <w:p w14:paraId="6F1B2C8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89532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7B38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BFB40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16BA39E"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4DC6CE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A470D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8A5C9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F27A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713C3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1FB7D7"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EFFBB8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749A8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5FE2D7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n77</w:t>
            </w:r>
            <w:r w:rsidRPr="00915557">
              <w:rPr>
                <w:rFonts w:ascii="Arial" w:hAnsi="Arial"/>
                <w:sz w:val="18"/>
                <w:vertAlign w:val="superscript"/>
              </w:rPr>
              <w:t>7,9</w:t>
            </w:r>
          </w:p>
          <w:p w14:paraId="1C78F5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CA_n12A-n30A</w:t>
            </w:r>
          </w:p>
          <w:p w14:paraId="67738C3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CA_n12A-n77A</w:t>
            </w:r>
            <w:r w:rsidRPr="00915557">
              <w:rPr>
                <w:rFonts w:ascii="Arial" w:hAnsi="Arial"/>
                <w:sz w:val="18"/>
                <w:vertAlign w:val="superscript"/>
                <w:lang w:val="en-US" w:eastAsia="zh-CN"/>
              </w:rPr>
              <w:t>7</w:t>
            </w:r>
          </w:p>
          <w:p w14:paraId="56D6B6FA"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sz w:val="18"/>
                <w:lang w:val="en-US" w:eastAsia="zh-CN"/>
              </w:rPr>
              <w:t>CA_n30A-n77A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3679FA"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F2278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E3AA0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100F50FC" w14:textId="77777777" w:rsidTr="00331522">
        <w:trPr>
          <w:trHeight w:val="29"/>
        </w:trPr>
        <w:tc>
          <w:tcPr>
            <w:tcW w:w="2067" w:type="dxa"/>
            <w:tcBorders>
              <w:top w:val="nil"/>
              <w:left w:val="single" w:sz="4" w:space="0" w:color="auto"/>
              <w:bottom w:val="nil"/>
              <w:right w:val="single" w:sz="4" w:space="0" w:color="auto"/>
            </w:tcBorders>
            <w:vAlign w:val="center"/>
          </w:tcPr>
          <w:p w14:paraId="03C9AE6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33FA55" w14:textId="77777777" w:rsidR="00915557" w:rsidRPr="00915557" w:rsidRDefault="00915557" w:rsidP="0091555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77E13"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44C67A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231802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1545A0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A2991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D783B0" w14:textId="77777777" w:rsidR="00915557" w:rsidRPr="00915557" w:rsidRDefault="00915557" w:rsidP="0091555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E3AE3C" w14:textId="77777777" w:rsidR="00915557" w:rsidRPr="00915557" w:rsidRDefault="00915557" w:rsidP="00915557">
            <w:pPr>
              <w:keepNext/>
              <w:keepLines/>
              <w:spacing w:after="0"/>
              <w:jc w:val="center"/>
              <w:rPr>
                <w:rFonts w:ascii="Arial" w:hAnsi="Arial"/>
                <w:color w:val="000000"/>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A00F9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82B486"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F4F36A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C0DFD0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1FB1E55E"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B9147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53512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685E28C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57E31899" w14:textId="77777777" w:rsidTr="00331522">
        <w:trPr>
          <w:trHeight w:val="29"/>
        </w:trPr>
        <w:tc>
          <w:tcPr>
            <w:tcW w:w="2067" w:type="dxa"/>
            <w:tcBorders>
              <w:top w:val="nil"/>
              <w:left w:val="single" w:sz="4" w:space="0" w:color="auto"/>
              <w:bottom w:val="nil"/>
              <w:right w:val="single" w:sz="4" w:space="0" w:color="auto"/>
            </w:tcBorders>
            <w:vAlign w:val="center"/>
          </w:tcPr>
          <w:p w14:paraId="1CF189A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39A5D9" w14:textId="77777777" w:rsidR="00915557" w:rsidRPr="00915557" w:rsidRDefault="00915557" w:rsidP="0091555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C772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94272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hint="eastAsia"/>
                <w:sz w:val="18"/>
              </w:rPr>
              <w:t>1</w:t>
            </w:r>
            <w:r w:rsidRPr="00915557">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12AED30B"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C5715C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E3389F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4171AC" w14:textId="77777777" w:rsidR="00915557" w:rsidRPr="00915557" w:rsidRDefault="00915557" w:rsidP="0091555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2A7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eastAsia="zh-CN"/>
              </w:rPr>
              <w:t>n</w:t>
            </w:r>
            <w:r w:rsidRPr="00915557">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FC7454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ABA68E7"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E8B8BD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3EC0F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321E336D" w14:textId="77777777" w:rsidR="00915557" w:rsidRPr="00915557" w:rsidRDefault="00915557" w:rsidP="00915557">
            <w:pPr>
              <w:keepNext/>
              <w:keepLines/>
              <w:spacing w:after="0"/>
              <w:jc w:val="center"/>
              <w:rPr>
                <w:rFonts w:ascii="Arial" w:hAnsi="Arial" w:cs="Arial"/>
                <w:sz w:val="18"/>
                <w:lang w:val="en-US"/>
              </w:rPr>
            </w:pPr>
            <w:r w:rsidRPr="00915557">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A798D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9F4B7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351E180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702CC9C1" w14:textId="77777777" w:rsidTr="00331522">
        <w:trPr>
          <w:trHeight w:val="29"/>
        </w:trPr>
        <w:tc>
          <w:tcPr>
            <w:tcW w:w="2067" w:type="dxa"/>
            <w:tcBorders>
              <w:top w:val="nil"/>
              <w:left w:val="single" w:sz="4" w:space="0" w:color="auto"/>
              <w:bottom w:val="nil"/>
              <w:right w:val="single" w:sz="4" w:space="0" w:color="auto"/>
            </w:tcBorders>
            <w:vAlign w:val="center"/>
          </w:tcPr>
          <w:p w14:paraId="2A80C12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7DB26E" w14:textId="77777777" w:rsidR="00915557" w:rsidRPr="00915557" w:rsidRDefault="00915557" w:rsidP="0091555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2FC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1092B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hint="eastAsia"/>
                <w:sz w:val="18"/>
              </w:rPr>
              <w:t>1</w:t>
            </w:r>
            <w:r w:rsidRPr="00915557">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7AD8F49B"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51CEEB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144DD3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E824D5" w14:textId="77777777" w:rsidR="00915557" w:rsidRPr="00915557" w:rsidRDefault="00915557" w:rsidP="0091555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9D7A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32B93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78E5A"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7C52924" w14:textId="77777777" w:rsidTr="00331522">
        <w:trPr>
          <w:trHeight w:val="29"/>
        </w:trPr>
        <w:tc>
          <w:tcPr>
            <w:tcW w:w="2067" w:type="dxa"/>
            <w:tcBorders>
              <w:top w:val="nil"/>
              <w:left w:val="single" w:sz="4" w:space="0" w:color="auto"/>
              <w:bottom w:val="nil"/>
              <w:right w:val="single" w:sz="4" w:space="0" w:color="auto"/>
            </w:tcBorders>
            <w:vAlign w:val="center"/>
          </w:tcPr>
          <w:p w14:paraId="21FE71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395C6845" w14:textId="77777777" w:rsidR="00915557" w:rsidRPr="00915557" w:rsidRDefault="00915557" w:rsidP="00915557">
            <w:pPr>
              <w:keepNext/>
              <w:keepLines/>
              <w:spacing w:after="0"/>
              <w:jc w:val="center"/>
              <w:rPr>
                <w:rFonts w:ascii="Arial" w:hAnsi="Arial" w:cs="Arial"/>
                <w:sz w:val="18"/>
                <w:vertAlign w:val="superscript"/>
              </w:rPr>
            </w:pPr>
            <w:r w:rsidRPr="00915557">
              <w:rPr>
                <w:rFonts w:ascii="Arial" w:hAnsi="Arial" w:cs="Arial"/>
                <w:sz w:val="18"/>
              </w:rPr>
              <w:t>n77</w:t>
            </w:r>
            <w:r w:rsidRPr="00915557">
              <w:rPr>
                <w:rFonts w:ascii="Arial" w:hAnsi="Arial" w:cs="Arial"/>
                <w:sz w:val="18"/>
                <w:vertAlign w:val="superscript"/>
              </w:rPr>
              <w:t>7,9</w:t>
            </w:r>
          </w:p>
          <w:p w14:paraId="2918F8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CA_n12A-n66A</w:t>
            </w:r>
          </w:p>
          <w:p w14:paraId="3DF4EF3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CA_n12A-n77A</w:t>
            </w:r>
            <w:r w:rsidRPr="00915557">
              <w:rPr>
                <w:rFonts w:ascii="Arial" w:hAnsi="Arial"/>
                <w:sz w:val="18"/>
                <w:vertAlign w:val="superscript"/>
                <w:lang w:val="en-US" w:eastAsia="zh-CN"/>
              </w:rPr>
              <w:t>7</w:t>
            </w:r>
          </w:p>
          <w:p w14:paraId="788B201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C361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894729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01FBE67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01613C34" w14:textId="77777777" w:rsidTr="00331522">
        <w:trPr>
          <w:trHeight w:val="29"/>
        </w:trPr>
        <w:tc>
          <w:tcPr>
            <w:tcW w:w="2067" w:type="dxa"/>
            <w:tcBorders>
              <w:top w:val="nil"/>
              <w:left w:val="single" w:sz="4" w:space="0" w:color="auto"/>
              <w:bottom w:val="nil"/>
              <w:right w:val="single" w:sz="4" w:space="0" w:color="auto"/>
            </w:tcBorders>
            <w:vAlign w:val="center"/>
          </w:tcPr>
          <w:p w14:paraId="21C80F9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0BDA1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A9F5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E9CA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4D5FC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381546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A4F4C9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3B05F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FCAE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7C1A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CD92B1"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953E2D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3901E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AE582D9" w14:textId="77777777" w:rsidR="00915557" w:rsidRPr="00915557" w:rsidRDefault="00915557" w:rsidP="00915557">
            <w:pPr>
              <w:keepNext/>
              <w:keepLines/>
              <w:spacing w:after="0"/>
              <w:jc w:val="center"/>
              <w:rPr>
                <w:rFonts w:ascii="Arial" w:hAnsi="Arial" w:cs="Arial"/>
                <w:sz w:val="18"/>
                <w:vertAlign w:val="superscript"/>
              </w:rPr>
            </w:pPr>
            <w:r w:rsidRPr="00915557">
              <w:rPr>
                <w:rFonts w:ascii="Arial" w:hAnsi="Arial" w:cs="Arial"/>
                <w:sz w:val="18"/>
              </w:rPr>
              <w:t>n77</w:t>
            </w:r>
            <w:r w:rsidRPr="00915557">
              <w:rPr>
                <w:rFonts w:ascii="Arial" w:hAnsi="Arial" w:cs="Arial"/>
                <w:sz w:val="18"/>
                <w:vertAlign w:val="superscript"/>
              </w:rPr>
              <w:t>7,9</w:t>
            </w:r>
          </w:p>
          <w:p w14:paraId="31D9938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CA_n12A-n66A</w:t>
            </w:r>
          </w:p>
          <w:p w14:paraId="02FC791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CA_n12A-n77A</w:t>
            </w:r>
            <w:r w:rsidRPr="00915557">
              <w:rPr>
                <w:rFonts w:ascii="Arial" w:hAnsi="Arial"/>
                <w:sz w:val="18"/>
                <w:vertAlign w:val="superscript"/>
                <w:lang w:val="en-US" w:eastAsia="zh-CN"/>
              </w:rPr>
              <w:t>7</w:t>
            </w:r>
          </w:p>
          <w:p w14:paraId="2ABDDD7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E5F8F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8D31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0B70BF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57AE4F40" w14:textId="77777777" w:rsidTr="00331522">
        <w:trPr>
          <w:trHeight w:val="29"/>
        </w:trPr>
        <w:tc>
          <w:tcPr>
            <w:tcW w:w="2067" w:type="dxa"/>
            <w:tcBorders>
              <w:top w:val="nil"/>
              <w:left w:val="single" w:sz="4" w:space="0" w:color="auto"/>
              <w:bottom w:val="nil"/>
              <w:right w:val="single" w:sz="4" w:space="0" w:color="auto"/>
            </w:tcBorders>
            <w:vAlign w:val="center"/>
          </w:tcPr>
          <w:p w14:paraId="32315A1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593ED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C202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F99F6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C641CB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BCFCCF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523420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AA244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F523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1392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3A8A1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7D0E0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F65C2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1F39D794" w14:textId="77777777" w:rsidR="00915557" w:rsidRPr="00915557" w:rsidRDefault="00915557" w:rsidP="00915557">
            <w:pPr>
              <w:keepNext/>
              <w:keepLines/>
              <w:spacing w:after="0"/>
              <w:jc w:val="center"/>
              <w:rPr>
                <w:rFonts w:ascii="Arial" w:hAnsi="Arial" w:cs="Arial"/>
                <w:sz w:val="16"/>
                <w:szCs w:val="18"/>
                <w:lang w:val="en-US" w:eastAsia="zh-CN"/>
              </w:rPr>
            </w:pPr>
            <w:r w:rsidRPr="00915557">
              <w:rPr>
                <w:rFonts w:ascii="Arial" w:hAnsi="Arial" w:cs="Arial"/>
                <w:sz w:val="18"/>
                <w:szCs w:val="18"/>
              </w:rPr>
              <w:t>n77</w:t>
            </w:r>
            <w:r w:rsidRPr="00915557">
              <w:rPr>
                <w:rFonts w:ascii="Arial" w:hAnsi="Arial" w:cs="Arial"/>
                <w:sz w:val="18"/>
                <w:szCs w:val="18"/>
                <w:vertAlign w:val="superscript"/>
              </w:rPr>
              <w:t>7,9</w:t>
            </w:r>
          </w:p>
          <w:p w14:paraId="090FFE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CA_n12A-n66A</w:t>
            </w:r>
          </w:p>
          <w:p w14:paraId="4591A51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CA_n12A-n77A</w:t>
            </w:r>
            <w:r w:rsidRPr="00915557">
              <w:rPr>
                <w:rFonts w:ascii="Arial" w:hAnsi="Arial"/>
                <w:sz w:val="18"/>
                <w:vertAlign w:val="superscript"/>
                <w:lang w:val="en-US" w:eastAsia="zh-CN"/>
              </w:rPr>
              <w:t>7</w:t>
            </w:r>
          </w:p>
          <w:p w14:paraId="7F774CE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CF1DA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B260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82048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57D7208A" w14:textId="77777777" w:rsidTr="00331522">
        <w:trPr>
          <w:trHeight w:val="29"/>
        </w:trPr>
        <w:tc>
          <w:tcPr>
            <w:tcW w:w="2067" w:type="dxa"/>
            <w:tcBorders>
              <w:top w:val="nil"/>
              <w:left w:val="single" w:sz="4" w:space="0" w:color="auto"/>
              <w:bottom w:val="nil"/>
              <w:right w:val="single" w:sz="4" w:space="0" w:color="auto"/>
            </w:tcBorders>
            <w:vAlign w:val="center"/>
          </w:tcPr>
          <w:p w14:paraId="1D8F36B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33227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CE44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D42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41794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0CCA0F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308365B"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1A344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52F8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0D722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E07A9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9B2C66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5480B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07FF82E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n77</w:t>
            </w:r>
            <w:r w:rsidRPr="00915557">
              <w:rPr>
                <w:rFonts w:ascii="Arial" w:hAnsi="Arial"/>
                <w:sz w:val="18"/>
                <w:vertAlign w:val="superscript"/>
              </w:rPr>
              <w:t>7</w:t>
            </w:r>
            <w:r w:rsidRPr="00915557">
              <w:rPr>
                <w:rFonts w:ascii="Arial" w:hAnsi="Arial" w:hint="eastAsia"/>
                <w:sz w:val="18"/>
                <w:vertAlign w:val="superscript"/>
                <w:lang w:eastAsia="zh-CN"/>
              </w:rPr>
              <w:t>,9</w:t>
            </w:r>
          </w:p>
          <w:p w14:paraId="704CD983" w14:textId="77777777" w:rsidR="00915557" w:rsidRPr="00915557" w:rsidRDefault="00915557" w:rsidP="00915557">
            <w:pPr>
              <w:keepNext/>
              <w:keepLines/>
              <w:spacing w:after="0"/>
              <w:jc w:val="center"/>
              <w:rPr>
                <w:rFonts w:ascii="Arial" w:eastAsia="宋体" w:hAnsi="Arial"/>
                <w:sz w:val="18"/>
                <w:lang w:val="en-US" w:eastAsia="zh-CN"/>
              </w:rPr>
            </w:pPr>
            <w:r w:rsidRPr="00915557">
              <w:rPr>
                <w:rFonts w:ascii="Arial" w:eastAsia="宋体" w:hAnsi="Arial"/>
                <w:sz w:val="18"/>
                <w:lang w:val="en-US" w:eastAsia="zh-CN"/>
              </w:rPr>
              <w:t>CA_n12A-n66A</w:t>
            </w:r>
          </w:p>
          <w:p w14:paraId="4F416662" w14:textId="77777777" w:rsidR="00915557" w:rsidRPr="00915557" w:rsidRDefault="00915557" w:rsidP="00915557">
            <w:pPr>
              <w:keepNext/>
              <w:keepLines/>
              <w:spacing w:after="0"/>
              <w:jc w:val="center"/>
              <w:rPr>
                <w:rFonts w:ascii="Arial" w:eastAsia="宋体" w:hAnsi="Arial"/>
                <w:sz w:val="18"/>
                <w:lang w:val="en-US" w:eastAsia="zh-CN"/>
              </w:rPr>
            </w:pPr>
            <w:r w:rsidRPr="00915557">
              <w:rPr>
                <w:rFonts w:ascii="Arial" w:eastAsia="宋体" w:hAnsi="Arial"/>
                <w:sz w:val="18"/>
                <w:lang w:val="en-US" w:eastAsia="zh-CN"/>
              </w:rPr>
              <w:t>CA_n12A-n77A</w:t>
            </w:r>
            <w:r w:rsidRPr="00915557">
              <w:rPr>
                <w:rFonts w:ascii="Arial" w:hAnsi="Arial"/>
                <w:sz w:val="18"/>
                <w:vertAlign w:val="superscript"/>
              </w:rPr>
              <w:t>7</w:t>
            </w:r>
          </w:p>
          <w:p w14:paraId="1B0197B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271B3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4B892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6D9B99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0</w:t>
            </w:r>
          </w:p>
        </w:tc>
      </w:tr>
      <w:tr w:rsidR="00915557" w:rsidRPr="00915557" w14:paraId="41F00F5C" w14:textId="77777777" w:rsidTr="00331522">
        <w:trPr>
          <w:trHeight w:val="29"/>
        </w:trPr>
        <w:tc>
          <w:tcPr>
            <w:tcW w:w="2067" w:type="dxa"/>
            <w:tcBorders>
              <w:top w:val="nil"/>
              <w:left w:val="single" w:sz="4" w:space="0" w:color="auto"/>
              <w:bottom w:val="nil"/>
              <w:right w:val="single" w:sz="4" w:space="0" w:color="auto"/>
            </w:tcBorders>
            <w:vAlign w:val="center"/>
          </w:tcPr>
          <w:p w14:paraId="4A73303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0EA2E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C2C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EF1A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EDA90C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6BD5F7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8A0EB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62871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4B78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15E6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70782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92D9F9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A04D53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467374A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n77</w:t>
            </w:r>
            <w:r w:rsidRPr="00915557">
              <w:rPr>
                <w:rFonts w:ascii="Arial" w:hAnsi="Arial"/>
                <w:sz w:val="18"/>
                <w:vertAlign w:val="superscript"/>
              </w:rPr>
              <w:t>7</w:t>
            </w:r>
            <w:r w:rsidRPr="00915557">
              <w:rPr>
                <w:rFonts w:ascii="Arial" w:hAnsi="Arial" w:hint="eastAsia"/>
                <w:sz w:val="18"/>
                <w:vertAlign w:val="superscript"/>
                <w:lang w:eastAsia="zh-CN"/>
              </w:rPr>
              <w:t>,9</w:t>
            </w:r>
          </w:p>
          <w:p w14:paraId="564FA2FB" w14:textId="77777777" w:rsidR="00915557" w:rsidRPr="00915557" w:rsidRDefault="00915557" w:rsidP="00915557">
            <w:pPr>
              <w:keepNext/>
              <w:keepLines/>
              <w:spacing w:after="0"/>
              <w:jc w:val="center"/>
              <w:rPr>
                <w:rFonts w:ascii="Arial" w:eastAsia="宋体" w:hAnsi="Arial"/>
                <w:sz w:val="18"/>
                <w:lang w:val="en-US" w:eastAsia="zh-CN"/>
              </w:rPr>
            </w:pPr>
            <w:r w:rsidRPr="00915557">
              <w:rPr>
                <w:rFonts w:ascii="Arial" w:eastAsia="宋体" w:hAnsi="Arial"/>
                <w:sz w:val="18"/>
                <w:lang w:val="en-US" w:eastAsia="zh-CN"/>
              </w:rPr>
              <w:t>CA_n12A-n66A</w:t>
            </w:r>
          </w:p>
          <w:p w14:paraId="482C4F60" w14:textId="77777777" w:rsidR="00915557" w:rsidRPr="00915557" w:rsidRDefault="00915557" w:rsidP="00915557">
            <w:pPr>
              <w:keepNext/>
              <w:keepLines/>
              <w:spacing w:after="0"/>
              <w:jc w:val="center"/>
              <w:rPr>
                <w:rFonts w:ascii="Arial" w:eastAsia="宋体" w:hAnsi="Arial"/>
                <w:sz w:val="18"/>
                <w:lang w:val="en-US" w:eastAsia="zh-CN"/>
              </w:rPr>
            </w:pPr>
            <w:r w:rsidRPr="00915557">
              <w:rPr>
                <w:rFonts w:ascii="Arial" w:eastAsia="宋体" w:hAnsi="Arial"/>
                <w:sz w:val="18"/>
                <w:lang w:val="en-US" w:eastAsia="zh-CN"/>
              </w:rPr>
              <w:t>CA_n12A-n77A</w:t>
            </w:r>
            <w:r w:rsidRPr="00915557">
              <w:rPr>
                <w:rFonts w:ascii="Arial" w:hAnsi="Arial"/>
                <w:sz w:val="18"/>
                <w:vertAlign w:val="superscript"/>
              </w:rPr>
              <w:t>7</w:t>
            </w:r>
          </w:p>
          <w:p w14:paraId="66EDE7B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DE7EF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BA9C4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3095C7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0</w:t>
            </w:r>
          </w:p>
        </w:tc>
      </w:tr>
      <w:tr w:rsidR="00915557" w:rsidRPr="00915557" w14:paraId="24D964AC" w14:textId="77777777" w:rsidTr="00331522">
        <w:trPr>
          <w:trHeight w:val="29"/>
        </w:trPr>
        <w:tc>
          <w:tcPr>
            <w:tcW w:w="2067" w:type="dxa"/>
            <w:tcBorders>
              <w:top w:val="nil"/>
              <w:left w:val="single" w:sz="4" w:space="0" w:color="auto"/>
              <w:bottom w:val="nil"/>
              <w:right w:val="single" w:sz="4" w:space="0" w:color="auto"/>
            </w:tcBorders>
            <w:vAlign w:val="center"/>
          </w:tcPr>
          <w:p w14:paraId="06514E7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3AE79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381F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2CDE9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363C06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2B84C2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2F7DCD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E12E4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A314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0C9C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48D8F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72F5F2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34D641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B05482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n77</w:t>
            </w:r>
            <w:r w:rsidRPr="00915557">
              <w:rPr>
                <w:rFonts w:ascii="Arial" w:hAnsi="Arial"/>
                <w:sz w:val="18"/>
                <w:vertAlign w:val="superscript"/>
                <w:lang w:val="en-US" w:eastAsia="zh-CN"/>
              </w:rPr>
              <w:t>7</w:t>
            </w:r>
          </w:p>
          <w:p w14:paraId="64ADE7C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CA_n12A-n66A</w:t>
            </w:r>
          </w:p>
          <w:p w14:paraId="7EA2389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CA_n12A-n77A</w:t>
            </w:r>
            <w:r w:rsidRPr="00915557">
              <w:rPr>
                <w:rFonts w:ascii="Arial" w:hAnsi="Arial"/>
                <w:sz w:val="18"/>
                <w:vertAlign w:val="superscript"/>
                <w:lang w:val="en-US" w:eastAsia="zh-CN"/>
              </w:rPr>
              <w:t>7</w:t>
            </w:r>
          </w:p>
          <w:p w14:paraId="30624E5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63B30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9D7C41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658AC1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F55E49C" w14:textId="77777777" w:rsidTr="00331522">
        <w:trPr>
          <w:trHeight w:val="29"/>
        </w:trPr>
        <w:tc>
          <w:tcPr>
            <w:tcW w:w="2067" w:type="dxa"/>
            <w:tcBorders>
              <w:top w:val="nil"/>
              <w:left w:val="single" w:sz="4" w:space="0" w:color="auto"/>
              <w:bottom w:val="nil"/>
              <w:right w:val="single" w:sz="4" w:space="0" w:color="auto"/>
            </w:tcBorders>
            <w:vAlign w:val="center"/>
          </w:tcPr>
          <w:p w14:paraId="0F61AEA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766748"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4FF7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AA1915"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790F6B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D8C43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30008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90017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44F2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AE463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C98AA6"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0A12CF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ED525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137DC3CE"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CA_n12A-n77A</w:t>
            </w:r>
          </w:p>
          <w:p w14:paraId="5ACD7F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8A68D33"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hint="eastAsia"/>
                <w:sz w:val="18"/>
                <w:lang w:eastAsia="zh-CN"/>
              </w:rPr>
              <w:t>n</w:t>
            </w:r>
            <w:r w:rsidRPr="00915557">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883901B" w14:textId="77777777" w:rsidR="00915557" w:rsidRPr="00915557" w:rsidRDefault="00915557" w:rsidP="00915557">
            <w:pPr>
              <w:keepNext/>
              <w:keepLines/>
              <w:spacing w:after="0"/>
              <w:jc w:val="center"/>
              <w:rPr>
                <w:rFonts w:ascii="Arial" w:eastAsia="宋体" w:hAnsi="Arial"/>
                <w:sz w:val="18"/>
                <w:lang w:val="en-US" w:eastAsia="zh-CN" w:bidi="ar"/>
              </w:rPr>
            </w:pPr>
            <w:r w:rsidRPr="00915557">
              <w:rPr>
                <w:rFonts w:ascii="Arial"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7A3C269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0</w:t>
            </w:r>
          </w:p>
        </w:tc>
      </w:tr>
      <w:tr w:rsidR="00915557" w:rsidRPr="00915557" w14:paraId="41737308" w14:textId="77777777" w:rsidTr="00331522">
        <w:trPr>
          <w:trHeight w:val="29"/>
        </w:trPr>
        <w:tc>
          <w:tcPr>
            <w:tcW w:w="2067" w:type="dxa"/>
            <w:tcBorders>
              <w:top w:val="nil"/>
              <w:left w:val="single" w:sz="4" w:space="0" w:color="auto"/>
              <w:bottom w:val="nil"/>
              <w:right w:val="single" w:sz="4" w:space="0" w:color="auto"/>
            </w:tcBorders>
            <w:vAlign w:val="center"/>
          </w:tcPr>
          <w:p w14:paraId="7247164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2DDF0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215E3"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hint="eastAsia"/>
                <w:sz w:val="18"/>
                <w:lang w:eastAsia="zh-CN"/>
              </w:rPr>
              <w:t>n7</w:t>
            </w:r>
            <w:r w:rsidRPr="00915557">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49E9973" w14:textId="77777777" w:rsidR="00915557" w:rsidRPr="00915557" w:rsidRDefault="00915557" w:rsidP="00915557">
            <w:pPr>
              <w:keepNext/>
              <w:keepLines/>
              <w:spacing w:after="0"/>
              <w:jc w:val="center"/>
              <w:rPr>
                <w:rFonts w:ascii="Arial" w:eastAsia="宋体" w:hAnsi="Arial"/>
                <w:sz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0371D7E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6FAAC3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510DEC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3EA50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E9EC4" w14:textId="77777777" w:rsidR="00915557" w:rsidRPr="00915557" w:rsidRDefault="00915557" w:rsidP="00915557">
            <w:pPr>
              <w:keepNext/>
              <w:keepLines/>
              <w:spacing w:after="0"/>
              <w:jc w:val="center"/>
              <w:rPr>
                <w:rFonts w:ascii="Arial" w:eastAsia="宋体" w:hAnsi="Arial"/>
                <w:kern w:val="2"/>
                <w:sz w:val="18"/>
                <w:szCs w:val="22"/>
                <w:lang w:val="en-US" w:eastAsia="zh-CN"/>
              </w:rPr>
            </w:pPr>
            <w:r w:rsidRPr="00915557">
              <w:rPr>
                <w:rFonts w:ascii="Arial" w:hAnsi="Arial" w:hint="eastAsia"/>
                <w:sz w:val="18"/>
                <w:lang w:eastAsia="zh-CN"/>
              </w:rPr>
              <w:t>n</w:t>
            </w:r>
            <w:r w:rsidRPr="00915557">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42DA422" w14:textId="77777777" w:rsidR="00915557" w:rsidRPr="00915557" w:rsidRDefault="00915557" w:rsidP="00915557">
            <w:pPr>
              <w:keepNext/>
              <w:keepLines/>
              <w:spacing w:after="0"/>
              <w:jc w:val="center"/>
              <w:rPr>
                <w:rFonts w:ascii="Arial" w:eastAsia="宋体" w:hAnsi="Arial"/>
                <w:sz w:val="18"/>
                <w:lang w:val="en-US" w:eastAsia="zh-CN" w:bidi="ar"/>
              </w:rPr>
            </w:pPr>
            <w:r w:rsidRPr="00915557">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FEB1E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736675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ADFC5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62B69C8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CA_n13A-n25A</w:t>
            </w:r>
          </w:p>
          <w:p w14:paraId="12A0AC3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CA_n13A-n66A</w:t>
            </w:r>
          </w:p>
          <w:p w14:paraId="38FC399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F3912E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B969CE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0E2F3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380538F" w14:textId="77777777" w:rsidTr="00331522">
        <w:trPr>
          <w:trHeight w:val="29"/>
        </w:trPr>
        <w:tc>
          <w:tcPr>
            <w:tcW w:w="2067" w:type="dxa"/>
            <w:tcBorders>
              <w:top w:val="nil"/>
              <w:left w:val="single" w:sz="4" w:space="0" w:color="auto"/>
              <w:bottom w:val="nil"/>
              <w:right w:val="single" w:sz="4" w:space="0" w:color="auto"/>
            </w:tcBorders>
            <w:vAlign w:val="center"/>
          </w:tcPr>
          <w:p w14:paraId="3D28237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E56D6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3458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AF844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72FDD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3F550D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12488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742F2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14D5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11D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26220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026251F" w14:textId="77777777" w:rsidTr="00331522">
        <w:trPr>
          <w:trHeight w:val="29"/>
        </w:trPr>
        <w:tc>
          <w:tcPr>
            <w:tcW w:w="2067" w:type="dxa"/>
            <w:tcBorders>
              <w:top w:val="nil"/>
              <w:left w:val="single" w:sz="4" w:space="0" w:color="auto"/>
              <w:bottom w:val="nil"/>
              <w:right w:val="single" w:sz="4" w:space="0" w:color="auto"/>
            </w:tcBorders>
            <w:vAlign w:val="center"/>
          </w:tcPr>
          <w:p w14:paraId="452A6B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CA_n13A-n25A-n77A</w:t>
            </w:r>
          </w:p>
        </w:tc>
        <w:tc>
          <w:tcPr>
            <w:tcW w:w="1829" w:type="dxa"/>
            <w:tcBorders>
              <w:top w:val="nil"/>
              <w:left w:val="single" w:sz="4" w:space="0" w:color="auto"/>
              <w:bottom w:val="nil"/>
              <w:right w:val="single" w:sz="4" w:space="0" w:color="auto"/>
            </w:tcBorders>
            <w:vAlign w:val="center"/>
          </w:tcPr>
          <w:p w14:paraId="07596E4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0CE82EC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CA_n13A-n25A</w:t>
            </w:r>
          </w:p>
          <w:p w14:paraId="4257366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CA_n13A-n77A</w:t>
            </w:r>
            <w:r w:rsidRPr="00915557">
              <w:rPr>
                <w:rFonts w:ascii="Arial" w:hAnsi="Arial"/>
                <w:sz w:val="18"/>
                <w:vertAlign w:val="superscript"/>
                <w:lang w:val="en-US" w:eastAsia="zh-CN"/>
              </w:rPr>
              <w:t>7</w:t>
            </w:r>
          </w:p>
          <w:p w14:paraId="26CDCF8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CA_n25A-n77A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A0236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A7BBFD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87BCAF6"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0A72E6FC" w14:textId="77777777" w:rsidTr="00331522">
        <w:trPr>
          <w:trHeight w:val="29"/>
        </w:trPr>
        <w:tc>
          <w:tcPr>
            <w:tcW w:w="2067" w:type="dxa"/>
            <w:tcBorders>
              <w:top w:val="nil"/>
              <w:left w:val="single" w:sz="4" w:space="0" w:color="auto"/>
              <w:bottom w:val="nil"/>
              <w:right w:val="single" w:sz="4" w:space="0" w:color="auto"/>
            </w:tcBorders>
            <w:vAlign w:val="center"/>
          </w:tcPr>
          <w:p w14:paraId="726AE35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A13D1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1F1E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98F9A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ADC532"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349F59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514008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5109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B1B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2F84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4C2C3D"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8DFE43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75F0B4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14416F6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2D5B819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p w14:paraId="2A870F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CA_n13A-n25A</w:t>
            </w:r>
          </w:p>
          <w:p w14:paraId="1A71B5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CA_n13A-n77A</w:t>
            </w:r>
            <w:r w:rsidRPr="00915557">
              <w:rPr>
                <w:rFonts w:ascii="Arial" w:hAnsi="Arial"/>
                <w:sz w:val="18"/>
                <w:vertAlign w:val="superscript"/>
                <w:lang w:val="en-US" w:eastAsia="zh-CN"/>
              </w:rPr>
              <w:t>7</w:t>
            </w:r>
          </w:p>
          <w:p w14:paraId="175150B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CA_n25A-n77A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91EF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A930B6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29B3B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915557" w:rsidRPr="00915557" w14:paraId="4FB48671" w14:textId="77777777" w:rsidTr="00331522">
        <w:trPr>
          <w:trHeight w:val="29"/>
        </w:trPr>
        <w:tc>
          <w:tcPr>
            <w:tcW w:w="2067" w:type="dxa"/>
            <w:tcBorders>
              <w:top w:val="nil"/>
              <w:left w:val="single" w:sz="4" w:space="0" w:color="auto"/>
              <w:bottom w:val="nil"/>
              <w:right w:val="single" w:sz="4" w:space="0" w:color="auto"/>
            </w:tcBorders>
            <w:vAlign w:val="center"/>
          </w:tcPr>
          <w:p w14:paraId="304229E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4E77A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141B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531A0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19F40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E62336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B96703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C060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F69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63CC02"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963AF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7EAF50F" w14:textId="77777777" w:rsidTr="00331522">
        <w:trPr>
          <w:trHeight w:val="29"/>
        </w:trPr>
        <w:tc>
          <w:tcPr>
            <w:tcW w:w="2067" w:type="dxa"/>
            <w:tcBorders>
              <w:top w:val="nil"/>
              <w:left w:val="single" w:sz="4" w:space="0" w:color="auto"/>
              <w:bottom w:val="nil"/>
              <w:right w:val="single" w:sz="4" w:space="0" w:color="auto"/>
            </w:tcBorders>
            <w:vAlign w:val="center"/>
          </w:tcPr>
          <w:p w14:paraId="085B16C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29852BF4" w14:textId="77777777" w:rsidR="00915557" w:rsidRPr="00915557" w:rsidRDefault="00915557" w:rsidP="00915557">
            <w:pPr>
              <w:keepNext/>
              <w:keepLines/>
              <w:spacing w:after="0"/>
              <w:jc w:val="center"/>
              <w:rPr>
                <w:rFonts w:ascii="Arial" w:hAnsi="Arial" w:cs="Arial"/>
                <w:color w:val="000000"/>
                <w:kern w:val="2"/>
                <w:sz w:val="18"/>
                <w:szCs w:val="18"/>
                <w:vertAlign w:val="superscript"/>
              </w:rPr>
            </w:pPr>
            <w:r w:rsidRPr="00915557">
              <w:rPr>
                <w:rFonts w:ascii="Arial" w:hAnsi="Arial" w:cs="Arial"/>
                <w:color w:val="000000"/>
                <w:kern w:val="2"/>
                <w:sz w:val="18"/>
                <w:szCs w:val="18"/>
              </w:rPr>
              <w:t>n77</w:t>
            </w:r>
            <w:r w:rsidRPr="00915557">
              <w:rPr>
                <w:rFonts w:ascii="Arial" w:hAnsi="Arial" w:cs="Arial"/>
                <w:color w:val="000000"/>
                <w:kern w:val="2"/>
                <w:sz w:val="18"/>
                <w:szCs w:val="18"/>
                <w:vertAlign w:val="superscript"/>
              </w:rPr>
              <w:t>7, 9</w:t>
            </w:r>
          </w:p>
          <w:p w14:paraId="74F405C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CA_n13A-n66A</w:t>
            </w:r>
          </w:p>
          <w:p w14:paraId="508FAB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CA_n13A-n77A</w:t>
            </w:r>
            <w:r w:rsidRPr="00915557">
              <w:rPr>
                <w:rFonts w:ascii="Arial" w:hAnsi="Arial"/>
                <w:sz w:val="18"/>
                <w:vertAlign w:val="superscript"/>
                <w:lang w:val="en-US" w:eastAsia="zh-CN"/>
              </w:rPr>
              <w:t>7</w:t>
            </w:r>
          </w:p>
          <w:p w14:paraId="32BA88E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208F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9BDB9E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E9291A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5343CF66" w14:textId="77777777" w:rsidTr="00331522">
        <w:trPr>
          <w:trHeight w:val="29"/>
        </w:trPr>
        <w:tc>
          <w:tcPr>
            <w:tcW w:w="2067" w:type="dxa"/>
            <w:tcBorders>
              <w:top w:val="nil"/>
              <w:left w:val="single" w:sz="4" w:space="0" w:color="auto"/>
              <w:bottom w:val="nil"/>
              <w:right w:val="single" w:sz="4" w:space="0" w:color="auto"/>
            </w:tcBorders>
            <w:vAlign w:val="center"/>
          </w:tcPr>
          <w:p w14:paraId="1BC8132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9446D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E87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4BCBC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D59F0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C3CE11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786ACC"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A5FFC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2763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8F198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D2B380"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BC6E20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694BE1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34C9CA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kern w:val="2"/>
                <w:sz w:val="18"/>
                <w:szCs w:val="18"/>
              </w:rPr>
              <w:t>n77</w:t>
            </w:r>
            <w:r w:rsidRPr="00915557">
              <w:rPr>
                <w:rFonts w:ascii="Arial" w:hAnsi="Arial" w:cs="Arial"/>
                <w:color w:val="000000"/>
                <w:kern w:val="2"/>
                <w:sz w:val="18"/>
                <w:szCs w:val="18"/>
                <w:vertAlign w:val="superscript"/>
              </w:rPr>
              <w:t>7,9</w:t>
            </w:r>
          </w:p>
          <w:p w14:paraId="2D223332"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p w14:paraId="1412C30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CA_n13A-n66A</w:t>
            </w:r>
          </w:p>
          <w:p w14:paraId="2ED1E24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CA_n13A-n77A</w:t>
            </w:r>
            <w:r w:rsidRPr="00915557">
              <w:rPr>
                <w:rFonts w:ascii="Arial" w:hAnsi="Arial"/>
                <w:sz w:val="18"/>
                <w:vertAlign w:val="superscript"/>
                <w:lang w:val="en-US" w:eastAsia="zh-CN"/>
              </w:rPr>
              <w:t>7</w:t>
            </w:r>
          </w:p>
          <w:p w14:paraId="44E290B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D77F6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040272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29EF1D"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915557" w:rsidRPr="00915557" w14:paraId="733E45B7" w14:textId="77777777" w:rsidTr="00331522">
        <w:trPr>
          <w:trHeight w:val="29"/>
        </w:trPr>
        <w:tc>
          <w:tcPr>
            <w:tcW w:w="2067" w:type="dxa"/>
            <w:tcBorders>
              <w:top w:val="nil"/>
              <w:left w:val="single" w:sz="4" w:space="0" w:color="auto"/>
              <w:bottom w:val="nil"/>
              <w:right w:val="single" w:sz="4" w:space="0" w:color="auto"/>
            </w:tcBorders>
            <w:vAlign w:val="center"/>
          </w:tcPr>
          <w:p w14:paraId="37D9429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DC68D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F76C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6C3BE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4743130A"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3D60EB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056A9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D6753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BF42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B2845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8ACC8D"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DB38BF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60080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2C5B8E93"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CA_n14A-n30A</w:t>
            </w:r>
          </w:p>
          <w:p w14:paraId="4F796868"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CA_n14A-n66A</w:t>
            </w:r>
          </w:p>
          <w:p w14:paraId="7FA730C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C080C3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BC8F7B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D4E72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40B2CA99" w14:textId="77777777" w:rsidTr="00331522">
        <w:trPr>
          <w:trHeight w:val="29"/>
        </w:trPr>
        <w:tc>
          <w:tcPr>
            <w:tcW w:w="2067" w:type="dxa"/>
            <w:tcBorders>
              <w:top w:val="nil"/>
              <w:left w:val="single" w:sz="4" w:space="0" w:color="auto"/>
              <w:bottom w:val="nil"/>
              <w:right w:val="single" w:sz="4" w:space="0" w:color="auto"/>
            </w:tcBorders>
            <w:vAlign w:val="center"/>
          </w:tcPr>
          <w:p w14:paraId="4C0D7EA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C103D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E39C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3BAA6B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A9A68C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CD031C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61338C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762B6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B9A4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9A44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F00A8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8D321DE" w14:textId="77777777" w:rsidTr="00331522">
        <w:trPr>
          <w:trHeight w:val="29"/>
        </w:trPr>
        <w:tc>
          <w:tcPr>
            <w:tcW w:w="2067" w:type="dxa"/>
            <w:tcBorders>
              <w:top w:val="nil"/>
              <w:left w:val="single" w:sz="4" w:space="0" w:color="auto"/>
              <w:bottom w:val="nil"/>
              <w:right w:val="single" w:sz="4" w:space="0" w:color="auto"/>
            </w:tcBorders>
            <w:vAlign w:val="center"/>
          </w:tcPr>
          <w:p w14:paraId="1A13B37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00D86081"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CA_n14A-n30A</w:t>
            </w:r>
          </w:p>
          <w:p w14:paraId="07FAF5E8"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CA_n14A-n66A</w:t>
            </w:r>
          </w:p>
          <w:p w14:paraId="41B86BD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B0F1DE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DFAAE1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4F652C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25CE9395" w14:textId="77777777" w:rsidTr="00331522">
        <w:trPr>
          <w:trHeight w:val="29"/>
        </w:trPr>
        <w:tc>
          <w:tcPr>
            <w:tcW w:w="2067" w:type="dxa"/>
            <w:tcBorders>
              <w:top w:val="nil"/>
              <w:left w:val="single" w:sz="4" w:space="0" w:color="auto"/>
              <w:bottom w:val="nil"/>
              <w:right w:val="single" w:sz="4" w:space="0" w:color="auto"/>
            </w:tcBorders>
            <w:vAlign w:val="center"/>
          </w:tcPr>
          <w:p w14:paraId="16C71F9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1474F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82B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F6A83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79F500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D50FA0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1008FF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9F286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EE4E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00F2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E5E939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5C9790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69571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6E289A18"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CA_n14A-n30A</w:t>
            </w:r>
          </w:p>
          <w:p w14:paraId="26AC85FA" w14:textId="77777777" w:rsidR="00915557" w:rsidRPr="00915557" w:rsidRDefault="00915557" w:rsidP="00915557">
            <w:pPr>
              <w:keepNext/>
              <w:keepLines/>
              <w:spacing w:after="0"/>
              <w:jc w:val="center"/>
              <w:rPr>
                <w:rFonts w:ascii="Arial" w:hAnsi="Arial" w:cs="Arial"/>
                <w:sz w:val="18"/>
                <w:szCs w:val="18"/>
                <w:lang w:val="es-US" w:eastAsia="zh-CN"/>
              </w:rPr>
            </w:pPr>
            <w:r w:rsidRPr="00915557">
              <w:rPr>
                <w:rFonts w:ascii="Arial" w:hAnsi="Arial" w:cs="Arial"/>
                <w:sz w:val="18"/>
                <w:szCs w:val="18"/>
                <w:lang w:val="es-US" w:eastAsia="zh-CN"/>
              </w:rPr>
              <w:t>CA_n14A-n66A</w:t>
            </w:r>
          </w:p>
          <w:p w14:paraId="439C9A0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9CD6F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320EB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6B773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7583DDBA" w14:textId="77777777" w:rsidTr="00331522">
        <w:trPr>
          <w:trHeight w:val="29"/>
        </w:trPr>
        <w:tc>
          <w:tcPr>
            <w:tcW w:w="2067" w:type="dxa"/>
            <w:tcBorders>
              <w:top w:val="nil"/>
              <w:left w:val="single" w:sz="4" w:space="0" w:color="auto"/>
              <w:bottom w:val="nil"/>
              <w:right w:val="single" w:sz="4" w:space="0" w:color="auto"/>
            </w:tcBorders>
            <w:vAlign w:val="center"/>
          </w:tcPr>
          <w:p w14:paraId="6D35120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0091F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DB13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B35834"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84B8D9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A4422A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EDE1CC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31A5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76FB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2500E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0A0F78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332C800" w14:textId="77777777" w:rsidTr="00331522">
        <w:trPr>
          <w:trHeight w:val="29"/>
        </w:trPr>
        <w:tc>
          <w:tcPr>
            <w:tcW w:w="2067" w:type="dxa"/>
            <w:tcBorders>
              <w:top w:val="nil"/>
              <w:left w:val="single" w:sz="4" w:space="0" w:color="auto"/>
              <w:bottom w:val="nil"/>
              <w:right w:val="single" w:sz="4" w:space="0" w:color="auto"/>
            </w:tcBorders>
            <w:vAlign w:val="center"/>
          </w:tcPr>
          <w:p w14:paraId="42F224C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5E79C467" w14:textId="77777777" w:rsidR="00915557" w:rsidRPr="00915557" w:rsidRDefault="00915557" w:rsidP="00915557">
            <w:pPr>
              <w:keepNext/>
              <w:keepLines/>
              <w:spacing w:after="0"/>
              <w:jc w:val="center"/>
              <w:rPr>
                <w:rFonts w:ascii="Arial" w:hAnsi="Arial" w:cs="Arial"/>
                <w:sz w:val="18"/>
                <w:vertAlign w:val="superscript"/>
                <w:lang w:val="en-US"/>
              </w:rPr>
            </w:pPr>
            <w:r w:rsidRPr="00915557">
              <w:rPr>
                <w:rFonts w:ascii="Arial" w:hAnsi="Arial" w:cs="Arial"/>
                <w:sz w:val="18"/>
                <w:lang w:val="en-US"/>
              </w:rPr>
              <w:t>n77</w:t>
            </w:r>
            <w:r w:rsidRPr="00915557">
              <w:rPr>
                <w:rFonts w:ascii="Arial" w:hAnsi="Arial" w:cs="Arial"/>
                <w:sz w:val="18"/>
                <w:vertAlign w:val="superscript"/>
                <w:lang w:val="en-US"/>
              </w:rPr>
              <w:t>7,9</w:t>
            </w:r>
          </w:p>
          <w:p w14:paraId="007082A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CA_n14A-n30A</w:t>
            </w:r>
          </w:p>
          <w:p w14:paraId="77511555"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CA_n14A-n77A</w:t>
            </w:r>
            <w:r w:rsidRPr="00915557">
              <w:rPr>
                <w:rFonts w:ascii="Arial" w:hAnsi="Arial"/>
                <w:sz w:val="18"/>
                <w:vertAlign w:val="superscript"/>
                <w:lang w:val="en-US" w:eastAsia="zh-CN"/>
              </w:rPr>
              <w:t>7</w:t>
            </w:r>
          </w:p>
          <w:p w14:paraId="7CAC67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CA_n30A-n77A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17D81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6CA3E2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7C0315E"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7DB063A8" w14:textId="77777777" w:rsidTr="00331522">
        <w:trPr>
          <w:trHeight w:val="29"/>
        </w:trPr>
        <w:tc>
          <w:tcPr>
            <w:tcW w:w="2067" w:type="dxa"/>
            <w:tcBorders>
              <w:top w:val="nil"/>
              <w:left w:val="single" w:sz="4" w:space="0" w:color="auto"/>
              <w:bottom w:val="nil"/>
              <w:right w:val="single" w:sz="4" w:space="0" w:color="auto"/>
            </w:tcBorders>
            <w:vAlign w:val="center"/>
          </w:tcPr>
          <w:p w14:paraId="5E2F949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63867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9A25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460F7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9CD2279"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56A92D5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EC0CDA"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B60BE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31E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D45B4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BE46A7"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E947BD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33C3C3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28DDED62" w14:textId="77777777" w:rsidR="00915557" w:rsidRPr="00915557" w:rsidRDefault="00915557" w:rsidP="00915557">
            <w:pPr>
              <w:keepNext/>
              <w:keepLines/>
              <w:spacing w:after="0"/>
              <w:jc w:val="center"/>
              <w:rPr>
                <w:rFonts w:ascii="Arial" w:hAnsi="Arial" w:cs="Arial"/>
                <w:sz w:val="16"/>
                <w:szCs w:val="18"/>
                <w:lang w:val="en-US" w:eastAsia="zh-CN"/>
              </w:rPr>
            </w:pPr>
            <w:r w:rsidRPr="00915557">
              <w:rPr>
                <w:rFonts w:ascii="Arial" w:hAnsi="Arial" w:cs="Arial"/>
                <w:sz w:val="18"/>
                <w:lang w:val="en-US"/>
              </w:rPr>
              <w:t>n77</w:t>
            </w:r>
            <w:r w:rsidRPr="00915557">
              <w:rPr>
                <w:rFonts w:ascii="Arial" w:hAnsi="Arial" w:cs="Arial"/>
                <w:sz w:val="18"/>
                <w:vertAlign w:val="superscript"/>
                <w:lang w:val="en-US"/>
              </w:rPr>
              <w:t>7,9</w:t>
            </w:r>
          </w:p>
          <w:p w14:paraId="64E88A5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CA_n14A-n30A</w:t>
            </w:r>
          </w:p>
          <w:p w14:paraId="480F045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CA_n14A-n77A</w:t>
            </w:r>
            <w:r w:rsidRPr="00915557">
              <w:rPr>
                <w:rFonts w:ascii="Arial" w:hAnsi="Arial"/>
                <w:sz w:val="18"/>
                <w:vertAlign w:val="superscript"/>
                <w:lang w:val="en-US" w:eastAsia="zh-CN"/>
              </w:rPr>
              <w:t>7</w:t>
            </w:r>
          </w:p>
          <w:p w14:paraId="032753CF" w14:textId="77777777" w:rsidR="00915557" w:rsidRPr="00915557" w:rsidRDefault="00915557" w:rsidP="00915557">
            <w:pPr>
              <w:keepNext/>
              <w:keepLines/>
              <w:spacing w:after="0"/>
              <w:jc w:val="center"/>
              <w:rPr>
                <w:rFonts w:ascii="Arial" w:hAnsi="Arial" w:cs="Arial"/>
                <w:sz w:val="21"/>
                <w:lang w:val="en-US" w:eastAsia="zh-CN"/>
              </w:rPr>
            </w:pPr>
            <w:r w:rsidRPr="00915557">
              <w:rPr>
                <w:rFonts w:ascii="Arial" w:hAnsi="Arial"/>
                <w:sz w:val="18"/>
                <w:lang w:val="en-US" w:eastAsia="zh-CN"/>
              </w:rPr>
              <w:t>CA_n30A-n77A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C6CE8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3ED7F2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3342C0"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3565BAAC" w14:textId="77777777" w:rsidTr="00331522">
        <w:trPr>
          <w:trHeight w:val="29"/>
        </w:trPr>
        <w:tc>
          <w:tcPr>
            <w:tcW w:w="2067" w:type="dxa"/>
            <w:tcBorders>
              <w:top w:val="nil"/>
              <w:left w:val="single" w:sz="4" w:space="0" w:color="auto"/>
              <w:bottom w:val="nil"/>
              <w:right w:val="single" w:sz="4" w:space="0" w:color="auto"/>
            </w:tcBorders>
            <w:vAlign w:val="center"/>
          </w:tcPr>
          <w:p w14:paraId="115FDAD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5C68D7" w14:textId="77777777" w:rsidR="00915557" w:rsidRPr="00915557" w:rsidRDefault="00915557" w:rsidP="00915557">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ED30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63767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2C547F2"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B09A03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AB7355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8566A8" w14:textId="77777777" w:rsidR="00915557" w:rsidRPr="00915557" w:rsidRDefault="00915557" w:rsidP="00915557">
            <w:pPr>
              <w:keepNext/>
              <w:keepLines/>
              <w:spacing w:after="0"/>
              <w:jc w:val="center"/>
              <w:rPr>
                <w:rFonts w:ascii="Arial"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FE2A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797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257BC2"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93AAE6F" w14:textId="77777777" w:rsidTr="00331522">
        <w:trPr>
          <w:trHeight w:val="29"/>
        </w:trPr>
        <w:tc>
          <w:tcPr>
            <w:tcW w:w="2067" w:type="dxa"/>
            <w:tcBorders>
              <w:top w:val="nil"/>
              <w:left w:val="single" w:sz="4" w:space="0" w:color="auto"/>
              <w:bottom w:val="nil"/>
              <w:right w:val="single" w:sz="4" w:space="0" w:color="auto"/>
            </w:tcBorders>
            <w:vAlign w:val="center"/>
          </w:tcPr>
          <w:p w14:paraId="7B531BB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3E5A2F5D" w14:textId="77777777" w:rsidR="00915557" w:rsidRPr="00915557" w:rsidRDefault="00915557" w:rsidP="00915557">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24D7E98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CA_n14A-n66A</w:t>
            </w:r>
          </w:p>
          <w:p w14:paraId="0A26218E"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CA_n14A-n77A</w:t>
            </w:r>
            <w:r w:rsidRPr="00915557">
              <w:rPr>
                <w:rFonts w:ascii="Arial" w:hAnsi="Arial"/>
                <w:sz w:val="18"/>
                <w:vertAlign w:val="superscript"/>
                <w:lang w:val="en-US" w:eastAsia="zh-CN"/>
              </w:rPr>
              <w:t>7</w:t>
            </w:r>
          </w:p>
          <w:p w14:paraId="73E20BB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E76D9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66480C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8ADA90A"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3AD65C83" w14:textId="77777777" w:rsidTr="00331522">
        <w:trPr>
          <w:trHeight w:val="29"/>
        </w:trPr>
        <w:tc>
          <w:tcPr>
            <w:tcW w:w="2067" w:type="dxa"/>
            <w:tcBorders>
              <w:top w:val="nil"/>
              <w:left w:val="single" w:sz="4" w:space="0" w:color="auto"/>
              <w:bottom w:val="nil"/>
              <w:right w:val="single" w:sz="4" w:space="0" w:color="auto"/>
            </w:tcBorders>
            <w:vAlign w:val="center"/>
          </w:tcPr>
          <w:p w14:paraId="5B42D54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FDEA4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170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18758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61390C"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878A46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A7D2F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557BF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08C1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8B296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BFD5C5"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68F3B78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74717D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3D69B36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n77</w:t>
            </w:r>
            <w:r w:rsidRPr="00915557">
              <w:rPr>
                <w:rFonts w:ascii="Arial" w:hAnsi="Arial"/>
                <w:sz w:val="18"/>
                <w:vertAlign w:val="superscript"/>
              </w:rPr>
              <w:t>7,9</w:t>
            </w:r>
          </w:p>
          <w:p w14:paraId="1B1511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CA_n14A-n66A</w:t>
            </w:r>
          </w:p>
          <w:p w14:paraId="1258979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CA_n14A-n77A</w:t>
            </w:r>
            <w:r w:rsidRPr="00915557">
              <w:rPr>
                <w:rFonts w:ascii="Arial" w:hAnsi="Arial"/>
                <w:sz w:val="18"/>
                <w:vertAlign w:val="superscript"/>
                <w:lang w:val="en-US" w:eastAsia="zh-CN"/>
              </w:rPr>
              <w:t>7</w:t>
            </w:r>
          </w:p>
          <w:p w14:paraId="6BBCB64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A998A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516CC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8C6AD5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6BD2758E" w14:textId="77777777" w:rsidTr="00331522">
        <w:trPr>
          <w:trHeight w:val="29"/>
        </w:trPr>
        <w:tc>
          <w:tcPr>
            <w:tcW w:w="2067" w:type="dxa"/>
            <w:tcBorders>
              <w:top w:val="nil"/>
              <w:left w:val="single" w:sz="4" w:space="0" w:color="auto"/>
              <w:bottom w:val="nil"/>
              <w:right w:val="single" w:sz="4" w:space="0" w:color="auto"/>
            </w:tcBorders>
            <w:vAlign w:val="center"/>
          </w:tcPr>
          <w:p w14:paraId="68D5356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6E6517"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917C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82AAE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AE41A5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C2BE19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3F4CA84"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09DC3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298B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8FFF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417B8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C2ED5A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A7A8D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2A8D058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n77</w:t>
            </w:r>
            <w:r w:rsidRPr="00915557">
              <w:rPr>
                <w:rFonts w:ascii="Arial" w:hAnsi="Arial"/>
                <w:sz w:val="18"/>
                <w:vertAlign w:val="superscript"/>
              </w:rPr>
              <w:t>7,9</w:t>
            </w:r>
          </w:p>
          <w:p w14:paraId="7F197AA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CA_n14A-n66A</w:t>
            </w:r>
          </w:p>
          <w:p w14:paraId="0F8379D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CA_n14A-n77A</w:t>
            </w:r>
            <w:r w:rsidRPr="00915557">
              <w:rPr>
                <w:rFonts w:ascii="Arial" w:hAnsi="Arial"/>
                <w:sz w:val="18"/>
                <w:vertAlign w:val="superscript"/>
                <w:lang w:val="en-US" w:eastAsia="zh-CN"/>
              </w:rPr>
              <w:t>7</w:t>
            </w:r>
          </w:p>
          <w:p w14:paraId="41E5FBD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FBD6B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E69731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70105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78FABF17" w14:textId="77777777" w:rsidTr="00331522">
        <w:trPr>
          <w:trHeight w:val="29"/>
        </w:trPr>
        <w:tc>
          <w:tcPr>
            <w:tcW w:w="2067" w:type="dxa"/>
            <w:tcBorders>
              <w:top w:val="nil"/>
              <w:left w:val="single" w:sz="4" w:space="0" w:color="auto"/>
              <w:bottom w:val="nil"/>
              <w:right w:val="single" w:sz="4" w:space="0" w:color="auto"/>
            </w:tcBorders>
            <w:vAlign w:val="center"/>
          </w:tcPr>
          <w:p w14:paraId="1BC76CF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AC1EE4"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9DE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AC8B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409DA"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DDC505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681DFD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746EE6"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F782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420B5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B932B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7C9E98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0388C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lastRenderedPageBreak/>
              <w:t>CA_n14A-n66(2A)-n77(2A)</w:t>
            </w:r>
          </w:p>
        </w:tc>
        <w:tc>
          <w:tcPr>
            <w:tcW w:w="1829" w:type="dxa"/>
            <w:tcBorders>
              <w:top w:val="single" w:sz="4" w:space="0" w:color="auto"/>
              <w:left w:val="single" w:sz="4" w:space="0" w:color="auto"/>
              <w:bottom w:val="nil"/>
              <w:right w:val="single" w:sz="4" w:space="0" w:color="auto"/>
            </w:tcBorders>
            <w:vAlign w:val="center"/>
          </w:tcPr>
          <w:p w14:paraId="1AA30C5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n77</w:t>
            </w:r>
            <w:r w:rsidRPr="00915557">
              <w:rPr>
                <w:rFonts w:ascii="Arial" w:hAnsi="Arial"/>
                <w:sz w:val="18"/>
                <w:vertAlign w:val="superscript"/>
              </w:rPr>
              <w:t>7,9</w:t>
            </w:r>
          </w:p>
          <w:p w14:paraId="7C1D3B78" w14:textId="77777777" w:rsidR="00915557" w:rsidRPr="00915557" w:rsidRDefault="00915557" w:rsidP="00915557">
            <w:pPr>
              <w:keepNext/>
              <w:keepLines/>
              <w:spacing w:after="0"/>
              <w:jc w:val="center"/>
              <w:rPr>
                <w:rFonts w:ascii="Arial" w:eastAsia="宋体" w:hAnsi="Arial" w:cs="Arial"/>
                <w:sz w:val="18"/>
                <w:szCs w:val="18"/>
                <w:lang w:val="en-US" w:eastAsia="zh-CN"/>
              </w:rPr>
            </w:pPr>
            <w:r w:rsidRPr="00915557">
              <w:rPr>
                <w:rFonts w:ascii="Arial" w:eastAsia="宋体" w:hAnsi="Arial" w:cs="Arial"/>
                <w:sz w:val="18"/>
                <w:szCs w:val="18"/>
                <w:lang w:val="en-US" w:eastAsia="zh-CN"/>
              </w:rPr>
              <w:t>CA_n14A-n66A</w:t>
            </w:r>
          </w:p>
          <w:p w14:paraId="087F70F2" w14:textId="77777777" w:rsidR="00915557" w:rsidRPr="00915557" w:rsidRDefault="00915557" w:rsidP="00915557">
            <w:pPr>
              <w:keepNext/>
              <w:keepLines/>
              <w:spacing w:after="0"/>
              <w:jc w:val="center"/>
              <w:rPr>
                <w:rFonts w:ascii="Arial" w:eastAsia="宋体" w:hAnsi="Arial" w:cs="Arial"/>
                <w:sz w:val="18"/>
                <w:szCs w:val="18"/>
                <w:lang w:val="en-US" w:eastAsia="zh-CN"/>
              </w:rPr>
            </w:pPr>
            <w:r w:rsidRPr="00915557">
              <w:rPr>
                <w:rFonts w:ascii="Arial" w:eastAsia="宋体" w:hAnsi="Arial" w:cs="Arial"/>
                <w:sz w:val="18"/>
                <w:szCs w:val="18"/>
                <w:lang w:val="en-US" w:eastAsia="zh-CN"/>
              </w:rPr>
              <w:t>CA_n14A-n77A</w:t>
            </w:r>
            <w:r w:rsidRPr="00915557">
              <w:rPr>
                <w:rFonts w:ascii="Arial" w:hAnsi="Arial"/>
                <w:sz w:val="18"/>
                <w:vertAlign w:val="superscript"/>
              </w:rPr>
              <w:t>7</w:t>
            </w:r>
          </w:p>
          <w:p w14:paraId="1C1C9B4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sz w:val="18"/>
                <w:szCs w:val="18"/>
                <w:lang w:val="en-US" w:eastAsia="zh-CN"/>
              </w:rP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7CCDF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EF5CC1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A3DFB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0</w:t>
            </w:r>
          </w:p>
        </w:tc>
      </w:tr>
      <w:tr w:rsidR="00915557" w:rsidRPr="00915557" w14:paraId="04B65FA4" w14:textId="77777777" w:rsidTr="00331522">
        <w:trPr>
          <w:trHeight w:val="29"/>
        </w:trPr>
        <w:tc>
          <w:tcPr>
            <w:tcW w:w="2067" w:type="dxa"/>
            <w:tcBorders>
              <w:top w:val="nil"/>
              <w:left w:val="single" w:sz="4" w:space="0" w:color="auto"/>
              <w:bottom w:val="nil"/>
              <w:right w:val="single" w:sz="4" w:space="0" w:color="auto"/>
            </w:tcBorders>
            <w:vAlign w:val="center"/>
          </w:tcPr>
          <w:p w14:paraId="481205BD"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7307F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6571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46FF3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AB9CB3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D3F1CA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7FDBC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208E1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88F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75DE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9B48A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E5CE14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3B721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389584F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rPr>
              <w:t>n77</w:t>
            </w:r>
            <w:r w:rsidRPr="00915557">
              <w:rPr>
                <w:rFonts w:ascii="Arial" w:hAnsi="Arial"/>
                <w:sz w:val="18"/>
                <w:vertAlign w:val="superscript"/>
              </w:rPr>
              <w:t>7</w:t>
            </w:r>
            <w:r w:rsidRPr="00915557">
              <w:rPr>
                <w:rFonts w:ascii="Arial" w:hAnsi="Arial" w:hint="eastAsia"/>
                <w:sz w:val="18"/>
                <w:vertAlign w:val="superscript"/>
                <w:lang w:eastAsia="zh-CN"/>
              </w:rPr>
              <w:t>,9</w:t>
            </w:r>
          </w:p>
          <w:p w14:paraId="5B1C08E5" w14:textId="77777777" w:rsidR="00915557" w:rsidRPr="00915557" w:rsidRDefault="00915557" w:rsidP="00915557">
            <w:pPr>
              <w:keepNext/>
              <w:keepLines/>
              <w:spacing w:after="0"/>
              <w:jc w:val="center"/>
              <w:rPr>
                <w:rFonts w:ascii="Arial" w:eastAsia="宋体" w:hAnsi="Arial" w:cs="Arial"/>
                <w:sz w:val="18"/>
                <w:szCs w:val="18"/>
                <w:lang w:val="en-US" w:eastAsia="zh-CN"/>
              </w:rPr>
            </w:pPr>
            <w:r w:rsidRPr="00915557">
              <w:rPr>
                <w:rFonts w:ascii="Arial" w:eastAsia="宋体" w:hAnsi="Arial" w:cs="Arial"/>
                <w:sz w:val="18"/>
                <w:szCs w:val="18"/>
                <w:lang w:val="en-US" w:eastAsia="zh-CN"/>
              </w:rPr>
              <w:t>CA_n14A-n66A</w:t>
            </w:r>
          </w:p>
          <w:p w14:paraId="5D8E265C" w14:textId="77777777" w:rsidR="00915557" w:rsidRPr="00915557" w:rsidRDefault="00915557" w:rsidP="00915557">
            <w:pPr>
              <w:keepNext/>
              <w:keepLines/>
              <w:spacing w:after="0"/>
              <w:jc w:val="center"/>
              <w:rPr>
                <w:rFonts w:ascii="Arial" w:eastAsia="宋体" w:hAnsi="Arial" w:cs="Arial"/>
                <w:sz w:val="18"/>
                <w:szCs w:val="18"/>
                <w:lang w:val="en-US" w:eastAsia="zh-CN"/>
              </w:rPr>
            </w:pPr>
            <w:r w:rsidRPr="00915557">
              <w:rPr>
                <w:rFonts w:ascii="Arial" w:eastAsia="宋体" w:hAnsi="Arial" w:cs="Arial"/>
                <w:sz w:val="18"/>
                <w:szCs w:val="18"/>
                <w:lang w:val="en-US" w:eastAsia="zh-CN"/>
              </w:rPr>
              <w:t>CA_n14A-n77A</w:t>
            </w:r>
            <w:r w:rsidRPr="00915557">
              <w:rPr>
                <w:rFonts w:ascii="Arial" w:hAnsi="Arial"/>
                <w:sz w:val="18"/>
                <w:vertAlign w:val="superscript"/>
              </w:rPr>
              <w:t>7</w:t>
            </w:r>
          </w:p>
          <w:p w14:paraId="31628A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cs="Arial"/>
                <w:sz w:val="18"/>
                <w:szCs w:val="18"/>
                <w:lang w:val="en-US" w:eastAsia="zh-CN"/>
              </w:rPr>
              <w:t>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5D1D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52AF1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131D6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18"/>
                <w:lang w:val="en-US" w:eastAsia="zh-CN"/>
              </w:rPr>
              <w:t>0</w:t>
            </w:r>
          </w:p>
        </w:tc>
      </w:tr>
      <w:tr w:rsidR="00915557" w:rsidRPr="00915557" w14:paraId="32191F5D" w14:textId="77777777" w:rsidTr="00331522">
        <w:trPr>
          <w:trHeight w:val="29"/>
        </w:trPr>
        <w:tc>
          <w:tcPr>
            <w:tcW w:w="2067" w:type="dxa"/>
            <w:tcBorders>
              <w:top w:val="nil"/>
              <w:left w:val="single" w:sz="4" w:space="0" w:color="auto"/>
              <w:bottom w:val="nil"/>
              <w:right w:val="single" w:sz="4" w:space="0" w:color="auto"/>
            </w:tcBorders>
            <w:vAlign w:val="center"/>
          </w:tcPr>
          <w:p w14:paraId="0C3B0BE1"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437B3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B144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6723D"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E7964B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89266D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8D501B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AE7AAD"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5327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8DBD31"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A00952"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6BAF3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37FBD45"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568CA2E8"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n77</w:t>
            </w:r>
            <w:r w:rsidRPr="00915557">
              <w:rPr>
                <w:rFonts w:ascii="Arial" w:hAnsi="Arial"/>
                <w:sz w:val="18"/>
                <w:vertAlign w:val="superscript"/>
                <w:lang w:val="en-US" w:eastAsia="zh-CN"/>
              </w:rPr>
              <w:t>7</w:t>
            </w:r>
          </w:p>
          <w:p w14:paraId="6C5289E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CA_n14A-n66A</w:t>
            </w:r>
          </w:p>
          <w:p w14:paraId="3580504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CA_n14A-n77A</w:t>
            </w:r>
            <w:r w:rsidRPr="00915557">
              <w:rPr>
                <w:rFonts w:ascii="Arial" w:hAnsi="Arial"/>
                <w:sz w:val="18"/>
                <w:vertAlign w:val="superscript"/>
                <w:lang w:val="en-US" w:eastAsia="zh-CN"/>
              </w:rPr>
              <w:t>7</w:t>
            </w:r>
          </w:p>
          <w:p w14:paraId="1694C86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D7EC21" w14:textId="77777777" w:rsidR="00915557" w:rsidRPr="00915557" w:rsidRDefault="00915557" w:rsidP="00915557">
            <w:pPr>
              <w:keepNext/>
              <w:keepLines/>
              <w:spacing w:after="0"/>
              <w:jc w:val="center"/>
              <w:rPr>
                <w:rFonts w:ascii="Arial" w:hAnsi="Arial"/>
                <w:sz w:val="18"/>
                <w:szCs w:val="18"/>
              </w:rPr>
            </w:pPr>
            <w:r w:rsidRPr="00915557">
              <w:rPr>
                <w:rFonts w:ascii="Arial" w:eastAsia="宋体"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A8AA55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F62EBC"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915557" w:rsidRPr="00915557" w14:paraId="18BF0D61" w14:textId="77777777" w:rsidTr="00331522">
        <w:trPr>
          <w:trHeight w:val="29"/>
        </w:trPr>
        <w:tc>
          <w:tcPr>
            <w:tcW w:w="2067" w:type="dxa"/>
            <w:tcBorders>
              <w:top w:val="nil"/>
              <w:left w:val="single" w:sz="4" w:space="0" w:color="auto"/>
              <w:bottom w:val="nil"/>
              <w:right w:val="single" w:sz="4" w:space="0" w:color="auto"/>
            </w:tcBorders>
            <w:vAlign w:val="center"/>
          </w:tcPr>
          <w:p w14:paraId="7C2EF2A1" w14:textId="77777777" w:rsidR="00915557" w:rsidRPr="00915557" w:rsidRDefault="00915557" w:rsidP="00915557">
            <w:pPr>
              <w:keepNext/>
              <w:keepLines/>
              <w:spacing w:after="0"/>
              <w:jc w:val="center"/>
              <w:rPr>
                <w:rFonts w:ascii="Arial" w:hAnsi="Arial"/>
                <w:sz w:val="18"/>
                <w:szCs w:val="18"/>
              </w:rPr>
            </w:pPr>
          </w:p>
        </w:tc>
        <w:tc>
          <w:tcPr>
            <w:tcW w:w="1829" w:type="dxa"/>
            <w:tcBorders>
              <w:top w:val="nil"/>
              <w:left w:val="single" w:sz="4" w:space="0" w:color="auto"/>
              <w:bottom w:val="nil"/>
              <w:right w:val="single" w:sz="4" w:space="0" w:color="auto"/>
            </w:tcBorders>
            <w:vAlign w:val="center"/>
          </w:tcPr>
          <w:p w14:paraId="301EF629"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65D7C" w14:textId="77777777" w:rsidR="00915557" w:rsidRPr="00915557" w:rsidRDefault="00915557" w:rsidP="00915557">
            <w:pPr>
              <w:keepNext/>
              <w:keepLines/>
              <w:spacing w:after="0"/>
              <w:jc w:val="center"/>
              <w:rPr>
                <w:rFonts w:ascii="Arial" w:hAnsi="Arial"/>
                <w:sz w:val="18"/>
                <w:szCs w:val="18"/>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D28A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99E4B65"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1DE4499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470F1BD" w14:textId="77777777" w:rsidR="00915557" w:rsidRPr="00915557" w:rsidRDefault="00915557" w:rsidP="00915557">
            <w:pPr>
              <w:keepNext/>
              <w:keepLines/>
              <w:spacing w:after="0"/>
              <w:jc w:val="center"/>
              <w:rPr>
                <w:rFonts w:ascii="Arial"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2BF6E60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2A86E" w14:textId="77777777" w:rsidR="00915557" w:rsidRPr="00915557" w:rsidRDefault="00915557" w:rsidP="00915557">
            <w:pPr>
              <w:keepNext/>
              <w:keepLines/>
              <w:spacing w:after="0"/>
              <w:jc w:val="center"/>
              <w:rPr>
                <w:rFonts w:ascii="Arial" w:hAnsi="Arial"/>
                <w:sz w:val="18"/>
                <w:szCs w:val="18"/>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64454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C35D6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2A1803C2" w14:textId="77777777" w:rsidTr="00331522">
        <w:trPr>
          <w:trHeight w:val="29"/>
        </w:trPr>
        <w:tc>
          <w:tcPr>
            <w:tcW w:w="2067" w:type="dxa"/>
            <w:tcBorders>
              <w:top w:val="single" w:sz="4" w:space="0" w:color="auto"/>
              <w:left w:val="single" w:sz="4" w:space="0" w:color="auto"/>
              <w:bottom w:val="nil"/>
              <w:right w:val="single" w:sz="4" w:space="0" w:color="auto"/>
            </w:tcBorders>
          </w:tcPr>
          <w:p w14:paraId="59E7C67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CA_n18</w:t>
            </w:r>
            <w:r w:rsidRPr="00915557">
              <w:rPr>
                <w:rFonts w:ascii="Arial" w:hAnsi="Arial"/>
                <w:sz w:val="18"/>
                <w:szCs w:val="18"/>
                <w:lang w:val="sv-SE"/>
              </w:rPr>
              <w:t>A-</w:t>
            </w:r>
            <w:r w:rsidRPr="00915557">
              <w:rPr>
                <w:rFonts w:ascii="Arial" w:hAnsi="Arial"/>
                <w:sz w:val="18"/>
                <w:szCs w:val="18"/>
              </w:rPr>
              <w:t>n28</w:t>
            </w:r>
            <w:r w:rsidRPr="00915557">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2BB5042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CA_n18A-n28A</w:t>
            </w:r>
          </w:p>
          <w:p w14:paraId="5A6CB52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CA_n18A-n41A</w:t>
            </w:r>
          </w:p>
          <w:p w14:paraId="176EEF2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15D9EF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4B6B84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r w:rsidRPr="00915557">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0C82A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493F183D" w14:textId="77777777" w:rsidTr="00331522">
        <w:trPr>
          <w:trHeight w:val="29"/>
        </w:trPr>
        <w:tc>
          <w:tcPr>
            <w:tcW w:w="2067" w:type="dxa"/>
            <w:tcBorders>
              <w:top w:val="nil"/>
              <w:left w:val="single" w:sz="4" w:space="0" w:color="auto"/>
              <w:bottom w:val="nil"/>
              <w:right w:val="single" w:sz="4" w:space="0" w:color="auto"/>
            </w:tcBorders>
          </w:tcPr>
          <w:p w14:paraId="7654F5D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467A361"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F3804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8DEF6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E27003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90DACFA" w14:textId="77777777" w:rsidTr="00331522">
        <w:trPr>
          <w:trHeight w:val="29"/>
        </w:trPr>
        <w:tc>
          <w:tcPr>
            <w:tcW w:w="2067" w:type="dxa"/>
            <w:tcBorders>
              <w:top w:val="nil"/>
              <w:left w:val="single" w:sz="4" w:space="0" w:color="auto"/>
              <w:bottom w:val="single" w:sz="4" w:space="0" w:color="auto"/>
              <w:right w:val="single" w:sz="4" w:space="0" w:color="auto"/>
            </w:tcBorders>
          </w:tcPr>
          <w:p w14:paraId="1491BE1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63661B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4F1F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79F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75EC08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F706C00" w14:textId="77777777" w:rsidTr="00331522">
        <w:trPr>
          <w:trHeight w:val="29"/>
        </w:trPr>
        <w:tc>
          <w:tcPr>
            <w:tcW w:w="2067" w:type="dxa"/>
            <w:tcBorders>
              <w:top w:val="single" w:sz="4" w:space="0" w:color="auto"/>
              <w:left w:val="single" w:sz="4" w:space="0" w:color="auto"/>
              <w:bottom w:val="nil"/>
              <w:right w:val="single" w:sz="4" w:space="0" w:color="auto"/>
            </w:tcBorders>
          </w:tcPr>
          <w:p w14:paraId="0CB1BEC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CA_n18</w:t>
            </w:r>
            <w:r w:rsidRPr="00915557">
              <w:rPr>
                <w:rFonts w:ascii="Arial" w:hAnsi="Arial"/>
                <w:sz w:val="18"/>
                <w:szCs w:val="18"/>
                <w:lang w:val="sv-SE"/>
              </w:rPr>
              <w:t>A-</w:t>
            </w:r>
            <w:r w:rsidRPr="00915557">
              <w:rPr>
                <w:rFonts w:ascii="Arial" w:hAnsi="Arial"/>
                <w:sz w:val="18"/>
                <w:szCs w:val="18"/>
              </w:rPr>
              <w:t>n28</w:t>
            </w:r>
            <w:r w:rsidRPr="00915557">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19F178FF" w14:textId="77777777" w:rsidR="00915557" w:rsidRPr="00915557" w:rsidRDefault="00915557" w:rsidP="00915557">
            <w:pPr>
              <w:keepNext/>
              <w:keepLines/>
              <w:spacing w:after="0"/>
              <w:jc w:val="center"/>
              <w:rPr>
                <w:rFonts w:ascii="Arial" w:hAnsi="Arial"/>
                <w:sz w:val="18"/>
                <w:lang w:val="en-US"/>
              </w:rPr>
            </w:pPr>
            <w:r w:rsidRPr="00915557">
              <w:rPr>
                <w:rFonts w:ascii="Arial" w:hAnsi="Arial" w:hint="eastAsia"/>
                <w:sz w:val="18"/>
                <w:lang w:val="en-US" w:eastAsia="zh-CN"/>
              </w:rPr>
              <w:t>n</w:t>
            </w:r>
            <w:r w:rsidRPr="00915557">
              <w:rPr>
                <w:rFonts w:ascii="Arial" w:hAnsi="Arial"/>
                <w:sz w:val="18"/>
                <w:lang w:val="en-US" w:eastAsia="zh-CN"/>
              </w:rPr>
              <w:t>77</w:t>
            </w:r>
            <w:r w:rsidRPr="00915557">
              <w:rPr>
                <w:rFonts w:ascii="Arial" w:hAnsi="Arial"/>
                <w:sz w:val="18"/>
                <w:vertAlign w:val="superscript"/>
                <w:lang w:val="en-US" w:eastAsia="zh-CN"/>
              </w:rPr>
              <w:t>7</w:t>
            </w:r>
          </w:p>
          <w:p w14:paraId="5FBB7CC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CA_n18A-n28A</w:t>
            </w:r>
          </w:p>
          <w:p w14:paraId="36AF4D64"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CA_n18A-n77A</w:t>
            </w:r>
            <w:r w:rsidRPr="00915557">
              <w:rPr>
                <w:rFonts w:ascii="Arial" w:hAnsi="Arial"/>
                <w:sz w:val="18"/>
                <w:vertAlign w:val="superscript"/>
                <w:lang w:val="en-US" w:eastAsia="zh-CN"/>
              </w:rPr>
              <w:t>7</w:t>
            </w:r>
          </w:p>
          <w:p w14:paraId="7E38C06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CA_n28A-n77A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23A2FC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D47783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r w:rsidRPr="00915557">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9DD075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3E43CC44" w14:textId="77777777" w:rsidTr="00331522">
        <w:trPr>
          <w:trHeight w:val="29"/>
        </w:trPr>
        <w:tc>
          <w:tcPr>
            <w:tcW w:w="2067" w:type="dxa"/>
            <w:tcBorders>
              <w:top w:val="nil"/>
              <w:left w:val="single" w:sz="4" w:space="0" w:color="auto"/>
              <w:bottom w:val="nil"/>
              <w:right w:val="single" w:sz="4" w:space="0" w:color="auto"/>
            </w:tcBorders>
          </w:tcPr>
          <w:p w14:paraId="76EC2772"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CB22C6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5DA2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1F205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627C1D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2C199A1" w14:textId="77777777" w:rsidTr="00331522">
        <w:trPr>
          <w:trHeight w:val="29"/>
        </w:trPr>
        <w:tc>
          <w:tcPr>
            <w:tcW w:w="2067" w:type="dxa"/>
            <w:tcBorders>
              <w:top w:val="nil"/>
              <w:left w:val="single" w:sz="4" w:space="0" w:color="auto"/>
              <w:bottom w:val="single" w:sz="4" w:space="0" w:color="auto"/>
              <w:right w:val="single" w:sz="4" w:space="0" w:color="auto"/>
            </w:tcBorders>
          </w:tcPr>
          <w:p w14:paraId="4A0015E8"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05550E2"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0C9B4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AE074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5AFDA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D625926" w14:textId="77777777" w:rsidTr="00331522">
        <w:trPr>
          <w:trHeight w:val="29"/>
        </w:trPr>
        <w:tc>
          <w:tcPr>
            <w:tcW w:w="2067" w:type="dxa"/>
            <w:tcBorders>
              <w:top w:val="single" w:sz="4" w:space="0" w:color="auto"/>
              <w:left w:val="single" w:sz="4" w:space="0" w:color="auto"/>
              <w:bottom w:val="nil"/>
              <w:right w:val="single" w:sz="4" w:space="0" w:color="auto"/>
            </w:tcBorders>
          </w:tcPr>
          <w:p w14:paraId="482F848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61FC6DC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n</w:t>
            </w:r>
            <w:r w:rsidRPr="00915557">
              <w:rPr>
                <w:rFonts w:ascii="Arial" w:hAnsi="Arial"/>
                <w:sz w:val="18"/>
                <w:lang w:val="en-US" w:eastAsia="zh-CN"/>
              </w:rPr>
              <w:t>77</w:t>
            </w:r>
            <w:r w:rsidRPr="00915557">
              <w:rPr>
                <w:rFonts w:ascii="Arial" w:hAnsi="Arial"/>
                <w:sz w:val="18"/>
                <w:vertAlign w:val="superscript"/>
                <w:lang w:val="en-US" w:eastAsia="zh-CN"/>
              </w:rPr>
              <w:t>7</w:t>
            </w:r>
          </w:p>
          <w:p w14:paraId="2C0D899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CA_n18A-n28A</w:t>
            </w:r>
          </w:p>
          <w:p w14:paraId="1E638B0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CA_n18A-n77A</w:t>
            </w:r>
          </w:p>
          <w:p w14:paraId="6BD9F92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2437B33F"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7E4315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r w:rsidRPr="00915557">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84656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5C8031AF" w14:textId="77777777" w:rsidTr="00331522">
        <w:trPr>
          <w:trHeight w:val="29"/>
        </w:trPr>
        <w:tc>
          <w:tcPr>
            <w:tcW w:w="2067" w:type="dxa"/>
            <w:tcBorders>
              <w:top w:val="nil"/>
              <w:left w:val="single" w:sz="4" w:space="0" w:color="auto"/>
              <w:bottom w:val="nil"/>
              <w:right w:val="single" w:sz="4" w:space="0" w:color="auto"/>
            </w:tcBorders>
          </w:tcPr>
          <w:p w14:paraId="6102CCA3"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3716E2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9B4E9D"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23E0A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16F78F5"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1B5717A" w14:textId="77777777" w:rsidTr="00331522">
        <w:trPr>
          <w:trHeight w:val="29"/>
        </w:trPr>
        <w:tc>
          <w:tcPr>
            <w:tcW w:w="2067" w:type="dxa"/>
            <w:tcBorders>
              <w:top w:val="nil"/>
              <w:left w:val="single" w:sz="4" w:space="0" w:color="auto"/>
              <w:bottom w:val="single" w:sz="4" w:space="0" w:color="auto"/>
              <w:right w:val="single" w:sz="4" w:space="0" w:color="auto"/>
            </w:tcBorders>
          </w:tcPr>
          <w:p w14:paraId="3CFEE8F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A3BC57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1229A4"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D424C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94134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B2288C6" w14:textId="77777777" w:rsidTr="00331522">
        <w:trPr>
          <w:trHeight w:val="29"/>
        </w:trPr>
        <w:tc>
          <w:tcPr>
            <w:tcW w:w="2067" w:type="dxa"/>
            <w:tcBorders>
              <w:top w:val="single" w:sz="4" w:space="0" w:color="auto"/>
              <w:left w:val="single" w:sz="4" w:space="0" w:color="auto"/>
              <w:bottom w:val="nil"/>
              <w:right w:val="single" w:sz="4" w:space="0" w:color="auto"/>
            </w:tcBorders>
          </w:tcPr>
          <w:p w14:paraId="18CF1C8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CA_n18</w:t>
            </w:r>
            <w:r w:rsidRPr="00915557">
              <w:rPr>
                <w:rFonts w:ascii="Arial" w:hAnsi="Arial"/>
                <w:sz w:val="18"/>
                <w:szCs w:val="18"/>
                <w:lang w:val="sv-SE"/>
              </w:rPr>
              <w:t>A-</w:t>
            </w:r>
            <w:r w:rsidRPr="00915557">
              <w:rPr>
                <w:rFonts w:ascii="Arial" w:hAnsi="Arial"/>
                <w:sz w:val="18"/>
                <w:szCs w:val="18"/>
              </w:rPr>
              <w:t>n41</w:t>
            </w:r>
            <w:r w:rsidRPr="00915557">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C8549C4" w14:textId="77777777" w:rsidR="00915557" w:rsidRPr="00915557" w:rsidRDefault="00915557" w:rsidP="00915557">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w:t>
            </w:r>
          </w:p>
          <w:p w14:paraId="006BDA4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n77</w:t>
            </w:r>
            <w:r w:rsidRPr="00915557">
              <w:rPr>
                <w:rFonts w:ascii="Arial" w:hAnsi="Arial"/>
                <w:sz w:val="18"/>
                <w:vertAlign w:val="superscript"/>
                <w:lang w:val="en-US" w:eastAsia="zh-CN"/>
              </w:rPr>
              <w:t>7</w:t>
            </w:r>
          </w:p>
          <w:p w14:paraId="44A22CE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CA_n18A-n41A</w:t>
            </w:r>
            <w:r w:rsidRPr="00915557">
              <w:rPr>
                <w:rFonts w:ascii="Arial" w:hAnsi="Arial"/>
                <w:sz w:val="18"/>
                <w:vertAlign w:val="superscript"/>
                <w:lang w:val="en-US" w:eastAsia="zh-CN"/>
              </w:rPr>
              <w:t>7</w:t>
            </w:r>
          </w:p>
          <w:p w14:paraId="1CA1D34B"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rPr>
              <w:t>CA_n18A-n77A</w:t>
            </w:r>
            <w:r w:rsidRPr="00915557">
              <w:rPr>
                <w:rFonts w:ascii="Arial" w:hAnsi="Arial"/>
                <w:sz w:val="18"/>
                <w:vertAlign w:val="superscript"/>
                <w:lang w:val="en-US" w:eastAsia="zh-CN"/>
              </w:rPr>
              <w:t>7</w:t>
            </w:r>
          </w:p>
          <w:p w14:paraId="0733B1B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rPr>
              <w:t>CA_n41A-n77A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535D90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DD2CA3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r w:rsidRPr="00915557">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AA3709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915557" w:rsidRPr="00915557" w14:paraId="58B302E6" w14:textId="77777777" w:rsidTr="00331522">
        <w:trPr>
          <w:trHeight w:val="29"/>
        </w:trPr>
        <w:tc>
          <w:tcPr>
            <w:tcW w:w="2067" w:type="dxa"/>
            <w:tcBorders>
              <w:top w:val="nil"/>
              <w:left w:val="single" w:sz="4" w:space="0" w:color="auto"/>
              <w:bottom w:val="nil"/>
              <w:right w:val="single" w:sz="4" w:space="0" w:color="auto"/>
            </w:tcBorders>
          </w:tcPr>
          <w:p w14:paraId="26E5F7F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F665EB9"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4CCE8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9CCDE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 xml:space="preserve">10, 15, 20, </w:t>
            </w:r>
            <w:r w:rsidRPr="00915557">
              <w:rPr>
                <w:rFonts w:ascii="Arial" w:hAnsi="Arial" w:hint="eastAsia"/>
                <w:sz w:val="18"/>
                <w:lang w:val="en-US" w:eastAsia="zh-CN" w:bidi="ar"/>
              </w:rPr>
              <w:t xml:space="preserve">30, </w:t>
            </w:r>
            <w:r w:rsidRPr="00915557">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009469F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F92705B" w14:textId="77777777" w:rsidTr="00331522">
        <w:trPr>
          <w:trHeight w:val="29"/>
        </w:trPr>
        <w:tc>
          <w:tcPr>
            <w:tcW w:w="2067" w:type="dxa"/>
            <w:tcBorders>
              <w:top w:val="nil"/>
              <w:left w:val="single" w:sz="4" w:space="0" w:color="auto"/>
              <w:bottom w:val="single" w:sz="4" w:space="0" w:color="auto"/>
              <w:right w:val="single" w:sz="4" w:space="0" w:color="auto"/>
            </w:tcBorders>
          </w:tcPr>
          <w:p w14:paraId="66831249"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D6172E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82EA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478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6F941F"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2F1DD51" w14:textId="77777777" w:rsidTr="00331522">
        <w:trPr>
          <w:trHeight w:val="29"/>
        </w:trPr>
        <w:tc>
          <w:tcPr>
            <w:tcW w:w="2067" w:type="dxa"/>
            <w:tcBorders>
              <w:top w:val="single" w:sz="4" w:space="0" w:color="auto"/>
              <w:left w:val="single" w:sz="4" w:space="0" w:color="auto"/>
              <w:bottom w:val="nil"/>
              <w:right w:val="single" w:sz="4" w:space="0" w:color="auto"/>
            </w:tcBorders>
          </w:tcPr>
          <w:p w14:paraId="0FED401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1BC0241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w:t>
            </w:r>
          </w:p>
          <w:p w14:paraId="35367F7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CA_n18A-n41A</w:t>
            </w:r>
            <w:r w:rsidRPr="00915557">
              <w:rPr>
                <w:rFonts w:ascii="Arial" w:hAnsi="Arial"/>
                <w:sz w:val="18"/>
                <w:vertAlign w:val="superscript"/>
                <w:lang w:val="en-US" w:eastAsia="zh-CN"/>
              </w:rPr>
              <w:t>7</w:t>
            </w:r>
          </w:p>
          <w:p w14:paraId="06C500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CA_n18A-n77A</w:t>
            </w:r>
            <w:r w:rsidRPr="00915557">
              <w:rPr>
                <w:rFonts w:ascii="Arial" w:hAnsi="Arial"/>
                <w:sz w:val="18"/>
                <w:vertAlign w:val="superscript"/>
                <w:lang w:val="en-US" w:eastAsia="zh-CN"/>
              </w:rPr>
              <w:t>7</w:t>
            </w:r>
          </w:p>
          <w:p w14:paraId="4E9DDE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97E55FC"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EB5724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5, 10</w:t>
            </w:r>
            <w:r w:rsidRPr="00915557">
              <w:rPr>
                <w:rFonts w:ascii="Arial"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1ECC29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915557" w:rsidRPr="00915557" w14:paraId="66C0ADA3" w14:textId="77777777" w:rsidTr="00331522">
        <w:trPr>
          <w:trHeight w:val="29"/>
        </w:trPr>
        <w:tc>
          <w:tcPr>
            <w:tcW w:w="2067" w:type="dxa"/>
            <w:tcBorders>
              <w:top w:val="nil"/>
              <w:left w:val="single" w:sz="4" w:space="0" w:color="auto"/>
              <w:bottom w:val="nil"/>
              <w:right w:val="single" w:sz="4" w:space="0" w:color="auto"/>
            </w:tcBorders>
          </w:tcPr>
          <w:p w14:paraId="73C44AA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C7208B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C653E3"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8D16C3"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10, 15, 20, </w:t>
            </w:r>
            <w:r w:rsidRPr="00915557">
              <w:rPr>
                <w:rFonts w:ascii="Arial" w:hAnsi="Arial" w:hint="eastAsia"/>
                <w:sz w:val="18"/>
                <w:lang w:val="en-US" w:eastAsia="zh-CN" w:bidi="ar"/>
              </w:rPr>
              <w:t xml:space="preserve">30, </w:t>
            </w:r>
            <w:r w:rsidRPr="00915557">
              <w:rPr>
                <w:rFonts w:ascii="Arial"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5BAF14E0"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5E01160" w14:textId="77777777" w:rsidTr="00331522">
        <w:trPr>
          <w:trHeight w:val="29"/>
        </w:trPr>
        <w:tc>
          <w:tcPr>
            <w:tcW w:w="2067" w:type="dxa"/>
            <w:tcBorders>
              <w:top w:val="nil"/>
              <w:left w:val="single" w:sz="4" w:space="0" w:color="auto"/>
              <w:bottom w:val="single" w:sz="4" w:space="0" w:color="auto"/>
              <w:right w:val="single" w:sz="4" w:space="0" w:color="auto"/>
            </w:tcBorders>
          </w:tcPr>
          <w:p w14:paraId="08D2455F"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5BC0A5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E60B6B" w14:textId="77777777" w:rsidR="00915557" w:rsidRPr="00915557" w:rsidRDefault="00915557" w:rsidP="00915557">
            <w:pPr>
              <w:keepNext/>
              <w:keepLines/>
              <w:spacing w:after="0"/>
              <w:jc w:val="center"/>
              <w:rPr>
                <w:rFonts w:ascii="Arial" w:hAnsi="Arial"/>
                <w:sz w:val="18"/>
                <w:szCs w:val="18"/>
              </w:rPr>
            </w:pPr>
            <w:r w:rsidRPr="00915557">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0D0DA"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6911E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2709A2FA" w14:textId="77777777" w:rsidTr="00331522">
        <w:trPr>
          <w:trHeight w:val="29"/>
        </w:trPr>
        <w:tc>
          <w:tcPr>
            <w:tcW w:w="2067" w:type="dxa"/>
            <w:tcBorders>
              <w:top w:val="single" w:sz="4" w:space="0" w:color="auto"/>
              <w:left w:val="single" w:sz="4" w:space="0" w:color="auto"/>
              <w:bottom w:val="nil"/>
              <w:right w:val="single" w:sz="4" w:space="0" w:color="auto"/>
            </w:tcBorders>
          </w:tcPr>
          <w:p w14:paraId="0007568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等线"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348F844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szCs w:val="18"/>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00D1C48E" w14:textId="77777777" w:rsidR="00915557" w:rsidRPr="00915557" w:rsidRDefault="00915557" w:rsidP="00915557">
            <w:pPr>
              <w:keepNext/>
              <w:keepLines/>
              <w:spacing w:after="0"/>
              <w:jc w:val="center"/>
              <w:rPr>
                <w:rFonts w:ascii="Arial" w:hAnsi="Arial"/>
                <w:sz w:val="18"/>
                <w:szCs w:val="18"/>
              </w:rPr>
            </w:pPr>
            <w:r w:rsidRPr="00915557">
              <w:rPr>
                <w:rFonts w:ascii="Arial" w:hAnsi="Arial" w:hint="eastAsia"/>
                <w:sz w:val="18"/>
                <w:lang w:eastAsia="zh-CN"/>
              </w:rPr>
              <w:t>n</w:t>
            </w:r>
            <w:r w:rsidRPr="00915557">
              <w:rPr>
                <w:rFonts w:ascii="Arial" w:eastAsia="宋体"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0A6E1DE8"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7E081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eastAsia="宋体" w:hAnsi="Arial"/>
                <w:sz w:val="18"/>
                <w:lang w:val="en-US" w:eastAsia="zh-CN"/>
              </w:rPr>
              <w:t>0</w:t>
            </w:r>
          </w:p>
        </w:tc>
      </w:tr>
      <w:tr w:rsidR="00915557" w:rsidRPr="00915557" w14:paraId="1F40640B" w14:textId="77777777" w:rsidTr="00331522">
        <w:trPr>
          <w:trHeight w:val="29"/>
        </w:trPr>
        <w:tc>
          <w:tcPr>
            <w:tcW w:w="2067" w:type="dxa"/>
            <w:tcBorders>
              <w:top w:val="nil"/>
              <w:left w:val="single" w:sz="4" w:space="0" w:color="auto"/>
              <w:bottom w:val="nil"/>
              <w:right w:val="single" w:sz="4" w:space="0" w:color="auto"/>
            </w:tcBorders>
          </w:tcPr>
          <w:p w14:paraId="37BE249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48E918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24F6C" w14:textId="77777777" w:rsidR="00915557" w:rsidRPr="00915557" w:rsidRDefault="00915557" w:rsidP="00915557">
            <w:pPr>
              <w:keepNext/>
              <w:keepLines/>
              <w:spacing w:after="0"/>
              <w:jc w:val="center"/>
              <w:rPr>
                <w:rFonts w:ascii="Arial" w:hAnsi="Arial"/>
                <w:sz w:val="18"/>
                <w:szCs w:val="18"/>
              </w:rPr>
            </w:pPr>
            <w:r w:rsidRPr="00915557">
              <w:rPr>
                <w:rFonts w:ascii="Arial" w:hAnsi="Arial" w:hint="eastAsia"/>
                <w:sz w:val="18"/>
                <w:lang w:eastAsia="zh-CN"/>
              </w:rPr>
              <w:t>n</w:t>
            </w:r>
            <w:r w:rsidRPr="00915557">
              <w:rPr>
                <w:rFonts w:ascii="Arial" w:eastAsia="宋体"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85DB87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7AFCC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5DDFE13" w14:textId="77777777" w:rsidTr="00331522">
        <w:trPr>
          <w:trHeight w:val="29"/>
        </w:trPr>
        <w:tc>
          <w:tcPr>
            <w:tcW w:w="2067" w:type="dxa"/>
            <w:tcBorders>
              <w:top w:val="nil"/>
              <w:left w:val="single" w:sz="4" w:space="0" w:color="auto"/>
              <w:bottom w:val="nil"/>
              <w:right w:val="single" w:sz="4" w:space="0" w:color="auto"/>
            </w:tcBorders>
          </w:tcPr>
          <w:p w14:paraId="044AB63E"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13E1D7F"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E7B17" w14:textId="77777777" w:rsidR="00915557" w:rsidRPr="00915557" w:rsidRDefault="00915557" w:rsidP="00915557">
            <w:pPr>
              <w:keepNext/>
              <w:keepLines/>
              <w:spacing w:after="0"/>
              <w:jc w:val="center"/>
              <w:rPr>
                <w:rFonts w:ascii="Arial" w:hAnsi="Arial"/>
                <w:sz w:val="18"/>
                <w:szCs w:val="18"/>
              </w:rPr>
            </w:pPr>
            <w:r w:rsidRPr="00915557">
              <w:rPr>
                <w:rFonts w:ascii="Arial" w:hAnsi="Arial" w:hint="eastAsia"/>
                <w:sz w:val="18"/>
                <w:lang w:eastAsia="zh-CN"/>
              </w:rPr>
              <w:t>n</w:t>
            </w:r>
            <w:r w:rsidRPr="00915557">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BC4CEA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3A0BA7"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C19FDDF" w14:textId="77777777" w:rsidTr="00331522">
        <w:trPr>
          <w:trHeight w:val="29"/>
        </w:trPr>
        <w:tc>
          <w:tcPr>
            <w:tcW w:w="2067" w:type="dxa"/>
            <w:tcBorders>
              <w:top w:val="nil"/>
              <w:left w:val="single" w:sz="4" w:space="0" w:color="auto"/>
              <w:bottom w:val="nil"/>
              <w:right w:val="single" w:sz="4" w:space="0" w:color="auto"/>
            </w:tcBorders>
          </w:tcPr>
          <w:p w14:paraId="10691B3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B45A735"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C65C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cs="Arial"/>
                <w:color w:val="000000"/>
                <w:sz w:val="18"/>
                <w:szCs w:val="18"/>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448A496" w14:textId="77777777" w:rsidR="00915557" w:rsidRPr="00915557" w:rsidRDefault="00915557" w:rsidP="00915557">
            <w:pPr>
              <w:keepNext/>
              <w:keepLines/>
              <w:spacing w:after="0"/>
              <w:jc w:val="center"/>
              <w:rPr>
                <w:rFonts w:ascii="Arial" w:eastAsia="宋体" w:hAnsi="Arial"/>
                <w:sz w:val="18"/>
                <w:lang w:val="en-US" w:eastAsia="zh-CN" w:bidi="ar"/>
              </w:rPr>
            </w:pPr>
            <w:r w:rsidRPr="00915557">
              <w:rPr>
                <w:rFonts w:ascii="Arial" w:hAnsi="Arial" w:cs="Arial"/>
                <w:color w:val="000000"/>
                <w:sz w:val="18"/>
                <w:szCs w:val="18"/>
              </w:rPr>
              <w:t>n20 channel bandwidths in Table 5.3.5-1</w:t>
            </w:r>
          </w:p>
        </w:tc>
        <w:tc>
          <w:tcPr>
            <w:tcW w:w="1610" w:type="dxa"/>
            <w:tcBorders>
              <w:top w:val="single" w:sz="4" w:space="0" w:color="auto"/>
              <w:left w:val="single" w:sz="4" w:space="0" w:color="auto"/>
              <w:bottom w:val="nil"/>
              <w:right w:val="single" w:sz="4" w:space="0" w:color="auto"/>
            </w:tcBorders>
            <w:vAlign w:val="center"/>
          </w:tcPr>
          <w:p w14:paraId="71DED18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sz w:val="18"/>
                <w:szCs w:val="18"/>
              </w:rPr>
              <w:t>4 and 5</w:t>
            </w:r>
          </w:p>
        </w:tc>
      </w:tr>
      <w:tr w:rsidR="00915557" w:rsidRPr="00915557" w14:paraId="309AA492" w14:textId="77777777" w:rsidTr="00331522">
        <w:trPr>
          <w:trHeight w:val="29"/>
        </w:trPr>
        <w:tc>
          <w:tcPr>
            <w:tcW w:w="2067" w:type="dxa"/>
            <w:tcBorders>
              <w:top w:val="nil"/>
              <w:left w:val="single" w:sz="4" w:space="0" w:color="auto"/>
              <w:bottom w:val="nil"/>
              <w:right w:val="single" w:sz="4" w:space="0" w:color="auto"/>
            </w:tcBorders>
          </w:tcPr>
          <w:p w14:paraId="5C2CFA00"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47FAF5C"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742B2"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46A48C" w14:textId="77777777" w:rsidR="00915557" w:rsidRPr="00915557" w:rsidRDefault="00915557" w:rsidP="00915557">
            <w:pPr>
              <w:keepNext/>
              <w:keepLines/>
              <w:spacing w:after="0"/>
              <w:jc w:val="center"/>
              <w:rPr>
                <w:rFonts w:ascii="Arial" w:eastAsia="宋体" w:hAnsi="Arial"/>
                <w:sz w:val="18"/>
                <w:lang w:val="en-US" w:eastAsia="zh-CN" w:bidi="ar"/>
              </w:rPr>
            </w:pPr>
            <w:r w:rsidRPr="00915557">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3C23485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0333DED" w14:textId="77777777" w:rsidTr="00331522">
        <w:trPr>
          <w:trHeight w:val="29"/>
        </w:trPr>
        <w:tc>
          <w:tcPr>
            <w:tcW w:w="2067" w:type="dxa"/>
            <w:tcBorders>
              <w:top w:val="nil"/>
              <w:left w:val="single" w:sz="4" w:space="0" w:color="auto"/>
              <w:bottom w:val="single" w:sz="4" w:space="0" w:color="auto"/>
              <w:right w:val="single" w:sz="4" w:space="0" w:color="auto"/>
            </w:tcBorders>
          </w:tcPr>
          <w:p w14:paraId="37A837A7"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B6BC780"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15E6F"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cs="Arial"/>
                <w:color w:val="000000"/>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B206F22" w14:textId="77777777" w:rsidR="00915557" w:rsidRPr="00915557" w:rsidRDefault="00915557" w:rsidP="00915557">
            <w:pPr>
              <w:keepNext/>
              <w:keepLines/>
              <w:spacing w:after="0"/>
              <w:jc w:val="center"/>
              <w:rPr>
                <w:rFonts w:ascii="Arial" w:eastAsia="宋体" w:hAnsi="Arial"/>
                <w:sz w:val="18"/>
                <w:lang w:val="en-US" w:eastAsia="zh-CN" w:bidi="ar"/>
              </w:rPr>
            </w:pPr>
            <w:r w:rsidRPr="00915557">
              <w:rPr>
                <w:rFonts w:ascii="Arial" w:hAnsi="Arial" w:cs="Arial"/>
                <w:color w:val="000000"/>
                <w:sz w:val="18"/>
                <w:szCs w:val="18"/>
              </w:rPr>
              <w:t>n75 channel bandwidths in Table 5.3.5-1</w:t>
            </w:r>
          </w:p>
        </w:tc>
        <w:tc>
          <w:tcPr>
            <w:tcW w:w="1610" w:type="dxa"/>
            <w:tcBorders>
              <w:top w:val="nil"/>
              <w:left w:val="single" w:sz="4" w:space="0" w:color="auto"/>
              <w:bottom w:val="single" w:sz="4" w:space="0" w:color="auto"/>
              <w:right w:val="single" w:sz="4" w:space="0" w:color="auto"/>
            </w:tcBorders>
            <w:vAlign w:val="center"/>
          </w:tcPr>
          <w:p w14:paraId="26546F0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36F3C7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DB684B"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343CCBC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61820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6C63B5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DFF2B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7133C30" w14:textId="77777777" w:rsidTr="00331522">
        <w:trPr>
          <w:trHeight w:val="29"/>
        </w:trPr>
        <w:tc>
          <w:tcPr>
            <w:tcW w:w="2067" w:type="dxa"/>
            <w:tcBorders>
              <w:top w:val="nil"/>
              <w:left w:val="single" w:sz="4" w:space="0" w:color="auto"/>
              <w:bottom w:val="nil"/>
              <w:right w:val="single" w:sz="4" w:space="0" w:color="auto"/>
            </w:tcBorders>
            <w:vAlign w:val="center"/>
          </w:tcPr>
          <w:p w14:paraId="2D6F3696"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8DE96B"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067F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E059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3DB1723"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E7BFEF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7F89FD5" w14:textId="77777777" w:rsidR="00915557" w:rsidRPr="00915557" w:rsidRDefault="00915557" w:rsidP="00915557">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18702A"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3E78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2611F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C8B139B"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19E3769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F14BE2"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lastRenderedPageBreak/>
              <w:t>CA_n20A-n28A-n78C</w:t>
            </w:r>
          </w:p>
        </w:tc>
        <w:tc>
          <w:tcPr>
            <w:tcW w:w="1829" w:type="dxa"/>
            <w:tcBorders>
              <w:top w:val="single" w:sz="4" w:space="0" w:color="auto"/>
              <w:left w:val="single" w:sz="4" w:space="0" w:color="auto"/>
              <w:bottom w:val="nil"/>
              <w:right w:val="single" w:sz="4" w:space="0" w:color="auto"/>
            </w:tcBorders>
            <w:vAlign w:val="center"/>
          </w:tcPr>
          <w:p w14:paraId="54F8E422"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54CDA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638A8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8C6B39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915557" w:rsidRPr="00915557" w14:paraId="044CD5E2" w14:textId="77777777" w:rsidTr="00331522">
        <w:trPr>
          <w:trHeight w:val="29"/>
        </w:trPr>
        <w:tc>
          <w:tcPr>
            <w:tcW w:w="2067" w:type="dxa"/>
            <w:tcBorders>
              <w:top w:val="nil"/>
              <w:left w:val="single" w:sz="4" w:space="0" w:color="auto"/>
              <w:bottom w:val="nil"/>
              <w:right w:val="single" w:sz="4" w:space="0" w:color="auto"/>
            </w:tcBorders>
            <w:vAlign w:val="center"/>
          </w:tcPr>
          <w:p w14:paraId="4648C862"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13C2F6A"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3F13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79A0A0"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4613E53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94C57D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2B5F85A"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053F7A"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120A8"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2EB81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1659ACF1"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672B545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D1C497"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A6FC2A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eastAsia="zh-CN"/>
              </w:rPr>
              <w:t>CA_n20A</w:t>
            </w:r>
            <w:r w:rsidRPr="00915557">
              <w:rPr>
                <w:rFonts w:ascii="Arial" w:hAnsi="Arial" w:hint="eastAsia"/>
                <w:sz w:val="18"/>
                <w:lang w:val="en-US" w:eastAsia="zh-CN"/>
              </w:rPr>
              <w:t>-</w:t>
            </w:r>
            <w:r w:rsidRPr="00915557">
              <w:rPr>
                <w:rFonts w:ascii="Arial"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C8A51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176278C"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CD80B0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6078E3EF" w14:textId="77777777" w:rsidTr="00331522">
        <w:trPr>
          <w:trHeight w:val="29"/>
        </w:trPr>
        <w:tc>
          <w:tcPr>
            <w:tcW w:w="2067" w:type="dxa"/>
            <w:tcBorders>
              <w:top w:val="nil"/>
              <w:left w:val="single" w:sz="4" w:space="0" w:color="auto"/>
              <w:bottom w:val="nil"/>
              <w:right w:val="single" w:sz="4" w:space="0" w:color="auto"/>
            </w:tcBorders>
            <w:vAlign w:val="center"/>
          </w:tcPr>
          <w:p w14:paraId="044EACA7"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942347E"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4BDF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1584754"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2B54DDC"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02E8793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8CD4110"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45B23F"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3CD8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80F8E1"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BD8B019"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7B4AA93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B7DF29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19CF6D23" w14:textId="77777777" w:rsidR="00915557" w:rsidRPr="00915557" w:rsidRDefault="00915557" w:rsidP="00915557">
            <w:pPr>
              <w:keepNext/>
              <w:keepLines/>
              <w:spacing w:after="0"/>
              <w:jc w:val="center"/>
              <w:rPr>
                <w:rFonts w:ascii="Arial" w:hAnsi="Arial"/>
                <w:sz w:val="18"/>
                <w:lang w:eastAsia="zh-CN"/>
              </w:rPr>
            </w:pPr>
            <w:r w:rsidRPr="00915557">
              <w:rPr>
                <w:rFonts w:ascii="Arial" w:hAnsi="Arial"/>
                <w:sz w:val="18"/>
                <w:lang w:eastAsia="zh-CN"/>
              </w:rPr>
              <w:t>CA_n20A</w:t>
            </w:r>
            <w:r w:rsidRPr="00915557">
              <w:rPr>
                <w:rFonts w:ascii="Arial" w:hAnsi="Arial" w:hint="eastAsia"/>
                <w:sz w:val="18"/>
                <w:lang w:val="en-US" w:eastAsia="zh-CN"/>
              </w:rPr>
              <w:t>-</w:t>
            </w:r>
            <w:r w:rsidRPr="00915557">
              <w:rPr>
                <w:rFonts w:ascii="Arial" w:hAnsi="Arial"/>
                <w:sz w:val="18"/>
                <w:lang w:eastAsia="zh-CN"/>
              </w:rPr>
              <w:t>n78A</w:t>
            </w:r>
          </w:p>
          <w:p w14:paraId="459A94A2"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5644D82D"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2A262192"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3E2B51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4 and 5</w:t>
            </w:r>
          </w:p>
        </w:tc>
      </w:tr>
      <w:tr w:rsidR="00915557" w:rsidRPr="00915557" w14:paraId="04166DCE" w14:textId="77777777" w:rsidTr="00331522">
        <w:trPr>
          <w:trHeight w:val="29"/>
        </w:trPr>
        <w:tc>
          <w:tcPr>
            <w:tcW w:w="2067" w:type="dxa"/>
            <w:tcBorders>
              <w:top w:val="nil"/>
              <w:left w:val="single" w:sz="4" w:space="0" w:color="auto"/>
              <w:bottom w:val="nil"/>
              <w:right w:val="single" w:sz="4" w:space="0" w:color="auto"/>
            </w:tcBorders>
            <w:vAlign w:val="center"/>
          </w:tcPr>
          <w:p w14:paraId="7A49BB94"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9AE037D"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8D3D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A72A0B6"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A8C5144"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351F60F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7F31FA"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AD423A"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26F0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FA5614" w14:textId="77777777" w:rsidR="00915557" w:rsidRPr="00915557" w:rsidRDefault="00915557" w:rsidP="00915557">
            <w:pPr>
              <w:keepNext/>
              <w:keepLines/>
              <w:spacing w:after="0"/>
              <w:jc w:val="center"/>
              <w:rPr>
                <w:rFonts w:ascii="Arial" w:hAnsi="Arial" w:cs="Arial"/>
                <w:sz w:val="18"/>
                <w:szCs w:val="18"/>
              </w:rPr>
            </w:pPr>
            <w:r w:rsidRPr="00915557">
              <w:rPr>
                <w:rFonts w:ascii="Arial" w:hAnsi="Arial" w:cs="Arial" w:hint="eastAsia"/>
                <w:sz w:val="18"/>
                <w:lang w:val="en-US" w:eastAsia="zh-CN" w:bidi="ar"/>
              </w:rPr>
              <w:t>CA_n</w:t>
            </w:r>
            <w:r w:rsidRPr="00915557">
              <w:rPr>
                <w:rFonts w:ascii="Arial" w:hAnsi="Arial" w:cs="Arial"/>
                <w:sz w:val="18"/>
                <w:lang w:val="en-US" w:eastAsia="zh-CN" w:bidi="ar"/>
              </w:rPr>
              <w:t>78(2A)</w:t>
            </w:r>
            <w:r w:rsidRPr="00915557">
              <w:rPr>
                <w:rFonts w:ascii="Arial"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BC524BD" w14:textId="77777777" w:rsidR="00915557" w:rsidRPr="00915557" w:rsidRDefault="00915557" w:rsidP="00915557">
            <w:pPr>
              <w:keepNext/>
              <w:keepLines/>
              <w:spacing w:after="0"/>
              <w:jc w:val="center"/>
              <w:rPr>
                <w:rFonts w:ascii="Arial" w:hAnsi="Arial"/>
                <w:sz w:val="18"/>
                <w:lang w:val="en-US" w:eastAsia="zh-CN"/>
              </w:rPr>
            </w:pPr>
          </w:p>
        </w:tc>
      </w:tr>
      <w:tr w:rsidR="00915557" w:rsidRPr="00915557" w14:paraId="56BF037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FD6E82D"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w:t>
            </w:r>
            <w:r w:rsidRPr="00915557">
              <w:rPr>
                <w:rFonts w:ascii="Arial" w:eastAsia="MS Mincho"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4295CC08"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w:t>
            </w:r>
            <w:r w:rsidRPr="00915557">
              <w:rPr>
                <w:rFonts w:ascii="Arial" w:eastAsia="MS Mincho" w:hAnsi="Arial"/>
                <w:sz w:val="18"/>
                <w:lang w:val="sv-SE" w:eastAsia="ja-JP"/>
              </w:rPr>
              <w:t>A</w:t>
            </w:r>
          </w:p>
          <w:p w14:paraId="07C125E7"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sv-SE" w:eastAsia="ja-JP"/>
              </w:rPr>
              <w:t>CA_n24A-n48A</w:t>
            </w:r>
          </w:p>
          <w:p w14:paraId="17D7BDFA"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A9FD5FE"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0E1579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EB739D"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sz w:val="18"/>
                <w:lang w:val="en-US" w:eastAsia="zh-CN"/>
              </w:rPr>
              <w:t>0</w:t>
            </w:r>
          </w:p>
        </w:tc>
      </w:tr>
      <w:tr w:rsidR="00915557" w:rsidRPr="00915557" w14:paraId="06313201" w14:textId="77777777" w:rsidTr="00331522">
        <w:trPr>
          <w:trHeight w:val="29"/>
        </w:trPr>
        <w:tc>
          <w:tcPr>
            <w:tcW w:w="2067" w:type="dxa"/>
            <w:tcBorders>
              <w:top w:val="nil"/>
              <w:left w:val="single" w:sz="4" w:space="0" w:color="auto"/>
              <w:bottom w:val="nil"/>
              <w:right w:val="single" w:sz="4" w:space="0" w:color="auto"/>
            </w:tcBorders>
            <w:vAlign w:val="center"/>
          </w:tcPr>
          <w:p w14:paraId="78F48CE5"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8CE34E3"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FC081"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18FF1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FFC4E5"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2F5272F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57F54E"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6A79DE"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20CE4"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457F7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5, 10, 15, 20, 40, 50</w:t>
            </w:r>
            <w:r w:rsidRPr="00915557">
              <w:rPr>
                <w:rFonts w:ascii="Arial" w:hAnsi="Arial"/>
                <w:sz w:val="18"/>
                <w:vertAlign w:val="superscript"/>
                <w:lang w:val="en-US" w:eastAsia="zh-CN" w:bidi="ar"/>
              </w:rPr>
              <w:t>12</w:t>
            </w:r>
            <w:r w:rsidRPr="00915557">
              <w:rPr>
                <w:rFonts w:ascii="Arial" w:hAnsi="Arial"/>
                <w:sz w:val="18"/>
                <w:lang w:val="en-US" w:eastAsia="zh-CN" w:bidi="ar"/>
              </w:rPr>
              <w:t>, 60</w:t>
            </w:r>
            <w:r w:rsidRPr="00915557">
              <w:rPr>
                <w:rFonts w:ascii="Arial" w:hAnsi="Arial"/>
                <w:sz w:val="18"/>
                <w:vertAlign w:val="superscript"/>
                <w:lang w:val="en-US" w:eastAsia="zh-CN" w:bidi="ar"/>
              </w:rPr>
              <w:t>12</w:t>
            </w:r>
            <w:r w:rsidRPr="00915557">
              <w:rPr>
                <w:rFonts w:ascii="Arial" w:hAnsi="Arial"/>
                <w:sz w:val="18"/>
                <w:lang w:val="en-US" w:eastAsia="zh-CN" w:bidi="ar"/>
              </w:rPr>
              <w:t>, 70</w:t>
            </w:r>
            <w:r w:rsidRPr="00915557">
              <w:rPr>
                <w:rFonts w:ascii="Arial" w:hAnsi="Arial"/>
                <w:sz w:val="18"/>
                <w:vertAlign w:val="superscript"/>
                <w:lang w:val="en-US" w:eastAsia="zh-CN" w:bidi="ar"/>
              </w:rPr>
              <w:t>12</w:t>
            </w:r>
            <w:r w:rsidRPr="00915557">
              <w:rPr>
                <w:rFonts w:ascii="Arial" w:hAnsi="Arial"/>
                <w:sz w:val="18"/>
                <w:lang w:val="en-US" w:eastAsia="zh-CN" w:bidi="ar"/>
              </w:rPr>
              <w:t>, 80</w:t>
            </w:r>
            <w:r w:rsidRPr="00915557">
              <w:rPr>
                <w:rFonts w:ascii="Arial" w:hAnsi="Arial"/>
                <w:sz w:val="18"/>
                <w:vertAlign w:val="superscript"/>
                <w:lang w:val="en-US" w:eastAsia="zh-CN" w:bidi="ar"/>
              </w:rPr>
              <w:t>12</w:t>
            </w:r>
            <w:r w:rsidRPr="00915557">
              <w:rPr>
                <w:rFonts w:ascii="Arial" w:hAnsi="Arial"/>
                <w:sz w:val="18"/>
                <w:lang w:val="en-US" w:eastAsia="zh-CN" w:bidi="ar"/>
              </w:rPr>
              <w:t>, 90</w:t>
            </w:r>
            <w:r w:rsidRPr="00915557">
              <w:rPr>
                <w:rFonts w:ascii="Arial" w:hAnsi="Arial"/>
                <w:sz w:val="18"/>
                <w:vertAlign w:val="superscript"/>
                <w:lang w:val="en-US" w:eastAsia="zh-CN" w:bidi="ar"/>
              </w:rPr>
              <w:t>12</w:t>
            </w:r>
            <w:r w:rsidRPr="00915557">
              <w:rPr>
                <w:rFonts w:ascii="Arial" w:hAnsi="Arial"/>
                <w:sz w:val="18"/>
                <w:lang w:val="en-US" w:eastAsia="zh-CN" w:bidi="ar"/>
              </w:rPr>
              <w:t>, 100</w:t>
            </w:r>
            <w:r w:rsidRPr="00915557">
              <w:rPr>
                <w:rFonts w:ascii="Arial" w:hAnsi="Arial"/>
                <w:sz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0237BCCB"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506C2FD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9104E10"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518F835E"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w:t>
            </w:r>
            <w:r w:rsidRPr="00915557">
              <w:rPr>
                <w:rFonts w:ascii="Arial" w:eastAsia="MS Mincho" w:hAnsi="Arial"/>
                <w:sz w:val="18"/>
                <w:lang w:val="sv-SE" w:eastAsia="ja-JP"/>
              </w:rPr>
              <w:t>A</w:t>
            </w:r>
          </w:p>
          <w:p w14:paraId="09AF98E6"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sv-SE" w:eastAsia="ja-JP"/>
              </w:rPr>
              <w:t>CA_n24A-n48A</w:t>
            </w:r>
          </w:p>
          <w:p w14:paraId="30896AAD"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2CE2E64"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AD6670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3A5F70"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sz w:val="18"/>
                <w:lang w:val="en-US" w:eastAsia="zh-CN"/>
              </w:rPr>
              <w:t>0</w:t>
            </w:r>
          </w:p>
        </w:tc>
      </w:tr>
      <w:tr w:rsidR="00915557" w:rsidRPr="00915557" w14:paraId="19993ABA" w14:textId="77777777" w:rsidTr="00331522">
        <w:trPr>
          <w:trHeight w:val="29"/>
        </w:trPr>
        <w:tc>
          <w:tcPr>
            <w:tcW w:w="2067" w:type="dxa"/>
            <w:tcBorders>
              <w:top w:val="nil"/>
              <w:left w:val="single" w:sz="4" w:space="0" w:color="auto"/>
              <w:bottom w:val="nil"/>
              <w:right w:val="single" w:sz="4" w:space="0" w:color="auto"/>
            </w:tcBorders>
            <w:vAlign w:val="center"/>
          </w:tcPr>
          <w:p w14:paraId="61752BF1"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723A3A6"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A151C"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18AC0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138CBF72"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5264A86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66EC1E5"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113D3F"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73F33"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072E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5, 10, 15, 20, 40, 50</w:t>
            </w:r>
            <w:r w:rsidRPr="00915557">
              <w:rPr>
                <w:rFonts w:ascii="Arial" w:hAnsi="Arial"/>
                <w:sz w:val="18"/>
                <w:vertAlign w:val="superscript"/>
                <w:lang w:val="en-US" w:eastAsia="zh-CN" w:bidi="ar"/>
              </w:rPr>
              <w:t>12</w:t>
            </w:r>
            <w:r w:rsidRPr="00915557">
              <w:rPr>
                <w:rFonts w:ascii="Arial" w:hAnsi="Arial"/>
                <w:sz w:val="18"/>
                <w:lang w:val="en-US" w:eastAsia="zh-CN" w:bidi="ar"/>
              </w:rPr>
              <w:t>, 60</w:t>
            </w:r>
            <w:r w:rsidRPr="00915557">
              <w:rPr>
                <w:rFonts w:ascii="Arial" w:hAnsi="Arial"/>
                <w:sz w:val="18"/>
                <w:vertAlign w:val="superscript"/>
                <w:lang w:val="en-US" w:eastAsia="zh-CN" w:bidi="ar"/>
              </w:rPr>
              <w:t>12</w:t>
            </w:r>
            <w:r w:rsidRPr="00915557">
              <w:rPr>
                <w:rFonts w:ascii="Arial" w:hAnsi="Arial"/>
                <w:sz w:val="18"/>
                <w:lang w:val="en-US" w:eastAsia="zh-CN" w:bidi="ar"/>
              </w:rPr>
              <w:t>, 70</w:t>
            </w:r>
            <w:r w:rsidRPr="00915557">
              <w:rPr>
                <w:rFonts w:ascii="Arial" w:hAnsi="Arial"/>
                <w:sz w:val="18"/>
                <w:vertAlign w:val="superscript"/>
                <w:lang w:val="en-US" w:eastAsia="zh-CN" w:bidi="ar"/>
              </w:rPr>
              <w:t>12</w:t>
            </w:r>
            <w:r w:rsidRPr="00915557">
              <w:rPr>
                <w:rFonts w:ascii="Arial" w:hAnsi="Arial"/>
                <w:sz w:val="18"/>
                <w:lang w:val="en-US" w:eastAsia="zh-CN" w:bidi="ar"/>
              </w:rPr>
              <w:t>, 80</w:t>
            </w:r>
            <w:r w:rsidRPr="00915557">
              <w:rPr>
                <w:rFonts w:ascii="Arial" w:hAnsi="Arial"/>
                <w:sz w:val="18"/>
                <w:vertAlign w:val="superscript"/>
                <w:lang w:val="en-US" w:eastAsia="zh-CN" w:bidi="ar"/>
              </w:rPr>
              <w:t>12</w:t>
            </w:r>
            <w:r w:rsidRPr="00915557">
              <w:rPr>
                <w:rFonts w:ascii="Arial" w:hAnsi="Arial"/>
                <w:sz w:val="18"/>
                <w:lang w:val="en-US" w:eastAsia="zh-CN" w:bidi="ar"/>
              </w:rPr>
              <w:t>, 90</w:t>
            </w:r>
            <w:r w:rsidRPr="00915557">
              <w:rPr>
                <w:rFonts w:ascii="Arial" w:hAnsi="Arial"/>
                <w:sz w:val="18"/>
                <w:vertAlign w:val="superscript"/>
                <w:lang w:val="en-US" w:eastAsia="zh-CN" w:bidi="ar"/>
              </w:rPr>
              <w:t>12</w:t>
            </w:r>
            <w:r w:rsidRPr="00915557">
              <w:rPr>
                <w:rFonts w:ascii="Arial" w:hAnsi="Arial"/>
                <w:sz w:val="18"/>
                <w:lang w:val="en-US" w:eastAsia="zh-CN" w:bidi="ar"/>
              </w:rPr>
              <w:t>, 100</w:t>
            </w:r>
            <w:r w:rsidRPr="00915557">
              <w:rPr>
                <w:rFonts w:ascii="Arial" w:hAnsi="Arial"/>
                <w:sz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4474DD90" w14:textId="77777777" w:rsidR="00915557" w:rsidRPr="00915557" w:rsidRDefault="00915557" w:rsidP="00915557">
            <w:pPr>
              <w:keepNext/>
              <w:keepLines/>
              <w:spacing w:after="0"/>
              <w:jc w:val="center"/>
              <w:rPr>
                <w:rFonts w:ascii="Arial" w:eastAsia="MS Mincho" w:hAnsi="Arial"/>
                <w:sz w:val="18"/>
                <w:lang w:val="en-US" w:eastAsia="zh-CN"/>
              </w:rPr>
            </w:pPr>
          </w:p>
        </w:tc>
      </w:tr>
      <w:tr w:rsidR="00915557" w:rsidRPr="00915557" w14:paraId="432AB11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A9CDE50"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6F09A908"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w:t>
            </w:r>
            <w:r w:rsidRPr="00915557">
              <w:rPr>
                <w:rFonts w:ascii="Arial" w:eastAsia="MS Mincho" w:hAnsi="Arial"/>
                <w:sz w:val="18"/>
                <w:lang w:val="sv-SE" w:eastAsia="ja-JP"/>
              </w:rPr>
              <w:t>A</w:t>
            </w:r>
          </w:p>
          <w:p w14:paraId="60A68F6A"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sv-SE" w:eastAsia="ja-JP"/>
              </w:rPr>
              <w:t>CA_n24A-n48A</w:t>
            </w:r>
          </w:p>
          <w:p w14:paraId="70D8CAEB"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7ED8B69"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0A26A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7A3AB3"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hAnsi="Arial"/>
                <w:sz w:val="18"/>
                <w:lang w:val="en-US" w:eastAsia="zh-CN"/>
              </w:rPr>
              <w:t>0</w:t>
            </w:r>
          </w:p>
        </w:tc>
      </w:tr>
      <w:tr w:rsidR="00915557" w:rsidRPr="00915557" w14:paraId="107FEF83" w14:textId="77777777" w:rsidTr="00331522">
        <w:trPr>
          <w:trHeight w:val="29"/>
        </w:trPr>
        <w:tc>
          <w:tcPr>
            <w:tcW w:w="2067" w:type="dxa"/>
            <w:tcBorders>
              <w:top w:val="nil"/>
              <w:left w:val="single" w:sz="4" w:space="0" w:color="auto"/>
              <w:bottom w:val="nil"/>
              <w:right w:val="single" w:sz="4" w:space="0" w:color="auto"/>
            </w:tcBorders>
            <w:vAlign w:val="center"/>
          </w:tcPr>
          <w:p w14:paraId="57D8341D"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C54334D"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0C0A0"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2AA80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7D99BD"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5428B2E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7141C3B"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8BBA47"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63480"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C8CBF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F45CF26"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0DE9F3F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86345EB"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537E1C97"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w:t>
            </w:r>
            <w:r w:rsidRPr="00915557">
              <w:rPr>
                <w:rFonts w:ascii="Arial" w:eastAsia="MS Mincho" w:hAnsi="Arial"/>
                <w:sz w:val="18"/>
                <w:lang w:val="sv-SE" w:eastAsia="ja-JP"/>
              </w:rPr>
              <w:t>A</w:t>
            </w:r>
          </w:p>
          <w:p w14:paraId="281BACFE"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sv-SE" w:eastAsia="ja-JP"/>
              </w:rPr>
              <w:t>CA_n24A-n48A</w:t>
            </w:r>
          </w:p>
          <w:p w14:paraId="48C84179"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5849773"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B2DE1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AFFAF04"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sz w:val="18"/>
                <w:lang w:val="en-US" w:eastAsia="zh-CN"/>
              </w:rPr>
              <w:t>0</w:t>
            </w:r>
          </w:p>
        </w:tc>
      </w:tr>
      <w:tr w:rsidR="00915557" w:rsidRPr="00915557" w14:paraId="6AEB6F78" w14:textId="77777777" w:rsidTr="00331522">
        <w:trPr>
          <w:trHeight w:val="29"/>
        </w:trPr>
        <w:tc>
          <w:tcPr>
            <w:tcW w:w="2067" w:type="dxa"/>
            <w:tcBorders>
              <w:top w:val="nil"/>
              <w:left w:val="single" w:sz="4" w:space="0" w:color="auto"/>
              <w:bottom w:val="nil"/>
              <w:right w:val="single" w:sz="4" w:space="0" w:color="auto"/>
            </w:tcBorders>
            <w:vAlign w:val="center"/>
          </w:tcPr>
          <w:p w14:paraId="633FFC9A"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8CA858D"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23162"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D8186"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3BED483"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6EDED07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5202C2D"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4BB59B"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2CD6E"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FD1C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BF05AF9"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3B8FDF1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EFF5B6"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w:t>
            </w:r>
            <w:r w:rsidRPr="00915557">
              <w:rPr>
                <w:rFonts w:ascii="Arial" w:hAnsi="Arial"/>
                <w:sz w:val="18"/>
                <w:lang w:val="en-US" w:eastAsia="zh-CN"/>
              </w:rPr>
              <w:t>24</w:t>
            </w:r>
            <w:r w:rsidRPr="00915557">
              <w:rPr>
                <w:rFonts w:ascii="Arial" w:eastAsia="MS Mincho" w:hAnsi="Arial"/>
                <w:sz w:val="18"/>
                <w:lang w:val="en-US" w:eastAsia="zh-CN"/>
              </w:rPr>
              <w:t>A-n</w:t>
            </w:r>
            <w:r w:rsidRPr="00915557">
              <w:rPr>
                <w:rFonts w:ascii="Arial" w:hAnsi="Arial"/>
                <w:sz w:val="18"/>
                <w:lang w:val="en-US" w:eastAsia="zh-CN"/>
              </w:rPr>
              <w:t>41</w:t>
            </w:r>
            <w:r w:rsidRPr="00915557">
              <w:rPr>
                <w:rFonts w:ascii="Arial" w:eastAsia="MS Mincho" w:hAnsi="Arial"/>
                <w:sz w:val="18"/>
                <w:lang w:val="en-US" w:eastAsia="zh-CN"/>
              </w:rPr>
              <w:t>A-n</w:t>
            </w:r>
            <w:r w:rsidRPr="00915557">
              <w:rPr>
                <w:rFonts w:ascii="Arial" w:hAnsi="Arial"/>
                <w:sz w:val="18"/>
                <w:lang w:val="en-US" w:eastAsia="zh-CN"/>
              </w:rPr>
              <w:t>77</w:t>
            </w:r>
            <w:r w:rsidRPr="00915557">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4B245D2"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w:t>
            </w:r>
            <w:r w:rsidRPr="00915557">
              <w:rPr>
                <w:rFonts w:ascii="Arial" w:eastAsia="MS Mincho" w:hAnsi="Arial"/>
                <w:sz w:val="18"/>
                <w:lang w:val="sv-SE" w:eastAsia="ja-JP"/>
              </w:rPr>
              <w:t>A</w:t>
            </w:r>
          </w:p>
          <w:p w14:paraId="362D6920"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sv-SE" w:eastAsia="ja-JP"/>
              </w:rPr>
              <w:t>CA_n24A-n77A</w:t>
            </w:r>
          </w:p>
          <w:p w14:paraId="0726B05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246D609"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28E0378"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27D129"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szCs w:val="18"/>
                <w:lang w:val="en-US" w:eastAsia="zh-CN"/>
              </w:rPr>
              <w:t>0</w:t>
            </w:r>
          </w:p>
        </w:tc>
      </w:tr>
      <w:tr w:rsidR="00915557" w:rsidRPr="00915557" w14:paraId="7462F380" w14:textId="77777777" w:rsidTr="00331522">
        <w:trPr>
          <w:trHeight w:val="29"/>
        </w:trPr>
        <w:tc>
          <w:tcPr>
            <w:tcW w:w="2067" w:type="dxa"/>
            <w:tcBorders>
              <w:top w:val="nil"/>
              <w:left w:val="single" w:sz="4" w:space="0" w:color="auto"/>
              <w:bottom w:val="nil"/>
              <w:right w:val="single" w:sz="4" w:space="0" w:color="auto"/>
            </w:tcBorders>
            <w:vAlign w:val="center"/>
          </w:tcPr>
          <w:p w14:paraId="196D92D4"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BA687F7"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AC401"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FE39D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FD16DD"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5F6E771D" w14:textId="77777777" w:rsidTr="00331522">
        <w:trPr>
          <w:trHeight w:val="29"/>
        </w:trPr>
        <w:tc>
          <w:tcPr>
            <w:tcW w:w="2067" w:type="dxa"/>
            <w:tcBorders>
              <w:top w:val="nil"/>
              <w:left w:val="single" w:sz="4" w:space="0" w:color="auto"/>
              <w:bottom w:val="nil"/>
              <w:right w:val="single" w:sz="4" w:space="0" w:color="auto"/>
            </w:tcBorders>
            <w:vAlign w:val="center"/>
          </w:tcPr>
          <w:p w14:paraId="13245FD4"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57CF1E6"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8F2FF"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6F16F3"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D03AD9"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2B7C5654" w14:textId="77777777" w:rsidTr="00331522">
        <w:trPr>
          <w:trHeight w:val="29"/>
        </w:trPr>
        <w:tc>
          <w:tcPr>
            <w:tcW w:w="2067" w:type="dxa"/>
            <w:tcBorders>
              <w:top w:val="nil"/>
              <w:left w:val="single" w:sz="4" w:space="0" w:color="auto"/>
              <w:bottom w:val="nil"/>
              <w:right w:val="single" w:sz="4" w:space="0" w:color="auto"/>
            </w:tcBorders>
            <w:vAlign w:val="center"/>
          </w:tcPr>
          <w:p w14:paraId="2BDC7D09"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4B59285"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2C067"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E5BD8D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49B0E31"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sz w:val="18"/>
                <w:lang w:eastAsia="zh-CN"/>
              </w:rPr>
              <w:t>4 and 5</w:t>
            </w:r>
          </w:p>
        </w:tc>
      </w:tr>
      <w:tr w:rsidR="00915557" w:rsidRPr="00915557" w14:paraId="0942658A" w14:textId="77777777" w:rsidTr="00331522">
        <w:trPr>
          <w:trHeight w:val="29"/>
        </w:trPr>
        <w:tc>
          <w:tcPr>
            <w:tcW w:w="2067" w:type="dxa"/>
            <w:tcBorders>
              <w:top w:val="nil"/>
              <w:left w:val="single" w:sz="4" w:space="0" w:color="auto"/>
              <w:bottom w:val="nil"/>
              <w:right w:val="single" w:sz="4" w:space="0" w:color="auto"/>
            </w:tcBorders>
            <w:vAlign w:val="center"/>
          </w:tcPr>
          <w:p w14:paraId="5C0896E7"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091F335"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C298D"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42ABE9"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27C9F17F"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59294B2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33E0EC9"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CA22F1"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B3CEE"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D7E4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7EF35C4F"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4FBA2A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0349B71"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szCs w:val="18"/>
                <w:lang w:val="en-US" w:eastAsia="zh-CN"/>
              </w:rPr>
              <w:t>CA_n</w:t>
            </w:r>
            <w:r w:rsidRPr="00915557">
              <w:rPr>
                <w:rFonts w:ascii="Arial" w:hAnsi="Arial"/>
                <w:sz w:val="18"/>
                <w:szCs w:val="18"/>
                <w:lang w:val="en-US" w:eastAsia="zh-CN"/>
              </w:rPr>
              <w:t>24</w:t>
            </w:r>
            <w:r w:rsidRPr="00915557">
              <w:rPr>
                <w:rFonts w:ascii="Arial" w:eastAsia="MS Mincho" w:hAnsi="Arial"/>
                <w:sz w:val="18"/>
                <w:szCs w:val="18"/>
                <w:lang w:val="en-US" w:eastAsia="zh-CN"/>
              </w:rPr>
              <w:t>A-n</w:t>
            </w:r>
            <w:r w:rsidRPr="00915557">
              <w:rPr>
                <w:rFonts w:ascii="Arial" w:hAnsi="Arial"/>
                <w:sz w:val="18"/>
                <w:szCs w:val="18"/>
                <w:lang w:val="en-US" w:eastAsia="zh-CN"/>
              </w:rPr>
              <w:t>41(2A)</w:t>
            </w:r>
            <w:r w:rsidRPr="00915557">
              <w:rPr>
                <w:rFonts w:ascii="Arial" w:eastAsia="MS Mincho" w:hAnsi="Arial"/>
                <w:sz w:val="18"/>
                <w:szCs w:val="18"/>
                <w:lang w:val="en-US" w:eastAsia="zh-CN"/>
              </w:rPr>
              <w:t>-n</w:t>
            </w:r>
            <w:r w:rsidRPr="00915557">
              <w:rPr>
                <w:rFonts w:ascii="Arial" w:hAnsi="Arial"/>
                <w:sz w:val="18"/>
                <w:szCs w:val="18"/>
                <w:lang w:val="en-US" w:eastAsia="zh-CN"/>
              </w:rPr>
              <w:t>77</w:t>
            </w:r>
            <w:r w:rsidRPr="00915557">
              <w:rPr>
                <w:rFonts w:ascii="Arial" w:eastAsia="MS Mincho"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D3BFF17"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w:t>
            </w:r>
            <w:r w:rsidRPr="00915557">
              <w:rPr>
                <w:rFonts w:ascii="Arial" w:eastAsia="MS Mincho" w:hAnsi="Arial"/>
                <w:sz w:val="18"/>
                <w:lang w:val="sv-SE" w:eastAsia="ja-JP"/>
              </w:rPr>
              <w:t>A</w:t>
            </w:r>
          </w:p>
          <w:p w14:paraId="21B5E24F"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sv-SE" w:eastAsia="ja-JP"/>
              </w:rPr>
              <w:t>CA_n24A-n77A</w:t>
            </w:r>
          </w:p>
          <w:p w14:paraId="59B7B914"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8441FE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88A14B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49010E"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szCs w:val="18"/>
                <w:lang w:val="en-US" w:eastAsia="zh-CN"/>
              </w:rPr>
              <w:t>0</w:t>
            </w:r>
          </w:p>
        </w:tc>
      </w:tr>
      <w:tr w:rsidR="00915557" w:rsidRPr="00915557" w14:paraId="46C3A2C5" w14:textId="77777777" w:rsidTr="00331522">
        <w:trPr>
          <w:trHeight w:val="29"/>
        </w:trPr>
        <w:tc>
          <w:tcPr>
            <w:tcW w:w="2067" w:type="dxa"/>
            <w:tcBorders>
              <w:top w:val="nil"/>
              <w:left w:val="single" w:sz="4" w:space="0" w:color="auto"/>
              <w:bottom w:val="nil"/>
              <w:right w:val="single" w:sz="4" w:space="0" w:color="auto"/>
            </w:tcBorders>
            <w:vAlign w:val="center"/>
          </w:tcPr>
          <w:p w14:paraId="33F8E990"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F250BBB"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FFDA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F26E6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F81EF3C"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1EBF51F3" w14:textId="77777777" w:rsidTr="00331522">
        <w:trPr>
          <w:trHeight w:val="29"/>
        </w:trPr>
        <w:tc>
          <w:tcPr>
            <w:tcW w:w="2067" w:type="dxa"/>
            <w:tcBorders>
              <w:top w:val="nil"/>
              <w:left w:val="single" w:sz="4" w:space="0" w:color="auto"/>
              <w:bottom w:val="nil"/>
              <w:right w:val="single" w:sz="4" w:space="0" w:color="auto"/>
            </w:tcBorders>
            <w:vAlign w:val="center"/>
          </w:tcPr>
          <w:p w14:paraId="5A482E77"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E2B6F56"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B037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1DD07"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A930BB"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488A7710" w14:textId="77777777" w:rsidTr="00331522">
        <w:trPr>
          <w:trHeight w:val="29"/>
        </w:trPr>
        <w:tc>
          <w:tcPr>
            <w:tcW w:w="2067" w:type="dxa"/>
            <w:tcBorders>
              <w:top w:val="nil"/>
              <w:left w:val="single" w:sz="4" w:space="0" w:color="auto"/>
              <w:bottom w:val="nil"/>
              <w:right w:val="single" w:sz="4" w:space="0" w:color="auto"/>
            </w:tcBorders>
            <w:vAlign w:val="center"/>
          </w:tcPr>
          <w:p w14:paraId="2CB78CDA"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8A35C2B"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39059"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F957F0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37CB9A"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szCs w:val="18"/>
                <w:lang w:val="en-US" w:eastAsia="zh-CN"/>
              </w:rPr>
              <w:t>1</w:t>
            </w:r>
          </w:p>
        </w:tc>
      </w:tr>
      <w:tr w:rsidR="00915557" w:rsidRPr="00915557" w14:paraId="6381058F" w14:textId="77777777" w:rsidTr="00331522">
        <w:trPr>
          <w:trHeight w:val="29"/>
        </w:trPr>
        <w:tc>
          <w:tcPr>
            <w:tcW w:w="2067" w:type="dxa"/>
            <w:tcBorders>
              <w:top w:val="nil"/>
              <w:left w:val="single" w:sz="4" w:space="0" w:color="auto"/>
              <w:bottom w:val="nil"/>
              <w:right w:val="single" w:sz="4" w:space="0" w:color="auto"/>
            </w:tcBorders>
            <w:vAlign w:val="center"/>
          </w:tcPr>
          <w:p w14:paraId="0306696C"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8070816"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E0225"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35213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13489B78"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1D4F8774" w14:textId="77777777" w:rsidTr="00331522">
        <w:trPr>
          <w:trHeight w:val="29"/>
        </w:trPr>
        <w:tc>
          <w:tcPr>
            <w:tcW w:w="2067" w:type="dxa"/>
            <w:tcBorders>
              <w:top w:val="nil"/>
              <w:left w:val="single" w:sz="4" w:space="0" w:color="auto"/>
              <w:bottom w:val="nil"/>
              <w:right w:val="single" w:sz="4" w:space="0" w:color="auto"/>
            </w:tcBorders>
            <w:vAlign w:val="center"/>
          </w:tcPr>
          <w:p w14:paraId="67BF3D47"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E9EB013"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5963B"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11A4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8A8650"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1D57380F" w14:textId="77777777" w:rsidTr="00331522">
        <w:trPr>
          <w:trHeight w:val="29"/>
        </w:trPr>
        <w:tc>
          <w:tcPr>
            <w:tcW w:w="2067" w:type="dxa"/>
            <w:tcBorders>
              <w:top w:val="nil"/>
              <w:left w:val="single" w:sz="4" w:space="0" w:color="auto"/>
              <w:bottom w:val="nil"/>
              <w:right w:val="single" w:sz="4" w:space="0" w:color="auto"/>
            </w:tcBorders>
            <w:vAlign w:val="center"/>
          </w:tcPr>
          <w:p w14:paraId="0F0C1F32"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F158187"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6F3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6755AD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7F2A85AD"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sz w:val="18"/>
                <w:lang w:eastAsia="zh-CN"/>
              </w:rPr>
              <w:t>4 and 5</w:t>
            </w:r>
          </w:p>
        </w:tc>
      </w:tr>
      <w:tr w:rsidR="00915557" w:rsidRPr="00915557" w14:paraId="566DDE10" w14:textId="77777777" w:rsidTr="00331522">
        <w:trPr>
          <w:trHeight w:val="29"/>
        </w:trPr>
        <w:tc>
          <w:tcPr>
            <w:tcW w:w="2067" w:type="dxa"/>
            <w:tcBorders>
              <w:top w:val="nil"/>
              <w:left w:val="single" w:sz="4" w:space="0" w:color="auto"/>
              <w:bottom w:val="nil"/>
              <w:right w:val="single" w:sz="4" w:space="0" w:color="auto"/>
            </w:tcBorders>
            <w:vAlign w:val="center"/>
          </w:tcPr>
          <w:p w14:paraId="360E54D1"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ED8A6B2"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FF38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AE34F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933E1E4"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7441E24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FECFDED"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D65F70"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82C9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2B18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129098"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7B49AAE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E93579A"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szCs w:val="18"/>
                <w:lang w:val="en-US" w:eastAsia="zh-CN"/>
              </w:rPr>
              <w:lastRenderedPageBreak/>
              <w:t>CA_n</w:t>
            </w:r>
            <w:r w:rsidRPr="00915557">
              <w:rPr>
                <w:rFonts w:ascii="Arial" w:hAnsi="Arial"/>
                <w:sz w:val="18"/>
                <w:szCs w:val="18"/>
                <w:lang w:val="en-US" w:eastAsia="zh-CN"/>
              </w:rPr>
              <w:t>24</w:t>
            </w:r>
            <w:r w:rsidRPr="00915557">
              <w:rPr>
                <w:rFonts w:ascii="Arial" w:eastAsia="MS Mincho" w:hAnsi="Arial"/>
                <w:sz w:val="18"/>
                <w:szCs w:val="18"/>
                <w:lang w:val="en-US" w:eastAsia="zh-CN"/>
              </w:rPr>
              <w:t>A-n</w:t>
            </w:r>
            <w:r w:rsidRPr="00915557">
              <w:rPr>
                <w:rFonts w:ascii="Arial" w:hAnsi="Arial"/>
                <w:sz w:val="18"/>
                <w:szCs w:val="18"/>
                <w:lang w:val="en-US" w:eastAsia="zh-CN"/>
              </w:rPr>
              <w:t>41</w:t>
            </w:r>
            <w:r w:rsidRPr="00915557">
              <w:rPr>
                <w:rFonts w:ascii="Arial" w:eastAsia="MS Mincho" w:hAnsi="Arial"/>
                <w:sz w:val="18"/>
                <w:szCs w:val="18"/>
                <w:lang w:val="en-US" w:eastAsia="zh-CN"/>
              </w:rPr>
              <w:t>A-n</w:t>
            </w:r>
            <w:r w:rsidRPr="00915557">
              <w:rPr>
                <w:rFonts w:ascii="Arial"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5946845"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w:t>
            </w:r>
            <w:r w:rsidRPr="00915557">
              <w:rPr>
                <w:rFonts w:ascii="Arial" w:eastAsia="MS Mincho" w:hAnsi="Arial"/>
                <w:sz w:val="18"/>
                <w:lang w:val="sv-SE" w:eastAsia="ja-JP"/>
              </w:rPr>
              <w:t>A</w:t>
            </w:r>
          </w:p>
          <w:p w14:paraId="7970D0D1"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sv-SE" w:eastAsia="ja-JP"/>
              </w:rPr>
              <w:t>CA_n24A-n77A</w:t>
            </w:r>
          </w:p>
          <w:p w14:paraId="7807D324"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F3BF79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A969B9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EDC0F74"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szCs w:val="18"/>
                <w:lang w:val="en-US" w:eastAsia="zh-CN"/>
              </w:rPr>
              <w:t>0</w:t>
            </w:r>
          </w:p>
        </w:tc>
      </w:tr>
      <w:tr w:rsidR="00915557" w:rsidRPr="00915557" w14:paraId="0A37866C" w14:textId="77777777" w:rsidTr="00331522">
        <w:trPr>
          <w:trHeight w:val="29"/>
        </w:trPr>
        <w:tc>
          <w:tcPr>
            <w:tcW w:w="2067" w:type="dxa"/>
            <w:tcBorders>
              <w:top w:val="nil"/>
              <w:left w:val="single" w:sz="4" w:space="0" w:color="auto"/>
              <w:bottom w:val="nil"/>
              <w:right w:val="single" w:sz="4" w:space="0" w:color="auto"/>
            </w:tcBorders>
            <w:vAlign w:val="center"/>
          </w:tcPr>
          <w:p w14:paraId="542F6BD7"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A48E8DA"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9D38E"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D5B8B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1B2A6F"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479835A0" w14:textId="77777777" w:rsidTr="00331522">
        <w:trPr>
          <w:trHeight w:val="29"/>
        </w:trPr>
        <w:tc>
          <w:tcPr>
            <w:tcW w:w="2067" w:type="dxa"/>
            <w:tcBorders>
              <w:top w:val="nil"/>
              <w:left w:val="single" w:sz="4" w:space="0" w:color="auto"/>
              <w:bottom w:val="nil"/>
              <w:right w:val="single" w:sz="4" w:space="0" w:color="auto"/>
            </w:tcBorders>
            <w:vAlign w:val="center"/>
          </w:tcPr>
          <w:p w14:paraId="0F2C8327"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39B02AB3"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2E7B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008A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E380EAE"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366A1296" w14:textId="77777777" w:rsidTr="00331522">
        <w:trPr>
          <w:trHeight w:val="29"/>
        </w:trPr>
        <w:tc>
          <w:tcPr>
            <w:tcW w:w="2067" w:type="dxa"/>
            <w:tcBorders>
              <w:top w:val="nil"/>
              <w:left w:val="single" w:sz="4" w:space="0" w:color="auto"/>
              <w:bottom w:val="nil"/>
              <w:right w:val="single" w:sz="4" w:space="0" w:color="auto"/>
            </w:tcBorders>
            <w:vAlign w:val="center"/>
          </w:tcPr>
          <w:p w14:paraId="354E2440"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1D17F06"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2BF81"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D7985C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0E6CA1"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szCs w:val="18"/>
                <w:lang w:val="en-US" w:eastAsia="zh-CN"/>
              </w:rPr>
              <w:t>1</w:t>
            </w:r>
          </w:p>
        </w:tc>
      </w:tr>
      <w:tr w:rsidR="00915557" w:rsidRPr="00915557" w14:paraId="1C564C84" w14:textId="77777777" w:rsidTr="00331522">
        <w:trPr>
          <w:trHeight w:val="29"/>
        </w:trPr>
        <w:tc>
          <w:tcPr>
            <w:tcW w:w="2067" w:type="dxa"/>
            <w:tcBorders>
              <w:top w:val="nil"/>
              <w:left w:val="single" w:sz="4" w:space="0" w:color="auto"/>
              <w:bottom w:val="nil"/>
              <w:right w:val="single" w:sz="4" w:space="0" w:color="auto"/>
            </w:tcBorders>
            <w:vAlign w:val="center"/>
          </w:tcPr>
          <w:p w14:paraId="1E57E3E1"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CCDEAFB"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C7A85"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B52A44"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23468D"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3B54B9DA" w14:textId="77777777" w:rsidTr="00331522">
        <w:trPr>
          <w:trHeight w:val="29"/>
        </w:trPr>
        <w:tc>
          <w:tcPr>
            <w:tcW w:w="2067" w:type="dxa"/>
            <w:tcBorders>
              <w:top w:val="nil"/>
              <w:left w:val="single" w:sz="4" w:space="0" w:color="auto"/>
              <w:bottom w:val="nil"/>
              <w:right w:val="single" w:sz="4" w:space="0" w:color="auto"/>
            </w:tcBorders>
            <w:vAlign w:val="center"/>
          </w:tcPr>
          <w:p w14:paraId="35C22DC2"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5624217"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E6BA8"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C4FD3F"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7344555"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5B928E97" w14:textId="77777777" w:rsidTr="00331522">
        <w:trPr>
          <w:trHeight w:val="29"/>
        </w:trPr>
        <w:tc>
          <w:tcPr>
            <w:tcW w:w="2067" w:type="dxa"/>
            <w:tcBorders>
              <w:top w:val="nil"/>
              <w:left w:val="single" w:sz="4" w:space="0" w:color="auto"/>
              <w:bottom w:val="nil"/>
              <w:right w:val="single" w:sz="4" w:space="0" w:color="auto"/>
            </w:tcBorders>
            <w:vAlign w:val="center"/>
          </w:tcPr>
          <w:p w14:paraId="3C6AB038"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3F72DE2"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8134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6F7DB36"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DA199B6"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sz w:val="18"/>
                <w:lang w:eastAsia="zh-CN"/>
              </w:rPr>
              <w:t>4 and 5</w:t>
            </w:r>
          </w:p>
        </w:tc>
      </w:tr>
      <w:tr w:rsidR="00915557" w:rsidRPr="00915557" w14:paraId="65F67516" w14:textId="77777777" w:rsidTr="00331522">
        <w:trPr>
          <w:trHeight w:val="29"/>
        </w:trPr>
        <w:tc>
          <w:tcPr>
            <w:tcW w:w="2067" w:type="dxa"/>
            <w:tcBorders>
              <w:top w:val="nil"/>
              <w:left w:val="single" w:sz="4" w:space="0" w:color="auto"/>
              <w:bottom w:val="nil"/>
              <w:right w:val="single" w:sz="4" w:space="0" w:color="auto"/>
            </w:tcBorders>
            <w:vAlign w:val="center"/>
          </w:tcPr>
          <w:p w14:paraId="20752EE5"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A94BA38"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8C492"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9E0C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481197B9"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482815F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AF6C7E0"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5EB205"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034E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A0F2E"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29053752"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43FEBF2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4DE6729"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w:t>
            </w:r>
            <w:r w:rsidRPr="00915557">
              <w:rPr>
                <w:rFonts w:ascii="Arial" w:hAnsi="Arial"/>
                <w:sz w:val="18"/>
                <w:lang w:val="en-US" w:eastAsia="zh-CN"/>
              </w:rPr>
              <w:t>24</w:t>
            </w:r>
            <w:r w:rsidRPr="00915557">
              <w:rPr>
                <w:rFonts w:ascii="Arial" w:eastAsia="MS Mincho" w:hAnsi="Arial"/>
                <w:sz w:val="18"/>
                <w:lang w:val="en-US" w:eastAsia="zh-CN"/>
              </w:rPr>
              <w:t>A-n</w:t>
            </w:r>
            <w:r w:rsidRPr="00915557">
              <w:rPr>
                <w:rFonts w:ascii="Arial" w:hAnsi="Arial"/>
                <w:sz w:val="18"/>
                <w:lang w:val="en-US" w:eastAsia="zh-CN"/>
              </w:rPr>
              <w:t>41(2A)</w:t>
            </w:r>
            <w:r w:rsidRPr="00915557">
              <w:rPr>
                <w:rFonts w:ascii="Arial" w:eastAsia="MS Mincho" w:hAnsi="Arial"/>
                <w:sz w:val="18"/>
                <w:lang w:val="en-US" w:eastAsia="zh-CN"/>
              </w:rPr>
              <w:t>-n</w:t>
            </w:r>
            <w:r w:rsidRPr="00915557">
              <w:rPr>
                <w:rFonts w:ascii="Arial"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23287AF8"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41</w:t>
            </w:r>
            <w:r w:rsidRPr="00915557">
              <w:rPr>
                <w:rFonts w:ascii="Arial" w:eastAsia="MS Mincho" w:hAnsi="Arial"/>
                <w:sz w:val="18"/>
                <w:lang w:val="sv-SE" w:eastAsia="ja-JP"/>
              </w:rPr>
              <w:t>A</w:t>
            </w:r>
          </w:p>
          <w:p w14:paraId="63024539" w14:textId="77777777" w:rsidR="00915557" w:rsidRPr="00915557" w:rsidRDefault="00915557" w:rsidP="00915557">
            <w:pPr>
              <w:keepNext/>
              <w:keepLines/>
              <w:spacing w:after="0"/>
              <w:jc w:val="center"/>
              <w:rPr>
                <w:rFonts w:ascii="Arial" w:eastAsia="MS Mincho" w:hAnsi="Arial"/>
                <w:sz w:val="18"/>
                <w:lang w:val="sv-SE" w:eastAsia="ja-JP"/>
              </w:rPr>
            </w:pPr>
            <w:r w:rsidRPr="00915557">
              <w:rPr>
                <w:rFonts w:ascii="Arial" w:eastAsia="MS Mincho" w:hAnsi="Arial"/>
                <w:sz w:val="18"/>
                <w:lang w:val="sv-SE" w:eastAsia="ja-JP"/>
              </w:rPr>
              <w:t>CA_n24A-n77A</w:t>
            </w:r>
          </w:p>
          <w:p w14:paraId="69268055" w14:textId="77777777" w:rsidR="00915557" w:rsidRPr="00915557" w:rsidRDefault="00915557" w:rsidP="00915557">
            <w:pPr>
              <w:keepNext/>
              <w:keepLines/>
              <w:spacing w:after="0"/>
              <w:jc w:val="center"/>
              <w:rPr>
                <w:rFonts w:ascii="Arial" w:eastAsia="MS Mincho" w:hAnsi="Arial"/>
                <w:sz w:val="18"/>
                <w:lang w:val="en-US" w:eastAsia="zh-CN"/>
              </w:rPr>
            </w:pPr>
            <w:r w:rsidRPr="00915557">
              <w:rPr>
                <w:rFonts w:ascii="Arial" w:eastAsia="MS Mincho"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5163AE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0DEC40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140489"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szCs w:val="18"/>
                <w:lang w:val="en-US" w:eastAsia="zh-CN"/>
              </w:rPr>
              <w:t>0</w:t>
            </w:r>
          </w:p>
        </w:tc>
      </w:tr>
      <w:tr w:rsidR="00915557" w:rsidRPr="00915557" w14:paraId="6AFF7624" w14:textId="77777777" w:rsidTr="00331522">
        <w:trPr>
          <w:trHeight w:val="29"/>
        </w:trPr>
        <w:tc>
          <w:tcPr>
            <w:tcW w:w="2067" w:type="dxa"/>
            <w:tcBorders>
              <w:top w:val="nil"/>
              <w:left w:val="single" w:sz="4" w:space="0" w:color="auto"/>
              <w:bottom w:val="nil"/>
              <w:right w:val="single" w:sz="4" w:space="0" w:color="auto"/>
            </w:tcBorders>
            <w:vAlign w:val="center"/>
          </w:tcPr>
          <w:p w14:paraId="1EF73A25"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D7E592A"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F4AD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56145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957DE7E"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2CD9CAE6" w14:textId="77777777" w:rsidTr="00331522">
        <w:trPr>
          <w:trHeight w:val="29"/>
        </w:trPr>
        <w:tc>
          <w:tcPr>
            <w:tcW w:w="2067" w:type="dxa"/>
            <w:tcBorders>
              <w:top w:val="nil"/>
              <w:left w:val="single" w:sz="4" w:space="0" w:color="auto"/>
              <w:bottom w:val="nil"/>
              <w:right w:val="single" w:sz="4" w:space="0" w:color="auto"/>
            </w:tcBorders>
            <w:vAlign w:val="center"/>
          </w:tcPr>
          <w:p w14:paraId="65643245" w14:textId="77777777" w:rsidR="00915557" w:rsidRPr="00915557" w:rsidRDefault="00915557" w:rsidP="00915557">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FE9702F" w14:textId="77777777" w:rsidR="00915557" w:rsidRPr="00915557" w:rsidRDefault="00915557" w:rsidP="00915557">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1A339"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FADFB"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2AA23BB8"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735A89BC" w14:textId="77777777" w:rsidTr="00331522">
        <w:trPr>
          <w:trHeight w:val="29"/>
        </w:trPr>
        <w:tc>
          <w:tcPr>
            <w:tcW w:w="2067" w:type="dxa"/>
            <w:tcBorders>
              <w:top w:val="nil"/>
              <w:left w:val="single" w:sz="4" w:space="0" w:color="auto"/>
              <w:bottom w:val="nil"/>
              <w:right w:val="single" w:sz="4" w:space="0" w:color="auto"/>
            </w:tcBorders>
            <w:vAlign w:val="center"/>
          </w:tcPr>
          <w:p w14:paraId="3A49B737"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90694C5"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61099"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E379EEA"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D84EF9"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eastAsia="MS Mincho" w:hAnsi="Arial"/>
                <w:sz w:val="18"/>
                <w:szCs w:val="18"/>
                <w:lang w:val="en-US" w:eastAsia="zh-CN"/>
              </w:rPr>
              <w:t>1</w:t>
            </w:r>
          </w:p>
        </w:tc>
      </w:tr>
      <w:tr w:rsidR="00915557" w:rsidRPr="00915557" w14:paraId="46E63355" w14:textId="77777777" w:rsidTr="00331522">
        <w:trPr>
          <w:trHeight w:val="29"/>
        </w:trPr>
        <w:tc>
          <w:tcPr>
            <w:tcW w:w="2067" w:type="dxa"/>
            <w:tcBorders>
              <w:top w:val="nil"/>
              <w:left w:val="single" w:sz="4" w:space="0" w:color="auto"/>
              <w:bottom w:val="nil"/>
              <w:right w:val="single" w:sz="4" w:space="0" w:color="auto"/>
            </w:tcBorders>
            <w:vAlign w:val="center"/>
          </w:tcPr>
          <w:p w14:paraId="7362E4FC"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3F782C5"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096B5"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82811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E9FE378"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4FEE3B57" w14:textId="77777777" w:rsidTr="00331522">
        <w:trPr>
          <w:trHeight w:val="29"/>
        </w:trPr>
        <w:tc>
          <w:tcPr>
            <w:tcW w:w="2067" w:type="dxa"/>
            <w:tcBorders>
              <w:top w:val="nil"/>
              <w:left w:val="single" w:sz="4" w:space="0" w:color="auto"/>
              <w:bottom w:val="nil"/>
              <w:right w:val="single" w:sz="4" w:space="0" w:color="auto"/>
            </w:tcBorders>
            <w:vAlign w:val="center"/>
          </w:tcPr>
          <w:p w14:paraId="084C1B53"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AC0F1A7"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37DD8" w14:textId="77777777" w:rsidR="00915557" w:rsidRPr="00915557" w:rsidRDefault="00915557" w:rsidP="00915557">
            <w:pPr>
              <w:keepNext/>
              <w:keepLines/>
              <w:spacing w:after="0"/>
              <w:jc w:val="center"/>
              <w:rPr>
                <w:rFonts w:ascii="Arial" w:hAnsi="Arial" w:cs="Arial"/>
                <w:color w:val="000000"/>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F89B5"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552AE1D"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39B719CA" w14:textId="77777777" w:rsidTr="00331522">
        <w:trPr>
          <w:trHeight w:val="29"/>
        </w:trPr>
        <w:tc>
          <w:tcPr>
            <w:tcW w:w="2067" w:type="dxa"/>
            <w:tcBorders>
              <w:top w:val="nil"/>
              <w:left w:val="single" w:sz="4" w:space="0" w:color="auto"/>
              <w:bottom w:val="nil"/>
              <w:right w:val="single" w:sz="4" w:space="0" w:color="auto"/>
            </w:tcBorders>
            <w:vAlign w:val="center"/>
          </w:tcPr>
          <w:p w14:paraId="01676A47"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764C7F5"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7FB9C"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5C93EB"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4CA38F23" w14:textId="77777777" w:rsidR="00915557" w:rsidRPr="00915557" w:rsidRDefault="00915557" w:rsidP="00915557">
            <w:pPr>
              <w:keepNext/>
              <w:keepLines/>
              <w:spacing w:after="0"/>
              <w:jc w:val="center"/>
              <w:rPr>
                <w:rFonts w:ascii="Arial" w:eastAsia="MS Mincho" w:hAnsi="Arial"/>
                <w:sz w:val="18"/>
                <w:szCs w:val="18"/>
                <w:lang w:val="en-US" w:eastAsia="zh-CN"/>
              </w:rPr>
            </w:pPr>
            <w:r w:rsidRPr="00915557">
              <w:rPr>
                <w:rFonts w:ascii="Arial" w:hAnsi="Arial"/>
                <w:sz w:val="18"/>
                <w:lang w:eastAsia="zh-CN"/>
              </w:rPr>
              <w:t>4 and 5</w:t>
            </w:r>
          </w:p>
        </w:tc>
      </w:tr>
      <w:tr w:rsidR="00915557" w:rsidRPr="00915557" w14:paraId="0A432677" w14:textId="77777777" w:rsidTr="00331522">
        <w:trPr>
          <w:trHeight w:val="29"/>
        </w:trPr>
        <w:tc>
          <w:tcPr>
            <w:tcW w:w="2067" w:type="dxa"/>
            <w:tcBorders>
              <w:top w:val="nil"/>
              <w:left w:val="single" w:sz="4" w:space="0" w:color="auto"/>
              <w:bottom w:val="nil"/>
              <w:right w:val="single" w:sz="4" w:space="0" w:color="auto"/>
            </w:tcBorders>
            <w:vAlign w:val="center"/>
          </w:tcPr>
          <w:p w14:paraId="40653FB0"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7490C99"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4EBE7"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8AB7BC"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CA_n41(2A) BCS4 and 5</w:t>
            </w:r>
          </w:p>
        </w:tc>
        <w:tc>
          <w:tcPr>
            <w:tcW w:w="1610" w:type="dxa"/>
            <w:tcBorders>
              <w:top w:val="nil"/>
              <w:left w:val="single" w:sz="4" w:space="0" w:color="auto"/>
              <w:bottom w:val="nil"/>
              <w:right w:val="single" w:sz="4" w:space="0" w:color="auto"/>
            </w:tcBorders>
            <w:vAlign w:val="center"/>
          </w:tcPr>
          <w:p w14:paraId="5CB797B0"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03C8C40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274972" w14:textId="77777777" w:rsidR="00915557" w:rsidRPr="00915557" w:rsidRDefault="00915557" w:rsidP="00915557">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396650" w14:textId="77777777" w:rsidR="00915557" w:rsidRPr="00915557" w:rsidRDefault="00915557" w:rsidP="00915557">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70B56"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1AE13F" w14:textId="77777777" w:rsidR="00915557" w:rsidRPr="00915557" w:rsidRDefault="00915557" w:rsidP="00915557">
            <w:pPr>
              <w:keepNext/>
              <w:keepLines/>
              <w:spacing w:after="0"/>
              <w:jc w:val="center"/>
              <w:rPr>
                <w:rFonts w:ascii="Arial" w:hAnsi="Arial"/>
                <w:sz w:val="18"/>
                <w:lang w:val="en-US" w:eastAsia="zh-CN" w:bidi="ar"/>
              </w:rPr>
            </w:pPr>
            <w:r w:rsidRPr="00915557">
              <w:rPr>
                <w:rFonts w:ascii="Arial" w:hAnsi="Arial"/>
                <w:sz w:val="18"/>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0540033C" w14:textId="77777777" w:rsidR="00915557" w:rsidRPr="00915557" w:rsidRDefault="00915557" w:rsidP="00915557">
            <w:pPr>
              <w:keepNext/>
              <w:keepLines/>
              <w:spacing w:after="0"/>
              <w:jc w:val="center"/>
              <w:rPr>
                <w:rFonts w:ascii="Arial" w:eastAsia="MS Mincho" w:hAnsi="Arial"/>
                <w:sz w:val="18"/>
                <w:szCs w:val="18"/>
                <w:lang w:val="en-US" w:eastAsia="zh-CN"/>
              </w:rPr>
            </w:pPr>
          </w:p>
        </w:tc>
      </w:tr>
      <w:tr w:rsidR="00915557" w:rsidRPr="00915557" w14:paraId="19E6AE4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8141E79" w14:textId="77777777" w:rsidR="00915557" w:rsidRPr="00915557" w:rsidRDefault="00915557" w:rsidP="00915557">
            <w:pPr>
              <w:keepNext/>
              <w:keepLines/>
              <w:spacing w:after="0"/>
              <w:jc w:val="center"/>
              <w:rPr>
                <w:rFonts w:ascii="Arial" w:hAnsi="Arial"/>
                <w:sz w:val="18"/>
                <w:szCs w:val="18"/>
                <w:lang w:val="en-US"/>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48</w:t>
            </w:r>
            <w:r w:rsidRPr="00915557">
              <w:rPr>
                <w:rFonts w:ascii="Arial" w:eastAsia="MS Mincho"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6E1E61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43F968"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1C405D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1FE025"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915557" w:rsidRPr="00915557" w14:paraId="782C5CDB" w14:textId="77777777" w:rsidTr="00331522">
        <w:trPr>
          <w:trHeight w:val="29"/>
        </w:trPr>
        <w:tc>
          <w:tcPr>
            <w:tcW w:w="2067" w:type="dxa"/>
            <w:tcBorders>
              <w:top w:val="nil"/>
              <w:left w:val="single" w:sz="4" w:space="0" w:color="auto"/>
              <w:bottom w:val="nil"/>
              <w:right w:val="single" w:sz="4" w:space="0" w:color="auto"/>
            </w:tcBorders>
            <w:vAlign w:val="center"/>
          </w:tcPr>
          <w:p w14:paraId="41B8B488" w14:textId="77777777" w:rsidR="00915557" w:rsidRPr="00915557" w:rsidRDefault="00915557" w:rsidP="00915557">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5F29DF8"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327C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391033"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5, 10, 15, 20, 40, 50</w:t>
            </w:r>
            <w:r w:rsidRPr="00915557">
              <w:rPr>
                <w:rFonts w:ascii="Arial" w:hAnsi="Arial"/>
                <w:sz w:val="18"/>
                <w:vertAlign w:val="superscript"/>
                <w:lang w:val="en-US" w:eastAsia="zh-CN" w:bidi="ar"/>
              </w:rPr>
              <w:t>12</w:t>
            </w:r>
            <w:r w:rsidRPr="00915557">
              <w:rPr>
                <w:rFonts w:ascii="Arial" w:hAnsi="Arial"/>
                <w:sz w:val="18"/>
                <w:lang w:val="en-US" w:eastAsia="zh-CN" w:bidi="ar"/>
              </w:rPr>
              <w:t>, 60</w:t>
            </w:r>
            <w:r w:rsidRPr="00915557">
              <w:rPr>
                <w:rFonts w:ascii="Arial" w:hAnsi="Arial"/>
                <w:sz w:val="18"/>
                <w:vertAlign w:val="superscript"/>
                <w:lang w:val="en-US" w:eastAsia="zh-CN" w:bidi="ar"/>
              </w:rPr>
              <w:t>12</w:t>
            </w:r>
            <w:r w:rsidRPr="00915557">
              <w:rPr>
                <w:rFonts w:ascii="Arial" w:hAnsi="Arial"/>
                <w:sz w:val="18"/>
                <w:lang w:val="en-US" w:eastAsia="zh-CN" w:bidi="ar"/>
              </w:rPr>
              <w:t>, 80</w:t>
            </w:r>
            <w:r w:rsidRPr="00915557">
              <w:rPr>
                <w:rFonts w:ascii="Arial" w:hAnsi="Arial"/>
                <w:sz w:val="18"/>
                <w:vertAlign w:val="superscript"/>
                <w:lang w:val="en-US" w:eastAsia="zh-CN" w:bidi="ar"/>
              </w:rPr>
              <w:t>12</w:t>
            </w:r>
            <w:r w:rsidRPr="00915557">
              <w:rPr>
                <w:rFonts w:ascii="Arial" w:hAnsi="Arial"/>
                <w:sz w:val="18"/>
                <w:lang w:val="en-US" w:eastAsia="zh-CN" w:bidi="ar"/>
              </w:rPr>
              <w:t>, 90</w:t>
            </w:r>
            <w:r w:rsidRPr="00915557">
              <w:rPr>
                <w:rFonts w:ascii="Arial" w:hAnsi="Arial"/>
                <w:sz w:val="18"/>
                <w:vertAlign w:val="superscript"/>
                <w:lang w:val="en-US" w:eastAsia="zh-CN" w:bidi="ar"/>
              </w:rPr>
              <w:t>12</w:t>
            </w:r>
            <w:r w:rsidRPr="00915557">
              <w:rPr>
                <w:rFonts w:ascii="Arial" w:hAnsi="Arial"/>
                <w:sz w:val="18"/>
                <w:lang w:val="en-US" w:eastAsia="zh-CN" w:bidi="ar"/>
              </w:rPr>
              <w:t>, 100</w:t>
            </w:r>
            <w:r w:rsidRPr="00915557">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D2F3C62"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CEF56F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F334EB" w14:textId="77777777" w:rsidR="00915557" w:rsidRPr="00915557" w:rsidRDefault="00915557" w:rsidP="00915557">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54202DA"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412C0"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003A60"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CC3A8E"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00B8188" w14:textId="77777777" w:rsidTr="00331522">
        <w:trPr>
          <w:trHeight w:val="29"/>
        </w:trPr>
        <w:tc>
          <w:tcPr>
            <w:tcW w:w="2067" w:type="dxa"/>
            <w:tcBorders>
              <w:top w:val="nil"/>
              <w:left w:val="single" w:sz="4" w:space="0" w:color="auto"/>
              <w:bottom w:val="nil"/>
              <w:right w:val="single" w:sz="4" w:space="0" w:color="auto"/>
            </w:tcBorders>
            <w:vAlign w:val="center"/>
          </w:tcPr>
          <w:p w14:paraId="04E7310C" w14:textId="77777777" w:rsidR="00915557" w:rsidRPr="00915557" w:rsidRDefault="00915557" w:rsidP="00915557">
            <w:pPr>
              <w:keepNext/>
              <w:keepLines/>
              <w:spacing w:after="0"/>
              <w:jc w:val="center"/>
              <w:rPr>
                <w:rFonts w:ascii="Arial" w:hAnsi="Arial"/>
                <w:sz w:val="18"/>
                <w:szCs w:val="18"/>
                <w:lang w:val="en-US"/>
              </w:rPr>
            </w:pPr>
            <w:r w:rsidRPr="00915557">
              <w:rPr>
                <w:rFonts w:ascii="Arial" w:eastAsia="MS Mincho" w:hAnsi="Arial"/>
                <w:sz w:val="18"/>
                <w:lang w:val="en-US" w:eastAsia="zh-CN"/>
              </w:rPr>
              <w:t>CA</w:t>
            </w:r>
            <w:r w:rsidRPr="00915557">
              <w:rPr>
                <w:rFonts w:ascii="Arial" w:eastAsia="MS Mincho" w:hAnsi="Arial"/>
                <w:sz w:val="18"/>
                <w:lang w:val="en-US"/>
              </w:rPr>
              <w:t>_</w:t>
            </w:r>
            <w:r w:rsidRPr="00915557">
              <w:rPr>
                <w:rFonts w:ascii="Arial" w:eastAsia="MS Mincho" w:hAnsi="Arial"/>
                <w:sz w:val="18"/>
                <w:lang w:val="en-US" w:eastAsia="zh-CN"/>
              </w:rPr>
              <w:t>n24</w:t>
            </w:r>
            <w:r w:rsidRPr="00915557">
              <w:rPr>
                <w:rFonts w:ascii="Arial" w:eastAsia="MS Mincho" w:hAnsi="Arial"/>
                <w:sz w:val="18"/>
                <w:lang w:val="sv-SE" w:eastAsia="ja-JP"/>
              </w:rPr>
              <w:t>A-</w:t>
            </w:r>
            <w:r w:rsidRPr="00915557">
              <w:rPr>
                <w:rFonts w:ascii="Arial" w:eastAsia="MS Mincho" w:hAnsi="Arial"/>
                <w:sz w:val="18"/>
                <w:lang w:val="en-US" w:eastAsia="zh-CN"/>
              </w:rPr>
              <w:t>n</w:t>
            </w:r>
            <w:r w:rsidRPr="00915557">
              <w:rPr>
                <w:rFonts w:ascii="Arial"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34515694"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732E9A"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0CFA4AE"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8EDA623"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915557" w:rsidRPr="00915557" w14:paraId="4D78A89F" w14:textId="77777777" w:rsidTr="00331522">
        <w:trPr>
          <w:trHeight w:val="29"/>
        </w:trPr>
        <w:tc>
          <w:tcPr>
            <w:tcW w:w="2067" w:type="dxa"/>
            <w:tcBorders>
              <w:top w:val="nil"/>
              <w:left w:val="single" w:sz="4" w:space="0" w:color="auto"/>
              <w:bottom w:val="nil"/>
              <w:right w:val="single" w:sz="4" w:space="0" w:color="auto"/>
            </w:tcBorders>
            <w:vAlign w:val="center"/>
          </w:tcPr>
          <w:p w14:paraId="5474F8B3" w14:textId="77777777" w:rsidR="00915557" w:rsidRPr="00915557" w:rsidRDefault="00915557" w:rsidP="00915557">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675D102"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E0030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E02FED"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3F9B8CE3"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4F61756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E9B288" w14:textId="77777777" w:rsidR="00915557" w:rsidRPr="00915557" w:rsidRDefault="00915557" w:rsidP="00915557">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872CBEC"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5DF45"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33F4C"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B0094B"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3060DD95" w14:textId="77777777" w:rsidTr="00331522">
        <w:trPr>
          <w:trHeight w:val="29"/>
        </w:trPr>
        <w:tc>
          <w:tcPr>
            <w:tcW w:w="2067" w:type="dxa"/>
            <w:tcBorders>
              <w:top w:val="nil"/>
              <w:left w:val="single" w:sz="4" w:space="0" w:color="auto"/>
              <w:bottom w:val="nil"/>
              <w:right w:val="single" w:sz="4" w:space="0" w:color="auto"/>
            </w:tcBorders>
            <w:vAlign w:val="center"/>
          </w:tcPr>
          <w:p w14:paraId="68E21E06" w14:textId="77777777" w:rsidR="00915557" w:rsidRPr="00915557" w:rsidRDefault="00915557" w:rsidP="00915557">
            <w:pPr>
              <w:keepNext/>
              <w:keepLines/>
              <w:spacing w:after="0"/>
              <w:jc w:val="center"/>
              <w:rPr>
                <w:rFonts w:ascii="Arial" w:hAnsi="Arial"/>
                <w:sz w:val="18"/>
                <w:szCs w:val="18"/>
                <w:lang w:val="en-US"/>
              </w:rPr>
            </w:pPr>
            <w:r w:rsidRPr="00915557">
              <w:rPr>
                <w:rFonts w:ascii="Arial" w:eastAsia="MS Mincho"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45A6C710"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2F8675"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C460194"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4B78B1F"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915557" w:rsidRPr="00915557" w14:paraId="461535C0" w14:textId="77777777" w:rsidTr="00331522">
        <w:trPr>
          <w:trHeight w:val="29"/>
        </w:trPr>
        <w:tc>
          <w:tcPr>
            <w:tcW w:w="2067" w:type="dxa"/>
            <w:tcBorders>
              <w:top w:val="nil"/>
              <w:left w:val="single" w:sz="4" w:space="0" w:color="auto"/>
              <w:bottom w:val="nil"/>
              <w:right w:val="single" w:sz="4" w:space="0" w:color="auto"/>
            </w:tcBorders>
            <w:vAlign w:val="center"/>
          </w:tcPr>
          <w:p w14:paraId="0F21753F" w14:textId="77777777" w:rsidR="00915557" w:rsidRPr="00915557" w:rsidRDefault="00915557" w:rsidP="00915557">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119BBCBE"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48A1C"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5319C8"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sz w:val="18"/>
                <w:lang w:val="en-US" w:eastAsia="zh-CN" w:bidi="ar"/>
              </w:rPr>
              <w:t>5, 10, 15, 20, 40, 50</w:t>
            </w:r>
            <w:r w:rsidRPr="00915557">
              <w:rPr>
                <w:rFonts w:ascii="Arial" w:hAnsi="Arial"/>
                <w:sz w:val="18"/>
                <w:vertAlign w:val="superscript"/>
                <w:lang w:val="en-US" w:eastAsia="zh-CN" w:bidi="ar"/>
              </w:rPr>
              <w:t>12</w:t>
            </w:r>
            <w:r w:rsidRPr="00915557">
              <w:rPr>
                <w:rFonts w:ascii="Arial" w:hAnsi="Arial"/>
                <w:sz w:val="18"/>
                <w:lang w:val="en-US" w:eastAsia="zh-CN" w:bidi="ar"/>
              </w:rPr>
              <w:t>, 60</w:t>
            </w:r>
            <w:r w:rsidRPr="00915557">
              <w:rPr>
                <w:rFonts w:ascii="Arial" w:hAnsi="Arial"/>
                <w:sz w:val="18"/>
                <w:vertAlign w:val="superscript"/>
                <w:lang w:val="en-US" w:eastAsia="zh-CN" w:bidi="ar"/>
              </w:rPr>
              <w:t>12</w:t>
            </w:r>
            <w:r w:rsidRPr="00915557">
              <w:rPr>
                <w:rFonts w:ascii="Arial" w:hAnsi="Arial"/>
                <w:sz w:val="18"/>
                <w:lang w:val="en-US" w:eastAsia="zh-CN" w:bidi="ar"/>
              </w:rPr>
              <w:t>, 70</w:t>
            </w:r>
            <w:r w:rsidRPr="00915557">
              <w:rPr>
                <w:rFonts w:ascii="Arial" w:hAnsi="Arial"/>
                <w:sz w:val="18"/>
                <w:vertAlign w:val="superscript"/>
                <w:lang w:val="en-US" w:eastAsia="zh-CN" w:bidi="ar"/>
              </w:rPr>
              <w:t>12</w:t>
            </w:r>
            <w:r w:rsidRPr="00915557">
              <w:rPr>
                <w:rFonts w:ascii="Arial" w:hAnsi="Arial"/>
                <w:sz w:val="18"/>
                <w:lang w:val="en-US" w:eastAsia="zh-CN" w:bidi="ar"/>
              </w:rPr>
              <w:t>, 80</w:t>
            </w:r>
            <w:r w:rsidRPr="00915557">
              <w:rPr>
                <w:rFonts w:ascii="Arial" w:hAnsi="Arial"/>
                <w:sz w:val="18"/>
                <w:vertAlign w:val="superscript"/>
                <w:lang w:val="en-US" w:eastAsia="zh-CN" w:bidi="ar"/>
              </w:rPr>
              <w:t>12</w:t>
            </w:r>
            <w:r w:rsidRPr="00915557">
              <w:rPr>
                <w:rFonts w:ascii="Arial" w:hAnsi="Arial"/>
                <w:sz w:val="18"/>
                <w:lang w:val="en-US" w:eastAsia="zh-CN" w:bidi="ar"/>
              </w:rPr>
              <w:t>, 90</w:t>
            </w:r>
            <w:r w:rsidRPr="00915557">
              <w:rPr>
                <w:rFonts w:ascii="Arial" w:hAnsi="Arial"/>
                <w:sz w:val="18"/>
                <w:vertAlign w:val="superscript"/>
                <w:lang w:val="en-US" w:eastAsia="zh-CN" w:bidi="ar"/>
              </w:rPr>
              <w:t>12</w:t>
            </w:r>
            <w:r w:rsidRPr="00915557">
              <w:rPr>
                <w:rFonts w:ascii="Arial" w:hAnsi="Arial"/>
                <w:sz w:val="18"/>
                <w:lang w:val="en-US" w:eastAsia="zh-CN" w:bidi="ar"/>
              </w:rPr>
              <w:t>, 100</w:t>
            </w:r>
            <w:r w:rsidRPr="00915557">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410DDAD"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CA421C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BBE2FD" w14:textId="77777777" w:rsidR="00915557" w:rsidRPr="00915557" w:rsidRDefault="00915557" w:rsidP="00915557">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0FFCE63"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9D9AEF"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D9D0A"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18E56C9"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0AF43855" w14:textId="77777777" w:rsidTr="00331522">
        <w:trPr>
          <w:trHeight w:val="29"/>
        </w:trPr>
        <w:tc>
          <w:tcPr>
            <w:tcW w:w="2067" w:type="dxa"/>
            <w:tcBorders>
              <w:top w:val="nil"/>
              <w:left w:val="single" w:sz="4" w:space="0" w:color="auto"/>
              <w:bottom w:val="nil"/>
              <w:right w:val="single" w:sz="4" w:space="0" w:color="auto"/>
            </w:tcBorders>
            <w:vAlign w:val="center"/>
          </w:tcPr>
          <w:p w14:paraId="0FB1ABF0" w14:textId="77777777" w:rsidR="00915557" w:rsidRPr="00915557" w:rsidRDefault="00915557" w:rsidP="00915557">
            <w:pPr>
              <w:keepNext/>
              <w:keepLines/>
              <w:spacing w:after="0"/>
              <w:jc w:val="center"/>
              <w:rPr>
                <w:rFonts w:ascii="Arial" w:hAnsi="Arial"/>
                <w:sz w:val="18"/>
                <w:szCs w:val="18"/>
                <w:lang w:val="en-US"/>
              </w:rPr>
            </w:pPr>
            <w:r w:rsidRPr="00915557">
              <w:rPr>
                <w:rFonts w:ascii="Arial" w:eastAsia="MS Mincho"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2E1DD05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CE24EB" w14:textId="77777777" w:rsidR="00915557" w:rsidRPr="00915557" w:rsidRDefault="00915557" w:rsidP="00915557">
            <w:pPr>
              <w:keepNext/>
              <w:keepLines/>
              <w:spacing w:after="0"/>
              <w:jc w:val="center"/>
              <w:rPr>
                <w:rFonts w:ascii="Arial" w:hAnsi="Arial"/>
                <w:sz w:val="18"/>
                <w:lang w:val="en-US"/>
              </w:rPr>
            </w:pPr>
            <w:r w:rsidRPr="00915557">
              <w:rPr>
                <w:rFonts w:ascii="Arial" w:eastAsia="MS Mincho"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76B359F" w14:textId="77777777" w:rsidR="00915557" w:rsidRPr="00915557" w:rsidRDefault="00915557" w:rsidP="00915557">
            <w:pPr>
              <w:keepNext/>
              <w:keepLines/>
              <w:spacing w:after="0"/>
              <w:jc w:val="center"/>
              <w:rPr>
                <w:rFonts w:ascii="Calibri" w:eastAsia="MS Mincho"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6F4DDF7" w14:textId="77777777" w:rsidR="00915557" w:rsidRPr="00915557" w:rsidRDefault="00915557" w:rsidP="00915557">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915557" w:rsidRPr="00915557" w14:paraId="7111511B" w14:textId="77777777" w:rsidTr="00331522">
        <w:trPr>
          <w:trHeight w:val="29"/>
        </w:trPr>
        <w:tc>
          <w:tcPr>
            <w:tcW w:w="2067" w:type="dxa"/>
            <w:tcBorders>
              <w:top w:val="nil"/>
              <w:left w:val="single" w:sz="4" w:space="0" w:color="auto"/>
              <w:bottom w:val="nil"/>
              <w:right w:val="single" w:sz="4" w:space="0" w:color="auto"/>
            </w:tcBorders>
            <w:vAlign w:val="center"/>
          </w:tcPr>
          <w:p w14:paraId="5621C20F" w14:textId="77777777" w:rsidR="00915557" w:rsidRPr="00915557" w:rsidRDefault="00915557" w:rsidP="00915557">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81EA797"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04C81"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53EC59"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1D9ED2FF"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6E9023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0617C28" w14:textId="77777777" w:rsidR="00915557" w:rsidRPr="00915557" w:rsidRDefault="00915557" w:rsidP="00915557">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6E4F467" w14:textId="77777777" w:rsidR="00915557" w:rsidRPr="00915557" w:rsidRDefault="00915557" w:rsidP="00915557">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10682" w14:textId="77777777" w:rsidR="00915557" w:rsidRPr="00915557" w:rsidRDefault="00915557" w:rsidP="00915557">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38311" w14:textId="77777777" w:rsidR="00915557" w:rsidRPr="00915557" w:rsidRDefault="00915557" w:rsidP="00915557">
            <w:pPr>
              <w:keepNext/>
              <w:keepLines/>
              <w:spacing w:after="0"/>
              <w:jc w:val="center"/>
              <w:rPr>
                <w:rFonts w:ascii="Calibri" w:hAnsi="Calibri"/>
                <w:sz w:val="21"/>
                <w:lang w:val="en-US" w:eastAsia="zh-CN"/>
              </w:rPr>
            </w:pPr>
            <w:r w:rsidRPr="00915557">
              <w:rPr>
                <w:rFonts w:ascii="Arial"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B27F4D8" w14:textId="77777777" w:rsidR="00915557" w:rsidRPr="00915557" w:rsidRDefault="00915557" w:rsidP="00915557">
            <w:pPr>
              <w:keepNext/>
              <w:keepLines/>
              <w:spacing w:after="0"/>
              <w:jc w:val="center"/>
              <w:rPr>
                <w:rFonts w:ascii="Arial" w:hAnsi="Arial"/>
                <w:sz w:val="18"/>
                <w:szCs w:val="18"/>
                <w:lang w:val="en-US" w:eastAsia="zh-CN"/>
              </w:rPr>
            </w:pPr>
          </w:p>
        </w:tc>
      </w:tr>
      <w:tr w:rsidR="00915557" w:rsidRPr="00915557" w14:paraId="7AA6A4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4071301"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7E710685"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1141181"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F05F01"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79545F"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0</w:t>
            </w:r>
          </w:p>
        </w:tc>
      </w:tr>
      <w:tr w:rsidR="00915557" w:rsidRPr="00915557" w14:paraId="591FCFBB" w14:textId="77777777" w:rsidTr="00331522">
        <w:trPr>
          <w:trHeight w:val="29"/>
        </w:trPr>
        <w:tc>
          <w:tcPr>
            <w:tcW w:w="2067" w:type="dxa"/>
            <w:tcBorders>
              <w:top w:val="nil"/>
              <w:left w:val="single" w:sz="4" w:space="0" w:color="auto"/>
              <w:bottom w:val="nil"/>
              <w:right w:val="single" w:sz="4" w:space="0" w:color="auto"/>
            </w:tcBorders>
            <w:vAlign w:val="center"/>
          </w:tcPr>
          <w:p w14:paraId="65FD6F09" w14:textId="77777777" w:rsidR="00915557" w:rsidRPr="00915557" w:rsidRDefault="00915557" w:rsidP="00915557">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6999CE3"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48A88"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E3439F"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BA5F7C9" w14:textId="77777777" w:rsidR="00915557" w:rsidRPr="00915557" w:rsidRDefault="00915557" w:rsidP="00915557">
            <w:pPr>
              <w:keepNext/>
              <w:keepLines/>
              <w:spacing w:after="0"/>
              <w:jc w:val="center"/>
              <w:rPr>
                <w:rFonts w:ascii="Arial" w:hAnsi="Arial" w:cs="Arial"/>
                <w:sz w:val="18"/>
                <w:szCs w:val="18"/>
                <w:lang w:val="en-US" w:eastAsia="zh-CN"/>
              </w:rPr>
            </w:pPr>
          </w:p>
        </w:tc>
      </w:tr>
      <w:tr w:rsidR="00915557" w:rsidRPr="00915557" w14:paraId="742E3EFB" w14:textId="77777777" w:rsidTr="00406582">
        <w:trPr>
          <w:trHeight w:val="29"/>
        </w:trPr>
        <w:tc>
          <w:tcPr>
            <w:tcW w:w="2067" w:type="dxa"/>
            <w:tcBorders>
              <w:top w:val="nil"/>
              <w:left w:val="single" w:sz="4" w:space="0" w:color="auto"/>
              <w:bottom w:val="nil"/>
              <w:right w:val="single" w:sz="4" w:space="0" w:color="auto"/>
            </w:tcBorders>
            <w:vAlign w:val="center"/>
          </w:tcPr>
          <w:p w14:paraId="3471208F" w14:textId="77777777" w:rsidR="00915557" w:rsidRPr="00915557" w:rsidRDefault="00915557" w:rsidP="00915557">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2FAEFCE" w14:textId="77777777" w:rsidR="00915557" w:rsidRPr="00915557" w:rsidRDefault="00915557" w:rsidP="00915557">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E9438" w14:textId="77777777" w:rsidR="00915557" w:rsidRPr="00915557" w:rsidRDefault="00915557" w:rsidP="00915557">
            <w:pPr>
              <w:keepNext/>
              <w:keepLines/>
              <w:spacing w:after="0"/>
              <w:jc w:val="center"/>
              <w:rPr>
                <w:rFonts w:ascii="Arial" w:hAnsi="Arial" w:cs="Arial"/>
                <w:sz w:val="18"/>
                <w:szCs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8EEDA" w14:textId="77777777" w:rsidR="00915557" w:rsidRPr="00915557" w:rsidRDefault="00915557" w:rsidP="00915557">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8FF81C" w14:textId="77777777" w:rsidR="00915557" w:rsidRPr="00915557" w:rsidRDefault="00915557" w:rsidP="00915557">
            <w:pPr>
              <w:keepNext/>
              <w:keepLines/>
              <w:spacing w:after="0"/>
              <w:jc w:val="center"/>
              <w:rPr>
                <w:rFonts w:ascii="Arial" w:hAnsi="Arial" w:cs="Arial"/>
                <w:sz w:val="18"/>
                <w:szCs w:val="18"/>
                <w:lang w:val="en-US" w:eastAsia="zh-CN"/>
              </w:rPr>
            </w:pPr>
          </w:p>
        </w:tc>
      </w:tr>
      <w:tr w:rsidR="00F63A13" w:rsidRPr="00915557" w14:paraId="365091F0" w14:textId="77777777" w:rsidTr="00406582">
        <w:trPr>
          <w:trHeight w:val="29"/>
          <w:ins w:id="176" w:author="Yuanyuan Zhang/Advanced Solution Research Lab /SRC-Beijing/Staff Engineer/Samsung Electronics" w:date="2024-09-29T19:14:00Z"/>
        </w:trPr>
        <w:tc>
          <w:tcPr>
            <w:tcW w:w="2067" w:type="dxa"/>
            <w:tcBorders>
              <w:top w:val="nil"/>
              <w:left w:val="single" w:sz="4" w:space="0" w:color="auto"/>
              <w:bottom w:val="nil"/>
              <w:right w:val="single" w:sz="4" w:space="0" w:color="auto"/>
            </w:tcBorders>
            <w:vAlign w:val="center"/>
          </w:tcPr>
          <w:p w14:paraId="207464C3" w14:textId="77777777" w:rsidR="00F63A13" w:rsidRPr="00915557" w:rsidRDefault="00F63A13" w:rsidP="00F63A13">
            <w:pPr>
              <w:keepNext/>
              <w:keepLines/>
              <w:spacing w:after="0"/>
              <w:jc w:val="center"/>
              <w:rPr>
                <w:ins w:id="177" w:author="Yuanyuan Zhang/Advanced Solution Research Lab /SRC-Beijing/Staff Engineer/Samsung Electronics" w:date="2024-09-29T19:14:00Z"/>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C4A5C91" w14:textId="77777777" w:rsidR="00F63A13" w:rsidRPr="00915557" w:rsidRDefault="00F63A13" w:rsidP="00F63A13">
            <w:pPr>
              <w:keepNext/>
              <w:keepLines/>
              <w:spacing w:after="0"/>
              <w:jc w:val="center"/>
              <w:rPr>
                <w:ins w:id="178" w:author="Yuanyuan Zhang/Advanced Solution Research Lab /SRC-Beijing/Staff Engineer/Samsung Electronics" w:date="2024-09-29T19:1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DE458" w14:textId="4784DDEA" w:rsidR="00F63A13" w:rsidRPr="00915557" w:rsidRDefault="00F63A13" w:rsidP="00F63A13">
            <w:pPr>
              <w:keepNext/>
              <w:keepLines/>
              <w:spacing w:after="0"/>
              <w:jc w:val="center"/>
              <w:rPr>
                <w:ins w:id="179" w:author="Yuanyuan Zhang/Advanced Solution Research Lab /SRC-Beijing/Staff Engineer/Samsung Electronics" w:date="2024-09-29T19:14:00Z"/>
                <w:rFonts w:ascii="Arial" w:hAnsi="Arial"/>
                <w:sz w:val="18"/>
                <w:lang w:val="en-US" w:eastAsia="zh-CN"/>
              </w:rPr>
            </w:pPr>
            <w:ins w:id="180" w:author="Yuanyuan Zhang/Advanced Solution Research Lab /SRC-Beijing/Staff Engineer/Samsung Electronics" w:date="2024-09-29T19:14:00Z">
              <w:r w:rsidRPr="00915557">
                <w:rPr>
                  <w:rFonts w:ascii="Arial" w:hAnsi="Arial"/>
                  <w:sz w:val="18"/>
                  <w:lang w:val="en-US" w:eastAsia="zh-CN"/>
                </w:rPr>
                <w:t>n25</w:t>
              </w:r>
            </w:ins>
          </w:p>
        </w:tc>
        <w:tc>
          <w:tcPr>
            <w:tcW w:w="2827" w:type="dxa"/>
            <w:tcBorders>
              <w:top w:val="single" w:sz="4" w:space="0" w:color="auto"/>
              <w:left w:val="single" w:sz="4" w:space="0" w:color="auto"/>
              <w:bottom w:val="single" w:sz="4" w:space="0" w:color="auto"/>
              <w:right w:val="single" w:sz="4" w:space="0" w:color="auto"/>
            </w:tcBorders>
            <w:vAlign w:val="center"/>
          </w:tcPr>
          <w:p w14:paraId="64BDCA40" w14:textId="369CEB38" w:rsidR="00F63A13" w:rsidRPr="00915557" w:rsidRDefault="00F63A13" w:rsidP="00F63A13">
            <w:pPr>
              <w:keepNext/>
              <w:keepLines/>
              <w:spacing w:after="0"/>
              <w:jc w:val="center"/>
              <w:rPr>
                <w:ins w:id="181" w:author="Yuanyuan Zhang/Advanced Solution Research Lab /SRC-Beijing/Staff Engineer/Samsung Electronics" w:date="2024-09-29T19:14:00Z"/>
                <w:rFonts w:ascii="Arial" w:hAnsi="Arial"/>
                <w:sz w:val="18"/>
                <w:lang w:val="en-US" w:eastAsia="zh-CN" w:bidi="ar"/>
              </w:rPr>
            </w:pPr>
            <w:ins w:id="182" w:author="Yuanyuan Zhang/Advanced Solution Research Lab /SRC-Beijing/Staff Engineer/Samsung Electronics" w:date="2024-09-29T19:15:00Z">
              <w:r w:rsidRPr="00F63A13">
                <w:rPr>
                  <w:rFonts w:ascii="Arial" w:hAnsi="Arial"/>
                  <w:sz w:val="18"/>
                  <w:lang w:val="en-US" w:eastAsia="zh-CN" w:bidi="ar"/>
                </w:rPr>
                <w:t>n25 channel bandwidths in Table 5.3.5-1</w:t>
              </w:r>
            </w:ins>
          </w:p>
        </w:tc>
        <w:tc>
          <w:tcPr>
            <w:tcW w:w="1610" w:type="dxa"/>
            <w:tcBorders>
              <w:top w:val="nil"/>
              <w:left w:val="single" w:sz="4" w:space="0" w:color="auto"/>
              <w:bottom w:val="nil"/>
              <w:right w:val="single" w:sz="4" w:space="0" w:color="auto"/>
            </w:tcBorders>
            <w:vAlign w:val="center"/>
          </w:tcPr>
          <w:p w14:paraId="6004E1A0" w14:textId="3E326A7D" w:rsidR="00F63A13" w:rsidRPr="00915557" w:rsidRDefault="00F63A13" w:rsidP="00F63A13">
            <w:pPr>
              <w:keepNext/>
              <w:keepLines/>
              <w:spacing w:after="0"/>
              <w:jc w:val="center"/>
              <w:rPr>
                <w:ins w:id="183" w:author="Yuanyuan Zhang/Advanced Solution Research Lab /SRC-Beijing/Staff Engineer/Samsung Electronics" w:date="2024-09-29T19:14:00Z"/>
                <w:rFonts w:ascii="Arial" w:hAnsi="Arial" w:cs="Arial"/>
                <w:sz w:val="18"/>
                <w:szCs w:val="18"/>
                <w:lang w:val="en-US" w:eastAsia="zh-CN"/>
              </w:rPr>
            </w:pPr>
            <w:ins w:id="184" w:author="Yuanyuan Zhang/Advanced Solution Research Lab /SRC-Beijing/Staff Engineer/Samsung Electronics" w:date="2024-09-29T19:14:00Z">
              <w:r w:rsidRPr="00915557">
                <w:rPr>
                  <w:rFonts w:ascii="Arial" w:hAnsi="Arial"/>
                  <w:sz w:val="18"/>
                  <w:lang w:val="en-US" w:eastAsia="zh-CN"/>
                </w:rPr>
                <w:t>4 and 5</w:t>
              </w:r>
            </w:ins>
          </w:p>
        </w:tc>
      </w:tr>
      <w:tr w:rsidR="00F63A13" w:rsidRPr="00915557" w14:paraId="169C75CD" w14:textId="77777777" w:rsidTr="00406582">
        <w:trPr>
          <w:trHeight w:val="29"/>
          <w:ins w:id="185" w:author="Yuanyuan Zhang/Advanced Solution Research Lab /SRC-Beijing/Staff Engineer/Samsung Electronics" w:date="2024-09-29T19:14:00Z"/>
        </w:trPr>
        <w:tc>
          <w:tcPr>
            <w:tcW w:w="2067" w:type="dxa"/>
            <w:tcBorders>
              <w:top w:val="nil"/>
              <w:left w:val="single" w:sz="4" w:space="0" w:color="auto"/>
              <w:bottom w:val="nil"/>
              <w:right w:val="single" w:sz="4" w:space="0" w:color="auto"/>
            </w:tcBorders>
            <w:vAlign w:val="center"/>
          </w:tcPr>
          <w:p w14:paraId="6044B609" w14:textId="77777777" w:rsidR="00F63A13" w:rsidRPr="00915557" w:rsidRDefault="00F63A13" w:rsidP="00F63A13">
            <w:pPr>
              <w:keepNext/>
              <w:keepLines/>
              <w:spacing w:after="0"/>
              <w:jc w:val="center"/>
              <w:rPr>
                <w:ins w:id="186" w:author="Yuanyuan Zhang/Advanced Solution Research Lab /SRC-Beijing/Staff Engineer/Samsung Electronics" w:date="2024-09-29T19:14:00Z"/>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7085C1F" w14:textId="77777777" w:rsidR="00F63A13" w:rsidRPr="00915557" w:rsidRDefault="00F63A13" w:rsidP="00F63A13">
            <w:pPr>
              <w:keepNext/>
              <w:keepLines/>
              <w:spacing w:after="0"/>
              <w:jc w:val="center"/>
              <w:rPr>
                <w:ins w:id="187" w:author="Yuanyuan Zhang/Advanced Solution Research Lab /SRC-Beijing/Staff Engineer/Samsung Electronics" w:date="2024-09-29T19:1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2FDD6" w14:textId="4F423532" w:rsidR="00F63A13" w:rsidRPr="00915557" w:rsidRDefault="00F63A13" w:rsidP="00F63A13">
            <w:pPr>
              <w:keepNext/>
              <w:keepLines/>
              <w:spacing w:after="0"/>
              <w:jc w:val="center"/>
              <w:rPr>
                <w:ins w:id="188" w:author="Yuanyuan Zhang/Advanced Solution Research Lab /SRC-Beijing/Staff Engineer/Samsung Electronics" w:date="2024-09-29T19:14:00Z"/>
                <w:rFonts w:ascii="Arial" w:hAnsi="Arial"/>
                <w:sz w:val="18"/>
                <w:lang w:val="en-US" w:eastAsia="zh-CN"/>
              </w:rPr>
            </w:pPr>
            <w:ins w:id="189" w:author="Yuanyuan Zhang/Advanced Solution Research Lab /SRC-Beijing/Staff Engineer/Samsung Electronics" w:date="2024-09-29T19:14:00Z">
              <w:r w:rsidRPr="00915557">
                <w:rPr>
                  <w:rFonts w:ascii="Arial" w:hAnsi="Arial"/>
                  <w:sz w:val="18"/>
                  <w:lang w:val="en-US" w:eastAsia="zh-CN"/>
                </w:rPr>
                <w:t>n29</w:t>
              </w:r>
            </w:ins>
          </w:p>
        </w:tc>
        <w:tc>
          <w:tcPr>
            <w:tcW w:w="2827" w:type="dxa"/>
            <w:tcBorders>
              <w:top w:val="single" w:sz="4" w:space="0" w:color="auto"/>
              <w:left w:val="single" w:sz="4" w:space="0" w:color="auto"/>
              <w:bottom w:val="single" w:sz="4" w:space="0" w:color="auto"/>
              <w:right w:val="single" w:sz="4" w:space="0" w:color="auto"/>
            </w:tcBorders>
            <w:vAlign w:val="center"/>
          </w:tcPr>
          <w:p w14:paraId="2190B5CA" w14:textId="15C91A07" w:rsidR="00F63A13" w:rsidRPr="00915557" w:rsidRDefault="00F63A13" w:rsidP="00F63A13">
            <w:pPr>
              <w:keepNext/>
              <w:keepLines/>
              <w:spacing w:after="0"/>
              <w:jc w:val="center"/>
              <w:rPr>
                <w:ins w:id="190" w:author="Yuanyuan Zhang/Advanced Solution Research Lab /SRC-Beijing/Staff Engineer/Samsung Electronics" w:date="2024-09-29T19:14:00Z"/>
                <w:rFonts w:ascii="Arial" w:hAnsi="Arial"/>
                <w:sz w:val="18"/>
                <w:lang w:val="en-US" w:eastAsia="zh-CN" w:bidi="ar"/>
              </w:rPr>
            </w:pPr>
            <w:ins w:id="191" w:author="Yuanyuan Zhang/Advanced Solution Research Lab /SRC-Beijing/Staff Engineer/Samsung Electronics" w:date="2024-09-29T19:15:00Z">
              <w:r w:rsidRPr="00F63A13">
                <w:rPr>
                  <w:rFonts w:ascii="Arial" w:hAnsi="Arial"/>
                  <w:sz w:val="18"/>
                  <w:lang w:val="en-US" w:eastAsia="zh-CN" w:bidi="ar"/>
                </w:rPr>
                <w:t>n2</w:t>
              </w:r>
              <w:r>
                <w:rPr>
                  <w:rFonts w:ascii="Arial" w:hAnsi="Arial"/>
                  <w:sz w:val="18"/>
                  <w:lang w:val="en-US" w:eastAsia="zh-CN" w:bidi="ar"/>
                </w:rPr>
                <w:t>9</w:t>
              </w:r>
              <w:r w:rsidRPr="00F63A13">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79ABEF4" w14:textId="77777777" w:rsidR="00F63A13" w:rsidRPr="00915557" w:rsidRDefault="00F63A13" w:rsidP="00F63A13">
            <w:pPr>
              <w:keepNext/>
              <w:keepLines/>
              <w:spacing w:after="0"/>
              <w:jc w:val="center"/>
              <w:rPr>
                <w:ins w:id="192" w:author="Yuanyuan Zhang/Advanced Solution Research Lab /SRC-Beijing/Staff Engineer/Samsung Electronics" w:date="2024-09-29T19:14:00Z"/>
                <w:rFonts w:ascii="Arial" w:hAnsi="Arial" w:cs="Arial"/>
                <w:sz w:val="18"/>
                <w:szCs w:val="18"/>
                <w:lang w:val="en-US" w:eastAsia="zh-CN"/>
              </w:rPr>
            </w:pPr>
          </w:p>
        </w:tc>
      </w:tr>
      <w:tr w:rsidR="00F63A13" w:rsidRPr="00915557" w14:paraId="3256FC25" w14:textId="77777777" w:rsidTr="00331522">
        <w:trPr>
          <w:trHeight w:val="29"/>
          <w:ins w:id="193" w:author="Yuanyuan Zhang/Advanced Solution Research Lab /SRC-Beijing/Staff Engineer/Samsung Electronics" w:date="2024-09-29T19:14:00Z"/>
        </w:trPr>
        <w:tc>
          <w:tcPr>
            <w:tcW w:w="2067" w:type="dxa"/>
            <w:tcBorders>
              <w:top w:val="nil"/>
              <w:left w:val="single" w:sz="4" w:space="0" w:color="auto"/>
              <w:bottom w:val="single" w:sz="4" w:space="0" w:color="auto"/>
              <w:right w:val="single" w:sz="4" w:space="0" w:color="auto"/>
            </w:tcBorders>
            <w:vAlign w:val="center"/>
          </w:tcPr>
          <w:p w14:paraId="05987FE7" w14:textId="77777777" w:rsidR="00F63A13" w:rsidRPr="00915557" w:rsidRDefault="00F63A13" w:rsidP="00F63A13">
            <w:pPr>
              <w:keepNext/>
              <w:keepLines/>
              <w:spacing w:after="0"/>
              <w:jc w:val="center"/>
              <w:rPr>
                <w:ins w:id="194" w:author="Yuanyuan Zhang/Advanced Solution Research Lab /SRC-Beijing/Staff Engineer/Samsung Electronics" w:date="2024-09-29T19:14:00Z"/>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6F72F8" w14:textId="77777777" w:rsidR="00F63A13" w:rsidRPr="00915557" w:rsidRDefault="00F63A13" w:rsidP="00F63A13">
            <w:pPr>
              <w:keepNext/>
              <w:keepLines/>
              <w:spacing w:after="0"/>
              <w:jc w:val="center"/>
              <w:rPr>
                <w:ins w:id="195" w:author="Yuanyuan Zhang/Advanced Solution Research Lab /SRC-Beijing/Staff Engineer/Samsung Electronics" w:date="2024-09-29T19:1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A7AD2" w14:textId="39FF9B2D" w:rsidR="00F63A13" w:rsidRPr="00915557" w:rsidRDefault="00F63A13" w:rsidP="00F63A13">
            <w:pPr>
              <w:keepNext/>
              <w:keepLines/>
              <w:spacing w:after="0"/>
              <w:jc w:val="center"/>
              <w:rPr>
                <w:ins w:id="196" w:author="Yuanyuan Zhang/Advanced Solution Research Lab /SRC-Beijing/Staff Engineer/Samsung Electronics" w:date="2024-09-29T19:14:00Z"/>
                <w:rFonts w:ascii="Arial" w:hAnsi="Arial"/>
                <w:sz w:val="18"/>
                <w:lang w:val="en-US" w:eastAsia="zh-CN"/>
              </w:rPr>
            </w:pPr>
            <w:ins w:id="197" w:author="Yuanyuan Zhang/Advanced Solution Research Lab /SRC-Beijing/Staff Engineer/Samsung Electronics" w:date="2024-09-29T19:14:00Z">
              <w:r w:rsidRPr="00915557">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D66A541" w14:textId="6081BA1A" w:rsidR="00F63A13" w:rsidRPr="00915557" w:rsidRDefault="00F63A13" w:rsidP="00F63A13">
            <w:pPr>
              <w:keepNext/>
              <w:keepLines/>
              <w:spacing w:after="0"/>
              <w:jc w:val="center"/>
              <w:rPr>
                <w:ins w:id="198" w:author="Yuanyuan Zhang/Advanced Solution Research Lab /SRC-Beijing/Staff Engineer/Samsung Electronics" w:date="2024-09-29T19:14:00Z"/>
                <w:rFonts w:ascii="Arial" w:hAnsi="Arial"/>
                <w:sz w:val="18"/>
                <w:lang w:val="en-US" w:eastAsia="zh-CN" w:bidi="ar"/>
              </w:rPr>
            </w:pPr>
            <w:ins w:id="199" w:author="Yuanyuan Zhang/Advanced Solution Research Lab /SRC-Beijing/Staff Engineer/Samsung Electronics" w:date="2024-09-29T19:15:00Z">
              <w:r w:rsidRPr="00F63A13">
                <w:rPr>
                  <w:rFonts w:ascii="Arial" w:hAnsi="Arial"/>
                  <w:sz w:val="18"/>
                  <w:lang w:val="en-US" w:eastAsia="zh-CN" w:bidi="ar"/>
                </w:rPr>
                <w:t>n</w:t>
              </w:r>
              <w:r>
                <w:rPr>
                  <w:rFonts w:ascii="Arial" w:hAnsi="Arial"/>
                  <w:sz w:val="18"/>
                  <w:lang w:val="en-US" w:eastAsia="zh-CN" w:bidi="ar"/>
                </w:rPr>
                <w:t>66</w:t>
              </w:r>
              <w:r w:rsidRPr="00F63A13">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5DE75B9" w14:textId="77777777" w:rsidR="00F63A13" w:rsidRPr="00915557" w:rsidRDefault="00F63A13" w:rsidP="00F63A13">
            <w:pPr>
              <w:keepNext/>
              <w:keepLines/>
              <w:spacing w:after="0"/>
              <w:jc w:val="center"/>
              <w:rPr>
                <w:ins w:id="200" w:author="Yuanyuan Zhang/Advanced Solution Research Lab /SRC-Beijing/Staff Engineer/Samsung Electronics" w:date="2024-09-29T19:14:00Z"/>
                <w:rFonts w:ascii="Arial" w:hAnsi="Arial" w:cs="Arial"/>
                <w:sz w:val="18"/>
                <w:szCs w:val="18"/>
                <w:lang w:val="en-US" w:eastAsia="zh-CN"/>
              </w:rPr>
            </w:pPr>
          </w:p>
        </w:tc>
      </w:tr>
      <w:tr w:rsidR="00F63A13" w:rsidRPr="00915557" w14:paraId="584486C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D332A48"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1EE9D2D1"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CA_n25A-n38A</w:t>
            </w:r>
          </w:p>
          <w:p w14:paraId="0B495A6B"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CA_n25A-n66A</w:t>
            </w:r>
          </w:p>
          <w:p w14:paraId="181E811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54ABDAC" w14:textId="77777777" w:rsidR="00F63A13" w:rsidRPr="00915557" w:rsidRDefault="00F63A13" w:rsidP="00F63A13">
            <w:pPr>
              <w:keepNext/>
              <w:keepLines/>
              <w:spacing w:after="0"/>
              <w:jc w:val="center"/>
              <w:rPr>
                <w:rFonts w:ascii="Arial" w:hAnsi="Arial" w:cs="Arial"/>
                <w:sz w:val="18"/>
                <w:szCs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5B4E6A"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C3E07"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0</w:t>
            </w:r>
          </w:p>
        </w:tc>
      </w:tr>
      <w:tr w:rsidR="00F63A13" w:rsidRPr="00915557" w14:paraId="4E69B717" w14:textId="77777777" w:rsidTr="00331522">
        <w:trPr>
          <w:trHeight w:val="29"/>
        </w:trPr>
        <w:tc>
          <w:tcPr>
            <w:tcW w:w="2067" w:type="dxa"/>
            <w:tcBorders>
              <w:top w:val="nil"/>
              <w:left w:val="single" w:sz="4" w:space="0" w:color="auto"/>
              <w:bottom w:val="nil"/>
              <w:right w:val="single" w:sz="4" w:space="0" w:color="auto"/>
            </w:tcBorders>
            <w:vAlign w:val="center"/>
          </w:tcPr>
          <w:p w14:paraId="57F28FD3" w14:textId="77777777" w:rsidR="00F63A13" w:rsidRPr="00915557" w:rsidRDefault="00F63A13" w:rsidP="00F63A13">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0F84793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A9AC7" w14:textId="77777777" w:rsidR="00F63A13" w:rsidRPr="00915557" w:rsidRDefault="00F63A13" w:rsidP="00F63A13">
            <w:pPr>
              <w:keepNext/>
              <w:keepLines/>
              <w:spacing w:after="0"/>
              <w:jc w:val="center"/>
              <w:rPr>
                <w:rFonts w:ascii="Arial" w:hAnsi="Arial" w:cs="Arial"/>
                <w:sz w:val="18"/>
                <w:szCs w:val="18"/>
                <w:lang w:val="en-US"/>
              </w:rPr>
            </w:pPr>
            <w:r w:rsidRPr="00915557">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80AACB"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251A2A"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674D218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A1D4AE" w14:textId="77777777" w:rsidR="00F63A13" w:rsidRPr="00915557" w:rsidRDefault="00F63A13" w:rsidP="00F63A13">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690390"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A5173" w14:textId="77777777" w:rsidR="00F63A13" w:rsidRPr="00915557" w:rsidRDefault="00F63A13" w:rsidP="00F63A13">
            <w:pPr>
              <w:keepNext/>
              <w:keepLines/>
              <w:spacing w:after="0"/>
              <w:jc w:val="center"/>
              <w:rPr>
                <w:rFonts w:ascii="Arial" w:hAnsi="Arial" w:cs="Arial"/>
                <w:sz w:val="18"/>
                <w:szCs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D39412"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E47AF0"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A48BFD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50C17CE"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0BF9F28F"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CA_n25A-n38A</w:t>
            </w:r>
          </w:p>
          <w:p w14:paraId="0EDB1EAF"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CA_n25A-n66A</w:t>
            </w:r>
          </w:p>
          <w:p w14:paraId="0734E50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3434C5C"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D520D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659B384"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0</w:t>
            </w:r>
          </w:p>
        </w:tc>
      </w:tr>
      <w:tr w:rsidR="00F63A13" w:rsidRPr="00915557" w14:paraId="53CAF3D8" w14:textId="77777777" w:rsidTr="00331522">
        <w:trPr>
          <w:trHeight w:val="29"/>
        </w:trPr>
        <w:tc>
          <w:tcPr>
            <w:tcW w:w="2067" w:type="dxa"/>
            <w:tcBorders>
              <w:top w:val="nil"/>
              <w:left w:val="single" w:sz="4" w:space="0" w:color="auto"/>
              <w:bottom w:val="nil"/>
              <w:right w:val="single" w:sz="4" w:space="0" w:color="auto"/>
            </w:tcBorders>
            <w:vAlign w:val="center"/>
          </w:tcPr>
          <w:p w14:paraId="73F59D95" w14:textId="77777777" w:rsidR="00F63A13" w:rsidRPr="00915557" w:rsidRDefault="00F63A13" w:rsidP="00F63A13">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0AB599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89E18"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F5C6F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DE3603"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5D0ABD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BF98EBF" w14:textId="77777777" w:rsidR="00F63A13" w:rsidRPr="00915557" w:rsidRDefault="00F63A13" w:rsidP="00F63A13">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E5F0B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10A60"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7F9E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0B5535"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ABC8E2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15E46C7"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olor w:val="000000"/>
                <w:sz w:val="18"/>
              </w:rPr>
              <w:lastRenderedPageBreak/>
              <w:t>CA_n25(2A)-n38A-n66(2A)</w:t>
            </w:r>
          </w:p>
        </w:tc>
        <w:tc>
          <w:tcPr>
            <w:tcW w:w="1829" w:type="dxa"/>
            <w:tcBorders>
              <w:top w:val="single" w:sz="4" w:space="0" w:color="auto"/>
              <w:left w:val="single" w:sz="4" w:space="0" w:color="auto"/>
              <w:bottom w:val="nil"/>
              <w:right w:val="single" w:sz="4" w:space="0" w:color="auto"/>
            </w:tcBorders>
            <w:vAlign w:val="center"/>
          </w:tcPr>
          <w:p w14:paraId="28CE260C" w14:textId="77777777" w:rsidR="00F63A13" w:rsidRPr="00915557" w:rsidRDefault="00F63A13" w:rsidP="00F63A13">
            <w:pPr>
              <w:keepNext/>
              <w:keepLines/>
              <w:spacing w:after="0"/>
              <w:jc w:val="center"/>
              <w:rPr>
                <w:rFonts w:ascii="Arial" w:hAnsi="Arial" w:cs="Arial"/>
                <w:sz w:val="18"/>
                <w:szCs w:val="18"/>
              </w:rPr>
            </w:pPr>
            <w:r w:rsidRPr="00915557">
              <w:rPr>
                <w:rFonts w:ascii="Arial" w:hAnsi="Arial" w:cs="Arial"/>
                <w:sz w:val="18"/>
                <w:szCs w:val="18"/>
              </w:rPr>
              <w:t>CA_n25A-n38A</w:t>
            </w:r>
          </w:p>
          <w:p w14:paraId="07966777" w14:textId="77777777" w:rsidR="00F63A13" w:rsidRPr="00915557" w:rsidRDefault="00F63A13" w:rsidP="00F63A13">
            <w:pPr>
              <w:keepNext/>
              <w:keepLines/>
              <w:spacing w:after="0"/>
              <w:jc w:val="center"/>
              <w:rPr>
                <w:rFonts w:ascii="Arial" w:hAnsi="Arial" w:cs="Arial"/>
                <w:sz w:val="18"/>
                <w:szCs w:val="18"/>
              </w:rPr>
            </w:pPr>
            <w:r w:rsidRPr="00915557">
              <w:rPr>
                <w:rFonts w:ascii="Arial" w:hAnsi="Arial" w:cs="Arial"/>
                <w:sz w:val="18"/>
                <w:szCs w:val="18"/>
              </w:rPr>
              <w:t>CA_n25A-n66A</w:t>
            </w:r>
          </w:p>
          <w:p w14:paraId="300BF03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550A1E81"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41162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BFAAC9B"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0</w:t>
            </w:r>
          </w:p>
        </w:tc>
      </w:tr>
      <w:tr w:rsidR="00F63A13" w:rsidRPr="00915557" w14:paraId="2134863B" w14:textId="77777777" w:rsidTr="00331522">
        <w:trPr>
          <w:trHeight w:val="29"/>
        </w:trPr>
        <w:tc>
          <w:tcPr>
            <w:tcW w:w="2067" w:type="dxa"/>
            <w:tcBorders>
              <w:top w:val="nil"/>
              <w:left w:val="single" w:sz="4" w:space="0" w:color="auto"/>
              <w:bottom w:val="nil"/>
              <w:right w:val="single" w:sz="4" w:space="0" w:color="auto"/>
            </w:tcBorders>
          </w:tcPr>
          <w:p w14:paraId="6EA5455A" w14:textId="77777777" w:rsidR="00F63A13" w:rsidRPr="00915557" w:rsidRDefault="00F63A13" w:rsidP="00F63A13">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556284D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8EB206"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050776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029C58"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EA261AD" w14:textId="77777777" w:rsidTr="00331522">
        <w:trPr>
          <w:trHeight w:val="29"/>
        </w:trPr>
        <w:tc>
          <w:tcPr>
            <w:tcW w:w="2067" w:type="dxa"/>
            <w:tcBorders>
              <w:top w:val="nil"/>
              <w:left w:val="single" w:sz="4" w:space="0" w:color="auto"/>
              <w:bottom w:val="single" w:sz="4" w:space="0" w:color="auto"/>
              <w:right w:val="single" w:sz="4" w:space="0" w:color="auto"/>
            </w:tcBorders>
          </w:tcPr>
          <w:p w14:paraId="770E49FD" w14:textId="77777777" w:rsidR="00F63A13" w:rsidRPr="00915557" w:rsidRDefault="00F63A13" w:rsidP="00F63A13">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7A3976D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90900A"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F28E3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CA_n66(2A)_BCS</w:t>
            </w:r>
            <w:r w:rsidRPr="00915557">
              <w:rPr>
                <w:rFonts w:ascii="Arial"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94607B4"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9E0FA1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68A0928"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388E1F2B"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CA_n25A-n38A</w:t>
            </w:r>
          </w:p>
          <w:p w14:paraId="3F4E9415"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CA_n25A-n66A</w:t>
            </w:r>
          </w:p>
          <w:p w14:paraId="4493ACD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05A8B52"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9FB31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A72FC8"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0</w:t>
            </w:r>
          </w:p>
        </w:tc>
      </w:tr>
      <w:tr w:rsidR="00F63A13" w:rsidRPr="00915557" w14:paraId="2298FBD4" w14:textId="77777777" w:rsidTr="00331522">
        <w:trPr>
          <w:trHeight w:val="29"/>
        </w:trPr>
        <w:tc>
          <w:tcPr>
            <w:tcW w:w="2067" w:type="dxa"/>
            <w:tcBorders>
              <w:top w:val="nil"/>
              <w:left w:val="single" w:sz="4" w:space="0" w:color="auto"/>
              <w:bottom w:val="nil"/>
              <w:right w:val="single" w:sz="4" w:space="0" w:color="auto"/>
            </w:tcBorders>
            <w:vAlign w:val="center"/>
          </w:tcPr>
          <w:p w14:paraId="36E78765" w14:textId="77777777" w:rsidR="00F63A13" w:rsidRPr="00915557" w:rsidRDefault="00F63A13" w:rsidP="00F63A13">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6B42004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0EA9F"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05BF5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98A1D75"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686A5F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01C430" w14:textId="77777777" w:rsidR="00F63A13" w:rsidRPr="00915557" w:rsidRDefault="00F63A13" w:rsidP="00F63A13">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D04CE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380ED"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15EEB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773F4E4"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76BB86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699FE7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7CC3563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CA_n25A-n38A</w:t>
            </w:r>
          </w:p>
          <w:p w14:paraId="6CCF976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CA_n25A-n78A</w:t>
            </w:r>
          </w:p>
          <w:p w14:paraId="72EF59F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35AA6E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C1CDD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02E72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76B315CC" w14:textId="77777777" w:rsidTr="00331522">
        <w:trPr>
          <w:trHeight w:val="29"/>
        </w:trPr>
        <w:tc>
          <w:tcPr>
            <w:tcW w:w="2067" w:type="dxa"/>
            <w:tcBorders>
              <w:top w:val="nil"/>
              <w:left w:val="single" w:sz="4" w:space="0" w:color="auto"/>
              <w:bottom w:val="nil"/>
              <w:right w:val="single" w:sz="4" w:space="0" w:color="auto"/>
            </w:tcBorders>
            <w:vAlign w:val="center"/>
          </w:tcPr>
          <w:p w14:paraId="7A8D7E4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32ABE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ABB9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0FAE8B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BFA1E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8574A8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F582F1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145D0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29CA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819AB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1896A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1249AEF" w14:textId="77777777" w:rsidTr="00331522">
        <w:trPr>
          <w:trHeight w:val="29"/>
        </w:trPr>
        <w:tc>
          <w:tcPr>
            <w:tcW w:w="2067" w:type="dxa"/>
            <w:tcBorders>
              <w:top w:val="nil"/>
              <w:left w:val="single" w:sz="4" w:space="0" w:color="auto"/>
              <w:bottom w:val="nil"/>
              <w:right w:val="single" w:sz="4" w:space="0" w:color="auto"/>
            </w:tcBorders>
            <w:vAlign w:val="center"/>
          </w:tcPr>
          <w:p w14:paraId="47D3AF3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EF54FB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CA_n25A-n38A</w:t>
            </w:r>
          </w:p>
          <w:p w14:paraId="43FFA93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CA_n25A-n78A</w:t>
            </w:r>
          </w:p>
          <w:p w14:paraId="420BBAB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706AB2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E0417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3B832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599E04B0" w14:textId="77777777" w:rsidTr="00331522">
        <w:trPr>
          <w:trHeight w:val="29"/>
        </w:trPr>
        <w:tc>
          <w:tcPr>
            <w:tcW w:w="2067" w:type="dxa"/>
            <w:tcBorders>
              <w:top w:val="nil"/>
              <w:left w:val="single" w:sz="4" w:space="0" w:color="auto"/>
              <w:bottom w:val="nil"/>
              <w:right w:val="single" w:sz="4" w:space="0" w:color="auto"/>
            </w:tcBorders>
            <w:vAlign w:val="center"/>
          </w:tcPr>
          <w:p w14:paraId="34589C3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6DB83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0950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AA139B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2F8F6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D4167D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E26C7B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C8103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3074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DB7EA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79654D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AF7C56C" w14:textId="77777777" w:rsidTr="00331522">
        <w:trPr>
          <w:trHeight w:val="29"/>
        </w:trPr>
        <w:tc>
          <w:tcPr>
            <w:tcW w:w="2067" w:type="dxa"/>
            <w:tcBorders>
              <w:top w:val="nil"/>
              <w:left w:val="single" w:sz="4" w:space="0" w:color="auto"/>
              <w:bottom w:val="nil"/>
              <w:right w:val="single" w:sz="4" w:space="0" w:color="auto"/>
            </w:tcBorders>
            <w:vAlign w:val="center"/>
          </w:tcPr>
          <w:p w14:paraId="413A661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786C8F1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CA_n25A-n38A</w:t>
            </w:r>
          </w:p>
          <w:p w14:paraId="77BB8C9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CA_n25A-n78A</w:t>
            </w:r>
          </w:p>
          <w:p w14:paraId="710EB36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C05A28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38F7B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784568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7FCE7C91" w14:textId="77777777" w:rsidTr="00331522">
        <w:trPr>
          <w:trHeight w:val="29"/>
        </w:trPr>
        <w:tc>
          <w:tcPr>
            <w:tcW w:w="2067" w:type="dxa"/>
            <w:tcBorders>
              <w:top w:val="nil"/>
              <w:left w:val="single" w:sz="4" w:space="0" w:color="auto"/>
              <w:bottom w:val="nil"/>
              <w:right w:val="single" w:sz="4" w:space="0" w:color="auto"/>
            </w:tcBorders>
            <w:vAlign w:val="center"/>
          </w:tcPr>
          <w:p w14:paraId="2E5D6DF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4F88B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DEB3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9748E8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8D38F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448D71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F8DD32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EAE24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7867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EB14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143BD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FE2581F" w14:textId="77777777" w:rsidTr="00331522">
        <w:trPr>
          <w:trHeight w:val="29"/>
        </w:trPr>
        <w:tc>
          <w:tcPr>
            <w:tcW w:w="2067" w:type="dxa"/>
            <w:tcBorders>
              <w:top w:val="nil"/>
              <w:left w:val="single" w:sz="4" w:space="0" w:color="auto"/>
              <w:bottom w:val="nil"/>
              <w:right w:val="single" w:sz="4" w:space="0" w:color="auto"/>
            </w:tcBorders>
            <w:vAlign w:val="center"/>
          </w:tcPr>
          <w:p w14:paraId="497140D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8D2232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CA_n25A-n38A</w:t>
            </w:r>
          </w:p>
          <w:p w14:paraId="509B198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CA_n25A-n78A</w:t>
            </w:r>
          </w:p>
          <w:p w14:paraId="692E6C9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5099B7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9D718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F183CD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6544C104" w14:textId="77777777" w:rsidTr="00331522">
        <w:trPr>
          <w:trHeight w:val="29"/>
        </w:trPr>
        <w:tc>
          <w:tcPr>
            <w:tcW w:w="2067" w:type="dxa"/>
            <w:tcBorders>
              <w:top w:val="nil"/>
              <w:left w:val="single" w:sz="4" w:space="0" w:color="auto"/>
              <w:bottom w:val="nil"/>
              <w:right w:val="single" w:sz="4" w:space="0" w:color="auto"/>
            </w:tcBorders>
            <w:vAlign w:val="center"/>
          </w:tcPr>
          <w:p w14:paraId="595B859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1FB92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070F173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8F9563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6E5F2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B36E65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9ADA79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0356B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1DAC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D2142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5AECB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F786F2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2F7F9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5D3F3BA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DDFF6CA"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740B9904"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CA_n25A-n66A</w:t>
            </w:r>
          </w:p>
          <w:p w14:paraId="7BFA356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F692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D150E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18E0E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008FE293" w14:textId="77777777" w:rsidTr="00331522">
        <w:trPr>
          <w:trHeight w:val="29"/>
        </w:trPr>
        <w:tc>
          <w:tcPr>
            <w:tcW w:w="2067" w:type="dxa"/>
            <w:tcBorders>
              <w:top w:val="nil"/>
              <w:left w:val="single" w:sz="4" w:space="0" w:color="auto"/>
              <w:bottom w:val="nil"/>
              <w:right w:val="single" w:sz="4" w:space="0" w:color="auto"/>
            </w:tcBorders>
            <w:vAlign w:val="center"/>
          </w:tcPr>
          <w:p w14:paraId="3A4D33B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C4BED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9A75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F512F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E5523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D63197B" w14:textId="77777777" w:rsidTr="00331522">
        <w:trPr>
          <w:trHeight w:val="29"/>
        </w:trPr>
        <w:tc>
          <w:tcPr>
            <w:tcW w:w="2067" w:type="dxa"/>
            <w:tcBorders>
              <w:top w:val="nil"/>
              <w:left w:val="single" w:sz="4" w:space="0" w:color="auto"/>
              <w:bottom w:val="nil"/>
              <w:right w:val="single" w:sz="4" w:space="0" w:color="auto"/>
            </w:tcBorders>
            <w:vAlign w:val="center"/>
          </w:tcPr>
          <w:p w14:paraId="2AF3C5A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F307A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9E23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8CEF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E57E7C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95A116F" w14:textId="77777777" w:rsidTr="00331522">
        <w:trPr>
          <w:trHeight w:val="29"/>
        </w:trPr>
        <w:tc>
          <w:tcPr>
            <w:tcW w:w="2067" w:type="dxa"/>
            <w:tcBorders>
              <w:top w:val="nil"/>
              <w:left w:val="single" w:sz="4" w:space="0" w:color="auto"/>
              <w:bottom w:val="nil"/>
              <w:right w:val="single" w:sz="4" w:space="0" w:color="auto"/>
            </w:tcBorders>
            <w:vAlign w:val="center"/>
          </w:tcPr>
          <w:p w14:paraId="7DD53DE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B4A5E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E5B3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E89B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C66D4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1DB82380" w14:textId="77777777" w:rsidTr="00331522">
        <w:trPr>
          <w:trHeight w:val="29"/>
        </w:trPr>
        <w:tc>
          <w:tcPr>
            <w:tcW w:w="2067" w:type="dxa"/>
            <w:tcBorders>
              <w:top w:val="nil"/>
              <w:left w:val="single" w:sz="4" w:space="0" w:color="auto"/>
              <w:bottom w:val="nil"/>
              <w:right w:val="single" w:sz="4" w:space="0" w:color="auto"/>
            </w:tcBorders>
            <w:vAlign w:val="center"/>
          </w:tcPr>
          <w:p w14:paraId="4F5B995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16FD3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D19E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D83EA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EE7CD3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65AAB67" w14:textId="77777777" w:rsidTr="00331522">
        <w:trPr>
          <w:trHeight w:val="29"/>
        </w:trPr>
        <w:tc>
          <w:tcPr>
            <w:tcW w:w="2067" w:type="dxa"/>
            <w:tcBorders>
              <w:top w:val="nil"/>
              <w:left w:val="single" w:sz="4" w:space="0" w:color="auto"/>
              <w:bottom w:val="nil"/>
              <w:right w:val="single" w:sz="4" w:space="0" w:color="auto"/>
            </w:tcBorders>
            <w:vAlign w:val="center"/>
          </w:tcPr>
          <w:p w14:paraId="3C36B6A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09CD4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507D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B98C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80EEE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7BABE1F" w14:textId="77777777" w:rsidTr="00331522">
        <w:trPr>
          <w:trHeight w:val="29"/>
        </w:trPr>
        <w:tc>
          <w:tcPr>
            <w:tcW w:w="2067" w:type="dxa"/>
            <w:tcBorders>
              <w:top w:val="nil"/>
              <w:left w:val="single" w:sz="4" w:space="0" w:color="auto"/>
              <w:bottom w:val="nil"/>
              <w:right w:val="single" w:sz="4" w:space="0" w:color="auto"/>
            </w:tcBorders>
            <w:vAlign w:val="center"/>
          </w:tcPr>
          <w:p w14:paraId="7F6E55D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DF5D7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1619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D9C30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1B05D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69C73C00" w14:textId="77777777" w:rsidTr="00331522">
        <w:trPr>
          <w:trHeight w:val="29"/>
        </w:trPr>
        <w:tc>
          <w:tcPr>
            <w:tcW w:w="2067" w:type="dxa"/>
            <w:tcBorders>
              <w:top w:val="nil"/>
              <w:left w:val="single" w:sz="4" w:space="0" w:color="auto"/>
              <w:bottom w:val="nil"/>
              <w:right w:val="single" w:sz="4" w:space="0" w:color="auto"/>
            </w:tcBorders>
            <w:vAlign w:val="center"/>
          </w:tcPr>
          <w:p w14:paraId="521CA8F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8BEA5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921A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7D0A0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0F6091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619668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55AFE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49297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7EB0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06BF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D8AEFA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F0456E8" w14:textId="77777777" w:rsidTr="00331522">
        <w:trPr>
          <w:trHeight w:val="29"/>
        </w:trPr>
        <w:tc>
          <w:tcPr>
            <w:tcW w:w="2067" w:type="dxa"/>
            <w:tcBorders>
              <w:top w:val="nil"/>
              <w:left w:val="single" w:sz="4" w:space="0" w:color="auto"/>
              <w:bottom w:val="nil"/>
              <w:right w:val="single" w:sz="4" w:space="0" w:color="auto"/>
            </w:tcBorders>
            <w:vAlign w:val="center"/>
          </w:tcPr>
          <w:p w14:paraId="577E7EF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2AD8A4BD" w14:textId="77777777" w:rsidR="00F63A13" w:rsidRPr="00915557" w:rsidRDefault="00F63A13" w:rsidP="00F63A13">
            <w:pPr>
              <w:keepNext/>
              <w:keepLines/>
              <w:spacing w:after="0"/>
              <w:jc w:val="center"/>
              <w:rPr>
                <w:rFonts w:ascii="Arial" w:hAnsi="Arial"/>
                <w:sz w:val="18"/>
              </w:rPr>
            </w:pPr>
            <w:r w:rsidRPr="00915557">
              <w:rPr>
                <w:rFonts w:ascii="Arial" w:hAnsi="Arial"/>
                <w:sz w:val="18"/>
              </w:rPr>
              <w:t>n41</w:t>
            </w:r>
            <w:r w:rsidRPr="00915557">
              <w:rPr>
                <w:rFonts w:ascii="Arial" w:hAnsi="Arial"/>
                <w:sz w:val="18"/>
                <w:vertAlign w:val="superscript"/>
              </w:rPr>
              <w:t>7,9</w:t>
            </w:r>
          </w:p>
          <w:p w14:paraId="5434C18C"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CA_n25A-n41A</w:t>
            </w:r>
            <w:r w:rsidRPr="00915557">
              <w:rPr>
                <w:rFonts w:ascii="Arial" w:hAnsi="Arial"/>
                <w:sz w:val="18"/>
                <w:vertAlign w:val="superscript"/>
              </w:rPr>
              <w:t>7</w:t>
            </w:r>
          </w:p>
          <w:p w14:paraId="06F1FE5D"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0CB7FBD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rPr>
              <w:t>CA_n41A-n66A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4560F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A4BE5D"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C27D43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12447895" w14:textId="77777777" w:rsidTr="00331522">
        <w:trPr>
          <w:trHeight w:val="29"/>
        </w:trPr>
        <w:tc>
          <w:tcPr>
            <w:tcW w:w="2067" w:type="dxa"/>
            <w:tcBorders>
              <w:top w:val="nil"/>
              <w:left w:val="single" w:sz="4" w:space="0" w:color="auto"/>
              <w:bottom w:val="nil"/>
              <w:right w:val="single" w:sz="4" w:space="0" w:color="auto"/>
            </w:tcBorders>
            <w:vAlign w:val="center"/>
          </w:tcPr>
          <w:p w14:paraId="6486ECD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38663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7419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B7134"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D12B8B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6834898" w14:textId="77777777" w:rsidTr="00331522">
        <w:trPr>
          <w:trHeight w:val="29"/>
        </w:trPr>
        <w:tc>
          <w:tcPr>
            <w:tcW w:w="2067" w:type="dxa"/>
            <w:tcBorders>
              <w:top w:val="nil"/>
              <w:left w:val="single" w:sz="4" w:space="0" w:color="auto"/>
              <w:bottom w:val="nil"/>
              <w:right w:val="single" w:sz="4" w:space="0" w:color="auto"/>
            </w:tcBorders>
            <w:vAlign w:val="center"/>
          </w:tcPr>
          <w:p w14:paraId="67D29F8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3EEF1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7E2B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70216D"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3BF21D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7B3246F" w14:textId="77777777" w:rsidTr="00331522">
        <w:trPr>
          <w:trHeight w:val="29"/>
        </w:trPr>
        <w:tc>
          <w:tcPr>
            <w:tcW w:w="2067" w:type="dxa"/>
            <w:tcBorders>
              <w:top w:val="nil"/>
              <w:left w:val="single" w:sz="4" w:space="0" w:color="auto"/>
              <w:bottom w:val="nil"/>
              <w:right w:val="single" w:sz="4" w:space="0" w:color="auto"/>
            </w:tcBorders>
            <w:vAlign w:val="center"/>
          </w:tcPr>
          <w:p w14:paraId="6584CE3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E86D33" w14:textId="77777777" w:rsidR="00F63A13" w:rsidRPr="00915557" w:rsidRDefault="00F63A13" w:rsidP="00F63A13">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19B2071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C77EE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95B896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082D3A6A" w14:textId="77777777" w:rsidTr="00331522">
        <w:trPr>
          <w:trHeight w:val="29"/>
        </w:trPr>
        <w:tc>
          <w:tcPr>
            <w:tcW w:w="2067" w:type="dxa"/>
            <w:tcBorders>
              <w:top w:val="nil"/>
              <w:left w:val="single" w:sz="4" w:space="0" w:color="auto"/>
              <w:bottom w:val="nil"/>
              <w:right w:val="single" w:sz="4" w:space="0" w:color="auto"/>
            </w:tcBorders>
            <w:vAlign w:val="center"/>
          </w:tcPr>
          <w:p w14:paraId="0E89A55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99E85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72CEE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885C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5B1FC6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830CC35" w14:textId="77777777" w:rsidTr="00331522">
        <w:trPr>
          <w:trHeight w:val="29"/>
        </w:trPr>
        <w:tc>
          <w:tcPr>
            <w:tcW w:w="2067" w:type="dxa"/>
            <w:tcBorders>
              <w:top w:val="nil"/>
              <w:left w:val="single" w:sz="4" w:space="0" w:color="auto"/>
              <w:bottom w:val="nil"/>
              <w:right w:val="single" w:sz="4" w:space="0" w:color="auto"/>
            </w:tcBorders>
            <w:vAlign w:val="center"/>
          </w:tcPr>
          <w:p w14:paraId="4A26A80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0A201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7DE7A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2BB3B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B9AAEC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0911863" w14:textId="77777777" w:rsidTr="00331522">
        <w:trPr>
          <w:trHeight w:val="29"/>
        </w:trPr>
        <w:tc>
          <w:tcPr>
            <w:tcW w:w="2067" w:type="dxa"/>
            <w:tcBorders>
              <w:top w:val="nil"/>
              <w:left w:val="single" w:sz="4" w:space="0" w:color="auto"/>
              <w:bottom w:val="nil"/>
              <w:right w:val="single" w:sz="4" w:space="0" w:color="auto"/>
            </w:tcBorders>
            <w:vAlign w:val="center"/>
          </w:tcPr>
          <w:p w14:paraId="6316F00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026601"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0FEFB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BC733"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0C5D53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A1B256C" w14:textId="77777777" w:rsidTr="00331522">
        <w:trPr>
          <w:trHeight w:val="29"/>
        </w:trPr>
        <w:tc>
          <w:tcPr>
            <w:tcW w:w="2067" w:type="dxa"/>
            <w:tcBorders>
              <w:top w:val="nil"/>
              <w:left w:val="single" w:sz="4" w:space="0" w:color="auto"/>
              <w:bottom w:val="nil"/>
              <w:right w:val="single" w:sz="4" w:space="0" w:color="auto"/>
            </w:tcBorders>
            <w:vAlign w:val="center"/>
          </w:tcPr>
          <w:p w14:paraId="1961686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EF25F0"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8F3EF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6EFD85"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80099D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52CF98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E77894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DA827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CC246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DC2C9"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C466F6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560A5F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96E20A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lastRenderedPageBreak/>
              <w:t>CA_n25A-n41C-n66A</w:t>
            </w:r>
          </w:p>
        </w:tc>
        <w:tc>
          <w:tcPr>
            <w:tcW w:w="1829" w:type="dxa"/>
            <w:tcBorders>
              <w:top w:val="single" w:sz="4" w:space="0" w:color="auto"/>
              <w:left w:val="single" w:sz="4" w:space="0" w:color="auto"/>
              <w:bottom w:val="nil"/>
              <w:right w:val="single" w:sz="4" w:space="0" w:color="auto"/>
            </w:tcBorders>
            <w:vAlign w:val="center"/>
          </w:tcPr>
          <w:p w14:paraId="70E6F0A4"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6AAC534"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CA_n25A-n41A</w:t>
            </w:r>
            <w:r w:rsidRPr="00915557">
              <w:rPr>
                <w:rFonts w:ascii="Arial" w:hAnsi="Arial"/>
                <w:sz w:val="18"/>
                <w:vertAlign w:val="superscript"/>
                <w:lang w:val="en-US"/>
              </w:rPr>
              <w:t>7</w:t>
            </w:r>
          </w:p>
          <w:p w14:paraId="405C3F0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2DEA889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CA_n41A-n66A</w:t>
            </w:r>
            <w:r w:rsidRPr="00915557">
              <w:rPr>
                <w:rFonts w:ascii="Arial" w:hAnsi="Arial"/>
                <w:sz w:val="18"/>
                <w:vertAlign w:val="superscript"/>
                <w:lang w:val="en-US"/>
              </w:rPr>
              <w:t>7</w:t>
            </w:r>
          </w:p>
          <w:p w14:paraId="1986162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CA_n41C</w:t>
            </w:r>
            <w:r w:rsidRPr="00915557">
              <w:rPr>
                <w:rFonts w:ascii="Arial" w:hAnsi="Arial"/>
                <w:sz w:val="18"/>
                <w:vertAlign w:val="superscript"/>
                <w:lang w:val="en-US"/>
              </w:rPr>
              <w:t>7</w:t>
            </w:r>
          </w:p>
          <w:p w14:paraId="480C396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w:t>
            </w:r>
          </w:p>
          <w:p w14:paraId="1802BB2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BD16F8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B04AA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2D0D3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01FB049C" w14:textId="77777777" w:rsidTr="00331522">
        <w:trPr>
          <w:trHeight w:val="29"/>
        </w:trPr>
        <w:tc>
          <w:tcPr>
            <w:tcW w:w="2067" w:type="dxa"/>
            <w:tcBorders>
              <w:top w:val="nil"/>
              <w:left w:val="single" w:sz="4" w:space="0" w:color="auto"/>
              <w:bottom w:val="nil"/>
              <w:right w:val="single" w:sz="4" w:space="0" w:color="auto"/>
            </w:tcBorders>
            <w:vAlign w:val="center"/>
          </w:tcPr>
          <w:p w14:paraId="77CBA3E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5CF24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82BC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4F0F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BDC6AD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196C756" w14:textId="77777777" w:rsidTr="00331522">
        <w:trPr>
          <w:trHeight w:val="29"/>
        </w:trPr>
        <w:tc>
          <w:tcPr>
            <w:tcW w:w="2067" w:type="dxa"/>
            <w:tcBorders>
              <w:top w:val="nil"/>
              <w:left w:val="single" w:sz="4" w:space="0" w:color="auto"/>
              <w:bottom w:val="nil"/>
              <w:right w:val="single" w:sz="4" w:space="0" w:color="auto"/>
            </w:tcBorders>
            <w:vAlign w:val="center"/>
          </w:tcPr>
          <w:p w14:paraId="15EC942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FBD6C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BC63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A02D1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EE574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4CFA88F" w14:textId="77777777" w:rsidTr="00331522">
        <w:trPr>
          <w:trHeight w:val="29"/>
        </w:trPr>
        <w:tc>
          <w:tcPr>
            <w:tcW w:w="2067" w:type="dxa"/>
            <w:tcBorders>
              <w:top w:val="nil"/>
              <w:left w:val="single" w:sz="4" w:space="0" w:color="auto"/>
              <w:bottom w:val="nil"/>
              <w:right w:val="single" w:sz="4" w:space="0" w:color="auto"/>
            </w:tcBorders>
            <w:vAlign w:val="center"/>
          </w:tcPr>
          <w:p w14:paraId="5069FCD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15B2B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55AC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27CD9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07297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6E0E2827" w14:textId="77777777" w:rsidTr="00331522">
        <w:trPr>
          <w:trHeight w:val="29"/>
        </w:trPr>
        <w:tc>
          <w:tcPr>
            <w:tcW w:w="2067" w:type="dxa"/>
            <w:tcBorders>
              <w:top w:val="nil"/>
              <w:left w:val="single" w:sz="4" w:space="0" w:color="auto"/>
              <w:bottom w:val="nil"/>
              <w:right w:val="single" w:sz="4" w:space="0" w:color="auto"/>
            </w:tcBorders>
            <w:vAlign w:val="center"/>
          </w:tcPr>
          <w:p w14:paraId="7D822AF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B8698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63C3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31A6D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0BDB105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BF36F2D" w14:textId="77777777" w:rsidTr="00331522">
        <w:trPr>
          <w:trHeight w:val="29"/>
        </w:trPr>
        <w:tc>
          <w:tcPr>
            <w:tcW w:w="2067" w:type="dxa"/>
            <w:tcBorders>
              <w:top w:val="nil"/>
              <w:left w:val="single" w:sz="4" w:space="0" w:color="auto"/>
              <w:bottom w:val="nil"/>
              <w:right w:val="single" w:sz="4" w:space="0" w:color="auto"/>
            </w:tcBorders>
            <w:vAlign w:val="center"/>
          </w:tcPr>
          <w:p w14:paraId="30274CE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BD33D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BCD9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A590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86D05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F012594" w14:textId="77777777" w:rsidTr="00331522">
        <w:trPr>
          <w:trHeight w:val="29"/>
        </w:trPr>
        <w:tc>
          <w:tcPr>
            <w:tcW w:w="2067" w:type="dxa"/>
            <w:tcBorders>
              <w:top w:val="nil"/>
              <w:left w:val="single" w:sz="4" w:space="0" w:color="auto"/>
              <w:bottom w:val="nil"/>
              <w:right w:val="single" w:sz="4" w:space="0" w:color="auto"/>
            </w:tcBorders>
            <w:vAlign w:val="center"/>
          </w:tcPr>
          <w:p w14:paraId="14FCD57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95C79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7B14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F878B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3CA7E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2AF6BE52" w14:textId="77777777" w:rsidTr="00331522">
        <w:trPr>
          <w:trHeight w:val="29"/>
        </w:trPr>
        <w:tc>
          <w:tcPr>
            <w:tcW w:w="2067" w:type="dxa"/>
            <w:tcBorders>
              <w:top w:val="nil"/>
              <w:left w:val="single" w:sz="4" w:space="0" w:color="auto"/>
              <w:bottom w:val="nil"/>
              <w:right w:val="single" w:sz="4" w:space="0" w:color="auto"/>
            </w:tcBorders>
            <w:vAlign w:val="center"/>
          </w:tcPr>
          <w:p w14:paraId="3A0B532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81702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8185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8B178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B125FE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1EF385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F0249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B93FD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2629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1DD62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BADB46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82973F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1509EA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CE204EB"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5E365F7"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CA_n25A-n41A</w:t>
            </w:r>
            <w:r w:rsidRPr="00915557">
              <w:rPr>
                <w:rFonts w:ascii="Arial" w:hAnsi="Arial"/>
                <w:sz w:val="18"/>
                <w:vertAlign w:val="superscript"/>
                <w:lang w:val="en-US"/>
              </w:rPr>
              <w:t>7</w:t>
            </w:r>
          </w:p>
          <w:p w14:paraId="0FCB9BB9"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1121C20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CA_n41A-n66A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1E4F4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D344FC"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0A3F4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7594F022" w14:textId="77777777" w:rsidTr="00331522">
        <w:trPr>
          <w:trHeight w:val="29"/>
        </w:trPr>
        <w:tc>
          <w:tcPr>
            <w:tcW w:w="2067" w:type="dxa"/>
            <w:tcBorders>
              <w:top w:val="nil"/>
              <w:left w:val="single" w:sz="4" w:space="0" w:color="auto"/>
              <w:bottom w:val="nil"/>
              <w:right w:val="single" w:sz="4" w:space="0" w:color="auto"/>
            </w:tcBorders>
            <w:vAlign w:val="center"/>
          </w:tcPr>
          <w:p w14:paraId="0951711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6B597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3FE3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4CC24D"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5C6C58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21045D9" w14:textId="77777777" w:rsidTr="00331522">
        <w:trPr>
          <w:trHeight w:val="29"/>
        </w:trPr>
        <w:tc>
          <w:tcPr>
            <w:tcW w:w="2067" w:type="dxa"/>
            <w:tcBorders>
              <w:top w:val="nil"/>
              <w:left w:val="single" w:sz="4" w:space="0" w:color="auto"/>
              <w:bottom w:val="nil"/>
              <w:right w:val="single" w:sz="4" w:space="0" w:color="auto"/>
            </w:tcBorders>
            <w:vAlign w:val="center"/>
          </w:tcPr>
          <w:p w14:paraId="6DCD409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348F0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061E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98AAB7"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DA197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C69D986" w14:textId="77777777" w:rsidTr="00331522">
        <w:trPr>
          <w:trHeight w:val="29"/>
        </w:trPr>
        <w:tc>
          <w:tcPr>
            <w:tcW w:w="2067" w:type="dxa"/>
            <w:tcBorders>
              <w:top w:val="nil"/>
              <w:left w:val="single" w:sz="4" w:space="0" w:color="auto"/>
              <w:bottom w:val="nil"/>
              <w:right w:val="single" w:sz="4" w:space="0" w:color="auto"/>
            </w:tcBorders>
            <w:vAlign w:val="center"/>
          </w:tcPr>
          <w:p w14:paraId="6554583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C933A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BF2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87BA7E"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0A5BA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44AF4EE8" w14:textId="77777777" w:rsidTr="00331522">
        <w:trPr>
          <w:trHeight w:val="29"/>
        </w:trPr>
        <w:tc>
          <w:tcPr>
            <w:tcW w:w="2067" w:type="dxa"/>
            <w:tcBorders>
              <w:top w:val="nil"/>
              <w:left w:val="single" w:sz="4" w:space="0" w:color="auto"/>
              <w:bottom w:val="nil"/>
              <w:right w:val="single" w:sz="4" w:space="0" w:color="auto"/>
            </w:tcBorders>
            <w:vAlign w:val="center"/>
          </w:tcPr>
          <w:p w14:paraId="43CABFB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28FD9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528E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DFADB"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69D897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C69B165" w14:textId="77777777" w:rsidTr="00331522">
        <w:trPr>
          <w:trHeight w:val="29"/>
        </w:trPr>
        <w:tc>
          <w:tcPr>
            <w:tcW w:w="2067" w:type="dxa"/>
            <w:tcBorders>
              <w:top w:val="nil"/>
              <w:left w:val="single" w:sz="4" w:space="0" w:color="auto"/>
              <w:bottom w:val="nil"/>
              <w:right w:val="single" w:sz="4" w:space="0" w:color="auto"/>
            </w:tcBorders>
            <w:vAlign w:val="center"/>
          </w:tcPr>
          <w:p w14:paraId="1472E85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48CF3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32B6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E4085F"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22001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74D06F8" w14:textId="77777777" w:rsidTr="00331522">
        <w:trPr>
          <w:trHeight w:val="29"/>
        </w:trPr>
        <w:tc>
          <w:tcPr>
            <w:tcW w:w="2067" w:type="dxa"/>
            <w:tcBorders>
              <w:top w:val="nil"/>
              <w:left w:val="single" w:sz="4" w:space="0" w:color="auto"/>
              <w:bottom w:val="nil"/>
              <w:right w:val="single" w:sz="4" w:space="0" w:color="auto"/>
            </w:tcBorders>
            <w:vAlign w:val="center"/>
          </w:tcPr>
          <w:p w14:paraId="1DC7371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9997E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4EF8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46D97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510F9D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0DB810FA" w14:textId="77777777" w:rsidTr="00331522">
        <w:trPr>
          <w:trHeight w:val="29"/>
        </w:trPr>
        <w:tc>
          <w:tcPr>
            <w:tcW w:w="2067" w:type="dxa"/>
            <w:tcBorders>
              <w:top w:val="nil"/>
              <w:left w:val="single" w:sz="4" w:space="0" w:color="auto"/>
              <w:bottom w:val="nil"/>
              <w:right w:val="single" w:sz="4" w:space="0" w:color="auto"/>
            </w:tcBorders>
            <w:vAlign w:val="center"/>
          </w:tcPr>
          <w:p w14:paraId="5111208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1A8D81"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33DE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A3E3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6120E3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3EF26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96FF4C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0D50D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392A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D501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775F97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52FD38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89CAE3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2DD52D5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638E15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2F29505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5EFC315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D834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A1851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7AD45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F6C89AA" w14:textId="77777777" w:rsidTr="00331522">
        <w:trPr>
          <w:trHeight w:val="29"/>
        </w:trPr>
        <w:tc>
          <w:tcPr>
            <w:tcW w:w="2067" w:type="dxa"/>
            <w:tcBorders>
              <w:top w:val="nil"/>
              <w:left w:val="single" w:sz="4" w:space="0" w:color="auto"/>
              <w:bottom w:val="nil"/>
              <w:right w:val="single" w:sz="4" w:space="0" w:color="auto"/>
            </w:tcBorders>
            <w:vAlign w:val="center"/>
          </w:tcPr>
          <w:p w14:paraId="56D3EE4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686DF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F463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6842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847A40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E00667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1EA38E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955FA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3D8A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1A30C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ACDA35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30239C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68F5D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55AB516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p>
          <w:p w14:paraId="285ECDA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5803B9A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1F755C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A1852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7E4AA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0BBDCD0F" w14:textId="77777777" w:rsidTr="00331522">
        <w:trPr>
          <w:trHeight w:val="29"/>
        </w:trPr>
        <w:tc>
          <w:tcPr>
            <w:tcW w:w="2067" w:type="dxa"/>
            <w:tcBorders>
              <w:top w:val="nil"/>
              <w:left w:val="single" w:sz="4" w:space="0" w:color="auto"/>
              <w:bottom w:val="nil"/>
              <w:right w:val="single" w:sz="4" w:space="0" w:color="auto"/>
            </w:tcBorders>
            <w:vAlign w:val="center"/>
          </w:tcPr>
          <w:p w14:paraId="276ED2E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9E5C7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ED61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78106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31A871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1ED28D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B707F6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D4932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DCE8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8F40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A06621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991FC9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24504A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2CCFF26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4094312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102FB85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11C0649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DE923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9B769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220E7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08981976" w14:textId="77777777" w:rsidTr="00331522">
        <w:trPr>
          <w:trHeight w:val="29"/>
        </w:trPr>
        <w:tc>
          <w:tcPr>
            <w:tcW w:w="2067" w:type="dxa"/>
            <w:tcBorders>
              <w:top w:val="nil"/>
              <w:left w:val="single" w:sz="4" w:space="0" w:color="auto"/>
              <w:bottom w:val="nil"/>
              <w:right w:val="single" w:sz="4" w:space="0" w:color="auto"/>
            </w:tcBorders>
            <w:vAlign w:val="center"/>
          </w:tcPr>
          <w:p w14:paraId="4094156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0512F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64B3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6FD4D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A44485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E60E31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E156DE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260CF0"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B1AB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CDD6C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6B5253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FAA413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5F4500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28AF0D9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EA9F72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397C93E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w:t>
            </w:r>
          </w:p>
          <w:p w14:paraId="7B43BA5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7051AF1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08B70AC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CA_n41C-n66A</w:t>
            </w:r>
          </w:p>
          <w:p w14:paraId="712647A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97515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19677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A3957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324BAC82" w14:textId="77777777" w:rsidTr="00331522">
        <w:trPr>
          <w:trHeight w:val="29"/>
        </w:trPr>
        <w:tc>
          <w:tcPr>
            <w:tcW w:w="2067" w:type="dxa"/>
            <w:tcBorders>
              <w:top w:val="nil"/>
              <w:left w:val="single" w:sz="4" w:space="0" w:color="auto"/>
              <w:bottom w:val="nil"/>
              <w:right w:val="single" w:sz="4" w:space="0" w:color="auto"/>
            </w:tcBorders>
            <w:vAlign w:val="center"/>
          </w:tcPr>
          <w:p w14:paraId="019490E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88CBE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36E2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A4CE0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D813E9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95445B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C25B5C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BBF9E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FB00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C08F3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8427A2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00FD45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1025AE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62658A2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C721C9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70C0851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24BE4C9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338C641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E7B0A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70AD4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7B4D9A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17929127" w14:textId="77777777" w:rsidTr="00331522">
        <w:trPr>
          <w:trHeight w:val="29"/>
        </w:trPr>
        <w:tc>
          <w:tcPr>
            <w:tcW w:w="2067" w:type="dxa"/>
            <w:tcBorders>
              <w:top w:val="nil"/>
              <w:left w:val="single" w:sz="4" w:space="0" w:color="auto"/>
              <w:bottom w:val="nil"/>
              <w:right w:val="single" w:sz="4" w:space="0" w:color="auto"/>
            </w:tcBorders>
            <w:vAlign w:val="center"/>
          </w:tcPr>
          <w:p w14:paraId="1A519ED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476F6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99F5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23C5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1C1EC4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3114DA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CD7367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51875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2D8A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F08D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101F49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77C1FF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DDB34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lastRenderedPageBreak/>
              <w:t>CA_n25A-n41(A-C)-n66(2A)</w:t>
            </w:r>
          </w:p>
        </w:tc>
        <w:tc>
          <w:tcPr>
            <w:tcW w:w="1829" w:type="dxa"/>
            <w:tcBorders>
              <w:top w:val="single" w:sz="4" w:space="0" w:color="auto"/>
              <w:left w:val="single" w:sz="4" w:space="0" w:color="auto"/>
              <w:bottom w:val="nil"/>
              <w:right w:val="single" w:sz="4" w:space="0" w:color="auto"/>
            </w:tcBorders>
            <w:vAlign w:val="center"/>
          </w:tcPr>
          <w:p w14:paraId="39326A1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p>
          <w:p w14:paraId="5E1C543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7FD7786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p>
          <w:p w14:paraId="0831F62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FBC488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3806A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647F8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49222782" w14:textId="77777777" w:rsidTr="00331522">
        <w:trPr>
          <w:trHeight w:val="29"/>
        </w:trPr>
        <w:tc>
          <w:tcPr>
            <w:tcW w:w="2067" w:type="dxa"/>
            <w:tcBorders>
              <w:top w:val="nil"/>
              <w:left w:val="single" w:sz="4" w:space="0" w:color="auto"/>
              <w:bottom w:val="nil"/>
              <w:right w:val="single" w:sz="4" w:space="0" w:color="auto"/>
            </w:tcBorders>
            <w:vAlign w:val="center"/>
          </w:tcPr>
          <w:p w14:paraId="3FE28DF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6BFB4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4A9A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3DBFC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BF38AD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653ADF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E52722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F135E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DB78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67BE4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4FC18E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0202D8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346572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1C89DB9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FB91B32"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CA_n25A-n41A</w:t>
            </w:r>
            <w:r w:rsidRPr="00915557">
              <w:rPr>
                <w:rFonts w:ascii="Arial" w:hAnsi="Arial"/>
                <w:sz w:val="18"/>
                <w:vertAlign w:val="superscript"/>
                <w:lang w:val="en-US" w:eastAsia="zh-CN"/>
              </w:rPr>
              <w:t>7</w:t>
            </w:r>
          </w:p>
          <w:p w14:paraId="2B553EFB"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005DF9B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rPr>
              <w:t>CA_n41A-n66A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42268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CD7165"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884222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52277977" w14:textId="77777777" w:rsidTr="00331522">
        <w:trPr>
          <w:trHeight w:val="29"/>
        </w:trPr>
        <w:tc>
          <w:tcPr>
            <w:tcW w:w="2067" w:type="dxa"/>
            <w:tcBorders>
              <w:top w:val="nil"/>
              <w:left w:val="single" w:sz="4" w:space="0" w:color="auto"/>
              <w:bottom w:val="nil"/>
              <w:right w:val="single" w:sz="4" w:space="0" w:color="auto"/>
            </w:tcBorders>
            <w:vAlign w:val="center"/>
          </w:tcPr>
          <w:p w14:paraId="7D7F86A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5EBDF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A973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778400"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80FD33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8F35545" w14:textId="77777777" w:rsidTr="00331522">
        <w:trPr>
          <w:trHeight w:val="29"/>
        </w:trPr>
        <w:tc>
          <w:tcPr>
            <w:tcW w:w="2067" w:type="dxa"/>
            <w:tcBorders>
              <w:top w:val="nil"/>
              <w:left w:val="single" w:sz="4" w:space="0" w:color="auto"/>
              <w:bottom w:val="nil"/>
              <w:right w:val="single" w:sz="4" w:space="0" w:color="auto"/>
            </w:tcBorders>
            <w:vAlign w:val="center"/>
          </w:tcPr>
          <w:p w14:paraId="4F6BADC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F7C76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96EC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0C3A63"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F28BD4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96A1DFF" w14:textId="77777777" w:rsidTr="00331522">
        <w:trPr>
          <w:trHeight w:val="29"/>
        </w:trPr>
        <w:tc>
          <w:tcPr>
            <w:tcW w:w="2067" w:type="dxa"/>
            <w:tcBorders>
              <w:top w:val="nil"/>
              <w:left w:val="single" w:sz="4" w:space="0" w:color="auto"/>
              <w:bottom w:val="nil"/>
              <w:right w:val="single" w:sz="4" w:space="0" w:color="auto"/>
            </w:tcBorders>
            <w:vAlign w:val="center"/>
          </w:tcPr>
          <w:p w14:paraId="6A1AFC2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49287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1EFB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76FA5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136E4C1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2E8D17D0" w14:textId="77777777" w:rsidTr="00331522">
        <w:trPr>
          <w:trHeight w:val="29"/>
        </w:trPr>
        <w:tc>
          <w:tcPr>
            <w:tcW w:w="2067" w:type="dxa"/>
            <w:tcBorders>
              <w:top w:val="nil"/>
              <w:left w:val="single" w:sz="4" w:space="0" w:color="auto"/>
              <w:bottom w:val="nil"/>
              <w:right w:val="single" w:sz="4" w:space="0" w:color="auto"/>
            </w:tcBorders>
            <w:vAlign w:val="center"/>
          </w:tcPr>
          <w:p w14:paraId="470D7AF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33C3A0"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4C62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93089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DBE09D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4F6361A" w14:textId="77777777" w:rsidTr="00331522">
        <w:trPr>
          <w:trHeight w:val="29"/>
        </w:trPr>
        <w:tc>
          <w:tcPr>
            <w:tcW w:w="2067" w:type="dxa"/>
            <w:tcBorders>
              <w:top w:val="nil"/>
              <w:left w:val="single" w:sz="4" w:space="0" w:color="auto"/>
              <w:bottom w:val="nil"/>
              <w:right w:val="single" w:sz="4" w:space="0" w:color="auto"/>
            </w:tcBorders>
            <w:vAlign w:val="center"/>
          </w:tcPr>
          <w:p w14:paraId="75D746C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C30D51"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2D22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A4704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0A73BBB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3C09879" w14:textId="77777777" w:rsidTr="00331522">
        <w:trPr>
          <w:trHeight w:val="29"/>
        </w:trPr>
        <w:tc>
          <w:tcPr>
            <w:tcW w:w="2067" w:type="dxa"/>
            <w:tcBorders>
              <w:top w:val="nil"/>
              <w:left w:val="single" w:sz="4" w:space="0" w:color="auto"/>
              <w:bottom w:val="nil"/>
              <w:right w:val="single" w:sz="4" w:space="0" w:color="auto"/>
            </w:tcBorders>
            <w:vAlign w:val="center"/>
          </w:tcPr>
          <w:p w14:paraId="4486414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827B8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AFD1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5BEA45"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1837122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596AC30A" w14:textId="77777777" w:rsidTr="00331522">
        <w:trPr>
          <w:trHeight w:val="29"/>
        </w:trPr>
        <w:tc>
          <w:tcPr>
            <w:tcW w:w="2067" w:type="dxa"/>
            <w:tcBorders>
              <w:top w:val="nil"/>
              <w:left w:val="single" w:sz="4" w:space="0" w:color="auto"/>
              <w:bottom w:val="nil"/>
              <w:right w:val="single" w:sz="4" w:space="0" w:color="auto"/>
            </w:tcBorders>
            <w:vAlign w:val="center"/>
          </w:tcPr>
          <w:p w14:paraId="5EA60AC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F9918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091D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F83FAC"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AAF7D68"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1D2839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FC942A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0FE43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2746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27B71A"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2A8690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38605F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40E30D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2F744F72" w14:textId="77777777" w:rsidR="00F63A13" w:rsidRPr="00915557" w:rsidRDefault="00F63A13" w:rsidP="00F63A13">
            <w:pPr>
              <w:keepNext/>
              <w:keepLines/>
              <w:spacing w:after="0"/>
              <w:jc w:val="center"/>
              <w:rPr>
                <w:rFonts w:ascii="Arial" w:hAnsi="Arial"/>
                <w:sz w:val="18"/>
              </w:rPr>
            </w:pPr>
            <w:r w:rsidRPr="00915557">
              <w:rPr>
                <w:rFonts w:ascii="Arial" w:hAnsi="Arial"/>
                <w:sz w:val="18"/>
                <w:lang w:val="en-US" w:eastAsia="zh-CN"/>
              </w:rPr>
              <w:t>n41</w:t>
            </w:r>
            <w:r w:rsidRPr="00915557">
              <w:rPr>
                <w:rFonts w:ascii="Arial" w:hAnsi="Arial"/>
                <w:sz w:val="18"/>
                <w:vertAlign w:val="superscript"/>
                <w:lang w:val="en-US" w:eastAsia="zh-CN"/>
              </w:rPr>
              <w:t>7,9</w:t>
            </w:r>
          </w:p>
          <w:p w14:paraId="1C18A0BF"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CA_n25A-n41A</w:t>
            </w:r>
            <w:r w:rsidRPr="00915557">
              <w:rPr>
                <w:rFonts w:ascii="Arial" w:hAnsi="Arial"/>
                <w:sz w:val="18"/>
                <w:vertAlign w:val="superscript"/>
                <w:lang w:val="en-US" w:eastAsia="zh-CN"/>
              </w:rPr>
              <w:t>7</w:t>
            </w:r>
          </w:p>
          <w:p w14:paraId="77DB8FE5"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3D2C37D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rPr>
              <w:t>CA_n41A-n66A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672E1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5EF86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76D348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38460F8" w14:textId="77777777" w:rsidTr="00331522">
        <w:trPr>
          <w:trHeight w:val="29"/>
        </w:trPr>
        <w:tc>
          <w:tcPr>
            <w:tcW w:w="2067" w:type="dxa"/>
            <w:tcBorders>
              <w:top w:val="nil"/>
              <w:left w:val="single" w:sz="4" w:space="0" w:color="auto"/>
              <w:bottom w:val="nil"/>
              <w:right w:val="single" w:sz="4" w:space="0" w:color="auto"/>
            </w:tcBorders>
            <w:vAlign w:val="center"/>
          </w:tcPr>
          <w:p w14:paraId="479F175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502DB1"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5B02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37B4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44CDB4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EB8ED5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888FCC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576EA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C2A1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7D4A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5514EC4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6328CC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776912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5AAC525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FE0FD5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15641C5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3C9F393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632BD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9541F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10E51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D11BC33" w14:textId="77777777" w:rsidTr="00331522">
        <w:trPr>
          <w:trHeight w:val="29"/>
        </w:trPr>
        <w:tc>
          <w:tcPr>
            <w:tcW w:w="2067" w:type="dxa"/>
            <w:tcBorders>
              <w:top w:val="nil"/>
              <w:left w:val="single" w:sz="4" w:space="0" w:color="auto"/>
              <w:bottom w:val="nil"/>
              <w:right w:val="single" w:sz="4" w:space="0" w:color="auto"/>
            </w:tcBorders>
            <w:vAlign w:val="center"/>
          </w:tcPr>
          <w:p w14:paraId="6C50C40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7D30C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56CC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A0AF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7B2AFD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BEC1AE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C6DE79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5A577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A07E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6E386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976C18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EDE071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BD12AA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725DD92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p>
          <w:p w14:paraId="1560858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32EEAC1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94BA18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7F947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A6FD22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11B19E36" w14:textId="77777777" w:rsidTr="00331522">
        <w:trPr>
          <w:trHeight w:val="29"/>
        </w:trPr>
        <w:tc>
          <w:tcPr>
            <w:tcW w:w="2067" w:type="dxa"/>
            <w:tcBorders>
              <w:top w:val="nil"/>
              <w:left w:val="single" w:sz="4" w:space="0" w:color="auto"/>
              <w:bottom w:val="nil"/>
              <w:right w:val="single" w:sz="4" w:space="0" w:color="auto"/>
            </w:tcBorders>
            <w:vAlign w:val="center"/>
          </w:tcPr>
          <w:p w14:paraId="16C3175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62FC2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F7F8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7CAD2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730B406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2DE5AD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60F307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C4386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5819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396F8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978303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66AF05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750A28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7B790C5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DDBF90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2AEDE9B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042D1AA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636EF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A43FA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E2B190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5A7EE33" w14:textId="77777777" w:rsidTr="00331522">
        <w:trPr>
          <w:trHeight w:val="29"/>
        </w:trPr>
        <w:tc>
          <w:tcPr>
            <w:tcW w:w="2067" w:type="dxa"/>
            <w:tcBorders>
              <w:top w:val="nil"/>
              <w:left w:val="single" w:sz="4" w:space="0" w:color="auto"/>
              <w:bottom w:val="nil"/>
              <w:right w:val="single" w:sz="4" w:space="0" w:color="auto"/>
            </w:tcBorders>
            <w:vAlign w:val="center"/>
          </w:tcPr>
          <w:p w14:paraId="0F92FD3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081480"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721D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AAA09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2AE0304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EDDE5E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66A0A6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1DA5D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14C6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8CF6F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8EA482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CF427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1C935B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3F1F92A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394A590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7446302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w:t>
            </w:r>
          </w:p>
          <w:p w14:paraId="43B1C3A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15AC7B3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14FFF61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CA_n41C-n66A</w:t>
            </w:r>
          </w:p>
          <w:p w14:paraId="3A91065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ADB2C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AFDDA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7D6F7F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2058378C" w14:textId="77777777" w:rsidTr="00331522">
        <w:trPr>
          <w:trHeight w:val="29"/>
        </w:trPr>
        <w:tc>
          <w:tcPr>
            <w:tcW w:w="2067" w:type="dxa"/>
            <w:tcBorders>
              <w:top w:val="nil"/>
              <w:left w:val="single" w:sz="4" w:space="0" w:color="auto"/>
              <w:bottom w:val="nil"/>
              <w:right w:val="single" w:sz="4" w:space="0" w:color="auto"/>
            </w:tcBorders>
            <w:vAlign w:val="center"/>
          </w:tcPr>
          <w:p w14:paraId="0D97B44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EC64F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AD2D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A6696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426675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67B71F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357CAC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A203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37AA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0474B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1FE5E7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F935A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D0166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01F8601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3089F5D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37A9238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6EC3FA0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6F5AF90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0FE3A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9D1F0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2BB896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4769A99F" w14:textId="77777777" w:rsidTr="00331522">
        <w:trPr>
          <w:trHeight w:val="29"/>
        </w:trPr>
        <w:tc>
          <w:tcPr>
            <w:tcW w:w="2067" w:type="dxa"/>
            <w:tcBorders>
              <w:top w:val="nil"/>
              <w:left w:val="single" w:sz="4" w:space="0" w:color="auto"/>
              <w:bottom w:val="nil"/>
              <w:right w:val="single" w:sz="4" w:space="0" w:color="auto"/>
            </w:tcBorders>
            <w:vAlign w:val="center"/>
          </w:tcPr>
          <w:p w14:paraId="42FF484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83B99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460E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B63F7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FAE290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EA2CEF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9D00B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306E8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CFDE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76082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E23633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2449E0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6E9945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lastRenderedPageBreak/>
              <w:t>CA_n25(2A)-n41(A-C)-n66A</w:t>
            </w:r>
          </w:p>
        </w:tc>
        <w:tc>
          <w:tcPr>
            <w:tcW w:w="1829" w:type="dxa"/>
            <w:tcBorders>
              <w:top w:val="single" w:sz="4" w:space="0" w:color="auto"/>
              <w:left w:val="single" w:sz="4" w:space="0" w:color="auto"/>
              <w:bottom w:val="nil"/>
              <w:right w:val="single" w:sz="4" w:space="0" w:color="auto"/>
            </w:tcBorders>
            <w:vAlign w:val="center"/>
          </w:tcPr>
          <w:p w14:paraId="19EDC96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p>
          <w:p w14:paraId="5254DD9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1CC5F44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CA_n41A-n66A</w:t>
            </w:r>
          </w:p>
          <w:p w14:paraId="7138018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C9FA6C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E218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5E9B7F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68BA305F" w14:textId="77777777" w:rsidTr="00331522">
        <w:trPr>
          <w:trHeight w:val="29"/>
        </w:trPr>
        <w:tc>
          <w:tcPr>
            <w:tcW w:w="2067" w:type="dxa"/>
            <w:tcBorders>
              <w:top w:val="nil"/>
              <w:left w:val="single" w:sz="4" w:space="0" w:color="auto"/>
              <w:bottom w:val="nil"/>
              <w:right w:val="single" w:sz="4" w:space="0" w:color="auto"/>
            </w:tcBorders>
            <w:vAlign w:val="center"/>
          </w:tcPr>
          <w:p w14:paraId="3D7078F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DE966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D612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5370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DDC551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541D2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DE897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4DB6E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FDAF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2F53F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5B4698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BCA6A7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92D1DC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2DD0ECD"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758D9354"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rPr>
              <w:t>CA_n25A-n41A</w:t>
            </w:r>
            <w:r w:rsidRPr="00915557">
              <w:rPr>
                <w:rFonts w:ascii="Arial" w:hAnsi="Arial"/>
                <w:sz w:val="18"/>
                <w:vertAlign w:val="superscript"/>
                <w:lang w:val="en-US"/>
              </w:rPr>
              <w:t>7</w:t>
            </w:r>
          </w:p>
          <w:p w14:paraId="5359FAF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3DFD0961"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rPr>
              <w:t>CA_n41A-n71A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5DA48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7EBF04"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72D7B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1126BC1A" w14:textId="77777777" w:rsidTr="00331522">
        <w:trPr>
          <w:trHeight w:val="29"/>
        </w:trPr>
        <w:tc>
          <w:tcPr>
            <w:tcW w:w="2067" w:type="dxa"/>
            <w:tcBorders>
              <w:top w:val="nil"/>
              <w:left w:val="single" w:sz="4" w:space="0" w:color="auto"/>
              <w:bottom w:val="nil"/>
              <w:right w:val="single" w:sz="4" w:space="0" w:color="auto"/>
            </w:tcBorders>
            <w:vAlign w:val="center"/>
          </w:tcPr>
          <w:p w14:paraId="2F6308A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50F6E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D6AF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9C63AA"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A8288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6672AF2" w14:textId="77777777" w:rsidTr="00331522">
        <w:trPr>
          <w:trHeight w:val="29"/>
        </w:trPr>
        <w:tc>
          <w:tcPr>
            <w:tcW w:w="2067" w:type="dxa"/>
            <w:tcBorders>
              <w:top w:val="nil"/>
              <w:left w:val="single" w:sz="4" w:space="0" w:color="auto"/>
              <w:bottom w:val="nil"/>
              <w:right w:val="single" w:sz="4" w:space="0" w:color="auto"/>
            </w:tcBorders>
            <w:vAlign w:val="center"/>
          </w:tcPr>
          <w:p w14:paraId="160ADFC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36AC5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DFBB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2E7639"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7A1AE8"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482DC7A" w14:textId="77777777" w:rsidTr="00331522">
        <w:trPr>
          <w:trHeight w:val="29"/>
        </w:trPr>
        <w:tc>
          <w:tcPr>
            <w:tcW w:w="2067" w:type="dxa"/>
            <w:tcBorders>
              <w:top w:val="nil"/>
              <w:left w:val="single" w:sz="4" w:space="0" w:color="auto"/>
              <w:bottom w:val="nil"/>
              <w:right w:val="single" w:sz="4" w:space="0" w:color="auto"/>
            </w:tcBorders>
            <w:vAlign w:val="center"/>
          </w:tcPr>
          <w:p w14:paraId="7EE758B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430CF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456B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8E6F4F"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510D9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0B10510C" w14:textId="77777777" w:rsidTr="00331522">
        <w:trPr>
          <w:trHeight w:val="54"/>
        </w:trPr>
        <w:tc>
          <w:tcPr>
            <w:tcW w:w="2067" w:type="dxa"/>
            <w:tcBorders>
              <w:top w:val="nil"/>
              <w:left w:val="single" w:sz="4" w:space="0" w:color="auto"/>
              <w:bottom w:val="nil"/>
              <w:right w:val="single" w:sz="4" w:space="0" w:color="auto"/>
            </w:tcBorders>
            <w:vAlign w:val="center"/>
          </w:tcPr>
          <w:p w14:paraId="6B511BD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A714E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9A22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DBF61"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713BB9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A1D07E3" w14:textId="77777777" w:rsidTr="00331522">
        <w:trPr>
          <w:trHeight w:val="29"/>
        </w:trPr>
        <w:tc>
          <w:tcPr>
            <w:tcW w:w="2067" w:type="dxa"/>
            <w:tcBorders>
              <w:top w:val="nil"/>
              <w:left w:val="single" w:sz="4" w:space="0" w:color="auto"/>
              <w:bottom w:val="nil"/>
              <w:right w:val="single" w:sz="4" w:space="0" w:color="auto"/>
            </w:tcBorders>
            <w:vAlign w:val="center"/>
          </w:tcPr>
          <w:p w14:paraId="0C01EDE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FDD9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5495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CC6E9D"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BC8A9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18742E0" w14:textId="77777777" w:rsidTr="00331522">
        <w:trPr>
          <w:trHeight w:val="29"/>
        </w:trPr>
        <w:tc>
          <w:tcPr>
            <w:tcW w:w="2067" w:type="dxa"/>
            <w:tcBorders>
              <w:top w:val="nil"/>
              <w:left w:val="single" w:sz="4" w:space="0" w:color="auto"/>
              <w:bottom w:val="nil"/>
              <w:right w:val="single" w:sz="4" w:space="0" w:color="auto"/>
            </w:tcBorders>
            <w:vAlign w:val="center"/>
          </w:tcPr>
          <w:p w14:paraId="36C46B2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5083C7"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C286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060F3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81B19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068BE0A7" w14:textId="77777777" w:rsidTr="00331522">
        <w:trPr>
          <w:trHeight w:val="29"/>
        </w:trPr>
        <w:tc>
          <w:tcPr>
            <w:tcW w:w="2067" w:type="dxa"/>
            <w:tcBorders>
              <w:top w:val="nil"/>
              <w:left w:val="single" w:sz="4" w:space="0" w:color="auto"/>
              <w:bottom w:val="nil"/>
              <w:right w:val="single" w:sz="4" w:space="0" w:color="auto"/>
            </w:tcBorders>
            <w:vAlign w:val="center"/>
          </w:tcPr>
          <w:p w14:paraId="7D1D74B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13C5E1"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B3F81"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DFE79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DC480B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A894C4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F36222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C96147"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5A73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0D2C0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5E8E6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225D3C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3F040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C8AE4A5"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7725C9E"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CA_n25A-n41A</w:t>
            </w:r>
            <w:r w:rsidRPr="00915557">
              <w:rPr>
                <w:rFonts w:ascii="Arial" w:hAnsi="Arial"/>
                <w:sz w:val="18"/>
                <w:vertAlign w:val="superscript"/>
                <w:lang w:val="en-US" w:eastAsia="zh-CN"/>
              </w:rPr>
              <w:t>7</w:t>
            </w:r>
          </w:p>
          <w:p w14:paraId="1957E89A"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CA_n25A-n71A</w:t>
            </w:r>
          </w:p>
          <w:p w14:paraId="5C830F32"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EAD44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DF2701"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E7F81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1C8E2E1F" w14:textId="77777777" w:rsidTr="00331522">
        <w:trPr>
          <w:trHeight w:val="29"/>
        </w:trPr>
        <w:tc>
          <w:tcPr>
            <w:tcW w:w="2067" w:type="dxa"/>
            <w:tcBorders>
              <w:top w:val="nil"/>
              <w:left w:val="single" w:sz="4" w:space="0" w:color="auto"/>
              <w:bottom w:val="nil"/>
              <w:right w:val="single" w:sz="4" w:space="0" w:color="auto"/>
            </w:tcBorders>
            <w:vAlign w:val="center"/>
          </w:tcPr>
          <w:p w14:paraId="5039C345"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3050954"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43BE8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EFE5F4"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5596F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CA6CB87" w14:textId="77777777" w:rsidTr="00331522">
        <w:trPr>
          <w:trHeight w:val="29"/>
        </w:trPr>
        <w:tc>
          <w:tcPr>
            <w:tcW w:w="2067" w:type="dxa"/>
            <w:tcBorders>
              <w:top w:val="nil"/>
              <w:left w:val="single" w:sz="4" w:space="0" w:color="auto"/>
              <w:bottom w:val="nil"/>
              <w:right w:val="single" w:sz="4" w:space="0" w:color="auto"/>
            </w:tcBorders>
            <w:vAlign w:val="center"/>
          </w:tcPr>
          <w:p w14:paraId="158C164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A408D45"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86F39"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4FD1C5"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D2F5A4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1B980B5" w14:textId="77777777" w:rsidTr="00331522">
        <w:trPr>
          <w:trHeight w:val="29"/>
        </w:trPr>
        <w:tc>
          <w:tcPr>
            <w:tcW w:w="2067" w:type="dxa"/>
            <w:tcBorders>
              <w:top w:val="nil"/>
              <w:left w:val="single" w:sz="4" w:space="0" w:color="auto"/>
              <w:bottom w:val="nil"/>
              <w:right w:val="single" w:sz="4" w:space="0" w:color="auto"/>
            </w:tcBorders>
            <w:vAlign w:val="center"/>
          </w:tcPr>
          <w:p w14:paraId="65DAD84D"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7A8EF25" w14:textId="77777777" w:rsidR="00F63A13" w:rsidRPr="00915557" w:rsidRDefault="00F63A13" w:rsidP="00F63A1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B2AD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D86AF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78CDAF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611F0136" w14:textId="77777777" w:rsidTr="00331522">
        <w:trPr>
          <w:trHeight w:val="29"/>
        </w:trPr>
        <w:tc>
          <w:tcPr>
            <w:tcW w:w="2067" w:type="dxa"/>
            <w:tcBorders>
              <w:top w:val="nil"/>
              <w:left w:val="single" w:sz="4" w:space="0" w:color="auto"/>
              <w:bottom w:val="nil"/>
              <w:right w:val="single" w:sz="4" w:space="0" w:color="auto"/>
            </w:tcBorders>
            <w:vAlign w:val="center"/>
          </w:tcPr>
          <w:p w14:paraId="748BA280"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BE6075B"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4F57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39B40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37BCCD5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FA5ACEB" w14:textId="77777777" w:rsidTr="00331522">
        <w:trPr>
          <w:trHeight w:val="29"/>
        </w:trPr>
        <w:tc>
          <w:tcPr>
            <w:tcW w:w="2067" w:type="dxa"/>
            <w:tcBorders>
              <w:top w:val="nil"/>
              <w:left w:val="single" w:sz="4" w:space="0" w:color="auto"/>
              <w:bottom w:val="nil"/>
              <w:right w:val="single" w:sz="4" w:space="0" w:color="auto"/>
            </w:tcBorders>
            <w:vAlign w:val="center"/>
          </w:tcPr>
          <w:p w14:paraId="7D7E56B2"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D0E1F2"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7907B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29A24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4042D9A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BDF3029" w14:textId="77777777" w:rsidTr="00331522">
        <w:trPr>
          <w:trHeight w:val="29"/>
        </w:trPr>
        <w:tc>
          <w:tcPr>
            <w:tcW w:w="2067" w:type="dxa"/>
            <w:tcBorders>
              <w:top w:val="nil"/>
              <w:left w:val="single" w:sz="4" w:space="0" w:color="auto"/>
              <w:bottom w:val="nil"/>
              <w:right w:val="single" w:sz="4" w:space="0" w:color="auto"/>
            </w:tcBorders>
            <w:vAlign w:val="center"/>
          </w:tcPr>
          <w:p w14:paraId="71E7A2DD"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5FDCEA"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AD4C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B09821"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3C8DD5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48692136" w14:textId="77777777" w:rsidTr="00331522">
        <w:trPr>
          <w:trHeight w:val="29"/>
        </w:trPr>
        <w:tc>
          <w:tcPr>
            <w:tcW w:w="2067" w:type="dxa"/>
            <w:tcBorders>
              <w:top w:val="nil"/>
              <w:left w:val="single" w:sz="4" w:space="0" w:color="auto"/>
              <w:bottom w:val="nil"/>
              <w:right w:val="single" w:sz="4" w:space="0" w:color="auto"/>
            </w:tcBorders>
            <w:vAlign w:val="center"/>
          </w:tcPr>
          <w:p w14:paraId="4C477687"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C9AE684"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8A4F1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9DA70"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B0DB86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531F75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42BF8E0"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F75E34"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5A68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32D813"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97FF8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220ED6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8E9B72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923BC50"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AFC39E7"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CA_n25A-n41A</w:t>
            </w:r>
            <w:r w:rsidRPr="00915557">
              <w:rPr>
                <w:rFonts w:ascii="Arial" w:hAnsi="Arial"/>
                <w:sz w:val="18"/>
                <w:vertAlign w:val="superscript"/>
                <w:lang w:val="en-US" w:eastAsia="zh-CN"/>
              </w:rPr>
              <w:t>7</w:t>
            </w:r>
          </w:p>
          <w:p w14:paraId="69464209"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CA_n25A-n71A</w:t>
            </w:r>
          </w:p>
          <w:p w14:paraId="47603B7F"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D7440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590EDD"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9C241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210A2081" w14:textId="77777777" w:rsidTr="00331522">
        <w:trPr>
          <w:trHeight w:val="29"/>
        </w:trPr>
        <w:tc>
          <w:tcPr>
            <w:tcW w:w="2067" w:type="dxa"/>
            <w:tcBorders>
              <w:top w:val="nil"/>
              <w:left w:val="single" w:sz="4" w:space="0" w:color="auto"/>
              <w:bottom w:val="nil"/>
              <w:right w:val="single" w:sz="4" w:space="0" w:color="auto"/>
            </w:tcBorders>
            <w:vAlign w:val="center"/>
          </w:tcPr>
          <w:p w14:paraId="244075F7"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FA4DA2"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135F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FF1C37"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EA56A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52BE38C" w14:textId="77777777" w:rsidTr="00331522">
        <w:trPr>
          <w:trHeight w:val="29"/>
        </w:trPr>
        <w:tc>
          <w:tcPr>
            <w:tcW w:w="2067" w:type="dxa"/>
            <w:tcBorders>
              <w:top w:val="nil"/>
              <w:left w:val="single" w:sz="4" w:space="0" w:color="auto"/>
              <w:bottom w:val="nil"/>
              <w:right w:val="single" w:sz="4" w:space="0" w:color="auto"/>
            </w:tcBorders>
            <w:vAlign w:val="center"/>
          </w:tcPr>
          <w:p w14:paraId="1C8DA951"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1A5419A"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254C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0A8FF1"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340B9F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9A287B1" w14:textId="77777777" w:rsidTr="00331522">
        <w:trPr>
          <w:trHeight w:val="29"/>
        </w:trPr>
        <w:tc>
          <w:tcPr>
            <w:tcW w:w="2067" w:type="dxa"/>
            <w:tcBorders>
              <w:top w:val="nil"/>
              <w:left w:val="single" w:sz="4" w:space="0" w:color="auto"/>
              <w:bottom w:val="nil"/>
              <w:right w:val="single" w:sz="4" w:space="0" w:color="auto"/>
            </w:tcBorders>
            <w:vAlign w:val="center"/>
          </w:tcPr>
          <w:p w14:paraId="7FC53404"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698C91" w14:textId="77777777" w:rsidR="00F63A13" w:rsidRPr="00915557" w:rsidRDefault="00F63A13" w:rsidP="00F63A1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26E1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874DC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17BF1C0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619015FD" w14:textId="77777777" w:rsidTr="00331522">
        <w:trPr>
          <w:trHeight w:val="29"/>
        </w:trPr>
        <w:tc>
          <w:tcPr>
            <w:tcW w:w="2067" w:type="dxa"/>
            <w:tcBorders>
              <w:top w:val="nil"/>
              <w:left w:val="single" w:sz="4" w:space="0" w:color="auto"/>
              <w:bottom w:val="nil"/>
              <w:right w:val="single" w:sz="4" w:space="0" w:color="auto"/>
            </w:tcBorders>
            <w:vAlign w:val="center"/>
          </w:tcPr>
          <w:p w14:paraId="0B3C5AA9"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56EB234"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7403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2686B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400A2DE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B77EA1C" w14:textId="77777777" w:rsidTr="00331522">
        <w:trPr>
          <w:trHeight w:val="29"/>
        </w:trPr>
        <w:tc>
          <w:tcPr>
            <w:tcW w:w="2067" w:type="dxa"/>
            <w:tcBorders>
              <w:top w:val="nil"/>
              <w:left w:val="single" w:sz="4" w:space="0" w:color="auto"/>
              <w:bottom w:val="nil"/>
              <w:right w:val="single" w:sz="4" w:space="0" w:color="auto"/>
            </w:tcBorders>
            <w:vAlign w:val="center"/>
          </w:tcPr>
          <w:p w14:paraId="6FA87CA6"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C2E22B"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B5AD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8803E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20A980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3B9EDAC" w14:textId="77777777" w:rsidTr="00331522">
        <w:trPr>
          <w:trHeight w:val="29"/>
        </w:trPr>
        <w:tc>
          <w:tcPr>
            <w:tcW w:w="2067" w:type="dxa"/>
            <w:tcBorders>
              <w:top w:val="nil"/>
              <w:left w:val="single" w:sz="4" w:space="0" w:color="auto"/>
              <w:bottom w:val="nil"/>
              <w:right w:val="single" w:sz="4" w:space="0" w:color="auto"/>
            </w:tcBorders>
            <w:vAlign w:val="center"/>
          </w:tcPr>
          <w:p w14:paraId="225D27A3"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AC66E88"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B3AD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5CFF1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3B28C3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268AEB17" w14:textId="77777777" w:rsidTr="00331522">
        <w:trPr>
          <w:trHeight w:val="29"/>
        </w:trPr>
        <w:tc>
          <w:tcPr>
            <w:tcW w:w="2067" w:type="dxa"/>
            <w:tcBorders>
              <w:top w:val="nil"/>
              <w:left w:val="single" w:sz="4" w:space="0" w:color="auto"/>
              <w:bottom w:val="nil"/>
              <w:right w:val="single" w:sz="4" w:space="0" w:color="auto"/>
            </w:tcBorders>
            <w:vAlign w:val="center"/>
          </w:tcPr>
          <w:p w14:paraId="3EDFDB91"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F71BB9"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F5E1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F8DEE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98B781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A3AFF5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A6997F0"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F6B012"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D933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961F7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41FAA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910D4C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62786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00B30D46"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7010ECE6" w14:textId="77777777" w:rsidR="00F63A13" w:rsidRPr="00915557" w:rsidRDefault="00F63A13" w:rsidP="00F63A13">
            <w:pPr>
              <w:keepNext/>
              <w:keepLines/>
              <w:spacing w:after="0"/>
              <w:jc w:val="center"/>
              <w:rPr>
                <w:rFonts w:ascii="Arial" w:hAnsi="Arial"/>
                <w:sz w:val="18"/>
                <w:vertAlign w:val="superscript"/>
                <w:lang w:val="en-US" w:eastAsia="zh-CN" w:bidi="ar"/>
              </w:rPr>
            </w:pPr>
            <w:r w:rsidRPr="00915557">
              <w:rPr>
                <w:rFonts w:ascii="Arial" w:hAnsi="Arial"/>
                <w:sz w:val="18"/>
                <w:lang w:val="en-US" w:eastAsia="zh-CN" w:bidi="ar"/>
              </w:rPr>
              <w:t>CA_n25A-n41A</w:t>
            </w:r>
            <w:r w:rsidRPr="00915557">
              <w:rPr>
                <w:rFonts w:ascii="Arial" w:hAnsi="Arial"/>
                <w:sz w:val="18"/>
                <w:vertAlign w:val="superscript"/>
                <w:lang w:val="en-US" w:eastAsia="zh-CN" w:bidi="ar"/>
              </w:rPr>
              <w:t>7</w:t>
            </w:r>
          </w:p>
          <w:p w14:paraId="545D35C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CA_n25A-n71A</w:t>
            </w:r>
          </w:p>
          <w:p w14:paraId="16E51333" w14:textId="77777777" w:rsidR="00F63A13" w:rsidRPr="00915557" w:rsidRDefault="00F63A13" w:rsidP="00F63A13">
            <w:pPr>
              <w:keepNext/>
              <w:keepLines/>
              <w:spacing w:after="0"/>
              <w:jc w:val="center"/>
              <w:rPr>
                <w:rFonts w:ascii="Arial" w:hAnsi="Arial"/>
                <w:sz w:val="18"/>
                <w:vertAlign w:val="superscript"/>
                <w:lang w:val="en-US" w:eastAsia="zh-CN" w:bidi="ar"/>
              </w:rPr>
            </w:pPr>
            <w:r w:rsidRPr="00915557">
              <w:rPr>
                <w:rFonts w:ascii="Arial" w:hAnsi="Arial"/>
                <w:sz w:val="18"/>
                <w:lang w:val="en-US" w:eastAsia="zh-CN" w:bidi="ar"/>
              </w:rPr>
              <w:t>CA_n41A-n71A</w:t>
            </w:r>
            <w:r w:rsidRPr="00915557">
              <w:rPr>
                <w:rFonts w:ascii="Arial"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E415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CF70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5D945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1FF1CAFA" w14:textId="77777777" w:rsidTr="00331522">
        <w:trPr>
          <w:trHeight w:val="29"/>
        </w:trPr>
        <w:tc>
          <w:tcPr>
            <w:tcW w:w="2067" w:type="dxa"/>
            <w:tcBorders>
              <w:top w:val="nil"/>
              <w:left w:val="single" w:sz="4" w:space="0" w:color="auto"/>
              <w:bottom w:val="nil"/>
              <w:right w:val="single" w:sz="4" w:space="0" w:color="auto"/>
            </w:tcBorders>
            <w:vAlign w:val="center"/>
          </w:tcPr>
          <w:p w14:paraId="15BFA3D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FD6F4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3FB5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EF450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B38DFE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0E29AC8" w14:textId="77777777" w:rsidTr="00331522">
        <w:trPr>
          <w:trHeight w:val="29"/>
        </w:trPr>
        <w:tc>
          <w:tcPr>
            <w:tcW w:w="2067" w:type="dxa"/>
            <w:tcBorders>
              <w:top w:val="nil"/>
              <w:left w:val="single" w:sz="4" w:space="0" w:color="auto"/>
              <w:bottom w:val="nil"/>
              <w:right w:val="single" w:sz="4" w:space="0" w:color="auto"/>
            </w:tcBorders>
            <w:vAlign w:val="center"/>
          </w:tcPr>
          <w:p w14:paraId="1A04A58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4FC5B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035B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8ED6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B8F02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6FD8B1E" w14:textId="77777777" w:rsidTr="00331522">
        <w:trPr>
          <w:trHeight w:val="29"/>
        </w:trPr>
        <w:tc>
          <w:tcPr>
            <w:tcW w:w="2067" w:type="dxa"/>
            <w:tcBorders>
              <w:top w:val="nil"/>
              <w:left w:val="single" w:sz="4" w:space="0" w:color="auto"/>
              <w:bottom w:val="nil"/>
              <w:right w:val="single" w:sz="4" w:space="0" w:color="auto"/>
            </w:tcBorders>
            <w:vAlign w:val="center"/>
          </w:tcPr>
          <w:p w14:paraId="5058B97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D080D1"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AC9A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473C6C"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E5E7E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3E6A10AA" w14:textId="77777777" w:rsidTr="00331522">
        <w:trPr>
          <w:trHeight w:val="29"/>
        </w:trPr>
        <w:tc>
          <w:tcPr>
            <w:tcW w:w="2067" w:type="dxa"/>
            <w:tcBorders>
              <w:top w:val="nil"/>
              <w:left w:val="single" w:sz="4" w:space="0" w:color="auto"/>
              <w:bottom w:val="nil"/>
              <w:right w:val="single" w:sz="4" w:space="0" w:color="auto"/>
            </w:tcBorders>
            <w:vAlign w:val="center"/>
          </w:tcPr>
          <w:p w14:paraId="47CEB25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9CDFD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511D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9C51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B9BADD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86EF75A" w14:textId="77777777" w:rsidTr="00331522">
        <w:trPr>
          <w:trHeight w:val="29"/>
        </w:trPr>
        <w:tc>
          <w:tcPr>
            <w:tcW w:w="2067" w:type="dxa"/>
            <w:tcBorders>
              <w:top w:val="nil"/>
              <w:left w:val="single" w:sz="4" w:space="0" w:color="auto"/>
              <w:bottom w:val="nil"/>
              <w:right w:val="single" w:sz="4" w:space="0" w:color="auto"/>
            </w:tcBorders>
            <w:vAlign w:val="center"/>
          </w:tcPr>
          <w:p w14:paraId="060E1CA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6D224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8FD2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A552B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163B04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C3B3BDD" w14:textId="77777777" w:rsidTr="00331522">
        <w:trPr>
          <w:trHeight w:val="29"/>
        </w:trPr>
        <w:tc>
          <w:tcPr>
            <w:tcW w:w="2067" w:type="dxa"/>
            <w:tcBorders>
              <w:top w:val="nil"/>
              <w:left w:val="single" w:sz="4" w:space="0" w:color="auto"/>
              <w:bottom w:val="nil"/>
              <w:right w:val="single" w:sz="4" w:space="0" w:color="auto"/>
            </w:tcBorders>
            <w:vAlign w:val="center"/>
          </w:tcPr>
          <w:p w14:paraId="741403E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E65DF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02E57" w14:textId="77777777" w:rsidR="00F63A13" w:rsidRPr="00915557" w:rsidRDefault="00F63A13" w:rsidP="00F63A13">
            <w:pPr>
              <w:keepNext/>
              <w:keepLines/>
              <w:spacing w:after="0"/>
              <w:jc w:val="center"/>
              <w:rPr>
                <w:rFonts w:ascii="Arial" w:hAnsi="Arial" w:cs="Arial"/>
                <w:color w:val="000000"/>
                <w:sz w:val="18"/>
                <w:szCs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EE965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F0BA16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4452A769" w14:textId="77777777" w:rsidTr="00331522">
        <w:trPr>
          <w:trHeight w:val="29"/>
        </w:trPr>
        <w:tc>
          <w:tcPr>
            <w:tcW w:w="2067" w:type="dxa"/>
            <w:tcBorders>
              <w:top w:val="nil"/>
              <w:left w:val="single" w:sz="4" w:space="0" w:color="auto"/>
              <w:bottom w:val="nil"/>
              <w:right w:val="single" w:sz="4" w:space="0" w:color="auto"/>
            </w:tcBorders>
            <w:vAlign w:val="center"/>
          </w:tcPr>
          <w:p w14:paraId="1774728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59F4A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B0461" w14:textId="77777777" w:rsidR="00F63A13" w:rsidRPr="00915557" w:rsidRDefault="00F63A13" w:rsidP="00F63A13">
            <w:pPr>
              <w:keepNext/>
              <w:keepLines/>
              <w:spacing w:after="0"/>
              <w:jc w:val="center"/>
              <w:rPr>
                <w:rFonts w:ascii="Arial" w:hAnsi="Arial" w:cs="Arial"/>
                <w:color w:val="000000"/>
                <w:sz w:val="18"/>
                <w:szCs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B3DE0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F5A3FE8"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76732D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ED320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A3EF1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7E499" w14:textId="77777777" w:rsidR="00F63A13" w:rsidRPr="00915557" w:rsidRDefault="00F63A13" w:rsidP="00F63A13">
            <w:pPr>
              <w:keepNext/>
              <w:keepLines/>
              <w:spacing w:after="0"/>
              <w:jc w:val="center"/>
              <w:rPr>
                <w:rFonts w:ascii="Arial" w:hAnsi="Arial" w:cs="Arial"/>
                <w:color w:val="000000"/>
                <w:sz w:val="18"/>
                <w:szCs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A9B80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065E9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9968AA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D169BE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5768BEE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87125D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57C4CB1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CA_n25A-n71A</w:t>
            </w:r>
          </w:p>
          <w:p w14:paraId="33AF4CF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27F731"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4308B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B310C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1686D208" w14:textId="77777777" w:rsidTr="00331522">
        <w:trPr>
          <w:trHeight w:val="29"/>
        </w:trPr>
        <w:tc>
          <w:tcPr>
            <w:tcW w:w="2067" w:type="dxa"/>
            <w:tcBorders>
              <w:top w:val="nil"/>
              <w:left w:val="single" w:sz="4" w:space="0" w:color="auto"/>
              <w:bottom w:val="nil"/>
              <w:right w:val="single" w:sz="4" w:space="0" w:color="auto"/>
            </w:tcBorders>
            <w:vAlign w:val="center"/>
          </w:tcPr>
          <w:p w14:paraId="3F518DD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BB704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E772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BF0C6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24CC74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72BE32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34367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9C6C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C64F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EA1DF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D8B619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DA9FA5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B62E5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D1C1A3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A2697A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6595D70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CA_n25A-n71A</w:t>
            </w:r>
          </w:p>
          <w:p w14:paraId="4067528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D5F23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B9F46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E21E1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439C6BAF" w14:textId="77777777" w:rsidTr="00331522">
        <w:trPr>
          <w:trHeight w:val="29"/>
        </w:trPr>
        <w:tc>
          <w:tcPr>
            <w:tcW w:w="2067" w:type="dxa"/>
            <w:tcBorders>
              <w:top w:val="nil"/>
              <w:left w:val="single" w:sz="4" w:space="0" w:color="auto"/>
              <w:bottom w:val="nil"/>
              <w:right w:val="single" w:sz="4" w:space="0" w:color="auto"/>
            </w:tcBorders>
            <w:vAlign w:val="center"/>
          </w:tcPr>
          <w:p w14:paraId="3CF5406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B4B21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1142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0F7A1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6CC386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579B94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DBEF1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7123D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9F0E9"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1BFEC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308D90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62D61B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C4CDC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1E180D7D"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BCA29F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35B97D8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CA_n25A-n71A</w:t>
            </w:r>
          </w:p>
          <w:p w14:paraId="28110A0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BB20B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E2C25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46E78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52F2C2D1" w14:textId="77777777" w:rsidTr="00331522">
        <w:trPr>
          <w:trHeight w:val="29"/>
        </w:trPr>
        <w:tc>
          <w:tcPr>
            <w:tcW w:w="2067" w:type="dxa"/>
            <w:tcBorders>
              <w:top w:val="nil"/>
              <w:left w:val="single" w:sz="4" w:space="0" w:color="auto"/>
              <w:bottom w:val="nil"/>
              <w:right w:val="single" w:sz="4" w:space="0" w:color="auto"/>
            </w:tcBorders>
            <w:vAlign w:val="center"/>
          </w:tcPr>
          <w:p w14:paraId="060B69E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E9848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DF3D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CFDC4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841E4C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D6B350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628B6E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FE644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920BB"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4956D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A96273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BF50F0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DE5BC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1172F1E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p>
          <w:p w14:paraId="01B5F47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CA_n25A-n71A</w:t>
            </w:r>
          </w:p>
          <w:p w14:paraId="3C706E1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03D5C8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13798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2A7C7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50F8A5E" w14:textId="77777777" w:rsidTr="00331522">
        <w:trPr>
          <w:trHeight w:val="29"/>
        </w:trPr>
        <w:tc>
          <w:tcPr>
            <w:tcW w:w="2067" w:type="dxa"/>
            <w:tcBorders>
              <w:top w:val="nil"/>
              <w:left w:val="single" w:sz="4" w:space="0" w:color="auto"/>
              <w:bottom w:val="nil"/>
              <w:right w:val="single" w:sz="4" w:space="0" w:color="auto"/>
            </w:tcBorders>
            <w:vAlign w:val="center"/>
          </w:tcPr>
          <w:p w14:paraId="634E9C2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C9030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6A16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AAF2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84F4B7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172FA6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3C2C6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819AE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1790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2BB4F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4CB2C6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7ACACF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FD27D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64EE6EE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p>
          <w:p w14:paraId="2A222B5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CA_n25A-n71A</w:t>
            </w:r>
          </w:p>
          <w:p w14:paraId="7BE4F5F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9BC739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AA917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9B4B8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6F05D163" w14:textId="77777777" w:rsidTr="00331522">
        <w:trPr>
          <w:trHeight w:val="29"/>
        </w:trPr>
        <w:tc>
          <w:tcPr>
            <w:tcW w:w="2067" w:type="dxa"/>
            <w:tcBorders>
              <w:top w:val="nil"/>
              <w:left w:val="single" w:sz="4" w:space="0" w:color="auto"/>
              <w:bottom w:val="nil"/>
              <w:right w:val="single" w:sz="4" w:space="0" w:color="auto"/>
            </w:tcBorders>
            <w:vAlign w:val="center"/>
          </w:tcPr>
          <w:p w14:paraId="767376E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A5AEE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46B5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0635F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C50B39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090582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3EABC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5142B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95A9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964E3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343869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555DEC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C92BA9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140C23D2"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30C6EC48"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CA_n25A-n41A</w:t>
            </w:r>
            <w:r w:rsidRPr="00915557">
              <w:rPr>
                <w:rFonts w:ascii="Arial" w:hAnsi="Arial"/>
                <w:sz w:val="18"/>
                <w:vertAlign w:val="superscript"/>
                <w:lang w:val="en-US"/>
              </w:rPr>
              <w:t>7</w:t>
            </w:r>
          </w:p>
          <w:p w14:paraId="5A635A73"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CA_n25A-n71A</w:t>
            </w:r>
          </w:p>
          <w:p w14:paraId="3091D4E1"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CA_n41A-n71A</w:t>
            </w:r>
            <w:r w:rsidRPr="00915557">
              <w:rPr>
                <w:rFonts w:ascii="Arial" w:hAnsi="Arial"/>
                <w:sz w:val="18"/>
                <w:vertAlign w:val="superscript"/>
                <w:lang w:val="en-US"/>
              </w:rPr>
              <w:t>7</w:t>
            </w:r>
          </w:p>
          <w:p w14:paraId="65A0932D"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CA_n41C</w:t>
            </w:r>
            <w:r w:rsidRPr="00915557">
              <w:rPr>
                <w:rFonts w:ascii="Arial" w:hAnsi="Arial"/>
                <w:sz w:val="18"/>
                <w:szCs w:val="18"/>
                <w:vertAlign w:val="superscript"/>
                <w:lang w:val="en-US"/>
              </w:rPr>
              <w:t>7</w:t>
            </w:r>
          </w:p>
          <w:p w14:paraId="5C3B249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CA_n25A-n41C</w:t>
            </w:r>
          </w:p>
          <w:p w14:paraId="63F7059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169DC10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020CB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AEC204"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0</w:t>
            </w:r>
          </w:p>
        </w:tc>
      </w:tr>
      <w:tr w:rsidR="00F63A13" w:rsidRPr="00915557" w14:paraId="1841869C" w14:textId="77777777" w:rsidTr="00331522">
        <w:trPr>
          <w:trHeight w:val="29"/>
        </w:trPr>
        <w:tc>
          <w:tcPr>
            <w:tcW w:w="2067" w:type="dxa"/>
            <w:tcBorders>
              <w:top w:val="nil"/>
              <w:left w:val="single" w:sz="4" w:space="0" w:color="auto"/>
              <w:bottom w:val="nil"/>
              <w:right w:val="single" w:sz="4" w:space="0" w:color="auto"/>
            </w:tcBorders>
            <w:vAlign w:val="center"/>
          </w:tcPr>
          <w:p w14:paraId="5A4F810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14FCF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9AEB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F1005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EA70396"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A7C0EAC" w14:textId="77777777" w:rsidTr="00331522">
        <w:trPr>
          <w:trHeight w:val="29"/>
        </w:trPr>
        <w:tc>
          <w:tcPr>
            <w:tcW w:w="2067" w:type="dxa"/>
            <w:tcBorders>
              <w:top w:val="nil"/>
              <w:left w:val="single" w:sz="4" w:space="0" w:color="auto"/>
              <w:bottom w:val="nil"/>
              <w:right w:val="single" w:sz="4" w:space="0" w:color="auto"/>
            </w:tcBorders>
            <w:vAlign w:val="center"/>
          </w:tcPr>
          <w:p w14:paraId="24D5BE8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FC03A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62FF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0AAC9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8CB802"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32ACCDB" w14:textId="77777777" w:rsidTr="00331522">
        <w:trPr>
          <w:trHeight w:val="29"/>
        </w:trPr>
        <w:tc>
          <w:tcPr>
            <w:tcW w:w="2067" w:type="dxa"/>
            <w:tcBorders>
              <w:top w:val="nil"/>
              <w:left w:val="single" w:sz="4" w:space="0" w:color="auto"/>
              <w:bottom w:val="nil"/>
              <w:right w:val="single" w:sz="4" w:space="0" w:color="auto"/>
            </w:tcBorders>
            <w:vAlign w:val="center"/>
          </w:tcPr>
          <w:p w14:paraId="044BD68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726849"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7B7E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F6C44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D59E67"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1</w:t>
            </w:r>
          </w:p>
        </w:tc>
      </w:tr>
      <w:tr w:rsidR="00F63A13" w:rsidRPr="00915557" w14:paraId="5F1768FE" w14:textId="77777777" w:rsidTr="00331522">
        <w:trPr>
          <w:trHeight w:val="29"/>
        </w:trPr>
        <w:tc>
          <w:tcPr>
            <w:tcW w:w="2067" w:type="dxa"/>
            <w:tcBorders>
              <w:top w:val="nil"/>
              <w:left w:val="single" w:sz="4" w:space="0" w:color="auto"/>
              <w:bottom w:val="nil"/>
              <w:right w:val="single" w:sz="4" w:space="0" w:color="auto"/>
            </w:tcBorders>
            <w:vAlign w:val="center"/>
          </w:tcPr>
          <w:p w14:paraId="6C01B5B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A50440"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0CBE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BBA07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75086BA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8F53BF8" w14:textId="77777777" w:rsidTr="00331522">
        <w:trPr>
          <w:trHeight w:val="29"/>
        </w:trPr>
        <w:tc>
          <w:tcPr>
            <w:tcW w:w="2067" w:type="dxa"/>
            <w:tcBorders>
              <w:top w:val="nil"/>
              <w:left w:val="single" w:sz="4" w:space="0" w:color="auto"/>
              <w:bottom w:val="nil"/>
              <w:right w:val="single" w:sz="4" w:space="0" w:color="auto"/>
            </w:tcBorders>
            <w:vAlign w:val="center"/>
          </w:tcPr>
          <w:p w14:paraId="2023CB7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40687F"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59DA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AF42B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9EBE3F"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88D1FA0" w14:textId="77777777" w:rsidTr="00331522">
        <w:trPr>
          <w:trHeight w:val="29"/>
        </w:trPr>
        <w:tc>
          <w:tcPr>
            <w:tcW w:w="2067" w:type="dxa"/>
            <w:tcBorders>
              <w:top w:val="nil"/>
              <w:left w:val="single" w:sz="4" w:space="0" w:color="auto"/>
              <w:bottom w:val="nil"/>
              <w:right w:val="single" w:sz="4" w:space="0" w:color="auto"/>
            </w:tcBorders>
            <w:vAlign w:val="center"/>
          </w:tcPr>
          <w:p w14:paraId="530A851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9FAD33"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4571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4D035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85E41E"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4 and 5</w:t>
            </w:r>
          </w:p>
        </w:tc>
      </w:tr>
      <w:tr w:rsidR="00F63A13" w:rsidRPr="00915557" w14:paraId="0CF79BAD" w14:textId="77777777" w:rsidTr="00331522">
        <w:trPr>
          <w:trHeight w:val="29"/>
        </w:trPr>
        <w:tc>
          <w:tcPr>
            <w:tcW w:w="2067" w:type="dxa"/>
            <w:tcBorders>
              <w:top w:val="nil"/>
              <w:left w:val="single" w:sz="4" w:space="0" w:color="auto"/>
              <w:bottom w:val="nil"/>
              <w:right w:val="single" w:sz="4" w:space="0" w:color="auto"/>
            </w:tcBorders>
            <w:vAlign w:val="center"/>
          </w:tcPr>
          <w:p w14:paraId="490316F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94D368"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EEFC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2A66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C776F59"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8BC8FD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21BF68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CD0868"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8718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8D3A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E9DD9E1"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0AFCA6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4E7E65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0F7C049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23C8500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56B1C63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rPr>
              <w:t>CA_n25A-n41C</w:t>
            </w:r>
          </w:p>
          <w:p w14:paraId="7D0F4C3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CA_n25A-n71A</w:t>
            </w:r>
          </w:p>
          <w:p w14:paraId="4EEB679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37F2F4A3"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CA_n41C-n71A</w:t>
            </w:r>
          </w:p>
          <w:p w14:paraId="7E9FDBB1"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BC044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FCA55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60692C"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4 and 5</w:t>
            </w:r>
          </w:p>
        </w:tc>
      </w:tr>
      <w:tr w:rsidR="00F63A13" w:rsidRPr="00915557" w14:paraId="274DE007" w14:textId="77777777" w:rsidTr="00331522">
        <w:trPr>
          <w:trHeight w:val="29"/>
        </w:trPr>
        <w:tc>
          <w:tcPr>
            <w:tcW w:w="2067" w:type="dxa"/>
            <w:tcBorders>
              <w:top w:val="nil"/>
              <w:left w:val="single" w:sz="4" w:space="0" w:color="auto"/>
              <w:bottom w:val="nil"/>
              <w:right w:val="single" w:sz="4" w:space="0" w:color="auto"/>
            </w:tcBorders>
            <w:vAlign w:val="center"/>
          </w:tcPr>
          <w:p w14:paraId="62F3956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B83431"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6FB1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CC740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28C3159"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FBEEF5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19824F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CEE8F3"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BAE9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5712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302DC01"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658D640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AF1132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4D77C51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06D1A12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vertAlign w:val="superscript"/>
                <w:lang w:val="en-US" w:eastAsia="zh-CN"/>
              </w:rPr>
              <w:t>7</w:t>
            </w:r>
          </w:p>
          <w:p w14:paraId="331F66A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rPr>
              <w:t>CA_n25A-n41C</w:t>
            </w:r>
          </w:p>
          <w:p w14:paraId="56B1CB3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CA_n25A-n71A</w:t>
            </w:r>
          </w:p>
          <w:p w14:paraId="7DCDDFC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5E0FF871"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CA_n41C-n71A</w:t>
            </w:r>
          </w:p>
          <w:p w14:paraId="25BAE4CA"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E7D5C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00F63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49F20A99"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4 and 5</w:t>
            </w:r>
          </w:p>
        </w:tc>
      </w:tr>
      <w:tr w:rsidR="00F63A13" w:rsidRPr="00915557" w14:paraId="36DC58E0" w14:textId="77777777" w:rsidTr="00331522">
        <w:trPr>
          <w:trHeight w:val="29"/>
        </w:trPr>
        <w:tc>
          <w:tcPr>
            <w:tcW w:w="2067" w:type="dxa"/>
            <w:tcBorders>
              <w:top w:val="nil"/>
              <w:left w:val="single" w:sz="4" w:space="0" w:color="auto"/>
              <w:bottom w:val="nil"/>
              <w:right w:val="single" w:sz="4" w:space="0" w:color="auto"/>
            </w:tcBorders>
            <w:vAlign w:val="center"/>
          </w:tcPr>
          <w:p w14:paraId="7C432F3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77468B"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A1C2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78212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F9D769D"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9EBA1B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E4A5C2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BED2CF"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AA2C5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73B09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44B5AE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0671A0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A7DA1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lastRenderedPageBreak/>
              <w:t>CA_n25A-n41(A-C)-n71A</w:t>
            </w:r>
          </w:p>
        </w:tc>
        <w:tc>
          <w:tcPr>
            <w:tcW w:w="1829" w:type="dxa"/>
            <w:tcBorders>
              <w:top w:val="single" w:sz="4" w:space="0" w:color="auto"/>
              <w:left w:val="single" w:sz="4" w:space="0" w:color="auto"/>
              <w:bottom w:val="nil"/>
              <w:right w:val="single" w:sz="4" w:space="0" w:color="auto"/>
            </w:tcBorders>
            <w:vAlign w:val="center"/>
          </w:tcPr>
          <w:p w14:paraId="4566CB39"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38F10E4"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CA_n25A-n41A</w:t>
            </w:r>
            <w:r w:rsidRPr="00915557">
              <w:rPr>
                <w:rFonts w:ascii="Arial" w:hAnsi="Arial"/>
                <w:sz w:val="18"/>
                <w:vertAlign w:val="superscript"/>
                <w:lang w:val="en-US" w:eastAsia="zh-CN"/>
              </w:rPr>
              <w:t>7</w:t>
            </w:r>
          </w:p>
          <w:p w14:paraId="7287C3BB"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CA_n25A-n71A</w:t>
            </w:r>
          </w:p>
          <w:p w14:paraId="5D6CD305"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CA_n41A-n71A</w:t>
            </w:r>
            <w:r w:rsidRPr="00915557">
              <w:rPr>
                <w:rFonts w:ascii="Arial" w:hAnsi="Arial"/>
                <w:sz w:val="18"/>
                <w:vertAlign w:val="superscript"/>
                <w:lang w:val="en-US" w:eastAsia="zh-CN"/>
              </w:rPr>
              <w:t>7</w:t>
            </w:r>
          </w:p>
          <w:p w14:paraId="32E84AD9"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8C2D1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AB99E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3C5A75"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024C9095" w14:textId="77777777" w:rsidTr="00331522">
        <w:trPr>
          <w:trHeight w:val="29"/>
        </w:trPr>
        <w:tc>
          <w:tcPr>
            <w:tcW w:w="2067" w:type="dxa"/>
            <w:tcBorders>
              <w:top w:val="nil"/>
              <w:left w:val="single" w:sz="4" w:space="0" w:color="auto"/>
              <w:bottom w:val="nil"/>
              <w:right w:val="single" w:sz="4" w:space="0" w:color="auto"/>
            </w:tcBorders>
            <w:vAlign w:val="center"/>
          </w:tcPr>
          <w:p w14:paraId="1E5EBBD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57EDA9"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530BB"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B429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9E6475D"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1999BA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E5356C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350867"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04EC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2B0FC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908CC7C"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6DE1D80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F5DB2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EE5D79D"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CA_n25A-n41A</w:t>
            </w:r>
          </w:p>
          <w:p w14:paraId="128D7775"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CA_n25A-n71A</w:t>
            </w:r>
          </w:p>
          <w:p w14:paraId="582C79AD"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CA_n41A-n71A</w:t>
            </w:r>
          </w:p>
          <w:p w14:paraId="3D44C833"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C12B0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9BEDC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3FEB7E6"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159C3D6C" w14:textId="77777777" w:rsidTr="00331522">
        <w:trPr>
          <w:trHeight w:val="29"/>
        </w:trPr>
        <w:tc>
          <w:tcPr>
            <w:tcW w:w="2067" w:type="dxa"/>
            <w:tcBorders>
              <w:top w:val="nil"/>
              <w:left w:val="single" w:sz="4" w:space="0" w:color="auto"/>
              <w:bottom w:val="nil"/>
              <w:right w:val="single" w:sz="4" w:space="0" w:color="auto"/>
            </w:tcBorders>
            <w:vAlign w:val="center"/>
          </w:tcPr>
          <w:p w14:paraId="0C289C5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01B64E"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B90E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B1A03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45D2D35"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746A2A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5ED12A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F26AC4"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6949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AFC90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0BF55AD"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53B11A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BDB454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65FD6F63"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CA_n25A-n41A</w:t>
            </w:r>
          </w:p>
          <w:p w14:paraId="46A70474"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CA_n25A-n71A</w:t>
            </w:r>
          </w:p>
          <w:p w14:paraId="1062A7AA"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CA_n41A-n71A</w:t>
            </w:r>
          </w:p>
          <w:p w14:paraId="33C6F036"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1FA1E1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60FCF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D695BB"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753F05E7" w14:textId="77777777" w:rsidTr="00331522">
        <w:trPr>
          <w:trHeight w:val="29"/>
        </w:trPr>
        <w:tc>
          <w:tcPr>
            <w:tcW w:w="2067" w:type="dxa"/>
            <w:tcBorders>
              <w:top w:val="nil"/>
              <w:left w:val="single" w:sz="4" w:space="0" w:color="auto"/>
              <w:bottom w:val="nil"/>
              <w:right w:val="single" w:sz="4" w:space="0" w:color="auto"/>
            </w:tcBorders>
            <w:vAlign w:val="center"/>
          </w:tcPr>
          <w:p w14:paraId="7620408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5767CF"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64D0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362E2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949C5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78015D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D26DA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C44C98"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B494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F6C50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DF1FCE7"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A4D5D6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7D1BBF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142569EC"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7A5D3F20"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C</w:t>
            </w:r>
            <w:r w:rsidRPr="00915557">
              <w:rPr>
                <w:rFonts w:ascii="Arial" w:hAnsi="Arial"/>
                <w:sz w:val="18"/>
                <w:lang w:eastAsia="zh-CN"/>
              </w:rPr>
              <w:t>A_n25A-n41A</w:t>
            </w:r>
            <w:r w:rsidRPr="00915557">
              <w:rPr>
                <w:rFonts w:ascii="Arial" w:hAnsi="Arial"/>
                <w:sz w:val="18"/>
                <w:vertAlign w:val="superscript"/>
                <w:lang w:val="en-US" w:eastAsia="zh-CN"/>
              </w:rPr>
              <w:t>7</w:t>
            </w:r>
          </w:p>
          <w:p w14:paraId="664B97E6"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CA_n25A-n71A</w:t>
            </w:r>
          </w:p>
          <w:p w14:paraId="7D0F3455"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57A2A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07D195"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3003711"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0</w:t>
            </w:r>
          </w:p>
        </w:tc>
      </w:tr>
      <w:tr w:rsidR="00F63A13" w:rsidRPr="00915557" w14:paraId="4F64BA39" w14:textId="77777777" w:rsidTr="00331522">
        <w:trPr>
          <w:trHeight w:val="29"/>
        </w:trPr>
        <w:tc>
          <w:tcPr>
            <w:tcW w:w="2067" w:type="dxa"/>
            <w:tcBorders>
              <w:top w:val="nil"/>
              <w:left w:val="single" w:sz="4" w:space="0" w:color="auto"/>
              <w:bottom w:val="nil"/>
              <w:right w:val="single" w:sz="4" w:space="0" w:color="auto"/>
            </w:tcBorders>
            <w:vAlign w:val="center"/>
          </w:tcPr>
          <w:p w14:paraId="1505AE56"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FDD244"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7836F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0BD41"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C92A32"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526B03A" w14:textId="77777777" w:rsidTr="00331522">
        <w:trPr>
          <w:trHeight w:val="29"/>
        </w:trPr>
        <w:tc>
          <w:tcPr>
            <w:tcW w:w="2067" w:type="dxa"/>
            <w:tcBorders>
              <w:top w:val="nil"/>
              <w:left w:val="single" w:sz="4" w:space="0" w:color="auto"/>
              <w:bottom w:val="nil"/>
              <w:right w:val="single" w:sz="4" w:space="0" w:color="auto"/>
            </w:tcBorders>
            <w:vAlign w:val="center"/>
          </w:tcPr>
          <w:p w14:paraId="6648F26C"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78911A6"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6BCD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6312E"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09A5B3"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40EB8C4" w14:textId="77777777" w:rsidTr="00331522">
        <w:trPr>
          <w:trHeight w:val="29"/>
        </w:trPr>
        <w:tc>
          <w:tcPr>
            <w:tcW w:w="2067" w:type="dxa"/>
            <w:tcBorders>
              <w:top w:val="nil"/>
              <w:left w:val="single" w:sz="4" w:space="0" w:color="auto"/>
              <w:bottom w:val="nil"/>
              <w:right w:val="single" w:sz="4" w:space="0" w:color="auto"/>
            </w:tcBorders>
            <w:vAlign w:val="center"/>
          </w:tcPr>
          <w:p w14:paraId="28435FA3"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B8BD64" w14:textId="77777777" w:rsidR="00F63A13" w:rsidRPr="00915557" w:rsidRDefault="00F63A13" w:rsidP="00F63A1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6829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0DA05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2CD2B9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6690DA1C" w14:textId="77777777" w:rsidTr="00331522">
        <w:trPr>
          <w:trHeight w:val="29"/>
        </w:trPr>
        <w:tc>
          <w:tcPr>
            <w:tcW w:w="2067" w:type="dxa"/>
            <w:tcBorders>
              <w:top w:val="nil"/>
              <w:left w:val="single" w:sz="4" w:space="0" w:color="auto"/>
              <w:bottom w:val="nil"/>
              <w:right w:val="single" w:sz="4" w:space="0" w:color="auto"/>
            </w:tcBorders>
            <w:vAlign w:val="center"/>
          </w:tcPr>
          <w:p w14:paraId="73D320C6"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9D4997"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CCA7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13D2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BE40B4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AA5C50C" w14:textId="77777777" w:rsidTr="00331522">
        <w:trPr>
          <w:trHeight w:val="29"/>
        </w:trPr>
        <w:tc>
          <w:tcPr>
            <w:tcW w:w="2067" w:type="dxa"/>
            <w:tcBorders>
              <w:top w:val="nil"/>
              <w:left w:val="single" w:sz="4" w:space="0" w:color="auto"/>
              <w:bottom w:val="nil"/>
              <w:right w:val="single" w:sz="4" w:space="0" w:color="auto"/>
            </w:tcBorders>
            <w:vAlign w:val="center"/>
          </w:tcPr>
          <w:p w14:paraId="5E0C5D08"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59D539"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5B2F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BF7D9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7426EE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0F9748A" w14:textId="77777777" w:rsidTr="00331522">
        <w:trPr>
          <w:trHeight w:val="29"/>
        </w:trPr>
        <w:tc>
          <w:tcPr>
            <w:tcW w:w="2067" w:type="dxa"/>
            <w:tcBorders>
              <w:top w:val="nil"/>
              <w:left w:val="single" w:sz="4" w:space="0" w:color="auto"/>
              <w:bottom w:val="nil"/>
              <w:right w:val="single" w:sz="4" w:space="0" w:color="auto"/>
            </w:tcBorders>
            <w:vAlign w:val="center"/>
          </w:tcPr>
          <w:p w14:paraId="7485467B"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7EDD6D1"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6ECC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C5D0B4"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6E4576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621ECC78" w14:textId="77777777" w:rsidTr="00331522">
        <w:trPr>
          <w:trHeight w:val="29"/>
        </w:trPr>
        <w:tc>
          <w:tcPr>
            <w:tcW w:w="2067" w:type="dxa"/>
            <w:tcBorders>
              <w:top w:val="nil"/>
              <w:left w:val="single" w:sz="4" w:space="0" w:color="auto"/>
              <w:bottom w:val="nil"/>
              <w:right w:val="single" w:sz="4" w:space="0" w:color="auto"/>
            </w:tcBorders>
            <w:vAlign w:val="center"/>
          </w:tcPr>
          <w:p w14:paraId="3CF8AA79"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AB0C3B8"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1229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A7DB68"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399109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C56FF2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970058"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F50744"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4604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8E031F" w14:textId="77777777" w:rsidR="00F63A13" w:rsidRPr="00915557" w:rsidRDefault="00F63A13" w:rsidP="00F63A13">
            <w:pPr>
              <w:keepNext/>
              <w:keepLines/>
              <w:spacing w:after="0"/>
              <w:jc w:val="center"/>
              <w:rPr>
                <w:rFonts w:ascii="Arial" w:hAnsi="Arial"/>
                <w:sz w:val="18"/>
                <w:lang w:val="en-US"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1A7DC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55A562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0872AD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0C82A83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0B7BE514"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C</w:t>
            </w:r>
            <w:r w:rsidRPr="00915557">
              <w:rPr>
                <w:rFonts w:ascii="Arial" w:hAnsi="Arial"/>
                <w:sz w:val="18"/>
                <w:lang w:eastAsia="zh-CN"/>
              </w:rPr>
              <w:t>A_n25A-n41A</w:t>
            </w:r>
            <w:r w:rsidRPr="00915557">
              <w:rPr>
                <w:rFonts w:ascii="Arial" w:hAnsi="Arial"/>
                <w:sz w:val="18"/>
                <w:vertAlign w:val="superscript"/>
                <w:lang w:eastAsia="zh-CN"/>
              </w:rPr>
              <w:t>7</w:t>
            </w:r>
          </w:p>
          <w:p w14:paraId="2B0FF25B"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CA_n25A-n71A</w:t>
            </w:r>
          </w:p>
          <w:p w14:paraId="1DD1487B"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eastAsia="zh-CN"/>
              </w:rPr>
              <w:t>CA_n41A-n71A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D64BB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2435D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032BBC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42BA8050" w14:textId="77777777" w:rsidTr="00331522">
        <w:trPr>
          <w:trHeight w:val="29"/>
        </w:trPr>
        <w:tc>
          <w:tcPr>
            <w:tcW w:w="2067" w:type="dxa"/>
            <w:tcBorders>
              <w:top w:val="nil"/>
              <w:left w:val="single" w:sz="4" w:space="0" w:color="auto"/>
              <w:bottom w:val="nil"/>
              <w:right w:val="single" w:sz="4" w:space="0" w:color="auto"/>
            </w:tcBorders>
            <w:vAlign w:val="center"/>
          </w:tcPr>
          <w:p w14:paraId="45A6D022"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B8B7F45"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E488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0D09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75FD6A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0B5A4B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7D94705"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864902"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BA26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82FB2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5E8D80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1E43DA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37C2B2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D8FBBD3"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E257859"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C</w:t>
            </w:r>
            <w:r w:rsidRPr="00915557">
              <w:rPr>
                <w:rFonts w:ascii="Arial" w:hAnsi="Arial"/>
                <w:sz w:val="18"/>
                <w:lang w:eastAsia="zh-CN"/>
              </w:rPr>
              <w:t>A_n25A-n41A</w:t>
            </w:r>
            <w:r w:rsidRPr="00915557">
              <w:rPr>
                <w:rFonts w:ascii="Arial" w:hAnsi="Arial"/>
                <w:sz w:val="18"/>
                <w:vertAlign w:val="superscript"/>
                <w:lang w:eastAsia="zh-CN"/>
              </w:rPr>
              <w:t>7</w:t>
            </w:r>
          </w:p>
          <w:p w14:paraId="2E86E159"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sz w:val="18"/>
                <w:lang w:eastAsia="zh-CN"/>
              </w:rPr>
              <w:t>CA_n25A-n71A</w:t>
            </w:r>
          </w:p>
          <w:p w14:paraId="077FE64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eastAsia="zh-CN"/>
              </w:rPr>
              <w:t>CA_n41A-n71A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B20E8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E5327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8CE6AC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0DE85952" w14:textId="77777777" w:rsidTr="00331522">
        <w:trPr>
          <w:trHeight w:val="29"/>
        </w:trPr>
        <w:tc>
          <w:tcPr>
            <w:tcW w:w="2067" w:type="dxa"/>
            <w:tcBorders>
              <w:top w:val="nil"/>
              <w:left w:val="single" w:sz="4" w:space="0" w:color="auto"/>
              <w:bottom w:val="nil"/>
              <w:right w:val="single" w:sz="4" w:space="0" w:color="auto"/>
            </w:tcBorders>
            <w:vAlign w:val="center"/>
          </w:tcPr>
          <w:p w14:paraId="1C1ECB59"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46BE355"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D111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577B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74DC76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55E38E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5B76586"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7BE8B24"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CA62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F7B0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F100A0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04FEC9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ABA389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6519823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EA5933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eastAsia="zh-CN"/>
              </w:rPr>
              <w:t>7</w:t>
            </w:r>
          </w:p>
          <w:p w14:paraId="510E260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26D6EF4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A765B8" w14:textId="77777777" w:rsidR="00F63A13" w:rsidRPr="00915557" w:rsidRDefault="00F63A13" w:rsidP="00F63A13">
            <w:pPr>
              <w:keepNext/>
              <w:keepLines/>
              <w:spacing w:after="0"/>
              <w:jc w:val="center"/>
              <w:rPr>
                <w:rFonts w:ascii="Arial" w:hAnsi="Arial"/>
                <w:sz w:val="18"/>
                <w:lang w:val="en-US"/>
              </w:rPr>
            </w:pPr>
            <w:r w:rsidRPr="00915557">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F60A4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7F515B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5861FA8" w14:textId="77777777" w:rsidTr="00331522">
        <w:trPr>
          <w:trHeight w:val="29"/>
        </w:trPr>
        <w:tc>
          <w:tcPr>
            <w:tcW w:w="2067" w:type="dxa"/>
            <w:tcBorders>
              <w:top w:val="nil"/>
              <w:left w:val="single" w:sz="4" w:space="0" w:color="auto"/>
              <w:bottom w:val="nil"/>
              <w:right w:val="single" w:sz="4" w:space="0" w:color="auto"/>
            </w:tcBorders>
            <w:vAlign w:val="center"/>
          </w:tcPr>
          <w:p w14:paraId="653463A6"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5DFCEBE"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B1708" w14:textId="77777777" w:rsidR="00F63A13" w:rsidRPr="00915557" w:rsidRDefault="00F63A13" w:rsidP="00F63A13">
            <w:pPr>
              <w:keepNext/>
              <w:keepLines/>
              <w:spacing w:after="0"/>
              <w:jc w:val="center"/>
              <w:rPr>
                <w:rFonts w:ascii="Arial" w:hAnsi="Arial"/>
                <w:sz w:val="18"/>
                <w:lang w:val="en-US"/>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7F56B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A2F596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E5C3EC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5795C4E"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D6E1F3"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6D0F0" w14:textId="77777777" w:rsidR="00F63A13" w:rsidRPr="00915557" w:rsidRDefault="00F63A13" w:rsidP="00F63A13">
            <w:pPr>
              <w:keepNext/>
              <w:keepLines/>
              <w:spacing w:after="0"/>
              <w:jc w:val="center"/>
              <w:rPr>
                <w:rFonts w:ascii="Arial" w:hAnsi="Arial"/>
                <w:sz w:val="18"/>
                <w:lang w:val="en-US"/>
              </w:rPr>
            </w:pPr>
            <w:r w:rsidRPr="00915557">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AA60B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A4D9BB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62B6B1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3E257E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6D53F8E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4981E0D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eastAsia="zh-CN"/>
              </w:rPr>
              <w:t>7</w:t>
            </w:r>
          </w:p>
          <w:p w14:paraId="169C317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0122580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97EE6B"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A24B9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53B11E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0339809" w14:textId="77777777" w:rsidTr="00331522">
        <w:trPr>
          <w:trHeight w:val="29"/>
        </w:trPr>
        <w:tc>
          <w:tcPr>
            <w:tcW w:w="2067" w:type="dxa"/>
            <w:tcBorders>
              <w:top w:val="nil"/>
              <w:left w:val="single" w:sz="4" w:space="0" w:color="auto"/>
              <w:bottom w:val="nil"/>
              <w:right w:val="single" w:sz="4" w:space="0" w:color="auto"/>
            </w:tcBorders>
            <w:vAlign w:val="center"/>
          </w:tcPr>
          <w:p w14:paraId="3AB841D3"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9C207C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14C1D"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C1C0D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B0EC1F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D60ECC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5C8EC7"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DE255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C15B0"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E8BD8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8BCC86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300687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A67CA6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7ACCE24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2110B5C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eastAsia="zh-CN"/>
              </w:rPr>
              <w:t>7</w:t>
            </w:r>
          </w:p>
          <w:p w14:paraId="191B396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4475627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4FE884"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7F60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AC56D5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B054270" w14:textId="77777777" w:rsidTr="00331522">
        <w:trPr>
          <w:trHeight w:val="29"/>
        </w:trPr>
        <w:tc>
          <w:tcPr>
            <w:tcW w:w="2067" w:type="dxa"/>
            <w:tcBorders>
              <w:top w:val="nil"/>
              <w:left w:val="single" w:sz="4" w:space="0" w:color="auto"/>
              <w:bottom w:val="nil"/>
              <w:right w:val="single" w:sz="4" w:space="0" w:color="auto"/>
            </w:tcBorders>
            <w:vAlign w:val="center"/>
          </w:tcPr>
          <w:p w14:paraId="01B3759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CB3FB9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713B0"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B3D4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87992E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DB6E90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D2CE6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4622A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C78EC"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A7D32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A5D05D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E6B874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172B3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1CE14C6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p>
          <w:p w14:paraId="0A3D9F9B"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7920C50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932FDC5"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E6E2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154E5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66574C6E" w14:textId="77777777" w:rsidTr="00331522">
        <w:trPr>
          <w:trHeight w:val="29"/>
        </w:trPr>
        <w:tc>
          <w:tcPr>
            <w:tcW w:w="2067" w:type="dxa"/>
            <w:tcBorders>
              <w:top w:val="nil"/>
              <w:left w:val="single" w:sz="4" w:space="0" w:color="auto"/>
              <w:bottom w:val="nil"/>
              <w:right w:val="single" w:sz="4" w:space="0" w:color="auto"/>
            </w:tcBorders>
            <w:vAlign w:val="center"/>
          </w:tcPr>
          <w:p w14:paraId="7E3235B6"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74395D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8CD73"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4E74E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AE8216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10A66F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E1BFF4A"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1D7FD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F3427"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40811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4A5A07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447195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71C511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145EDC6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63961F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eastAsia="zh-CN"/>
              </w:rPr>
              <w:t>7</w:t>
            </w:r>
          </w:p>
          <w:p w14:paraId="326FE359"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CA_n25A-n41C</w:t>
            </w:r>
          </w:p>
          <w:p w14:paraId="0971A40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67AE5A1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CA_n41A-n71A</w:t>
            </w:r>
            <w:r w:rsidRPr="00915557">
              <w:rPr>
                <w:rFonts w:ascii="Arial" w:hAnsi="Arial"/>
                <w:sz w:val="18"/>
                <w:vertAlign w:val="superscript"/>
                <w:lang w:val="en-US" w:eastAsia="zh-CN"/>
              </w:rPr>
              <w:t>7</w:t>
            </w:r>
          </w:p>
          <w:p w14:paraId="26C2EB0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CA_n41C-n71A</w:t>
            </w:r>
          </w:p>
          <w:p w14:paraId="1EBEB6F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7D2820" w14:textId="77777777" w:rsidR="00F63A13" w:rsidRPr="00915557" w:rsidRDefault="00F63A13" w:rsidP="00F63A13">
            <w:pPr>
              <w:keepNext/>
              <w:keepLines/>
              <w:spacing w:after="0"/>
              <w:jc w:val="center"/>
              <w:rPr>
                <w:rFonts w:ascii="Arial" w:hAnsi="Arial"/>
                <w:sz w:val="18"/>
                <w:lang w:val="en-US"/>
              </w:rPr>
            </w:pPr>
            <w:r w:rsidRPr="00915557">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790EA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834950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2AEB9583" w14:textId="77777777" w:rsidTr="00331522">
        <w:trPr>
          <w:trHeight w:val="29"/>
        </w:trPr>
        <w:tc>
          <w:tcPr>
            <w:tcW w:w="2067" w:type="dxa"/>
            <w:tcBorders>
              <w:top w:val="nil"/>
              <w:left w:val="single" w:sz="4" w:space="0" w:color="auto"/>
              <w:bottom w:val="nil"/>
              <w:right w:val="single" w:sz="4" w:space="0" w:color="auto"/>
            </w:tcBorders>
            <w:vAlign w:val="center"/>
          </w:tcPr>
          <w:p w14:paraId="36A33375"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F9F316"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F55D3" w14:textId="77777777" w:rsidR="00F63A13" w:rsidRPr="00915557" w:rsidRDefault="00F63A13" w:rsidP="00F63A13">
            <w:pPr>
              <w:keepNext/>
              <w:keepLines/>
              <w:spacing w:after="0"/>
              <w:jc w:val="center"/>
              <w:rPr>
                <w:rFonts w:ascii="Arial" w:hAnsi="Arial"/>
                <w:sz w:val="18"/>
                <w:lang w:val="en-US"/>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BC80C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AA444A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CF5BAB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D39550"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13E5EC"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849A1" w14:textId="77777777" w:rsidR="00F63A13" w:rsidRPr="00915557" w:rsidRDefault="00F63A13" w:rsidP="00F63A13">
            <w:pPr>
              <w:keepNext/>
              <w:keepLines/>
              <w:spacing w:after="0"/>
              <w:jc w:val="center"/>
              <w:rPr>
                <w:rFonts w:ascii="Arial" w:hAnsi="Arial"/>
                <w:sz w:val="18"/>
                <w:lang w:val="en-US"/>
              </w:rPr>
            </w:pPr>
            <w:r w:rsidRPr="00915557">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DD767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175A7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87F065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A096051"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4C0C8B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2E1AED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eastAsia="zh-CN"/>
              </w:rPr>
              <w:t>7</w:t>
            </w:r>
          </w:p>
          <w:p w14:paraId="76FC253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422CD65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CA_n41A-n71A</w:t>
            </w:r>
            <w:r w:rsidRPr="00915557">
              <w:rPr>
                <w:rFonts w:ascii="Arial" w:hAnsi="Arial"/>
                <w:sz w:val="18"/>
                <w:vertAlign w:val="superscript"/>
                <w:lang w:val="en-US" w:eastAsia="zh-CN"/>
              </w:rPr>
              <w:t>7</w:t>
            </w:r>
          </w:p>
          <w:p w14:paraId="4D28CC42" w14:textId="77777777" w:rsidR="00F63A13" w:rsidRPr="00915557" w:rsidRDefault="00F63A13" w:rsidP="00F63A13">
            <w:pPr>
              <w:keepNext/>
              <w:keepLines/>
              <w:spacing w:after="0"/>
              <w:jc w:val="center"/>
              <w:rPr>
                <w:rFonts w:ascii="Arial" w:eastAsia="宋体" w:hAnsi="Arial"/>
                <w:kern w:val="2"/>
                <w:sz w:val="18"/>
                <w:szCs w:val="18"/>
                <w:lang w:val="en-US" w:eastAsia="zh-CN"/>
              </w:rPr>
            </w:pPr>
            <w:r w:rsidRPr="00915557">
              <w:rPr>
                <w:rFonts w:ascii="Arial" w:hAnsi="Arial"/>
                <w:sz w:val="18"/>
                <w:lang w:val="en-US"/>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30E056"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1B0D59" w14:textId="77777777" w:rsidR="00F63A13" w:rsidRPr="00915557" w:rsidRDefault="00F63A13" w:rsidP="00F63A13">
            <w:pPr>
              <w:keepNext/>
              <w:keepLines/>
              <w:spacing w:after="0"/>
              <w:jc w:val="center"/>
              <w:rPr>
                <w:rFonts w:ascii="Arial" w:eastAsia="宋体"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DBDB76"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r w:rsidRPr="00915557">
              <w:rPr>
                <w:rFonts w:ascii="Arial" w:hAnsi="Arial"/>
                <w:sz w:val="18"/>
                <w:lang w:val="en-US" w:eastAsia="zh-CN"/>
              </w:rPr>
              <w:t>4 and 5</w:t>
            </w:r>
          </w:p>
        </w:tc>
      </w:tr>
      <w:tr w:rsidR="00F63A13" w:rsidRPr="00915557" w14:paraId="174CFF2F" w14:textId="77777777" w:rsidTr="00331522">
        <w:trPr>
          <w:trHeight w:val="29"/>
        </w:trPr>
        <w:tc>
          <w:tcPr>
            <w:tcW w:w="2067" w:type="dxa"/>
            <w:tcBorders>
              <w:top w:val="nil"/>
              <w:left w:val="single" w:sz="4" w:space="0" w:color="auto"/>
              <w:bottom w:val="nil"/>
              <w:right w:val="single" w:sz="4" w:space="0" w:color="auto"/>
            </w:tcBorders>
            <w:vAlign w:val="center"/>
          </w:tcPr>
          <w:p w14:paraId="6C226A6D"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F59D45A" w14:textId="77777777" w:rsidR="00F63A13" w:rsidRPr="00915557" w:rsidRDefault="00F63A13" w:rsidP="00F63A1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46B2B"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002ECE" w14:textId="77777777" w:rsidR="00F63A13" w:rsidRPr="00915557" w:rsidRDefault="00F63A13" w:rsidP="00F63A13">
            <w:pPr>
              <w:keepNext/>
              <w:keepLines/>
              <w:spacing w:after="0"/>
              <w:jc w:val="center"/>
              <w:rPr>
                <w:rFonts w:ascii="Arial" w:eastAsia="宋体"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4107B0A"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p>
        </w:tc>
      </w:tr>
      <w:tr w:rsidR="00F63A13" w:rsidRPr="00915557" w14:paraId="4157691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FE66BA9"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5BD3E6F" w14:textId="77777777" w:rsidR="00F63A13" w:rsidRPr="00915557" w:rsidRDefault="00F63A13" w:rsidP="00F63A1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114E6"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5B769A" w14:textId="77777777" w:rsidR="00F63A13" w:rsidRPr="00915557" w:rsidRDefault="00F63A13" w:rsidP="00F63A13">
            <w:pPr>
              <w:keepNext/>
              <w:keepLines/>
              <w:spacing w:after="0"/>
              <w:jc w:val="center"/>
              <w:rPr>
                <w:rFonts w:ascii="Arial" w:eastAsia="宋体"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E1AA84"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p>
        </w:tc>
      </w:tr>
      <w:tr w:rsidR="00F63A13" w:rsidRPr="00915557" w14:paraId="59FA998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1684B3C"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291B248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15404F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eastAsia="zh-CN"/>
              </w:rPr>
              <w:t>7</w:t>
            </w:r>
          </w:p>
          <w:p w14:paraId="5F4F2FA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7BE2FA4B"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CA_n41A-n71A</w:t>
            </w:r>
            <w:r w:rsidRPr="00915557">
              <w:rPr>
                <w:rFonts w:ascii="Arial" w:hAnsi="Arial"/>
                <w:sz w:val="18"/>
                <w:vertAlign w:val="superscript"/>
                <w:lang w:val="en-US" w:eastAsia="zh-CN"/>
              </w:rPr>
              <w:t>7</w:t>
            </w:r>
          </w:p>
          <w:p w14:paraId="4DA90209" w14:textId="77777777" w:rsidR="00F63A13" w:rsidRPr="00915557" w:rsidRDefault="00F63A13" w:rsidP="00F63A13">
            <w:pPr>
              <w:keepNext/>
              <w:keepLines/>
              <w:spacing w:after="0"/>
              <w:jc w:val="center"/>
              <w:rPr>
                <w:rFonts w:ascii="Arial" w:eastAsia="宋体" w:hAnsi="Arial"/>
                <w:kern w:val="2"/>
                <w:sz w:val="18"/>
                <w:szCs w:val="18"/>
                <w:lang w:val="en-US" w:eastAsia="zh-CN"/>
              </w:rPr>
            </w:pPr>
            <w:r w:rsidRPr="00915557">
              <w:rPr>
                <w:rFonts w:ascii="Arial" w:hAnsi="Arial"/>
                <w:sz w:val="18"/>
                <w:lang w:val="en-US"/>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BFF799"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8A8ABD" w14:textId="77777777" w:rsidR="00F63A13" w:rsidRPr="00915557" w:rsidRDefault="00F63A13" w:rsidP="00F63A13">
            <w:pPr>
              <w:keepNext/>
              <w:keepLines/>
              <w:spacing w:after="0"/>
              <w:jc w:val="center"/>
              <w:rPr>
                <w:rFonts w:ascii="Arial" w:eastAsia="宋体"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F94C8D"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r w:rsidRPr="00915557">
              <w:rPr>
                <w:rFonts w:ascii="Arial" w:hAnsi="Arial"/>
                <w:sz w:val="18"/>
                <w:lang w:val="en-US" w:eastAsia="zh-CN"/>
              </w:rPr>
              <w:t>4 and 5</w:t>
            </w:r>
          </w:p>
        </w:tc>
      </w:tr>
      <w:tr w:rsidR="00F63A13" w:rsidRPr="00915557" w14:paraId="2F9E2E50" w14:textId="77777777" w:rsidTr="00331522">
        <w:trPr>
          <w:trHeight w:val="29"/>
        </w:trPr>
        <w:tc>
          <w:tcPr>
            <w:tcW w:w="2067" w:type="dxa"/>
            <w:tcBorders>
              <w:top w:val="nil"/>
              <w:left w:val="single" w:sz="4" w:space="0" w:color="auto"/>
              <w:bottom w:val="nil"/>
              <w:right w:val="single" w:sz="4" w:space="0" w:color="auto"/>
            </w:tcBorders>
            <w:vAlign w:val="center"/>
          </w:tcPr>
          <w:p w14:paraId="7DE0EE37"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91F9ED4" w14:textId="77777777" w:rsidR="00F63A13" w:rsidRPr="00915557" w:rsidRDefault="00F63A13" w:rsidP="00F63A1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D05C2"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7295AE" w14:textId="77777777" w:rsidR="00F63A13" w:rsidRPr="00915557" w:rsidRDefault="00F63A13" w:rsidP="00F63A13">
            <w:pPr>
              <w:keepNext/>
              <w:keepLines/>
              <w:spacing w:after="0"/>
              <w:jc w:val="center"/>
              <w:rPr>
                <w:rFonts w:ascii="Arial" w:eastAsia="宋体"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FE50283"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p>
        </w:tc>
      </w:tr>
      <w:tr w:rsidR="00F63A13" w:rsidRPr="00915557" w14:paraId="1B22515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637AEB"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6F6AA1" w14:textId="77777777" w:rsidR="00F63A13" w:rsidRPr="00915557" w:rsidRDefault="00F63A13" w:rsidP="00F63A1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A737C"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0D4372" w14:textId="77777777" w:rsidR="00F63A13" w:rsidRPr="00915557" w:rsidRDefault="00F63A13" w:rsidP="00F63A13">
            <w:pPr>
              <w:keepNext/>
              <w:keepLines/>
              <w:spacing w:after="0"/>
              <w:jc w:val="center"/>
              <w:rPr>
                <w:rFonts w:ascii="Arial" w:eastAsia="宋体" w:hAnsi="Arial"/>
                <w:sz w:val="18"/>
                <w:lang w:val="en-US" w:eastAsia="zh-CN" w:bidi="ar"/>
              </w:rPr>
            </w:pPr>
            <w:r w:rsidRPr="00915557">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E15FBC"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p>
        </w:tc>
      </w:tr>
      <w:tr w:rsidR="00F63A13" w:rsidRPr="00915557" w14:paraId="28F03B5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E9655BD"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hAnsi="Arial"/>
                <w:sz w:val="18"/>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863FED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p>
          <w:p w14:paraId="6F33528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1EF193C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CA_n41A-n71A</w:t>
            </w:r>
          </w:p>
          <w:p w14:paraId="34C0176F" w14:textId="77777777" w:rsidR="00F63A13" w:rsidRPr="00915557" w:rsidRDefault="00F63A13" w:rsidP="00F63A13">
            <w:pPr>
              <w:keepNext/>
              <w:keepLines/>
              <w:spacing w:after="0"/>
              <w:jc w:val="center"/>
              <w:rPr>
                <w:rFonts w:ascii="Arial" w:eastAsia="宋体" w:hAnsi="Arial"/>
                <w:kern w:val="2"/>
                <w:sz w:val="18"/>
                <w:szCs w:val="18"/>
                <w:lang w:val="en-US" w:eastAsia="zh-CN"/>
              </w:rPr>
            </w:pPr>
            <w:r w:rsidRPr="00915557">
              <w:rPr>
                <w:rFonts w:ascii="Arial"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84FCFBF"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E1A4B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3798BAD"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r w:rsidRPr="00915557">
              <w:rPr>
                <w:rFonts w:ascii="Arial" w:hAnsi="Arial"/>
                <w:sz w:val="18"/>
                <w:lang w:val="en-US" w:eastAsia="zh-CN"/>
              </w:rPr>
              <w:t>4 and 5</w:t>
            </w:r>
          </w:p>
        </w:tc>
      </w:tr>
      <w:tr w:rsidR="00F63A13" w:rsidRPr="00915557" w14:paraId="7F29411D" w14:textId="77777777" w:rsidTr="00331522">
        <w:trPr>
          <w:trHeight w:val="29"/>
        </w:trPr>
        <w:tc>
          <w:tcPr>
            <w:tcW w:w="2067" w:type="dxa"/>
            <w:tcBorders>
              <w:top w:val="nil"/>
              <w:left w:val="single" w:sz="4" w:space="0" w:color="auto"/>
              <w:bottom w:val="nil"/>
              <w:right w:val="single" w:sz="4" w:space="0" w:color="auto"/>
            </w:tcBorders>
            <w:vAlign w:val="center"/>
          </w:tcPr>
          <w:p w14:paraId="23219475"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A491F26" w14:textId="77777777" w:rsidR="00F63A13" w:rsidRPr="00915557" w:rsidRDefault="00F63A13" w:rsidP="00F63A1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CDC0E"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D2EA7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D79A7DB"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p>
        </w:tc>
      </w:tr>
      <w:tr w:rsidR="00F63A13" w:rsidRPr="00915557" w14:paraId="5D9BEB0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CB3FD74"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00F3829" w14:textId="77777777" w:rsidR="00F63A13" w:rsidRPr="00915557" w:rsidRDefault="00F63A13" w:rsidP="00F63A1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A61D2"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7A8D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4D4AA74"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p>
        </w:tc>
      </w:tr>
      <w:tr w:rsidR="00F63A13" w:rsidRPr="00915557" w14:paraId="4FFCC13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1941893"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697F9F9C" w14:textId="77777777" w:rsidR="00F63A13" w:rsidRPr="00915557" w:rsidRDefault="00F63A13" w:rsidP="00F63A13">
            <w:pPr>
              <w:keepNext/>
              <w:keepLines/>
              <w:spacing w:after="0"/>
              <w:jc w:val="center"/>
              <w:rPr>
                <w:rFonts w:ascii="Arial" w:eastAsia="宋体" w:hAnsi="Arial"/>
                <w:kern w:val="2"/>
                <w:sz w:val="18"/>
                <w:szCs w:val="18"/>
                <w:vertAlign w:val="superscript"/>
                <w:lang w:val="en-US" w:eastAsia="zh-CN"/>
              </w:rPr>
            </w:pPr>
            <w:r w:rsidRPr="00915557">
              <w:rPr>
                <w:rFonts w:ascii="Arial" w:eastAsia="宋体" w:hAnsi="Arial"/>
                <w:kern w:val="2"/>
                <w:sz w:val="18"/>
                <w:szCs w:val="18"/>
                <w:lang w:val="en-US" w:eastAsia="zh-CN"/>
              </w:rPr>
              <w:t>n41</w:t>
            </w:r>
            <w:r w:rsidRPr="00915557">
              <w:rPr>
                <w:rFonts w:ascii="Arial" w:eastAsia="宋体" w:hAnsi="Arial"/>
                <w:kern w:val="2"/>
                <w:sz w:val="18"/>
                <w:szCs w:val="18"/>
                <w:vertAlign w:val="superscript"/>
                <w:lang w:val="en-US" w:eastAsia="zh-CN"/>
              </w:rPr>
              <w:t>7,9</w:t>
            </w:r>
          </w:p>
          <w:p w14:paraId="601B0633" w14:textId="77777777" w:rsidR="00F63A13" w:rsidRPr="00915557" w:rsidRDefault="00F63A13" w:rsidP="00F63A13">
            <w:pPr>
              <w:keepNext/>
              <w:keepLines/>
              <w:spacing w:after="0"/>
              <w:jc w:val="center"/>
              <w:rPr>
                <w:rFonts w:ascii="Arial" w:eastAsia="宋体" w:hAnsi="Arial"/>
                <w:kern w:val="2"/>
                <w:sz w:val="18"/>
                <w:szCs w:val="18"/>
                <w:vertAlign w:val="superscript"/>
                <w:lang w:val="en-US" w:eastAsia="zh-CN"/>
              </w:rPr>
            </w:pPr>
            <w:r w:rsidRPr="00915557">
              <w:rPr>
                <w:rFonts w:ascii="Arial" w:eastAsia="宋体" w:hAnsi="Arial"/>
                <w:kern w:val="2"/>
                <w:sz w:val="18"/>
                <w:szCs w:val="18"/>
                <w:lang w:val="en-US" w:eastAsia="zh-CN"/>
              </w:rPr>
              <w:t>n77</w:t>
            </w:r>
            <w:r w:rsidRPr="00915557">
              <w:rPr>
                <w:rFonts w:ascii="Arial" w:eastAsia="宋体" w:hAnsi="Arial"/>
                <w:kern w:val="2"/>
                <w:sz w:val="18"/>
                <w:szCs w:val="18"/>
                <w:vertAlign w:val="superscript"/>
                <w:lang w:val="en-US" w:eastAsia="zh-CN"/>
              </w:rPr>
              <w:t>7,9</w:t>
            </w:r>
          </w:p>
          <w:p w14:paraId="07C9CD43" w14:textId="77777777" w:rsidR="00F63A13" w:rsidRPr="00915557" w:rsidRDefault="00F63A13" w:rsidP="00F63A13">
            <w:pPr>
              <w:keepNext/>
              <w:keepLines/>
              <w:spacing w:after="0"/>
              <w:jc w:val="center"/>
              <w:rPr>
                <w:rFonts w:ascii="Arial" w:eastAsia="宋体" w:hAnsi="Arial"/>
                <w:kern w:val="2"/>
                <w:sz w:val="18"/>
                <w:szCs w:val="18"/>
                <w:vertAlign w:val="superscript"/>
                <w:lang w:val="en-US" w:eastAsia="zh-CN"/>
              </w:rPr>
            </w:pPr>
            <w:r w:rsidRPr="00915557">
              <w:rPr>
                <w:rFonts w:ascii="Arial" w:eastAsia="宋体" w:hAnsi="Arial"/>
                <w:kern w:val="2"/>
                <w:sz w:val="18"/>
                <w:szCs w:val="18"/>
                <w:lang w:val="en-US" w:eastAsia="zh-CN"/>
              </w:rPr>
              <w:t>CA_n25A-n41A</w:t>
            </w:r>
            <w:r w:rsidRPr="00915557">
              <w:rPr>
                <w:rFonts w:ascii="Arial" w:eastAsia="宋体" w:hAnsi="Arial"/>
                <w:kern w:val="2"/>
                <w:sz w:val="18"/>
                <w:szCs w:val="18"/>
                <w:vertAlign w:val="superscript"/>
                <w:lang w:val="en-US" w:eastAsia="zh-CN"/>
              </w:rPr>
              <w:t>7</w:t>
            </w:r>
          </w:p>
          <w:p w14:paraId="63D44B0B" w14:textId="77777777" w:rsidR="00F63A13" w:rsidRPr="00915557" w:rsidRDefault="00F63A13" w:rsidP="00F63A13">
            <w:pPr>
              <w:keepNext/>
              <w:keepLines/>
              <w:spacing w:after="0"/>
              <w:jc w:val="center"/>
              <w:rPr>
                <w:rFonts w:ascii="Arial" w:eastAsia="宋体" w:hAnsi="Arial"/>
                <w:kern w:val="2"/>
                <w:sz w:val="18"/>
                <w:szCs w:val="18"/>
                <w:vertAlign w:val="superscript"/>
                <w:lang w:val="en-US" w:eastAsia="zh-CN"/>
              </w:rPr>
            </w:pPr>
            <w:r w:rsidRPr="00915557">
              <w:rPr>
                <w:rFonts w:ascii="Arial" w:eastAsia="宋体" w:hAnsi="Arial"/>
                <w:kern w:val="2"/>
                <w:sz w:val="18"/>
                <w:szCs w:val="18"/>
                <w:lang w:val="en-US" w:eastAsia="zh-CN"/>
              </w:rPr>
              <w:t>CA_n25A-n77A</w:t>
            </w:r>
            <w:r w:rsidRPr="00915557">
              <w:rPr>
                <w:rFonts w:ascii="Arial" w:eastAsia="宋体" w:hAnsi="Arial"/>
                <w:kern w:val="2"/>
                <w:sz w:val="18"/>
                <w:szCs w:val="18"/>
                <w:vertAlign w:val="superscript"/>
                <w:lang w:val="en-US" w:eastAsia="zh-CN"/>
              </w:rPr>
              <w:t>7</w:t>
            </w:r>
          </w:p>
          <w:p w14:paraId="624FDEAE"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18"/>
                <w:lang w:val="en-US" w:eastAsia="zh-CN"/>
              </w:rPr>
              <w:t>CA_n41A-n77A</w:t>
            </w:r>
            <w:r w:rsidRPr="00915557">
              <w:rPr>
                <w:rFonts w:ascii="Arial" w:eastAsia="宋体"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1E9274"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E52C6F"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E64BF4"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cs="Arial"/>
                <w:kern w:val="2"/>
                <w:sz w:val="18"/>
                <w:szCs w:val="18"/>
                <w:lang w:val="en-US" w:eastAsia="zh-CN"/>
              </w:rPr>
              <w:t>0</w:t>
            </w:r>
          </w:p>
        </w:tc>
      </w:tr>
      <w:tr w:rsidR="00F63A13" w:rsidRPr="00915557" w14:paraId="3ECC7638" w14:textId="77777777" w:rsidTr="00331522">
        <w:trPr>
          <w:trHeight w:val="29"/>
        </w:trPr>
        <w:tc>
          <w:tcPr>
            <w:tcW w:w="2067" w:type="dxa"/>
            <w:tcBorders>
              <w:top w:val="nil"/>
              <w:left w:val="single" w:sz="4" w:space="0" w:color="auto"/>
              <w:bottom w:val="nil"/>
              <w:right w:val="single" w:sz="4" w:space="0" w:color="auto"/>
            </w:tcBorders>
            <w:vAlign w:val="center"/>
          </w:tcPr>
          <w:p w14:paraId="2E8DDC5C"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34B8CCB"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4F347"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D5D916"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9F60939"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r>
      <w:tr w:rsidR="00F63A13" w:rsidRPr="00915557" w14:paraId="66CCECDB" w14:textId="77777777" w:rsidTr="00331522">
        <w:trPr>
          <w:trHeight w:val="29"/>
        </w:trPr>
        <w:tc>
          <w:tcPr>
            <w:tcW w:w="2067" w:type="dxa"/>
            <w:tcBorders>
              <w:top w:val="nil"/>
              <w:left w:val="single" w:sz="4" w:space="0" w:color="auto"/>
              <w:bottom w:val="nil"/>
              <w:right w:val="single" w:sz="4" w:space="0" w:color="auto"/>
            </w:tcBorders>
            <w:vAlign w:val="center"/>
          </w:tcPr>
          <w:p w14:paraId="44E02A1F"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6BCB0B0"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35070"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C1C63C" w14:textId="77777777" w:rsidR="00F63A13" w:rsidRPr="00915557" w:rsidRDefault="00F63A13" w:rsidP="00F63A13">
            <w:pPr>
              <w:keepNext/>
              <w:keepLines/>
              <w:spacing w:after="0"/>
              <w:jc w:val="center"/>
              <w:rPr>
                <w:rFonts w:ascii="Arial" w:eastAsia="宋体" w:hAnsi="Arial"/>
                <w:kern w:val="2"/>
                <w:sz w:val="18"/>
                <w:szCs w:val="22"/>
                <w:lang w:val="en-US" w:eastAsia="zh-CN"/>
              </w:rPr>
            </w:pPr>
            <w:r w:rsidRPr="00915557">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CDEB4DA"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r>
      <w:tr w:rsidR="00F63A13" w:rsidRPr="00915557" w14:paraId="75FC6200" w14:textId="77777777" w:rsidTr="00331522">
        <w:trPr>
          <w:trHeight w:val="29"/>
        </w:trPr>
        <w:tc>
          <w:tcPr>
            <w:tcW w:w="2067" w:type="dxa"/>
            <w:tcBorders>
              <w:top w:val="nil"/>
              <w:left w:val="single" w:sz="4" w:space="0" w:color="auto"/>
              <w:bottom w:val="nil"/>
              <w:right w:val="single" w:sz="4" w:space="0" w:color="auto"/>
            </w:tcBorders>
            <w:vAlign w:val="center"/>
          </w:tcPr>
          <w:p w14:paraId="5EA76958"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781425D" w14:textId="77777777" w:rsidR="00F63A13" w:rsidRPr="00915557" w:rsidRDefault="00F63A13" w:rsidP="00F63A1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BCB1F" w14:textId="77777777" w:rsidR="00F63A13" w:rsidRPr="00915557" w:rsidRDefault="00F63A13" w:rsidP="00F63A1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0C15DD" w14:textId="77777777" w:rsidR="00F63A13" w:rsidRPr="00915557" w:rsidRDefault="00F63A13" w:rsidP="00F63A1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AFA291"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r w:rsidRPr="00915557">
              <w:rPr>
                <w:rFonts w:ascii="Arial" w:eastAsia="宋体" w:hAnsi="Arial"/>
                <w:kern w:val="2"/>
                <w:sz w:val="18"/>
                <w:szCs w:val="22"/>
                <w:lang w:val="en-US" w:eastAsia="zh-CN"/>
              </w:rPr>
              <w:t>1</w:t>
            </w:r>
          </w:p>
        </w:tc>
      </w:tr>
      <w:tr w:rsidR="00F63A13" w:rsidRPr="00915557" w14:paraId="13862AAE" w14:textId="77777777" w:rsidTr="00331522">
        <w:trPr>
          <w:trHeight w:val="29"/>
        </w:trPr>
        <w:tc>
          <w:tcPr>
            <w:tcW w:w="2067" w:type="dxa"/>
            <w:tcBorders>
              <w:top w:val="nil"/>
              <w:left w:val="single" w:sz="4" w:space="0" w:color="auto"/>
              <w:bottom w:val="nil"/>
              <w:right w:val="single" w:sz="4" w:space="0" w:color="auto"/>
            </w:tcBorders>
            <w:vAlign w:val="center"/>
          </w:tcPr>
          <w:p w14:paraId="6E488538" w14:textId="77777777" w:rsidR="00F63A13" w:rsidRPr="00915557" w:rsidRDefault="00F63A13" w:rsidP="00F63A1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F2BB2D9" w14:textId="77777777" w:rsidR="00F63A13" w:rsidRPr="00915557" w:rsidRDefault="00F63A13" w:rsidP="00F63A1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91242" w14:textId="77777777" w:rsidR="00F63A13" w:rsidRPr="00915557" w:rsidRDefault="00F63A13" w:rsidP="00F63A1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E6FAE" w14:textId="77777777" w:rsidR="00F63A13" w:rsidRPr="00915557" w:rsidRDefault="00F63A13" w:rsidP="00F63A1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CF29DF" w14:textId="77777777" w:rsidR="00F63A13" w:rsidRPr="00915557" w:rsidRDefault="00F63A13" w:rsidP="00F63A13">
            <w:pPr>
              <w:keepNext/>
              <w:keepLines/>
              <w:spacing w:after="0"/>
              <w:jc w:val="center"/>
              <w:rPr>
                <w:rFonts w:ascii="Arial" w:eastAsia="宋体" w:hAnsi="Arial" w:cs="Arial"/>
                <w:kern w:val="2"/>
                <w:sz w:val="18"/>
                <w:szCs w:val="18"/>
                <w:lang w:val="en-US" w:eastAsia="zh-CN"/>
              </w:rPr>
            </w:pPr>
          </w:p>
        </w:tc>
      </w:tr>
      <w:tr w:rsidR="00F63A13" w:rsidRPr="00915557" w14:paraId="445AEA46" w14:textId="77777777" w:rsidTr="00331522">
        <w:trPr>
          <w:trHeight w:val="29"/>
        </w:trPr>
        <w:tc>
          <w:tcPr>
            <w:tcW w:w="2067" w:type="dxa"/>
            <w:tcBorders>
              <w:top w:val="nil"/>
              <w:left w:val="single" w:sz="4" w:space="0" w:color="auto"/>
              <w:bottom w:val="nil"/>
              <w:right w:val="single" w:sz="4" w:space="0" w:color="auto"/>
            </w:tcBorders>
            <w:vAlign w:val="center"/>
          </w:tcPr>
          <w:p w14:paraId="1D20007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BDE7D5"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3CF1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DC70CE"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E08BAA"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6A346A32" w14:textId="77777777" w:rsidTr="00331522">
        <w:trPr>
          <w:trHeight w:val="29"/>
        </w:trPr>
        <w:tc>
          <w:tcPr>
            <w:tcW w:w="2067" w:type="dxa"/>
            <w:tcBorders>
              <w:top w:val="nil"/>
              <w:left w:val="single" w:sz="4" w:space="0" w:color="auto"/>
              <w:bottom w:val="nil"/>
              <w:right w:val="single" w:sz="4" w:space="0" w:color="auto"/>
            </w:tcBorders>
            <w:vAlign w:val="center"/>
          </w:tcPr>
          <w:p w14:paraId="6EDA606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B09174"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8E0B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62851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9848FA"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4 and 5</w:t>
            </w:r>
          </w:p>
        </w:tc>
      </w:tr>
      <w:tr w:rsidR="00F63A13" w:rsidRPr="00915557" w14:paraId="3E2442F1" w14:textId="77777777" w:rsidTr="00331522">
        <w:trPr>
          <w:trHeight w:val="29"/>
        </w:trPr>
        <w:tc>
          <w:tcPr>
            <w:tcW w:w="2067" w:type="dxa"/>
            <w:tcBorders>
              <w:top w:val="nil"/>
              <w:left w:val="single" w:sz="4" w:space="0" w:color="auto"/>
              <w:bottom w:val="nil"/>
              <w:right w:val="single" w:sz="4" w:space="0" w:color="auto"/>
            </w:tcBorders>
            <w:vAlign w:val="center"/>
          </w:tcPr>
          <w:p w14:paraId="77DAF60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1D39AB"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A27C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14717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F515486"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90EA52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028DC1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90FFBB"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F6F7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318F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EF1B08C"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E84EB8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1E2AF2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40660073" w14:textId="77777777" w:rsidR="00F63A13" w:rsidRPr="00915557" w:rsidRDefault="00F63A13" w:rsidP="00F63A13">
            <w:pPr>
              <w:keepNext/>
              <w:keepLines/>
              <w:spacing w:after="0"/>
              <w:jc w:val="center"/>
              <w:rPr>
                <w:rFonts w:ascii="Arial" w:hAnsi="Arial"/>
                <w:sz w:val="18"/>
                <w:szCs w:val="18"/>
                <w:vertAlign w:val="superscript"/>
                <w:lang w:val="en-US"/>
              </w:rPr>
            </w:pPr>
            <w:r w:rsidRPr="00915557">
              <w:rPr>
                <w:rFonts w:ascii="Arial" w:hAnsi="Arial"/>
                <w:sz w:val="18"/>
                <w:szCs w:val="18"/>
                <w:lang w:val="en-US"/>
              </w:rPr>
              <w:t>n41</w:t>
            </w:r>
            <w:r w:rsidRPr="00915557">
              <w:rPr>
                <w:rFonts w:ascii="Arial" w:hAnsi="Arial"/>
                <w:sz w:val="18"/>
                <w:szCs w:val="18"/>
                <w:vertAlign w:val="superscript"/>
                <w:lang w:val="en-US"/>
              </w:rPr>
              <w:t>7,9</w:t>
            </w:r>
          </w:p>
          <w:p w14:paraId="242C05BC"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rPr>
              <w:t>n77</w:t>
            </w:r>
            <w:r w:rsidRPr="00915557">
              <w:rPr>
                <w:rFonts w:ascii="Arial" w:hAnsi="Arial"/>
                <w:sz w:val="18"/>
                <w:szCs w:val="18"/>
                <w:vertAlign w:val="superscript"/>
                <w:lang w:val="en-US"/>
              </w:rPr>
              <w:t>7,9</w:t>
            </w:r>
          </w:p>
          <w:p w14:paraId="47E4BB7D"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CA_n25A-n41A</w:t>
            </w:r>
            <w:r w:rsidRPr="00915557">
              <w:rPr>
                <w:rFonts w:ascii="Arial" w:hAnsi="Arial"/>
                <w:sz w:val="18"/>
                <w:szCs w:val="18"/>
                <w:vertAlign w:val="superscript"/>
                <w:lang w:val="en-US"/>
              </w:rPr>
              <w:t>7</w:t>
            </w:r>
          </w:p>
          <w:p w14:paraId="2CF97B1C"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CA_n25A-n77A</w:t>
            </w:r>
            <w:r w:rsidRPr="00915557">
              <w:rPr>
                <w:rFonts w:ascii="Arial" w:hAnsi="Arial"/>
                <w:sz w:val="18"/>
                <w:szCs w:val="18"/>
                <w:vertAlign w:val="superscript"/>
                <w:lang w:val="en-US"/>
              </w:rPr>
              <w:t>7</w:t>
            </w:r>
          </w:p>
          <w:p w14:paraId="79F4ACB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rPr>
              <w:t>CA_n41A-n77A</w:t>
            </w:r>
            <w:r w:rsidRPr="00915557">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922C7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C0983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9B43C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375D55B1" w14:textId="77777777" w:rsidTr="00331522">
        <w:trPr>
          <w:trHeight w:val="29"/>
        </w:trPr>
        <w:tc>
          <w:tcPr>
            <w:tcW w:w="2067" w:type="dxa"/>
            <w:tcBorders>
              <w:top w:val="nil"/>
              <w:left w:val="single" w:sz="4" w:space="0" w:color="auto"/>
              <w:bottom w:val="nil"/>
              <w:right w:val="single" w:sz="4" w:space="0" w:color="auto"/>
            </w:tcBorders>
            <w:vAlign w:val="center"/>
          </w:tcPr>
          <w:p w14:paraId="5C4DAFD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60356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DB03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8F361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A1A8B4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8D8DBCF" w14:textId="77777777" w:rsidTr="00331522">
        <w:trPr>
          <w:trHeight w:val="29"/>
        </w:trPr>
        <w:tc>
          <w:tcPr>
            <w:tcW w:w="2067" w:type="dxa"/>
            <w:tcBorders>
              <w:top w:val="nil"/>
              <w:left w:val="single" w:sz="4" w:space="0" w:color="auto"/>
              <w:bottom w:val="nil"/>
              <w:right w:val="single" w:sz="4" w:space="0" w:color="auto"/>
            </w:tcBorders>
            <w:vAlign w:val="center"/>
          </w:tcPr>
          <w:p w14:paraId="12AD44A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2FEDA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DB6F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225AD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03838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3546E48" w14:textId="77777777" w:rsidTr="00331522">
        <w:trPr>
          <w:trHeight w:val="29"/>
        </w:trPr>
        <w:tc>
          <w:tcPr>
            <w:tcW w:w="2067" w:type="dxa"/>
            <w:tcBorders>
              <w:top w:val="nil"/>
              <w:left w:val="single" w:sz="4" w:space="0" w:color="auto"/>
              <w:bottom w:val="nil"/>
              <w:right w:val="single" w:sz="4" w:space="0" w:color="auto"/>
            </w:tcBorders>
            <w:vAlign w:val="center"/>
          </w:tcPr>
          <w:p w14:paraId="527555E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6DB0F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A23E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B1509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6D25E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16B00661" w14:textId="77777777" w:rsidTr="00331522">
        <w:trPr>
          <w:trHeight w:val="29"/>
        </w:trPr>
        <w:tc>
          <w:tcPr>
            <w:tcW w:w="2067" w:type="dxa"/>
            <w:tcBorders>
              <w:top w:val="nil"/>
              <w:left w:val="single" w:sz="4" w:space="0" w:color="auto"/>
              <w:bottom w:val="nil"/>
              <w:right w:val="single" w:sz="4" w:space="0" w:color="auto"/>
            </w:tcBorders>
            <w:vAlign w:val="center"/>
          </w:tcPr>
          <w:p w14:paraId="791785B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70A05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4A0C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596E8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CF10DE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F6E638C" w14:textId="77777777" w:rsidTr="00331522">
        <w:trPr>
          <w:trHeight w:val="29"/>
        </w:trPr>
        <w:tc>
          <w:tcPr>
            <w:tcW w:w="2067" w:type="dxa"/>
            <w:tcBorders>
              <w:top w:val="nil"/>
              <w:left w:val="single" w:sz="4" w:space="0" w:color="auto"/>
              <w:bottom w:val="nil"/>
              <w:right w:val="single" w:sz="4" w:space="0" w:color="auto"/>
            </w:tcBorders>
            <w:vAlign w:val="center"/>
          </w:tcPr>
          <w:p w14:paraId="79F1837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4C557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7F17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77AC1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611AED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67AB780" w14:textId="77777777" w:rsidTr="00331522">
        <w:trPr>
          <w:trHeight w:val="29"/>
        </w:trPr>
        <w:tc>
          <w:tcPr>
            <w:tcW w:w="2067" w:type="dxa"/>
            <w:tcBorders>
              <w:top w:val="nil"/>
              <w:left w:val="single" w:sz="4" w:space="0" w:color="auto"/>
              <w:bottom w:val="nil"/>
              <w:right w:val="single" w:sz="4" w:space="0" w:color="auto"/>
            </w:tcBorders>
            <w:vAlign w:val="center"/>
          </w:tcPr>
          <w:p w14:paraId="28EDD71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61500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882C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CEACE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CC80E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4B40A572" w14:textId="77777777" w:rsidTr="00331522">
        <w:trPr>
          <w:trHeight w:val="29"/>
        </w:trPr>
        <w:tc>
          <w:tcPr>
            <w:tcW w:w="2067" w:type="dxa"/>
            <w:tcBorders>
              <w:top w:val="nil"/>
              <w:left w:val="single" w:sz="4" w:space="0" w:color="auto"/>
              <w:bottom w:val="nil"/>
              <w:right w:val="single" w:sz="4" w:space="0" w:color="auto"/>
            </w:tcBorders>
            <w:vAlign w:val="center"/>
          </w:tcPr>
          <w:p w14:paraId="6CDE743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1CCC6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A594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9F7B5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C4B993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CD729D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A17EC8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DA5A1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E72F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4DC62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B6834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BB9E51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56CD81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2BAA28DF"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39EEAFE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n77</w:t>
            </w:r>
            <w:r w:rsidRPr="00915557">
              <w:rPr>
                <w:rFonts w:ascii="Arial" w:hAnsi="Arial"/>
                <w:sz w:val="18"/>
                <w:vertAlign w:val="superscript"/>
                <w:lang w:val="en-US"/>
              </w:rPr>
              <w:t>7.9</w:t>
            </w:r>
          </w:p>
          <w:p w14:paraId="14E00AC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r w:rsidRPr="00915557">
              <w:rPr>
                <w:rFonts w:ascii="Arial" w:hAnsi="Arial"/>
                <w:sz w:val="18"/>
                <w:szCs w:val="18"/>
                <w:vertAlign w:val="superscript"/>
                <w:lang w:val="en-US"/>
              </w:rPr>
              <w:t>7</w:t>
            </w:r>
          </w:p>
          <w:p w14:paraId="720AAC3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CA_n25A-n77A</w:t>
            </w:r>
            <w:r w:rsidRPr="00915557">
              <w:rPr>
                <w:rFonts w:ascii="Arial" w:hAnsi="Arial"/>
                <w:sz w:val="18"/>
                <w:szCs w:val="18"/>
                <w:vertAlign w:val="superscript"/>
                <w:lang w:val="en-US"/>
              </w:rPr>
              <w:t>7</w:t>
            </w:r>
          </w:p>
          <w:p w14:paraId="1E7E9D9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0866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E090A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1B41D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D0F44EB" w14:textId="77777777" w:rsidTr="00331522">
        <w:trPr>
          <w:trHeight w:val="29"/>
        </w:trPr>
        <w:tc>
          <w:tcPr>
            <w:tcW w:w="2067" w:type="dxa"/>
            <w:tcBorders>
              <w:top w:val="nil"/>
              <w:left w:val="single" w:sz="4" w:space="0" w:color="auto"/>
              <w:bottom w:val="nil"/>
              <w:right w:val="single" w:sz="4" w:space="0" w:color="auto"/>
            </w:tcBorders>
            <w:vAlign w:val="center"/>
          </w:tcPr>
          <w:p w14:paraId="25978E1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32A1E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A18C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1629F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53E89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9CF381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D3D79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01BA9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0997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D075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3F273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5A3A5A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A7105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2D2B8326"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7953079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0157344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rPr>
              <w:t>7</w:t>
            </w:r>
          </w:p>
          <w:p w14:paraId="097E3EF9"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4B42977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ABB9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BB66ED"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684820"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0</w:t>
            </w:r>
          </w:p>
        </w:tc>
      </w:tr>
      <w:tr w:rsidR="00F63A13" w:rsidRPr="00915557" w14:paraId="268B36DA" w14:textId="77777777" w:rsidTr="00331522">
        <w:trPr>
          <w:trHeight w:val="29"/>
        </w:trPr>
        <w:tc>
          <w:tcPr>
            <w:tcW w:w="2067" w:type="dxa"/>
            <w:tcBorders>
              <w:top w:val="nil"/>
              <w:left w:val="single" w:sz="4" w:space="0" w:color="auto"/>
              <w:bottom w:val="nil"/>
              <w:right w:val="single" w:sz="4" w:space="0" w:color="auto"/>
            </w:tcBorders>
            <w:vAlign w:val="center"/>
          </w:tcPr>
          <w:p w14:paraId="4217C493"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DD165E"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FDB41"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B34EB"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A9C8DA"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14D1270" w14:textId="77777777" w:rsidTr="00331522">
        <w:trPr>
          <w:trHeight w:val="29"/>
        </w:trPr>
        <w:tc>
          <w:tcPr>
            <w:tcW w:w="2067" w:type="dxa"/>
            <w:tcBorders>
              <w:top w:val="nil"/>
              <w:left w:val="single" w:sz="4" w:space="0" w:color="auto"/>
              <w:bottom w:val="nil"/>
              <w:right w:val="single" w:sz="4" w:space="0" w:color="auto"/>
            </w:tcBorders>
            <w:vAlign w:val="center"/>
          </w:tcPr>
          <w:p w14:paraId="45C41300"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19BD9F"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C2F5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00E761"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2B97F15"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D5C44E9" w14:textId="77777777" w:rsidTr="00331522">
        <w:trPr>
          <w:trHeight w:val="29"/>
        </w:trPr>
        <w:tc>
          <w:tcPr>
            <w:tcW w:w="2067" w:type="dxa"/>
            <w:tcBorders>
              <w:top w:val="nil"/>
              <w:left w:val="single" w:sz="4" w:space="0" w:color="auto"/>
              <w:bottom w:val="nil"/>
              <w:right w:val="single" w:sz="4" w:space="0" w:color="auto"/>
            </w:tcBorders>
            <w:vAlign w:val="center"/>
          </w:tcPr>
          <w:p w14:paraId="54C902F1"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82B07E"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99C8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B7B1B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729101E"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4 and 5</w:t>
            </w:r>
          </w:p>
        </w:tc>
      </w:tr>
      <w:tr w:rsidR="00F63A13" w:rsidRPr="00915557" w14:paraId="0797D849" w14:textId="77777777" w:rsidTr="00331522">
        <w:trPr>
          <w:trHeight w:val="29"/>
        </w:trPr>
        <w:tc>
          <w:tcPr>
            <w:tcW w:w="2067" w:type="dxa"/>
            <w:tcBorders>
              <w:top w:val="nil"/>
              <w:left w:val="single" w:sz="4" w:space="0" w:color="auto"/>
              <w:bottom w:val="nil"/>
              <w:right w:val="single" w:sz="4" w:space="0" w:color="auto"/>
            </w:tcBorders>
            <w:vAlign w:val="center"/>
          </w:tcPr>
          <w:p w14:paraId="47CC7BB5"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B29929"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AA7B89"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51EEB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D40BCCE"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B7879B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7510F25"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BEDD7D"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3DAE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30B4B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92B00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5CADD6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7E2A55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4CEDF377"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5FA1F59E"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6358A2F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rPr>
              <w:t>7</w:t>
            </w:r>
          </w:p>
          <w:p w14:paraId="5A718FA9"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CA_n25A-n77A</w:t>
            </w:r>
            <w:r w:rsidRPr="00915557">
              <w:rPr>
                <w:rFonts w:ascii="Arial" w:hAnsi="Arial"/>
                <w:sz w:val="18"/>
                <w:vertAlign w:val="superscript"/>
                <w:lang w:val="en-US"/>
              </w:rPr>
              <w:t>7</w:t>
            </w:r>
          </w:p>
          <w:p w14:paraId="51A138B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0A652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D86A3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7702F13"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4 and 5</w:t>
            </w:r>
          </w:p>
        </w:tc>
      </w:tr>
      <w:tr w:rsidR="00F63A13" w:rsidRPr="00915557" w14:paraId="5E9DE89B" w14:textId="77777777" w:rsidTr="00331522">
        <w:trPr>
          <w:trHeight w:val="29"/>
        </w:trPr>
        <w:tc>
          <w:tcPr>
            <w:tcW w:w="2067" w:type="dxa"/>
            <w:tcBorders>
              <w:top w:val="nil"/>
              <w:left w:val="single" w:sz="4" w:space="0" w:color="auto"/>
              <w:bottom w:val="nil"/>
              <w:right w:val="single" w:sz="4" w:space="0" w:color="auto"/>
            </w:tcBorders>
            <w:vAlign w:val="center"/>
          </w:tcPr>
          <w:p w14:paraId="629D32D4"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3B3CA81"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C886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B9096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6AB2457"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9C683F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AF17BB1"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231908"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418C1"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B67D9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FC6BF6"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82DCDE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FC2C05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7D5A1A21"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04A9513D"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6E9E3E5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rPr>
              <w:t>7</w:t>
            </w:r>
          </w:p>
          <w:p w14:paraId="47CA7DC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3E47093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638597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CE158E"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CA_n25(2A)_BCS1</w:t>
            </w:r>
          </w:p>
        </w:tc>
        <w:tc>
          <w:tcPr>
            <w:tcW w:w="1610" w:type="dxa"/>
            <w:tcBorders>
              <w:top w:val="nil"/>
              <w:left w:val="single" w:sz="4" w:space="0" w:color="auto"/>
              <w:bottom w:val="nil"/>
              <w:right w:val="single" w:sz="4" w:space="0" w:color="auto"/>
            </w:tcBorders>
            <w:vAlign w:val="center"/>
          </w:tcPr>
          <w:p w14:paraId="4F1DE02C"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0</w:t>
            </w:r>
          </w:p>
        </w:tc>
      </w:tr>
      <w:tr w:rsidR="00F63A13" w:rsidRPr="00915557" w14:paraId="192FEDD2" w14:textId="77777777" w:rsidTr="00331522">
        <w:trPr>
          <w:trHeight w:val="29"/>
        </w:trPr>
        <w:tc>
          <w:tcPr>
            <w:tcW w:w="2067" w:type="dxa"/>
            <w:tcBorders>
              <w:top w:val="nil"/>
              <w:left w:val="single" w:sz="4" w:space="0" w:color="auto"/>
              <w:bottom w:val="nil"/>
              <w:right w:val="single" w:sz="4" w:space="0" w:color="auto"/>
            </w:tcBorders>
            <w:vAlign w:val="center"/>
          </w:tcPr>
          <w:p w14:paraId="2041E40D"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AD6903B"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7E22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CC1C6"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1829235"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CDA0A8F" w14:textId="77777777" w:rsidTr="00331522">
        <w:trPr>
          <w:trHeight w:val="29"/>
        </w:trPr>
        <w:tc>
          <w:tcPr>
            <w:tcW w:w="2067" w:type="dxa"/>
            <w:tcBorders>
              <w:top w:val="nil"/>
              <w:left w:val="single" w:sz="4" w:space="0" w:color="auto"/>
              <w:bottom w:val="nil"/>
              <w:right w:val="single" w:sz="4" w:space="0" w:color="auto"/>
            </w:tcBorders>
            <w:vAlign w:val="center"/>
          </w:tcPr>
          <w:p w14:paraId="5EC360B6"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86214A4"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BE87F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38F0F"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441B5A"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FE359A1" w14:textId="77777777" w:rsidTr="00331522">
        <w:trPr>
          <w:trHeight w:val="29"/>
        </w:trPr>
        <w:tc>
          <w:tcPr>
            <w:tcW w:w="2067" w:type="dxa"/>
            <w:tcBorders>
              <w:top w:val="nil"/>
              <w:left w:val="single" w:sz="4" w:space="0" w:color="auto"/>
              <w:bottom w:val="nil"/>
              <w:right w:val="single" w:sz="4" w:space="0" w:color="auto"/>
            </w:tcBorders>
            <w:vAlign w:val="center"/>
          </w:tcPr>
          <w:p w14:paraId="53D3F8F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0441F5"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2F60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5097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C9DB00"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4 and 5</w:t>
            </w:r>
          </w:p>
        </w:tc>
      </w:tr>
      <w:tr w:rsidR="00F63A13" w:rsidRPr="00915557" w14:paraId="607595E3" w14:textId="77777777" w:rsidTr="00331522">
        <w:trPr>
          <w:trHeight w:val="29"/>
        </w:trPr>
        <w:tc>
          <w:tcPr>
            <w:tcW w:w="2067" w:type="dxa"/>
            <w:tcBorders>
              <w:top w:val="nil"/>
              <w:left w:val="single" w:sz="4" w:space="0" w:color="auto"/>
              <w:bottom w:val="nil"/>
              <w:right w:val="single" w:sz="4" w:space="0" w:color="auto"/>
            </w:tcBorders>
            <w:vAlign w:val="center"/>
          </w:tcPr>
          <w:p w14:paraId="0FF24C09"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D5BA0E0"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7A6A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009F5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3ECDA0A"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F8DD25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A0400CE"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9FA26C"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26DCE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F66C2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A0F2C2"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9B5A7C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ECB59F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A46B344"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45581870"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FAE474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eastAsia="zh-CN"/>
              </w:rPr>
              <w:t>7</w:t>
            </w:r>
          </w:p>
          <w:p w14:paraId="3BF0FFF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eastAsia="zh-CN"/>
              </w:rPr>
              <w:t>7</w:t>
            </w:r>
          </w:p>
          <w:p w14:paraId="2797FDF9"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F6F421"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00521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59BD08"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28D6D378" w14:textId="77777777" w:rsidTr="00331522">
        <w:trPr>
          <w:trHeight w:val="29"/>
        </w:trPr>
        <w:tc>
          <w:tcPr>
            <w:tcW w:w="2067" w:type="dxa"/>
            <w:tcBorders>
              <w:top w:val="nil"/>
              <w:left w:val="single" w:sz="4" w:space="0" w:color="auto"/>
              <w:bottom w:val="nil"/>
              <w:right w:val="single" w:sz="4" w:space="0" w:color="auto"/>
            </w:tcBorders>
            <w:vAlign w:val="center"/>
          </w:tcPr>
          <w:p w14:paraId="08F38A1E"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206532E"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1BA9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510E0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892F53C"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CE9D58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47B5FC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177167"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630CB"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6AB45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942F5E"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6614D2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1B0A41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60939AF6"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9ACA756"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0F9C4B2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eastAsia="zh-CN"/>
              </w:rPr>
              <w:t>7</w:t>
            </w:r>
          </w:p>
          <w:p w14:paraId="79FC313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eastAsia="zh-CN"/>
              </w:rPr>
              <w:t>7</w:t>
            </w:r>
          </w:p>
          <w:p w14:paraId="5AF91C91"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eastAsia="zh-CN"/>
              </w:rPr>
              <w:t>7</w:t>
            </w:r>
          </w:p>
          <w:p w14:paraId="21C9BDD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CA_n41C</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83DE4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F3447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95D6E2"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649458F5" w14:textId="77777777" w:rsidTr="00331522">
        <w:trPr>
          <w:trHeight w:val="29"/>
        </w:trPr>
        <w:tc>
          <w:tcPr>
            <w:tcW w:w="2067" w:type="dxa"/>
            <w:tcBorders>
              <w:top w:val="nil"/>
              <w:left w:val="single" w:sz="4" w:space="0" w:color="auto"/>
              <w:bottom w:val="nil"/>
              <w:right w:val="single" w:sz="4" w:space="0" w:color="auto"/>
            </w:tcBorders>
            <w:vAlign w:val="center"/>
          </w:tcPr>
          <w:p w14:paraId="7DDAB693"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A9B0F93"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1631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32C69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7F95DE7"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6929D6F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259A61"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A039E0"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940E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AF75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0FAB41"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910912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528D9C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B36D660"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1CACDC2"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6C445DB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CA_n25A-n41A</w:t>
            </w:r>
            <w:r w:rsidRPr="00915557">
              <w:rPr>
                <w:rFonts w:ascii="Arial" w:hAnsi="Arial"/>
                <w:sz w:val="18"/>
                <w:vertAlign w:val="superscript"/>
                <w:lang w:val="en-US" w:eastAsia="zh-CN"/>
              </w:rPr>
              <w:t>7</w:t>
            </w:r>
          </w:p>
          <w:p w14:paraId="15CD532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eastAsia="zh-CN"/>
              </w:rPr>
              <w:t>7</w:t>
            </w:r>
          </w:p>
          <w:p w14:paraId="00FC1F9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54B99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00E7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17331C"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3C0CE70C" w14:textId="77777777" w:rsidTr="00331522">
        <w:trPr>
          <w:trHeight w:val="29"/>
        </w:trPr>
        <w:tc>
          <w:tcPr>
            <w:tcW w:w="2067" w:type="dxa"/>
            <w:tcBorders>
              <w:top w:val="nil"/>
              <w:left w:val="single" w:sz="4" w:space="0" w:color="auto"/>
              <w:bottom w:val="nil"/>
              <w:right w:val="single" w:sz="4" w:space="0" w:color="auto"/>
            </w:tcBorders>
            <w:vAlign w:val="center"/>
          </w:tcPr>
          <w:p w14:paraId="0B9CCF00"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BDDA0A"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27D7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73EAD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E040A53"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070E9D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08897B"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8F1086"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799A2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CA4B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E7B754"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BC6EC6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6C8565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EA4408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E4BA85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7853D9C"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CA_n25A-n41A</w:t>
            </w:r>
            <w:r w:rsidRPr="00915557">
              <w:rPr>
                <w:rFonts w:ascii="Arial" w:hAnsi="Arial"/>
                <w:sz w:val="18"/>
                <w:vertAlign w:val="superscript"/>
                <w:lang w:val="en-US" w:eastAsia="zh-CN"/>
              </w:rPr>
              <w:t>7</w:t>
            </w:r>
          </w:p>
          <w:p w14:paraId="2D997220"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CA_n25A-n77A</w:t>
            </w:r>
            <w:r w:rsidRPr="00915557">
              <w:rPr>
                <w:rFonts w:ascii="Arial" w:hAnsi="Arial"/>
                <w:sz w:val="18"/>
                <w:vertAlign w:val="superscript"/>
                <w:lang w:val="en-US" w:eastAsia="zh-CN"/>
              </w:rPr>
              <w:t>7</w:t>
            </w:r>
          </w:p>
          <w:p w14:paraId="72BBF10A"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2F1B0E69"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p w14:paraId="3C049CB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w:t>
            </w:r>
          </w:p>
          <w:p w14:paraId="17FC4E9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4560400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858E2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AB7C2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36D3ED0E" w14:textId="77777777" w:rsidTr="00331522">
        <w:trPr>
          <w:trHeight w:val="29"/>
        </w:trPr>
        <w:tc>
          <w:tcPr>
            <w:tcW w:w="2067" w:type="dxa"/>
            <w:tcBorders>
              <w:top w:val="nil"/>
              <w:left w:val="single" w:sz="4" w:space="0" w:color="auto"/>
              <w:bottom w:val="nil"/>
              <w:right w:val="single" w:sz="4" w:space="0" w:color="auto"/>
            </w:tcBorders>
            <w:vAlign w:val="center"/>
          </w:tcPr>
          <w:p w14:paraId="6967745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E740C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C6F2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30FDB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E831BF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CBF44EA" w14:textId="77777777" w:rsidTr="00331522">
        <w:trPr>
          <w:trHeight w:val="29"/>
        </w:trPr>
        <w:tc>
          <w:tcPr>
            <w:tcW w:w="2067" w:type="dxa"/>
            <w:tcBorders>
              <w:top w:val="nil"/>
              <w:left w:val="single" w:sz="4" w:space="0" w:color="auto"/>
              <w:bottom w:val="nil"/>
              <w:right w:val="single" w:sz="4" w:space="0" w:color="auto"/>
            </w:tcBorders>
            <w:vAlign w:val="center"/>
          </w:tcPr>
          <w:p w14:paraId="7B39F95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1F74D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24E3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FACC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63765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F3C0BAC" w14:textId="77777777" w:rsidTr="00331522">
        <w:trPr>
          <w:trHeight w:val="29"/>
        </w:trPr>
        <w:tc>
          <w:tcPr>
            <w:tcW w:w="2067" w:type="dxa"/>
            <w:tcBorders>
              <w:top w:val="nil"/>
              <w:left w:val="single" w:sz="4" w:space="0" w:color="auto"/>
              <w:bottom w:val="nil"/>
              <w:right w:val="single" w:sz="4" w:space="0" w:color="auto"/>
            </w:tcBorders>
            <w:vAlign w:val="center"/>
          </w:tcPr>
          <w:p w14:paraId="40C39B0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1F231A"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261D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BFE37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87650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023DA6D2" w14:textId="77777777" w:rsidTr="00331522">
        <w:trPr>
          <w:trHeight w:val="29"/>
        </w:trPr>
        <w:tc>
          <w:tcPr>
            <w:tcW w:w="2067" w:type="dxa"/>
            <w:tcBorders>
              <w:top w:val="nil"/>
              <w:left w:val="single" w:sz="4" w:space="0" w:color="auto"/>
              <w:bottom w:val="nil"/>
              <w:right w:val="single" w:sz="4" w:space="0" w:color="auto"/>
            </w:tcBorders>
            <w:vAlign w:val="center"/>
          </w:tcPr>
          <w:p w14:paraId="5D98938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61D022"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A738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ADFCD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31C8DFC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D539FAC" w14:textId="77777777" w:rsidTr="00331522">
        <w:trPr>
          <w:trHeight w:val="29"/>
        </w:trPr>
        <w:tc>
          <w:tcPr>
            <w:tcW w:w="2067" w:type="dxa"/>
            <w:tcBorders>
              <w:top w:val="nil"/>
              <w:left w:val="single" w:sz="4" w:space="0" w:color="auto"/>
              <w:bottom w:val="nil"/>
              <w:right w:val="single" w:sz="4" w:space="0" w:color="auto"/>
            </w:tcBorders>
            <w:vAlign w:val="center"/>
          </w:tcPr>
          <w:p w14:paraId="12356B6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653EB6"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387C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C0DC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4A094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1A041EA" w14:textId="77777777" w:rsidTr="00331522">
        <w:trPr>
          <w:trHeight w:val="29"/>
        </w:trPr>
        <w:tc>
          <w:tcPr>
            <w:tcW w:w="2067" w:type="dxa"/>
            <w:tcBorders>
              <w:top w:val="nil"/>
              <w:left w:val="single" w:sz="4" w:space="0" w:color="auto"/>
              <w:bottom w:val="nil"/>
              <w:right w:val="single" w:sz="4" w:space="0" w:color="auto"/>
            </w:tcBorders>
            <w:vAlign w:val="center"/>
          </w:tcPr>
          <w:p w14:paraId="7C21550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C73187"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3CF0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E90D5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B284D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50BA8839" w14:textId="77777777" w:rsidTr="00331522">
        <w:trPr>
          <w:trHeight w:val="29"/>
        </w:trPr>
        <w:tc>
          <w:tcPr>
            <w:tcW w:w="2067" w:type="dxa"/>
            <w:tcBorders>
              <w:top w:val="nil"/>
              <w:left w:val="single" w:sz="4" w:space="0" w:color="auto"/>
              <w:bottom w:val="nil"/>
              <w:right w:val="single" w:sz="4" w:space="0" w:color="auto"/>
            </w:tcBorders>
            <w:vAlign w:val="center"/>
          </w:tcPr>
          <w:p w14:paraId="5C0DA53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882ED0"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8906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83A5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F24E8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42F851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F08D8F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791310"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D2CA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069BF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49B483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5DDE13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E115B8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7AF24A1F" w14:textId="77777777" w:rsidR="00F63A13" w:rsidRPr="00915557" w:rsidRDefault="00F63A13" w:rsidP="00F63A1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n41</w:t>
            </w:r>
            <w:r w:rsidRPr="00915557">
              <w:rPr>
                <w:rFonts w:ascii="Arial" w:hAnsi="Arial"/>
                <w:sz w:val="18"/>
                <w:szCs w:val="18"/>
                <w:vertAlign w:val="superscript"/>
                <w:lang w:val="en-US" w:eastAsia="zh-CN"/>
              </w:rPr>
              <w:t>7,9</w:t>
            </w:r>
          </w:p>
          <w:p w14:paraId="3C128B10" w14:textId="77777777" w:rsidR="00F63A13" w:rsidRPr="00915557" w:rsidRDefault="00F63A13" w:rsidP="00F63A1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n77</w:t>
            </w:r>
            <w:r w:rsidRPr="00915557">
              <w:rPr>
                <w:rFonts w:ascii="Arial" w:hAnsi="Arial"/>
                <w:sz w:val="18"/>
                <w:szCs w:val="18"/>
                <w:vertAlign w:val="superscript"/>
                <w:lang w:val="en-US" w:eastAsia="zh-CN"/>
              </w:rPr>
              <w:t>7.9</w:t>
            </w:r>
          </w:p>
          <w:p w14:paraId="2E6DABC5"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CA_n25A-n41A</w:t>
            </w:r>
            <w:r w:rsidRPr="00915557">
              <w:rPr>
                <w:rFonts w:ascii="Arial" w:hAnsi="Arial"/>
                <w:sz w:val="18"/>
                <w:szCs w:val="18"/>
                <w:vertAlign w:val="superscript"/>
                <w:lang w:val="en-US" w:eastAsia="zh-CN"/>
              </w:rPr>
              <w:t>7</w:t>
            </w:r>
          </w:p>
          <w:p w14:paraId="40637EEE"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CA_n25A-n77A</w:t>
            </w:r>
            <w:r w:rsidRPr="00915557">
              <w:rPr>
                <w:rFonts w:ascii="Arial" w:hAnsi="Arial"/>
                <w:sz w:val="18"/>
                <w:szCs w:val="18"/>
                <w:vertAlign w:val="superscript"/>
                <w:lang w:val="en-US" w:eastAsia="zh-CN"/>
              </w:rPr>
              <w:t>7</w:t>
            </w:r>
          </w:p>
          <w:p w14:paraId="44094C8C"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CA_n41A-n77A</w:t>
            </w:r>
            <w:r w:rsidRPr="00915557">
              <w:rPr>
                <w:rFonts w:ascii="Arial" w:hAnsi="Arial"/>
                <w:sz w:val="18"/>
                <w:szCs w:val="18"/>
                <w:vertAlign w:val="superscript"/>
                <w:lang w:val="en-US" w:eastAsia="zh-CN"/>
              </w:rPr>
              <w:t>7</w:t>
            </w:r>
          </w:p>
          <w:p w14:paraId="33CA79C4"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CA_n41C</w:t>
            </w:r>
            <w:r w:rsidRPr="00915557">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E250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D03D3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C82FC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4051D8D8" w14:textId="77777777" w:rsidTr="00331522">
        <w:trPr>
          <w:trHeight w:val="29"/>
        </w:trPr>
        <w:tc>
          <w:tcPr>
            <w:tcW w:w="2067" w:type="dxa"/>
            <w:tcBorders>
              <w:top w:val="nil"/>
              <w:left w:val="single" w:sz="4" w:space="0" w:color="auto"/>
              <w:bottom w:val="nil"/>
              <w:right w:val="single" w:sz="4" w:space="0" w:color="auto"/>
            </w:tcBorders>
            <w:vAlign w:val="center"/>
          </w:tcPr>
          <w:p w14:paraId="1C16322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8FECD3"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D138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62D05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CDFC9E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48E6C0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EF8B13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B316D2"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F449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7279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136209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20E26C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6D2EA1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346C1C66" w14:textId="77777777" w:rsidR="00F63A13" w:rsidRPr="00915557" w:rsidRDefault="00F63A13" w:rsidP="00F63A1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n41</w:t>
            </w:r>
            <w:r w:rsidRPr="00915557">
              <w:rPr>
                <w:rFonts w:ascii="Arial" w:hAnsi="Arial"/>
                <w:sz w:val="18"/>
                <w:szCs w:val="18"/>
                <w:vertAlign w:val="superscript"/>
                <w:lang w:val="en-US" w:eastAsia="zh-CN"/>
              </w:rPr>
              <w:t>7,9</w:t>
            </w:r>
          </w:p>
          <w:p w14:paraId="328A41EF" w14:textId="77777777" w:rsidR="00F63A13" w:rsidRPr="00915557" w:rsidRDefault="00F63A13" w:rsidP="00F63A1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n77</w:t>
            </w:r>
            <w:r w:rsidRPr="00915557">
              <w:rPr>
                <w:rFonts w:ascii="Arial" w:hAnsi="Arial"/>
                <w:sz w:val="18"/>
                <w:szCs w:val="18"/>
                <w:vertAlign w:val="superscript"/>
                <w:lang w:val="en-US" w:eastAsia="zh-CN"/>
              </w:rPr>
              <w:t>7.9</w:t>
            </w:r>
          </w:p>
          <w:p w14:paraId="7D102F3C"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CA_n25A-n41A</w:t>
            </w:r>
            <w:r w:rsidRPr="00915557">
              <w:rPr>
                <w:rFonts w:ascii="Arial" w:hAnsi="Arial"/>
                <w:sz w:val="18"/>
                <w:szCs w:val="18"/>
                <w:vertAlign w:val="superscript"/>
                <w:lang w:val="en-US" w:eastAsia="zh-CN"/>
              </w:rPr>
              <w:t>7</w:t>
            </w:r>
          </w:p>
          <w:p w14:paraId="70F10096" w14:textId="77777777" w:rsidR="00F63A13" w:rsidRPr="00915557" w:rsidRDefault="00F63A13" w:rsidP="00F63A1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CA_n25A-n77A</w:t>
            </w:r>
            <w:r w:rsidRPr="00915557">
              <w:rPr>
                <w:rFonts w:ascii="Arial" w:hAnsi="Arial"/>
                <w:sz w:val="18"/>
                <w:szCs w:val="18"/>
                <w:vertAlign w:val="superscript"/>
                <w:lang w:val="en-US" w:eastAsia="zh-CN"/>
              </w:rPr>
              <w:t>7</w:t>
            </w:r>
          </w:p>
          <w:p w14:paraId="68B07AFE"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CA_n41A-n77A</w:t>
            </w:r>
            <w:r w:rsidRPr="00915557">
              <w:rPr>
                <w:rFonts w:ascii="Arial" w:hAnsi="Arial"/>
                <w:sz w:val="18"/>
                <w:szCs w:val="18"/>
                <w:vertAlign w:val="superscript"/>
                <w:lang w:val="en-US" w:eastAsia="zh-CN"/>
              </w:rPr>
              <w:t>7</w:t>
            </w:r>
          </w:p>
          <w:p w14:paraId="556B4FE4"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CA_n41C</w:t>
            </w:r>
            <w:r w:rsidRPr="00915557">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E4D41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A85BC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6D5C5B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08DA435B" w14:textId="77777777" w:rsidTr="00331522">
        <w:trPr>
          <w:trHeight w:val="29"/>
        </w:trPr>
        <w:tc>
          <w:tcPr>
            <w:tcW w:w="2067" w:type="dxa"/>
            <w:tcBorders>
              <w:top w:val="nil"/>
              <w:left w:val="single" w:sz="4" w:space="0" w:color="auto"/>
              <w:bottom w:val="nil"/>
              <w:right w:val="single" w:sz="4" w:space="0" w:color="auto"/>
            </w:tcBorders>
            <w:vAlign w:val="center"/>
          </w:tcPr>
          <w:p w14:paraId="13F2E72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9A9FDA"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3627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16054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9D5C45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C72A0A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856B64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9C834F"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657A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3D4F2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12487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DD4276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48ABD1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49856763"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 xml:space="preserve">CA_n25A-n41A </w:t>
            </w:r>
          </w:p>
          <w:p w14:paraId="1DDC0BBF"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CA_n25A-n77A</w:t>
            </w:r>
          </w:p>
          <w:p w14:paraId="1DBB5C81"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 xml:space="preserve">CA_n41A-n77A </w:t>
            </w:r>
          </w:p>
          <w:p w14:paraId="37D88A98"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949B8D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45F9B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89858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51B84E3A" w14:textId="77777777" w:rsidTr="00331522">
        <w:trPr>
          <w:trHeight w:val="29"/>
        </w:trPr>
        <w:tc>
          <w:tcPr>
            <w:tcW w:w="2067" w:type="dxa"/>
            <w:tcBorders>
              <w:top w:val="nil"/>
              <w:left w:val="single" w:sz="4" w:space="0" w:color="auto"/>
              <w:bottom w:val="nil"/>
              <w:right w:val="single" w:sz="4" w:space="0" w:color="auto"/>
            </w:tcBorders>
            <w:vAlign w:val="center"/>
          </w:tcPr>
          <w:p w14:paraId="2EF80CA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096C81"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47FE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FBC89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A4C071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2ECD4A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69DD75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A2CE0"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836C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DB8E3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5EAFCB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DD987B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A83B3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7AF5115C"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 xml:space="preserve">CA_n25A-n41A </w:t>
            </w:r>
          </w:p>
          <w:p w14:paraId="26A7E8D7"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 xml:space="preserve">CA_n25A-n77A </w:t>
            </w:r>
          </w:p>
          <w:p w14:paraId="129C41AC"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F90147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6ED14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608BA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30D83F1B" w14:textId="77777777" w:rsidTr="00331522">
        <w:trPr>
          <w:trHeight w:val="29"/>
        </w:trPr>
        <w:tc>
          <w:tcPr>
            <w:tcW w:w="2067" w:type="dxa"/>
            <w:tcBorders>
              <w:top w:val="nil"/>
              <w:left w:val="single" w:sz="4" w:space="0" w:color="auto"/>
              <w:bottom w:val="nil"/>
              <w:right w:val="single" w:sz="4" w:space="0" w:color="auto"/>
            </w:tcBorders>
            <w:vAlign w:val="center"/>
          </w:tcPr>
          <w:p w14:paraId="5D38445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A33ED5"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E612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2AF1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C9525C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D88031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F9BE9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122B4E"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437D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AFDBC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8E0CA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494C45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5EC3C0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02C81092"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 xml:space="preserve">CA_n25A-n41A </w:t>
            </w:r>
          </w:p>
          <w:p w14:paraId="503068B6"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 xml:space="preserve">CA_n25A-n77A </w:t>
            </w:r>
          </w:p>
          <w:p w14:paraId="6C2DE662"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EC2D6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9655D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67938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330CC05E" w14:textId="77777777" w:rsidTr="00331522">
        <w:trPr>
          <w:trHeight w:val="29"/>
        </w:trPr>
        <w:tc>
          <w:tcPr>
            <w:tcW w:w="2067" w:type="dxa"/>
            <w:tcBorders>
              <w:top w:val="nil"/>
              <w:left w:val="single" w:sz="4" w:space="0" w:color="auto"/>
              <w:bottom w:val="nil"/>
              <w:right w:val="single" w:sz="4" w:space="0" w:color="auto"/>
            </w:tcBorders>
            <w:vAlign w:val="center"/>
          </w:tcPr>
          <w:p w14:paraId="1A3E27E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8CEBDB"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119D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88E21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563A7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FB2D1C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B3C9C4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445099"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4BA4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FAEE3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918548"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1A2F5B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A26A91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lastRenderedPageBreak/>
              <w:t>CA_n25(2A)-n41(A-C)-n77A</w:t>
            </w:r>
          </w:p>
        </w:tc>
        <w:tc>
          <w:tcPr>
            <w:tcW w:w="1829" w:type="dxa"/>
            <w:tcBorders>
              <w:top w:val="single" w:sz="4" w:space="0" w:color="auto"/>
              <w:left w:val="single" w:sz="4" w:space="0" w:color="auto"/>
              <w:bottom w:val="nil"/>
              <w:right w:val="single" w:sz="4" w:space="0" w:color="auto"/>
            </w:tcBorders>
            <w:vAlign w:val="center"/>
          </w:tcPr>
          <w:p w14:paraId="5831C37A"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 xml:space="preserve">CA_n25A-n41A </w:t>
            </w:r>
          </w:p>
          <w:p w14:paraId="0824FD49"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 xml:space="preserve">CA_n25A-n77A </w:t>
            </w:r>
          </w:p>
          <w:p w14:paraId="0E158475"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 xml:space="preserve">CA_n41A-n77A </w:t>
            </w:r>
          </w:p>
          <w:p w14:paraId="6A87330D"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FBE5C8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F17D7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F671BD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11E27B1E" w14:textId="77777777" w:rsidTr="00331522">
        <w:trPr>
          <w:trHeight w:val="29"/>
        </w:trPr>
        <w:tc>
          <w:tcPr>
            <w:tcW w:w="2067" w:type="dxa"/>
            <w:tcBorders>
              <w:top w:val="nil"/>
              <w:left w:val="single" w:sz="4" w:space="0" w:color="auto"/>
              <w:bottom w:val="nil"/>
              <w:right w:val="single" w:sz="4" w:space="0" w:color="auto"/>
            </w:tcBorders>
            <w:vAlign w:val="center"/>
          </w:tcPr>
          <w:p w14:paraId="33BA6B8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BC6E18"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843D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AF86F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3DA89B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45BE5D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899D98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3A1F21"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8F2B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14BD3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AAA3D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C68A1B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8DB8A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BF1E469"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CA_n25A-n41A</w:t>
            </w:r>
          </w:p>
          <w:p w14:paraId="09D49931"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CA_n25A-n78A</w:t>
            </w:r>
          </w:p>
          <w:p w14:paraId="3C05A8D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02A46B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E7F72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018C1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321DEF88" w14:textId="77777777" w:rsidTr="00331522">
        <w:trPr>
          <w:trHeight w:val="29"/>
        </w:trPr>
        <w:tc>
          <w:tcPr>
            <w:tcW w:w="2067" w:type="dxa"/>
            <w:tcBorders>
              <w:top w:val="nil"/>
              <w:left w:val="single" w:sz="4" w:space="0" w:color="auto"/>
              <w:bottom w:val="nil"/>
              <w:right w:val="single" w:sz="4" w:space="0" w:color="auto"/>
            </w:tcBorders>
            <w:vAlign w:val="center"/>
          </w:tcPr>
          <w:p w14:paraId="4511461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B9F0C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73D7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DCE0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335CD9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5903BC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17AF2A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BC882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0079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EF703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B0B15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8E64FE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51638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026535F3"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CA_n25A-n41A</w:t>
            </w:r>
          </w:p>
          <w:p w14:paraId="7FD36C50"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CA_n25A-n78A</w:t>
            </w:r>
          </w:p>
          <w:p w14:paraId="6CEF2C6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E8664A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CF0A70"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D0735B"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szCs w:val="18"/>
                <w:lang w:val="en-US" w:eastAsia="zh-CN"/>
              </w:rPr>
              <w:t>0</w:t>
            </w:r>
          </w:p>
        </w:tc>
      </w:tr>
      <w:tr w:rsidR="00F63A13" w:rsidRPr="00915557" w14:paraId="7CF0A26B" w14:textId="77777777" w:rsidTr="00331522">
        <w:trPr>
          <w:trHeight w:val="29"/>
        </w:trPr>
        <w:tc>
          <w:tcPr>
            <w:tcW w:w="2067" w:type="dxa"/>
            <w:tcBorders>
              <w:top w:val="nil"/>
              <w:left w:val="single" w:sz="4" w:space="0" w:color="auto"/>
              <w:bottom w:val="nil"/>
              <w:right w:val="single" w:sz="4" w:space="0" w:color="auto"/>
            </w:tcBorders>
            <w:vAlign w:val="center"/>
          </w:tcPr>
          <w:p w14:paraId="66938B8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5CD8F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C5F8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E9E284"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0A389F7"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B1A083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93CCF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2B27B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FD80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30172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FF5285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3DDAB1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0B9378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eastAsia="宋体"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C9466A7" w14:textId="77777777" w:rsidR="00F63A13" w:rsidRPr="00915557" w:rsidRDefault="00F63A13" w:rsidP="00F63A1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41</w:t>
            </w:r>
            <w:r w:rsidRPr="00915557">
              <w:rPr>
                <w:rFonts w:ascii="Arial" w:hAnsi="Arial"/>
                <w:sz w:val="18"/>
                <w:lang w:val="sv-SE"/>
              </w:rPr>
              <w:t>A</w:t>
            </w:r>
          </w:p>
          <w:p w14:paraId="3432CD17" w14:textId="77777777" w:rsidR="00F63A13" w:rsidRPr="00915557" w:rsidRDefault="00F63A13" w:rsidP="00F63A1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1BF2BC9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A394FB5"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B3B9B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0E81E42"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eastAsia="zh-CN"/>
              </w:rPr>
              <w:t>4 and 5</w:t>
            </w:r>
          </w:p>
        </w:tc>
      </w:tr>
      <w:tr w:rsidR="00F63A13" w:rsidRPr="00915557" w14:paraId="7C03A6A3" w14:textId="77777777" w:rsidTr="00331522">
        <w:trPr>
          <w:trHeight w:val="29"/>
        </w:trPr>
        <w:tc>
          <w:tcPr>
            <w:tcW w:w="2067" w:type="dxa"/>
            <w:tcBorders>
              <w:top w:val="nil"/>
              <w:left w:val="single" w:sz="4" w:space="0" w:color="auto"/>
              <w:bottom w:val="nil"/>
              <w:right w:val="single" w:sz="4" w:space="0" w:color="auto"/>
            </w:tcBorders>
            <w:vAlign w:val="center"/>
          </w:tcPr>
          <w:p w14:paraId="39F92E0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68985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A1A59"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C1BE2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5DA7736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6E7CC4B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31CB91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F5AD8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FE046"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F1BC68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79D095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E2BEC0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394A15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eastAsia="宋体" w:hAnsi="Arial"/>
                <w:sz w:val="18"/>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37FD504E" w14:textId="77777777" w:rsidR="00F63A13" w:rsidRPr="00915557" w:rsidRDefault="00F63A13" w:rsidP="00F63A1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41</w:t>
            </w:r>
            <w:r w:rsidRPr="00915557">
              <w:rPr>
                <w:rFonts w:ascii="Arial" w:hAnsi="Arial"/>
                <w:sz w:val="18"/>
                <w:lang w:val="sv-SE"/>
              </w:rPr>
              <w:t>A</w:t>
            </w:r>
          </w:p>
          <w:p w14:paraId="0BFE9CCD" w14:textId="77777777" w:rsidR="00F63A13" w:rsidRPr="00915557" w:rsidRDefault="00F63A13" w:rsidP="00F63A1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41D21D7E" w14:textId="77777777" w:rsidR="00F63A13" w:rsidRPr="00915557" w:rsidRDefault="00F63A13" w:rsidP="00F63A1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34C24D6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D1F5D94"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55BA5A"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DAE265"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eastAsia="zh-CN"/>
              </w:rPr>
              <w:t>4 and 5</w:t>
            </w:r>
          </w:p>
        </w:tc>
      </w:tr>
      <w:tr w:rsidR="00F63A13" w:rsidRPr="00915557" w14:paraId="540F4B98" w14:textId="77777777" w:rsidTr="00331522">
        <w:trPr>
          <w:trHeight w:val="29"/>
        </w:trPr>
        <w:tc>
          <w:tcPr>
            <w:tcW w:w="2067" w:type="dxa"/>
            <w:tcBorders>
              <w:top w:val="nil"/>
              <w:left w:val="single" w:sz="4" w:space="0" w:color="auto"/>
              <w:bottom w:val="nil"/>
              <w:right w:val="single" w:sz="4" w:space="0" w:color="auto"/>
            </w:tcBorders>
            <w:vAlign w:val="center"/>
          </w:tcPr>
          <w:p w14:paraId="760B5A6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981DB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9293B"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FB344"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C3D3B0D"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F43BD4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9D3F96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13056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35AB1"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7B386E"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309EA9"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D47E16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4C0CDE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eastAsia="宋体"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73A87FA4" w14:textId="77777777" w:rsidR="00F63A13" w:rsidRPr="00915557" w:rsidRDefault="00F63A13" w:rsidP="00F63A1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41</w:t>
            </w:r>
            <w:r w:rsidRPr="00915557">
              <w:rPr>
                <w:rFonts w:ascii="Arial" w:hAnsi="Arial"/>
                <w:sz w:val="18"/>
                <w:lang w:val="sv-SE"/>
              </w:rPr>
              <w:t>A</w:t>
            </w:r>
          </w:p>
          <w:p w14:paraId="2235BD87" w14:textId="77777777" w:rsidR="00F63A13" w:rsidRPr="00915557" w:rsidRDefault="00F63A13" w:rsidP="00F63A1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02B49CC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5EED1EF"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F8A9A7"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F911E64"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eastAsia="zh-CN"/>
              </w:rPr>
              <w:t>4 and 5</w:t>
            </w:r>
          </w:p>
        </w:tc>
      </w:tr>
      <w:tr w:rsidR="00F63A13" w:rsidRPr="00915557" w14:paraId="0D85105D" w14:textId="77777777" w:rsidTr="00331522">
        <w:trPr>
          <w:trHeight w:val="29"/>
        </w:trPr>
        <w:tc>
          <w:tcPr>
            <w:tcW w:w="2067" w:type="dxa"/>
            <w:tcBorders>
              <w:top w:val="nil"/>
              <w:left w:val="single" w:sz="4" w:space="0" w:color="auto"/>
              <w:bottom w:val="nil"/>
              <w:right w:val="single" w:sz="4" w:space="0" w:color="auto"/>
            </w:tcBorders>
            <w:vAlign w:val="center"/>
          </w:tcPr>
          <w:p w14:paraId="499F2F0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DB9D5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11516"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02C33C"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908B142"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52F721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4D17C0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8FF3E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BE8B0"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66A7BA1"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E15CB91"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34794F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388BF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4C5D36C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CA_n25A-n41A</w:t>
            </w:r>
          </w:p>
          <w:p w14:paraId="2F0B39C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CA_n25A-n85A</w:t>
            </w:r>
          </w:p>
          <w:p w14:paraId="5CB5283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CD4AF68"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59F20F"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73A81C03"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hint="eastAsia"/>
                <w:sz w:val="18"/>
                <w:szCs w:val="18"/>
                <w:lang w:val="en-US" w:eastAsia="zh-CN"/>
              </w:rPr>
              <w:t>4</w:t>
            </w:r>
            <w:r w:rsidRPr="00915557">
              <w:rPr>
                <w:rFonts w:ascii="Arial" w:hAnsi="Arial" w:cs="Arial"/>
                <w:sz w:val="18"/>
                <w:szCs w:val="18"/>
                <w:lang w:val="en-US" w:eastAsia="zh-CN"/>
              </w:rPr>
              <w:t xml:space="preserve"> and 5</w:t>
            </w:r>
          </w:p>
        </w:tc>
      </w:tr>
      <w:tr w:rsidR="00F63A13" w:rsidRPr="00915557" w14:paraId="346C342A" w14:textId="77777777" w:rsidTr="00331522">
        <w:trPr>
          <w:trHeight w:val="29"/>
        </w:trPr>
        <w:tc>
          <w:tcPr>
            <w:tcW w:w="2067" w:type="dxa"/>
            <w:tcBorders>
              <w:top w:val="nil"/>
              <w:left w:val="single" w:sz="4" w:space="0" w:color="auto"/>
              <w:bottom w:val="nil"/>
              <w:right w:val="single" w:sz="4" w:space="0" w:color="auto"/>
            </w:tcBorders>
            <w:vAlign w:val="center"/>
          </w:tcPr>
          <w:p w14:paraId="3C2A23D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ADC8B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A1DFA"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5CBF36"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n41 channel bandwidths in Table 5.3.5-1</w:t>
            </w:r>
          </w:p>
        </w:tc>
        <w:tc>
          <w:tcPr>
            <w:tcW w:w="1610" w:type="dxa"/>
            <w:tcBorders>
              <w:top w:val="nil"/>
              <w:left w:val="single" w:sz="4" w:space="0" w:color="auto"/>
              <w:bottom w:val="nil"/>
              <w:right w:val="single" w:sz="4" w:space="0" w:color="auto"/>
            </w:tcBorders>
            <w:vAlign w:val="center"/>
          </w:tcPr>
          <w:p w14:paraId="1F2047B9"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0BE612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19EC5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8C076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5507C"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EDA339"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B9BBD6A"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FEB072D" w14:textId="77777777" w:rsidTr="00331522">
        <w:trPr>
          <w:trHeight w:val="29"/>
        </w:trPr>
        <w:tc>
          <w:tcPr>
            <w:tcW w:w="2067" w:type="dxa"/>
            <w:tcBorders>
              <w:top w:val="nil"/>
              <w:left w:val="single" w:sz="4" w:space="0" w:color="auto"/>
              <w:bottom w:val="nil"/>
              <w:right w:val="single" w:sz="4" w:space="0" w:color="auto"/>
            </w:tcBorders>
            <w:vAlign w:val="center"/>
          </w:tcPr>
          <w:p w14:paraId="22A1E04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3724AAE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CA_n25A-n48A</w:t>
            </w:r>
          </w:p>
          <w:p w14:paraId="14BC3E7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14B5FAC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4638FE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95177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4B21C0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5758AC6D" w14:textId="77777777" w:rsidTr="00331522">
        <w:trPr>
          <w:trHeight w:val="29"/>
        </w:trPr>
        <w:tc>
          <w:tcPr>
            <w:tcW w:w="2067" w:type="dxa"/>
            <w:tcBorders>
              <w:top w:val="nil"/>
              <w:left w:val="single" w:sz="4" w:space="0" w:color="auto"/>
              <w:bottom w:val="nil"/>
              <w:right w:val="single" w:sz="4" w:space="0" w:color="auto"/>
            </w:tcBorders>
            <w:vAlign w:val="center"/>
          </w:tcPr>
          <w:p w14:paraId="167F04C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E6AE9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5ADF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AF393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5, 10, 15, 20, 40, 50</w:t>
            </w:r>
            <w:r w:rsidRPr="00915557">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032C91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3D8A2E3" w14:textId="77777777" w:rsidTr="00331522">
        <w:trPr>
          <w:trHeight w:val="29"/>
        </w:trPr>
        <w:tc>
          <w:tcPr>
            <w:tcW w:w="2067" w:type="dxa"/>
            <w:tcBorders>
              <w:top w:val="nil"/>
              <w:left w:val="single" w:sz="4" w:space="0" w:color="auto"/>
              <w:bottom w:val="nil"/>
              <w:right w:val="single" w:sz="4" w:space="0" w:color="auto"/>
            </w:tcBorders>
            <w:vAlign w:val="center"/>
          </w:tcPr>
          <w:p w14:paraId="7FDBB93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5DA191"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BF3D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9679D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ACCF4D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EAD9645" w14:textId="77777777" w:rsidTr="00331522">
        <w:trPr>
          <w:trHeight w:val="29"/>
        </w:trPr>
        <w:tc>
          <w:tcPr>
            <w:tcW w:w="2067" w:type="dxa"/>
            <w:tcBorders>
              <w:top w:val="nil"/>
              <w:left w:val="single" w:sz="4" w:space="0" w:color="auto"/>
              <w:bottom w:val="nil"/>
              <w:right w:val="single" w:sz="4" w:space="0" w:color="auto"/>
            </w:tcBorders>
            <w:vAlign w:val="center"/>
          </w:tcPr>
          <w:p w14:paraId="78ED915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ED9D4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6C11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1B9B6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26844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2984A3F7" w14:textId="77777777" w:rsidTr="00331522">
        <w:trPr>
          <w:trHeight w:val="29"/>
        </w:trPr>
        <w:tc>
          <w:tcPr>
            <w:tcW w:w="2067" w:type="dxa"/>
            <w:tcBorders>
              <w:top w:val="nil"/>
              <w:left w:val="single" w:sz="4" w:space="0" w:color="auto"/>
              <w:bottom w:val="nil"/>
              <w:right w:val="single" w:sz="4" w:space="0" w:color="auto"/>
            </w:tcBorders>
            <w:vAlign w:val="center"/>
          </w:tcPr>
          <w:p w14:paraId="146AC64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45A3A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516C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80F4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5, 10, 15, 20, 40, 50</w:t>
            </w:r>
            <w:r w:rsidRPr="00915557">
              <w:rPr>
                <w:rFonts w:ascii="Arial" w:hAnsi="Arial"/>
                <w:sz w:val="18"/>
                <w:vertAlign w:val="superscript"/>
                <w:lang w:val="en-US" w:eastAsia="zh-CN" w:bidi="ar"/>
              </w:rPr>
              <w:t>12</w:t>
            </w:r>
            <w:r w:rsidRPr="00915557">
              <w:rPr>
                <w:rFonts w:ascii="Arial" w:hAnsi="Arial"/>
                <w:sz w:val="18"/>
                <w:lang w:val="en-US" w:eastAsia="zh-CN" w:bidi="ar"/>
              </w:rPr>
              <w:t>, 60</w:t>
            </w:r>
            <w:r w:rsidRPr="00915557">
              <w:rPr>
                <w:rFonts w:ascii="Arial" w:hAnsi="Arial"/>
                <w:sz w:val="18"/>
                <w:vertAlign w:val="superscript"/>
                <w:lang w:val="en-US" w:eastAsia="zh-CN" w:bidi="ar"/>
              </w:rPr>
              <w:t>12</w:t>
            </w:r>
            <w:r w:rsidRPr="00915557">
              <w:rPr>
                <w:rFonts w:ascii="Arial" w:hAnsi="Arial"/>
                <w:sz w:val="18"/>
                <w:lang w:val="en-US" w:eastAsia="zh-CN" w:bidi="ar"/>
              </w:rPr>
              <w:t>, 80</w:t>
            </w:r>
            <w:r w:rsidRPr="00915557">
              <w:rPr>
                <w:rFonts w:ascii="Arial" w:hAnsi="Arial"/>
                <w:sz w:val="18"/>
                <w:vertAlign w:val="superscript"/>
                <w:lang w:val="en-US" w:eastAsia="zh-CN" w:bidi="ar"/>
              </w:rPr>
              <w:t>12</w:t>
            </w:r>
            <w:r w:rsidRPr="00915557">
              <w:rPr>
                <w:rFonts w:ascii="Arial" w:hAnsi="Arial"/>
                <w:sz w:val="18"/>
                <w:lang w:val="en-US" w:eastAsia="zh-CN" w:bidi="ar"/>
              </w:rPr>
              <w:t>, 90</w:t>
            </w:r>
            <w:r w:rsidRPr="00915557">
              <w:rPr>
                <w:rFonts w:ascii="Arial" w:hAnsi="Arial"/>
                <w:sz w:val="18"/>
                <w:vertAlign w:val="superscript"/>
                <w:lang w:val="en-US" w:eastAsia="zh-CN" w:bidi="ar"/>
              </w:rPr>
              <w:t>12</w:t>
            </w:r>
            <w:r w:rsidRPr="00915557">
              <w:rPr>
                <w:rFonts w:ascii="Arial" w:hAnsi="Arial"/>
                <w:sz w:val="18"/>
                <w:lang w:val="en-US" w:eastAsia="zh-CN" w:bidi="ar"/>
              </w:rPr>
              <w:t>, 100</w:t>
            </w:r>
            <w:r w:rsidRPr="00915557">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01F3D6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57F46E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930FF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D99E9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6422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5961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9B866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3AC675D" w14:textId="77777777" w:rsidTr="00331522">
        <w:trPr>
          <w:trHeight w:val="63"/>
        </w:trPr>
        <w:tc>
          <w:tcPr>
            <w:tcW w:w="2067" w:type="dxa"/>
            <w:tcBorders>
              <w:top w:val="nil"/>
              <w:left w:val="single" w:sz="4" w:space="0" w:color="auto"/>
              <w:bottom w:val="nil"/>
              <w:right w:val="single" w:sz="4" w:space="0" w:color="auto"/>
            </w:tcBorders>
            <w:vAlign w:val="center"/>
          </w:tcPr>
          <w:p w14:paraId="4ECEE11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719DB71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CA_n25A-n48A</w:t>
            </w:r>
          </w:p>
          <w:p w14:paraId="4A85229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708C571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F6DB1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3FB60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E371EF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488A9325" w14:textId="77777777" w:rsidTr="00331522">
        <w:trPr>
          <w:trHeight w:val="29"/>
        </w:trPr>
        <w:tc>
          <w:tcPr>
            <w:tcW w:w="2067" w:type="dxa"/>
            <w:tcBorders>
              <w:top w:val="nil"/>
              <w:left w:val="single" w:sz="4" w:space="0" w:color="auto"/>
              <w:bottom w:val="nil"/>
              <w:right w:val="single" w:sz="4" w:space="0" w:color="auto"/>
            </w:tcBorders>
            <w:vAlign w:val="center"/>
          </w:tcPr>
          <w:p w14:paraId="48062F0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46197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CF8B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EDC38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F728CA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D579B8E" w14:textId="77777777" w:rsidTr="00331522">
        <w:trPr>
          <w:trHeight w:val="29"/>
        </w:trPr>
        <w:tc>
          <w:tcPr>
            <w:tcW w:w="2067" w:type="dxa"/>
            <w:tcBorders>
              <w:top w:val="nil"/>
              <w:left w:val="single" w:sz="4" w:space="0" w:color="auto"/>
              <w:bottom w:val="nil"/>
              <w:right w:val="single" w:sz="4" w:space="0" w:color="auto"/>
            </w:tcBorders>
            <w:vAlign w:val="center"/>
          </w:tcPr>
          <w:p w14:paraId="073BE04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18354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18A3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E01F2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17AD1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F86F448" w14:textId="77777777" w:rsidTr="00331522">
        <w:trPr>
          <w:trHeight w:val="29"/>
        </w:trPr>
        <w:tc>
          <w:tcPr>
            <w:tcW w:w="2067" w:type="dxa"/>
            <w:tcBorders>
              <w:top w:val="nil"/>
              <w:left w:val="single" w:sz="4" w:space="0" w:color="auto"/>
              <w:bottom w:val="nil"/>
              <w:right w:val="single" w:sz="4" w:space="0" w:color="auto"/>
            </w:tcBorders>
            <w:vAlign w:val="center"/>
          </w:tcPr>
          <w:p w14:paraId="44F74E8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8D91B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C54D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F0FA1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B6AFE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7B3986DA" w14:textId="77777777" w:rsidTr="00331522">
        <w:trPr>
          <w:trHeight w:val="29"/>
        </w:trPr>
        <w:tc>
          <w:tcPr>
            <w:tcW w:w="2067" w:type="dxa"/>
            <w:tcBorders>
              <w:top w:val="nil"/>
              <w:left w:val="single" w:sz="4" w:space="0" w:color="auto"/>
              <w:bottom w:val="nil"/>
              <w:right w:val="single" w:sz="4" w:space="0" w:color="auto"/>
            </w:tcBorders>
            <w:vAlign w:val="center"/>
          </w:tcPr>
          <w:p w14:paraId="67562CF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0721F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0048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ABC26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34CFAA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334207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F7486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A0ED1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426C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408CB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631BF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6CF9206" w14:textId="77777777" w:rsidTr="00331522">
        <w:trPr>
          <w:trHeight w:val="29"/>
        </w:trPr>
        <w:tc>
          <w:tcPr>
            <w:tcW w:w="2067" w:type="dxa"/>
            <w:tcBorders>
              <w:top w:val="nil"/>
              <w:left w:val="single" w:sz="4" w:space="0" w:color="auto"/>
              <w:bottom w:val="nil"/>
              <w:right w:val="single" w:sz="4" w:space="0" w:color="auto"/>
            </w:tcBorders>
            <w:vAlign w:val="center"/>
          </w:tcPr>
          <w:p w14:paraId="01CDE08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522C55F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CA_n25A-n48A</w:t>
            </w:r>
          </w:p>
          <w:p w14:paraId="09EAE64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1391062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DA640F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17170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6DC26F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07FDDEBA" w14:textId="77777777" w:rsidTr="00331522">
        <w:trPr>
          <w:trHeight w:val="29"/>
        </w:trPr>
        <w:tc>
          <w:tcPr>
            <w:tcW w:w="2067" w:type="dxa"/>
            <w:tcBorders>
              <w:top w:val="nil"/>
              <w:left w:val="single" w:sz="4" w:space="0" w:color="auto"/>
              <w:bottom w:val="nil"/>
              <w:right w:val="single" w:sz="4" w:space="0" w:color="auto"/>
            </w:tcBorders>
            <w:vAlign w:val="center"/>
          </w:tcPr>
          <w:p w14:paraId="64219DC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AFFFC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4D05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83E2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CA4C3F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D535497" w14:textId="77777777" w:rsidTr="00331522">
        <w:trPr>
          <w:trHeight w:val="29"/>
        </w:trPr>
        <w:tc>
          <w:tcPr>
            <w:tcW w:w="2067" w:type="dxa"/>
            <w:tcBorders>
              <w:top w:val="nil"/>
              <w:left w:val="single" w:sz="4" w:space="0" w:color="auto"/>
              <w:bottom w:val="nil"/>
              <w:right w:val="single" w:sz="4" w:space="0" w:color="auto"/>
            </w:tcBorders>
            <w:vAlign w:val="center"/>
          </w:tcPr>
          <w:p w14:paraId="315647E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10796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F19A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7C0F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093488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7DC5E72" w14:textId="77777777" w:rsidTr="00331522">
        <w:trPr>
          <w:trHeight w:val="29"/>
        </w:trPr>
        <w:tc>
          <w:tcPr>
            <w:tcW w:w="2067" w:type="dxa"/>
            <w:tcBorders>
              <w:top w:val="nil"/>
              <w:left w:val="single" w:sz="4" w:space="0" w:color="auto"/>
              <w:bottom w:val="nil"/>
              <w:right w:val="single" w:sz="4" w:space="0" w:color="auto"/>
            </w:tcBorders>
            <w:vAlign w:val="center"/>
          </w:tcPr>
          <w:p w14:paraId="70E0F90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BD59A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5BD2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563D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634F0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F63A13" w:rsidRPr="00915557" w14:paraId="3F6F3156" w14:textId="77777777" w:rsidTr="00331522">
        <w:trPr>
          <w:trHeight w:val="29"/>
        </w:trPr>
        <w:tc>
          <w:tcPr>
            <w:tcW w:w="2067" w:type="dxa"/>
            <w:tcBorders>
              <w:top w:val="nil"/>
              <w:left w:val="single" w:sz="4" w:space="0" w:color="auto"/>
              <w:bottom w:val="nil"/>
              <w:right w:val="single" w:sz="4" w:space="0" w:color="auto"/>
            </w:tcBorders>
            <w:vAlign w:val="center"/>
          </w:tcPr>
          <w:p w14:paraId="4C20022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FF314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1BFC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F78A2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57C5FA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174CE0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7C480C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8DA95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62DE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3C7CD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8F2B1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1C8A40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911812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eastAsia="Yu Mincho"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4F9439A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7504B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422DFB"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EABFB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553981D0" w14:textId="77777777" w:rsidTr="00331522">
        <w:trPr>
          <w:trHeight w:val="29"/>
        </w:trPr>
        <w:tc>
          <w:tcPr>
            <w:tcW w:w="2067" w:type="dxa"/>
            <w:tcBorders>
              <w:top w:val="nil"/>
              <w:left w:val="single" w:sz="4" w:space="0" w:color="auto"/>
              <w:bottom w:val="nil"/>
              <w:right w:val="single" w:sz="4" w:space="0" w:color="auto"/>
            </w:tcBorders>
            <w:vAlign w:val="center"/>
          </w:tcPr>
          <w:p w14:paraId="394A236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3DAF9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6070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C862FF"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0F8AA71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02D49C0" w14:textId="77777777" w:rsidTr="00331522">
        <w:trPr>
          <w:trHeight w:val="29"/>
        </w:trPr>
        <w:tc>
          <w:tcPr>
            <w:tcW w:w="2067" w:type="dxa"/>
            <w:tcBorders>
              <w:top w:val="nil"/>
              <w:left w:val="single" w:sz="4" w:space="0" w:color="auto"/>
              <w:bottom w:val="nil"/>
              <w:right w:val="single" w:sz="4" w:space="0" w:color="auto"/>
            </w:tcBorders>
            <w:vAlign w:val="center"/>
          </w:tcPr>
          <w:p w14:paraId="1A35DB9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35C6DC"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AB6B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DF9D29"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9D074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C520BF8" w14:textId="77777777" w:rsidTr="00331522">
        <w:trPr>
          <w:trHeight w:val="29"/>
        </w:trPr>
        <w:tc>
          <w:tcPr>
            <w:tcW w:w="2067" w:type="dxa"/>
            <w:tcBorders>
              <w:top w:val="nil"/>
              <w:left w:val="single" w:sz="4" w:space="0" w:color="auto"/>
              <w:bottom w:val="nil"/>
              <w:right w:val="single" w:sz="4" w:space="0" w:color="auto"/>
            </w:tcBorders>
            <w:vAlign w:val="center"/>
          </w:tcPr>
          <w:p w14:paraId="6472F02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736C8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6F185EF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15014D8E"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09103B"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C0AADB"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67847A"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1</w:t>
            </w:r>
          </w:p>
        </w:tc>
      </w:tr>
      <w:tr w:rsidR="00F63A13" w:rsidRPr="00915557" w14:paraId="0E1F6D3F" w14:textId="77777777" w:rsidTr="00331522">
        <w:trPr>
          <w:trHeight w:val="29"/>
        </w:trPr>
        <w:tc>
          <w:tcPr>
            <w:tcW w:w="2067" w:type="dxa"/>
            <w:tcBorders>
              <w:top w:val="nil"/>
              <w:left w:val="single" w:sz="4" w:space="0" w:color="auto"/>
              <w:bottom w:val="nil"/>
              <w:right w:val="single" w:sz="4" w:space="0" w:color="auto"/>
            </w:tcBorders>
            <w:vAlign w:val="center"/>
          </w:tcPr>
          <w:p w14:paraId="32A2062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D2F6F0"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816D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07AF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2B09B1"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6C1FDA97" w14:textId="77777777" w:rsidTr="00331522">
        <w:trPr>
          <w:trHeight w:val="29"/>
        </w:trPr>
        <w:tc>
          <w:tcPr>
            <w:tcW w:w="2067" w:type="dxa"/>
            <w:tcBorders>
              <w:top w:val="nil"/>
              <w:left w:val="single" w:sz="4" w:space="0" w:color="auto"/>
              <w:bottom w:val="nil"/>
              <w:right w:val="single" w:sz="4" w:space="0" w:color="auto"/>
            </w:tcBorders>
            <w:vAlign w:val="center"/>
          </w:tcPr>
          <w:p w14:paraId="66AEC83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444612"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10D4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A68C5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61FC7C"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66FF27B" w14:textId="77777777" w:rsidTr="00331522">
        <w:trPr>
          <w:trHeight w:val="29"/>
        </w:trPr>
        <w:tc>
          <w:tcPr>
            <w:tcW w:w="2067" w:type="dxa"/>
            <w:tcBorders>
              <w:top w:val="nil"/>
              <w:left w:val="single" w:sz="4" w:space="0" w:color="auto"/>
              <w:bottom w:val="nil"/>
              <w:right w:val="single" w:sz="4" w:space="0" w:color="auto"/>
            </w:tcBorders>
            <w:vAlign w:val="center"/>
          </w:tcPr>
          <w:p w14:paraId="1D11BFE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CFAD94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4E6F528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1FBD48E1"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A198A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6B4D3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7DF013"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70B62D3C" w14:textId="77777777" w:rsidTr="00331522">
        <w:trPr>
          <w:trHeight w:val="29"/>
        </w:trPr>
        <w:tc>
          <w:tcPr>
            <w:tcW w:w="2067" w:type="dxa"/>
            <w:tcBorders>
              <w:top w:val="nil"/>
              <w:left w:val="single" w:sz="4" w:space="0" w:color="auto"/>
              <w:bottom w:val="nil"/>
              <w:right w:val="single" w:sz="4" w:space="0" w:color="auto"/>
            </w:tcBorders>
            <w:vAlign w:val="center"/>
          </w:tcPr>
          <w:p w14:paraId="5FB6098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98B717"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4E3E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7894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C7B4942"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C67E0E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7F242D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FB2F9C" w14:textId="77777777" w:rsidR="00F63A13" w:rsidRPr="00915557" w:rsidRDefault="00F63A13" w:rsidP="00F63A1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E570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3D7BD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DC4A7D9"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F08877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2C2382"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eastAsia="Yu Mincho"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05B1C67"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325D5DA8"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CA_n25A-n71A</w:t>
            </w:r>
          </w:p>
          <w:p w14:paraId="42DEBF63"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610C22"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1B6606"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25966C"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0</w:t>
            </w:r>
          </w:p>
        </w:tc>
      </w:tr>
      <w:tr w:rsidR="00F63A13" w:rsidRPr="00915557" w14:paraId="404F413E" w14:textId="77777777" w:rsidTr="00331522">
        <w:trPr>
          <w:trHeight w:val="29"/>
        </w:trPr>
        <w:tc>
          <w:tcPr>
            <w:tcW w:w="2067" w:type="dxa"/>
            <w:tcBorders>
              <w:top w:val="nil"/>
              <w:left w:val="single" w:sz="4" w:space="0" w:color="auto"/>
              <w:bottom w:val="nil"/>
              <w:right w:val="single" w:sz="4" w:space="0" w:color="auto"/>
            </w:tcBorders>
            <w:vAlign w:val="center"/>
          </w:tcPr>
          <w:p w14:paraId="054114EE"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CCCB352"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827DB"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EDD8F3"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A89454"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7512FB3" w14:textId="77777777" w:rsidTr="00331522">
        <w:trPr>
          <w:trHeight w:val="29"/>
        </w:trPr>
        <w:tc>
          <w:tcPr>
            <w:tcW w:w="2067" w:type="dxa"/>
            <w:tcBorders>
              <w:top w:val="nil"/>
              <w:left w:val="single" w:sz="4" w:space="0" w:color="auto"/>
              <w:bottom w:val="nil"/>
              <w:right w:val="single" w:sz="4" w:space="0" w:color="auto"/>
            </w:tcBorders>
            <w:vAlign w:val="center"/>
          </w:tcPr>
          <w:p w14:paraId="3B86C27D"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DFFC85"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73C42"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FF5D76"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6B13528"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7EAB120" w14:textId="77777777" w:rsidTr="00331522">
        <w:trPr>
          <w:trHeight w:val="29"/>
        </w:trPr>
        <w:tc>
          <w:tcPr>
            <w:tcW w:w="2067" w:type="dxa"/>
            <w:tcBorders>
              <w:top w:val="nil"/>
              <w:left w:val="single" w:sz="4" w:space="0" w:color="auto"/>
              <w:bottom w:val="nil"/>
              <w:right w:val="single" w:sz="4" w:space="0" w:color="auto"/>
            </w:tcBorders>
            <w:vAlign w:val="center"/>
          </w:tcPr>
          <w:p w14:paraId="409FBCA5"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B14DEE2"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7AB74EE0"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CA_n25A-n71A</w:t>
            </w:r>
          </w:p>
          <w:p w14:paraId="6559F23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AE1826"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E1406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71482D"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61D257C7" w14:textId="77777777" w:rsidTr="00331522">
        <w:trPr>
          <w:trHeight w:val="29"/>
        </w:trPr>
        <w:tc>
          <w:tcPr>
            <w:tcW w:w="2067" w:type="dxa"/>
            <w:tcBorders>
              <w:top w:val="nil"/>
              <w:left w:val="single" w:sz="4" w:space="0" w:color="auto"/>
              <w:bottom w:val="nil"/>
              <w:right w:val="single" w:sz="4" w:space="0" w:color="auto"/>
            </w:tcBorders>
            <w:vAlign w:val="center"/>
          </w:tcPr>
          <w:p w14:paraId="6199FD1A"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B8FBE89"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D83C9"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056CC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F2B791F"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493C46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D7E4C00"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368C9E"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D6377"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9D8C7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721BE71"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C06961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3E2649B"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eastAsia="Yu Mincho"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0F3A6933"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4EE289AA"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CA_n25A-n71A</w:t>
            </w:r>
          </w:p>
          <w:p w14:paraId="63C82B2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2D572F"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7666E4"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55F0E0"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0</w:t>
            </w:r>
          </w:p>
        </w:tc>
      </w:tr>
      <w:tr w:rsidR="00F63A13" w:rsidRPr="00915557" w14:paraId="2CA4D61D" w14:textId="77777777" w:rsidTr="00331522">
        <w:trPr>
          <w:trHeight w:val="29"/>
        </w:trPr>
        <w:tc>
          <w:tcPr>
            <w:tcW w:w="2067" w:type="dxa"/>
            <w:tcBorders>
              <w:top w:val="nil"/>
              <w:left w:val="single" w:sz="4" w:space="0" w:color="auto"/>
              <w:bottom w:val="nil"/>
              <w:right w:val="single" w:sz="4" w:space="0" w:color="auto"/>
            </w:tcBorders>
            <w:vAlign w:val="center"/>
          </w:tcPr>
          <w:p w14:paraId="63B9E772"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DF0E57D"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0EDE3"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2F282"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AE454A"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946A96C" w14:textId="77777777" w:rsidTr="00331522">
        <w:trPr>
          <w:trHeight w:val="29"/>
        </w:trPr>
        <w:tc>
          <w:tcPr>
            <w:tcW w:w="2067" w:type="dxa"/>
            <w:tcBorders>
              <w:top w:val="nil"/>
              <w:left w:val="single" w:sz="4" w:space="0" w:color="auto"/>
              <w:bottom w:val="nil"/>
              <w:right w:val="single" w:sz="4" w:space="0" w:color="auto"/>
            </w:tcBorders>
            <w:vAlign w:val="center"/>
          </w:tcPr>
          <w:p w14:paraId="4AB6F325"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9ABFC2"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B7634"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B284FA"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BA44DB9"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554EF8A" w14:textId="77777777" w:rsidTr="00331522">
        <w:trPr>
          <w:trHeight w:val="29"/>
        </w:trPr>
        <w:tc>
          <w:tcPr>
            <w:tcW w:w="2067" w:type="dxa"/>
            <w:tcBorders>
              <w:top w:val="nil"/>
              <w:left w:val="single" w:sz="4" w:space="0" w:color="auto"/>
              <w:bottom w:val="nil"/>
              <w:right w:val="single" w:sz="4" w:space="0" w:color="auto"/>
            </w:tcBorders>
            <w:vAlign w:val="center"/>
          </w:tcPr>
          <w:p w14:paraId="46DE4769"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866634E"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6AFC9135"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CA_n25A-n71A</w:t>
            </w:r>
          </w:p>
          <w:p w14:paraId="765B915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E3B6CF"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E8F4F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09C846"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645B658C" w14:textId="77777777" w:rsidTr="00331522">
        <w:trPr>
          <w:trHeight w:val="29"/>
        </w:trPr>
        <w:tc>
          <w:tcPr>
            <w:tcW w:w="2067" w:type="dxa"/>
            <w:tcBorders>
              <w:top w:val="nil"/>
              <w:left w:val="single" w:sz="4" w:space="0" w:color="auto"/>
              <w:bottom w:val="nil"/>
              <w:right w:val="single" w:sz="4" w:space="0" w:color="auto"/>
            </w:tcBorders>
            <w:vAlign w:val="center"/>
          </w:tcPr>
          <w:p w14:paraId="267626E6"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DBF0E03"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9555E"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9CCD8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A861188"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B4360F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1538F37" w14:textId="77777777" w:rsidR="00F63A13" w:rsidRPr="00915557" w:rsidRDefault="00F63A13" w:rsidP="00F63A13">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AA0547"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93589"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A779D8"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1FA52B3"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6A02D35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2EC9A15"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9DFFF1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214A82C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4288E424"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A5019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3B90EC"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3359A5"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0</w:t>
            </w:r>
          </w:p>
        </w:tc>
      </w:tr>
      <w:tr w:rsidR="00F63A13" w:rsidRPr="00915557" w14:paraId="31F7979A" w14:textId="77777777" w:rsidTr="00331522">
        <w:trPr>
          <w:trHeight w:val="29"/>
        </w:trPr>
        <w:tc>
          <w:tcPr>
            <w:tcW w:w="2067" w:type="dxa"/>
            <w:tcBorders>
              <w:top w:val="nil"/>
              <w:left w:val="single" w:sz="4" w:space="0" w:color="auto"/>
              <w:bottom w:val="nil"/>
              <w:right w:val="single" w:sz="4" w:space="0" w:color="auto"/>
            </w:tcBorders>
            <w:vAlign w:val="center"/>
          </w:tcPr>
          <w:p w14:paraId="0972F752"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A86AD2E"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E6D8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AC3673"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B196E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6355C4B" w14:textId="77777777" w:rsidTr="00331522">
        <w:trPr>
          <w:trHeight w:val="29"/>
        </w:trPr>
        <w:tc>
          <w:tcPr>
            <w:tcW w:w="2067" w:type="dxa"/>
            <w:tcBorders>
              <w:top w:val="nil"/>
              <w:left w:val="single" w:sz="4" w:space="0" w:color="auto"/>
              <w:bottom w:val="nil"/>
              <w:right w:val="single" w:sz="4" w:space="0" w:color="auto"/>
            </w:tcBorders>
            <w:vAlign w:val="center"/>
          </w:tcPr>
          <w:p w14:paraId="027FCDC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073006"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A4E5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2D4430"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9DCFB0"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711EA43" w14:textId="77777777" w:rsidTr="00331522">
        <w:trPr>
          <w:trHeight w:val="29"/>
        </w:trPr>
        <w:tc>
          <w:tcPr>
            <w:tcW w:w="2067" w:type="dxa"/>
            <w:tcBorders>
              <w:top w:val="nil"/>
              <w:left w:val="single" w:sz="4" w:space="0" w:color="auto"/>
              <w:bottom w:val="nil"/>
              <w:right w:val="single" w:sz="4" w:space="0" w:color="auto"/>
            </w:tcBorders>
            <w:vAlign w:val="center"/>
          </w:tcPr>
          <w:p w14:paraId="68227C6A" w14:textId="77777777" w:rsidR="00F63A13" w:rsidRPr="00915557" w:rsidRDefault="00F63A13" w:rsidP="00F63A13">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E0BE02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78A3E6E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42DD18FC"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144DE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FD159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831518A"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6463EE79" w14:textId="77777777" w:rsidTr="00331522">
        <w:trPr>
          <w:trHeight w:val="29"/>
        </w:trPr>
        <w:tc>
          <w:tcPr>
            <w:tcW w:w="2067" w:type="dxa"/>
            <w:tcBorders>
              <w:top w:val="nil"/>
              <w:left w:val="single" w:sz="4" w:space="0" w:color="auto"/>
              <w:bottom w:val="nil"/>
              <w:right w:val="single" w:sz="4" w:space="0" w:color="auto"/>
            </w:tcBorders>
            <w:vAlign w:val="center"/>
          </w:tcPr>
          <w:p w14:paraId="5554B89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E3B9304"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3BF7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52F3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2013BE7"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53B40D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C084D3"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B48FEF"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2924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B2681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64FFA1E"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611EBA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33602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66FDAA0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2C70251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654C6BDA"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D26B6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6E324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8B463A"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3FCC358D" w14:textId="77777777" w:rsidTr="00331522">
        <w:trPr>
          <w:trHeight w:val="29"/>
        </w:trPr>
        <w:tc>
          <w:tcPr>
            <w:tcW w:w="2067" w:type="dxa"/>
            <w:tcBorders>
              <w:top w:val="nil"/>
              <w:left w:val="single" w:sz="4" w:space="0" w:color="auto"/>
              <w:bottom w:val="nil"/>
              <w:right w:val="single" w:sz="4" w:space="0" w:color="auto"/>
            </w:tcBorders>
            <w:vAlign w:val="center"/>
          </w:tcPr>
          <w:p w14:paraId="488A0B35"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2DCCA2A"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4AC4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915BA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7771E24"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2D7357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82F4056"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C3DC1C"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0193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33C37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3DEBBC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86E8C8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52BAE9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7D68B7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3CB1F4B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1205835F"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8D8F2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B9BB7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55A68AE"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02A432F5" w14:textId="77777777" w:rsidTr="00331522">
        <w:trPr>
          <w:trHeight w:val="29"/>
        </w:trPr>
        <w:tc>
          <w:tcPr>
            <w:tcW w:w="2067" w:type="dxa"/>
            <w:tcBorders>
              <w:top w:val="nil"/>
              <w:left w:val="single" w:sz="4" w:space="0" w:color="auto"/>
              <w:bottom w:val="nil"/>
              <w:right w:val="single" w:sz="4" w:space="0" w:color="auto"/>
            </w:tcBorders>
            <w:vAlign w:val="center"/>
          </w:tcPr>
          <w:p w14:paraId="54116B5C"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50863C"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A6F2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C736B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489B9A9"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CD186D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439B12"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A0F8FA"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C6DE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91241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12252DC"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0A3564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2F5D97"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4D26687C"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558335FC"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CA_n25A-n71A</w:t>
            </w:r>
          </w:p>
          <w:p w14:paraId="25BAF5B1"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70456B"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23E39A"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1DF5A99"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sz w:val="18"/>
                <w:lang w:val="en-US" w:eastAsia="zh-CN"/>
              </w:rPr>
              <w:t>0</w:t>
            </w:r>
          </w:p>
        </w:tc>
      </w:tr>
      <w:tr w:rsidR="00F63A13" w:rsidRPr="00915557" w14:paraId="196BE1A3" w14:textId="77777777" w:rsidTr="00331522">
        <w:trPr>
          <w:trHeight w:val="29"/>
        </w:trPr>
        <w:tc>
          <w:tcPr>
            <w:tcW w:w="2067" w:type="dxa"/>
            <w:tcBorders>
              <w:top w:val="nil"/>
              <w:left w:val="single" w:sz="4" w:space="0" w:color="auto"/>
              <w:bottom w:val="nil"/>
              <w:right w:val="single" w:sz="4" w:space="0" w:color="auto"/>
            </w:tcBorders>
            <w:vAlign w:val="center"/>
          </w:tcPr>
          <w:p w14:paraId="4531D290"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67B6F4"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283E8"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B503E"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72491D"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199F488" w14:textId="77777777" w:rsidTr="00331522">
        <w:trPr>
          <w:trHeight w:val="29"/>
        </w:trPr>
        <w:tc>
          <w:tcPr>
            <w:tcW w:w="2067" w:type="dxa"/>
            <w:tcBorders>
              <w:top w:val="nil"/>
              <w:left w:val="single" w:sz="4" w:space="0" w:color="auto"/>
              <w:bottom w:val="nil"/>
              <w:right w:val="single" w:sz="4" w:space="0" w:color="auto"/>
            </w:tcBorders>
            <w:vAlign w:val="center"/>
          </w:tcPr>
          <w:p w14:paraId="5ABBE6AE"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8D9173"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1ECBA" w14:textId="77777777" w:rsidR="00F63A13" w:rsidRPr="00915557" w:rsidRDefault="00F63A13" w:rsidP="00F63A13">
            <w:pPr>
              <w:keepNext/>
              <w:keepLines/>
              <w:spacing w:after="0"/>
              <w:jc w:val="center"/>
              <w:rPr>
                <w:rFonts w:ascii="Arial" w:hAnsi="Arial"/>
                <w:sz w:val="18"/>
                <w:lang w:val="en-US"/>
              </w:rPr>
            </w:pPr>
            <w:r w:rsidRPr="00915557">
              <w:rPr>
                <w:rFonts w:ascii="Arial" w:eastAsia="Yu Mincho"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B37076" w14:textId="77777777" w:rsidR="00F63A13" w:rsidRPr="00915557" w:rsidRDefault="00F63A13" w:rsidP="00F63A13">
            <w:pPr>
              <w:keepNext/>
              <w:keepLines/>
              <w:spacing w:after="0"/>
              <w:jc w:val="center"/>
              <w:rPr>
                <w:rFonts w:ascii="Calibri" w:eastAsia="Yu Mincho"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EE575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1CC2B80" w14:textId="77777777" w:rsidTr="00331522">
        <w:trPr>
          <w:trHeight w:val="29"/>
        </w:trPr>
        <w:tc>
          <w:tcPr>
            <w:tcW w:w="2067" w:type="dxa"/>
            <w:tcBorders>
              <w:top w:val="nil"/>
              <w:left w:val="single" w:sz="4" w:space="0" w:color="auto"/>
              <w:bottom w:val="nil"/>
              <w:right w:val="single" w:sz="4" w:space="0" w:color="auto"/>
            </w:tcBorders>
            <w:vAlign w:val="center"/>
          </w:tcPr>
          <w:p w14:paraId="1A46E145" w14:textId="77777777" w:rsidR="00F63A13" w:rsidRPr="00915557" w:rsidRDefault="00F63A13" w:rsidP="00F63A13">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C3CE211"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36B98363"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CA_n25A-n71A</w:t>
            </w:r>
          </w:p>
          <w:p w14:paraId="05F2454F"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59A118"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85F4C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0D4991"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3F6F5C5D" w14:textId="77777777" w:rsidTr="00331522">
        <w:trPr>
          <w:trHeight w:val="29"/>
        </w:trPr>
        <w:tc>
          <w:tcPr>
            <w:tcW w:w="2067" w:type="dxa"/>
            <w:tcBorders>
              <w:top w:val="nil"/>
              <w:left w:val="single" w:sz="4" w:space="0" w:color="auto"/>
              <w:bottom w:val="nil"/>
              <w:right w:val="single" w:sz="4" w:space="0" w:color="auto"/>
            </w:tcBorders>
            <w:vAlign w:val="center"/>
          </w:tcPr>
          <w:p w14:paraId="10AD8FAA"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6D2F25"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68CBD"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41F08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AB5118E"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551EDD9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372537"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49B891F"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83172" w14:textId="77777777" w:rsidR="00F63A13" w:rsidRPr="00915557" w:rsidRDefault="00F63A13" w:rsidP="00F63A13">
            <w:pPr>
              <w:keepNext/>
              <w:keepLines/>
              <w:spacing w:after="0"/>
              <w:jc w:val="center"/>
              <w:rPr>
                <w:rFonts w:ascii="Arial" w:eastAsia="Yu Mincho"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DAB5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A623883"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19F7750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C28E30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679B055E"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4129E853"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CA_n25A-n71A</w:t>
            </w:r>
          </w:p>
          <w:p w14:paraId="7FC297AF"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42051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CB232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E1014B7"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7EF9DE41" w14:textId="77777777" w:rsidTr="00331522">
        <w:trPr>
          <w:trHeight w:val="29"/>
        </w:trPr>
        <w:tc>
          <w:tcPr>
            <w:tcW w:w="2067" w:type="dxa"/>
            <w:tcBorders>
              <w:top w:val="nil"/>
              <w:left w:val="single" w:sz="4" w:space="0" w:color="auto"/>
              <w:bottom w:val="nil"/>
              <w:right w:val="single" w:sz="4" w:space="0" w:color="auto"/>
            </w:tcBorders>
            <w:vAlign w:val="center"/>
          </w:tcPr>
          <w:p w14:paraId="4551E230"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15F384E"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0059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E44CD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5650191"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6D6CD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D067DC"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2D53B1"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06EF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DCCB8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878A174"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09B14D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A822B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0248CA35"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3D82132B"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CA_n25A-n71A</w:t>
            </w:r>
          </w:p>
          <w:p w14:paraId="42263024"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11A58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08EF3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FCDAE0D"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1A08B0E8" w14:textId="77777777" w:rsidTr="00331522">
        <w:trPr>
          <w:trHeight w:val="29"/>
        </w:trPr>
        <w:tc>
          <w:tcPr>
            <w:tcW w:w="2067" w:type="dxa"/>
            <w:tcBorders>
              <w:top w:val="nil"/>
              <w:left w:val="single" w:sz="4" w:space="0" w:color="auto"/>
              <w:bottom w:val="nil"/>
              <w:right w:val="single" w:sz="4" w:space="0" w:color="auto"/>
            </w:tcBorders>
            <w:vAlign w:val="center"/>
          </w:tcPr>
          <w:p w14:paraId="187B8082"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FDAD21"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E7A3C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2EC8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8B7B0DB"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52E819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A77649C"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5B9495"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FDEC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2A9D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96BBC94"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70F9441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2F23A6"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color w:val="000000"/>
                <w:sz w:val="18"/>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2F777950"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cs="Arial"/>
                <w:color w:val="000000"/>
                <w:sz w:val="18"/>
                <w:szCs w:val="18"/>
              </w:rPr>
              <w:t>CA_n25A-n66A</w:t>
            </w:r>
            <w:r w:rsidRPr="00915557">
              <w:rPr>
                <w:rFonts w:ascii="Arial" w:hAnsi="Arial" w:cs="Arial"/>
                <w:color w:val="000000"/>
                <w:sz w:val="18"/>
                <w:szCs w:val="18"/>
              </w:rPr>
              <w:br/>
              <w:t>CA_n25A-n71A</w:t>
            </w:r>
            <w:r w:rsidRPr="00915557">
              <w:rPr>
                <w:rFonts w:ascii="Arial" w:hAnsi="Arial" w:cs="Arial"/>
                <w:color w:val="000000"/>
                <w:sz w:val="18"/>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75BC0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color w:val="000000"/>
                <w:sz w:val="18"/>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BACA0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78E47F6C"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color w:val="000000"/>
                <w:sz w:val="18"/>
                <w:szCs w:val="18"/>
              </w:rPr>
              <w:t>4 and 5</w:t>
            </w:r>
          </w:p>
        </w:tc>
      </w:tr>
      <w:tr w:rsidR="00F63A13" w:rsidRPr="00915557" w14:paraId="0D7C8F0E" w14:textId="77777777" w:rsidTr="00331522">
        <w:trPr>
          <w:trHeight w:val="29"/>
        </w:trPr>
        <w:tc>
          <w:tcPr>
            <w:tcW w:w="2067" w:type="dxa"/>
            <w:tcBorders>
              <w:top w:val="nil"/>
              <w:left w:val="single" w:sz="4" w:space="0" w:color="auto"/>
              <w:bottom w:val="nil"/>
              <w:right w:val="single" w:sz="4" w:space="0" w:color="auto"/>
            </w:tcBorders>
            <w:vAlign w:val="center"/>
          </w:tcPr>
          <w:p w14:paraId="25B75D10"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79F5C6"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660E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51668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CA_n66(2A) BCS 4 and 5</w:t>
            </w:r>
          </w:p>
        </w:tc>
        <w:tc>
          <w:tcPr>
            <w:tcW w:w="1610" w:type="dxa"/>
            <w:tcBorders>
              <w:top w:val="nil"/>
              <w:left w:val="single" w:sz="4" w:space="0" w:color="auto"/>
              <w:bottom w:val="nil"/>
              <w:right w:val="single" w:sz="4" w:space="0" w:color="auto"/>
            </w:tcBorders>
            <w:vAlign w:val="center"/>
          </w:tcPr>
          <w:p w14:paraId="03D7EBC5"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BD00EF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E88BF2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1B69A1"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0338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B6C84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7A2DD84E"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E83F40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7DBD40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1762F641"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CA_n25A-n66A</w:t>
            </w:r>
          </w:p>
          <w:p w14:paraId="4A8DD4EF" w14:textId="77777777" w:rsidR="00F63A13" w:rsidRPr="00915557" w:rsidRDefault="00F63A13" w:rsidP="00F63A13">
            <w:pPr>
              <w:keepNext/>
              <w:keepLines/>
              <w:spacing w:after="0"/>
              <w:jc w:val="center"/>
              <w:rPr>
                <w:rFonts w:ascii="Arial" w:hAnsi="Arial"/>
                <w:sz w:val="18"/>
              </w:rPr>
            </w:pPr>
            <w:r w:rsidRPr="00915557">
              <w:rPr>
                <w:rFonts w:ascii="Arial" w:hAnsi="Arial"/>
                <w:sz w:val="18"/>
              </w:rPr>
              <w:t>CA_n25A-n71A</w:t>
            </w:r>
          </w:p>
          <w:p w14:paraId="3E2EACF1"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AD646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F1AED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7CE4042"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62E74D6C" w14:textId="77777777" w:rsidTr="00331522">
        <w:trPr>
          <w:trHeight w:val="29"/>
        </w:trPr>
        <w:tc>
          <w:tcPr>
            <w:tcW w:w="2067" w:type="dxa"/>
            <w:tcBorders>
              <w:top w:val="nil"/>
              <w:left w:val="single" w:sz="4" w:space="0" w:color="auto"/>
              <w:bottom w:val="nil"/>
              <w:right w:val="single" w:sz="4" w:space="0" w:color="auto"/>
            </w:tcBorders>
            <w:vAlign w:val="center"/>
          </w:tcPr>
          <w:p w14:paraId="17347D8B"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3C0F34B"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26E1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8767F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AD2EBF"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D92432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E92019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55255A"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6B97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53CC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0789900"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6E6AEC3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272B2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CA_n25(2A)-n66(2A)-n71(2A)</w:t>
            </w:r>
          </w:p>
        </w:tc>
        <w:tc>
          <w:tcPr>
            <w:tcW w:w="1829" w:type="dxa"/>
            <w:tcBorders>
              <w:top w:val="single" w:sz="4" w:space="0" w:color="auto"/>
              <w:left w:val="single" w:sz="4" w:space="0" w:color="auto"/>
              <w:bottom w:val="nil"/>
              <w:right w:val="single" w:sz="4" w:space="0" w:color="auto"/>
            </w:tcBorders>
            <w:vAlign w:val="center"/>
          </w:tcPr>
          <w:p w14:paraId="7CB033ED"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cs="Arial"/>
                <w:color w:val="000000"/>
                <w:sz w:val="18"/>
                <w:szCs w:val="18"/>
              </w:rPr>
              <w:t>CA_n25A-n66A</w:t>
            </w:r>
            <w:r w:rsidRPr="00915557">
              <w:rPr>
                <w:rFonts w:ascii="Arial" w:hAnsi="Arial" w:cs="Arial"/>
                <w:color w:val="000000"/>
                <w:sz w:val="18"/>
                <w:szCs w:val="18"/>
              </w:rPr>
              <w:br/>
              <w:t>CA_n25A-n71A</w:t>
            </w:r>
            <w:r w:rsidRPr="00915557">
              <w:rPr>
                <w:rFonts w:ascii="Arial" w:hAnsi="Arial" w:cs="Arial"/>
                <w:color w:val="000000"/>
                <w:sz w:val="18"/>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C4F3B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C5E36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6B0F9C6"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5EA7D777" w14:textId="77777777" w:rsidTr="00331522">
        <w:trPr>
          <w:trHeight w:val="29"/>
        </w:trPr>
        <w:tc>
          <w:tcPr>
            <w:tcW w:w="2067" w:type="dxa"/>
            <w:tcBorders>
              <w:top w:val="nil"/>
              <w:left w:val="single" w:sz="4" w:space="0" w:color="auto"/>
              <w:bottom w:val="nil"/>
              <w:right w:val="single" w:sz="4" w:space="0" w:color="auto"/>
            </w:tcBorders>
            <w:vAlign w:val="center"/>
          </w:tcPr>
          <w:p w14:paraId="16F58255"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95A3C2"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8421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CD16F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CA_n66(2A) BCS 4 and 5</w:t>
            </w:r>
          </w:p>
        </w:tc>
        <w:tc>
          <w:tcPr>
            <w:tcW w:w="1610" w:type="dxa"/>
            <w:tcBorders>
              <w:top w:val="nil"/>
              <w:left w:val="single" w:sz="4" w:space="0" w:color="auto"/>
              <w:bottom w:val="nil"/>
              <w:right w:val="single" w:sz="4" w:space="0" w:color="auto"/>
            </w:tcBorders>
            <w:vAlign w:val="center"/>
          </w:tcPr>
          <w:p w14:paraId="3FF6159C"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45405FB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01C93E"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9247A3"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2F23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A2CBBA"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46E4455"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0480425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1A42261"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color w:val="000000"/>
                <w:sz w:val="18"/>
                <w:szCs w:val="18"/>
              </w:rPr>
              <w:t>CA_n25(3A)-n66A-n71A</w:t>
            </w:r>
          </w:p>
        </w:tc>
        <w:tc>
          <w:tcPr>
            <w:tcW w:w="1829" w:type="dxa"/>
            <w:tcBorders>
              <w:top w:val="single" w:sz="4" w:space="0" w:color="auto"/>
              <w:left w:val="single" w:sz="4" w:space="0" w:color="auto"/>
              <w:bottom w:val="nil"/>
              <w:right w:val="single" w:sz="4" w:space="0" w:color="auto"/>
            </w:tcBorders>
            <w:vAlign w:val="center"/>
          </w:tcPr>
          <w:p w14:paraId="20C7C09A" w14:textId="77777777" w:rsidR="00F63A13" w:rsidRPr="00915557" w:rsidRDefault="00F63A13" w:rsidP="00F63A13">
            <w:pPr>
              <w:keepNext/>
              <w:keepLines/>
              <w:spacing w:after="0"/>
              <w:jc w:val="center"/>
              <w:rPr>
                <w:rFonts w:ascii="Arial" w:hAnsi="Arial"/>
                <w:sz w:val="18"/>
                <w:szCs w:val="18"/>
                <w:lang w:val="en-US"/>
              </w:rPr>
            </w:pPr>
            <w:r w:rsidRPr="00915557">
              <w:rPr>
                <w:rFonts w:ascii="Arial" w:hAnsi="Arial" w:cs="Arial"/>
                <w:color w:val="000000"/>
                <w:sz w:val="18"/>
                <w:szCs w:val="18"/>
              </w:rPr>
              <w:t>CA_n25A-n66A</w:t>
            </w:r>
            <w:r w:rsidRPr="00915557">
              <w:rPr>
                <w:rFonts w:ascii="Arial" w:hAnsi="Arial" w:cs="Arial"/>
                <w:color w:val="000000"/>
                <w:sz w:val="18"/>
                <w:szCs w:val="18"/>
              </w:rPr>
              <w:br/>
              <w:t>CA_n25A-n71A</w:t>
            </w:r>
            <w:r w:rsidRPr="00915557">
              <w:rPr>
                <w:rFonts w:ascii="Arial" w:hAnsi="Arial" w:cs="Arial"/>
                <w:color w:val="000000"/>
                <w:sz w:val="18"/>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3493D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19367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CA_n25(3A)_BCS 4 and 5</w:t>
            </w:r>
          </w:p>
        </w:tc>
        <w:tc>
          <w:tcPr>
            <w:tcW w:w="1610" w:type="dxa"/>
            <w:tcBorders>
              <w:top w:val="single" w:sz="4" w:space="0" w:color="auto"/>
              <w:left w:val="single" w:sz="4" w:space="0" w:color="auto"/>
              <w:bottom w:val="nil"/>
              <w:right w:val="single" w:sz="4" w:space="0" w:color="auto"/>
            </w:tcBorders>
            <w:vAlign w:val="center"/>
          </w:tcPr>
          <w:p w14:paraId="684A4685" w14:textId="77777777" w:rsidR="00F63A13" w:rsidRPr="00915557" w:rsidRDefault="00F63A13" w:rsidP="00F63A1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F63A13" w:rsidRPr="00915557" w14:paraId="179D9539" w14:textId="77777777" w:rsidTr="00331522">
        <w:trPr>
          <w:trHeight w:val="29"/>
        </w:trPr>
        <w:tc>
          <w:tcPr>
            <w:tcW w:w="2067" w:type="dxa"/>
            <w:tcBorders>
              <w:top w:val="nil"/>
              <w:left w:val="single" w:sz="4" w:space="0" w:color="auto"/>
              <w:bottom w:val="nil"/>
              <w:right w:val="single" w:sz="4" w:space="0" w:color="auto"/>
            </w:tcBorders>
            <w:vAlign w:val="center"/>
          </w:tcPr>
          <w:p w14:paraId="477EF91F"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280675"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C9B6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33BE9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22F1A8"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30AF0BA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72615C" w14:textId="77777777" w:rsidR="00F63A13" w:rsidRPr="00915557" w:rsidRDefault="00F63A13" w:rsidP="00F63A1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0DBBFF" w14:textId="77777777" w:rsidR="00F63A13" w:rsidRPr="00915557" w:rsidRDefault="00F63A13" w:rsidP="00F63A1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F1FA9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7E56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A9852D9" w14:textId="77777777" w:rsidR="00F63A13" w:rsidRPr="00915557" w:rsidRDefault="00F63A13" w:rsidP="00F63A13">
            <w:pPr>
              <w:keepNext/>
              <w:keepLines/>
              <w:spacing w:after="0"/>
              <w:jc w:val="center"/>
              <w:rPr>
                <w:rFonts w:ascii="Arial" w:hAnsi="Arial" w:cs="Arial"/>
                <w:sz w:val="18"/>
                <w:szCs w:val="18"/>
                <w:lang w:val="en-US" w:eastAsia="zh-CN"/>
              </w:rPr>
            </w:pPr>
          </w:p>
        </w:tc>
      </w:tr>
      <w:tr w:rsidR="00F63A13" w:rsidRPr="00915557" w14:paraId="2776087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65FB23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6044643B" w14:textId="77777777" w:rsidR="00F63A13" w:rsidRPr="00915557" w:rsidRDefault="00F63A13" w:rsidP="00F63A1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n77</w:t>
            </w:r>
            <w:r w:rsidRPr="00915557">
              <w:rPr>
                <w:rFonts w:ascii="Arial" w:hAnsi="Arial"/>
                <w:sz w:val="18"/>
                <w:szCs w:val="18"/>
                <w:vertAlign w:val="superscript"/>
                <w:lang w:val="en-US" w:eastAsia="zh-CN"/>
              </w:rPr>
              <w:t>7,9</w:t>
            </w:r>
          </w:p>
          <w:p w14:paraId="3AC6287D"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CA_n25A-n66A</w:t>
            </w:r>
          </w:p>
          <w:p w14:paraId="5F0C2351" w14:textId="77777777" w:rsidR="00F63A13" w:rsidRPr="00915557" w:rsidRDefault="00F63A13" w:rsidP="00F63A1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CA_n25A-n77A</w:t>
            </w:r>
            <w:r w:rsidRPr="00915557">
              <w:rPr>
                <w:rFonts w:ascii="Arial" w:hAnsi="Arial"/>
                <w:sz w:val="18"/>
                <w:szCs w:val="18"/>
                <w:vertAlign w:val="superscript"/>
                <w:lang w:val="en-US" w:eastAsia="zh-CN"/>
              </w:rPr>
              <w:t>7</w:t>
            </w:r>
          </w:p>
          <w:p w14:paraId="6FB3C77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CA_n66A-n77A</w:t>
            </w:r>
            <w:r w:rsidRPr="00915557">
              <w:rPr>
                <w:rFonts w:ascii="Arial"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F74544"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292E6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E6D49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124DD6CE" w14:textId="77777777" w:rsidTr="00331522">
        <w:trPr>
          <w:trHeight w:val="29"/>
        </w:trPr>
        <w:tc>
          <w:tcPr>
            <w:tcW w:w="2067" w:type="dxa"/>
            <w:tcBorders>
              <w:top w:val="nil"/>
              <w:left w:val="single" w:sz="4" w:space="0" w:color="auto"/>
              <w:bottom w:val="nil"/>
              <w:right w:val="single" w:sz="4" w:space="0" w:color="auto"/>
            </w:tcBorders>
            <w:vAlign w:val="center"/>
          </w:tcPr>
          <w:p w14:paraId="762F507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2F990A"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ECF01"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81FF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5E64C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0A16FED" w14:textId="77777777" w:rsidTr="00331522">
        <w:trPr>
          <w:trHeight w:val="29"/>
        </w:trPr>
        <w:tc>
          <w:tcPr>
            <w:tcW w:w="2067" w:type="dxa"/>
            <w:tcBorders>
              <w:top w:val="nil"/>
              <w:left w:val="single" w:sz="4" w:space="0" w:color="auto"/>
              <w:bottom w:val="nil"/>
              <w:right w:val="single" w:sz="4" w:space="0" w:color="auto"/>
            </w:tcBorders>
            <w:vAlign w:val="center"/>
          </w:tcPr>
          <w:p w14:paraId="4F36578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C7D251"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C6130"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960B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4FB36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E7D303E" w14:textId="77777777" w:rsidTr="00331522">
        <w:trPr>
          <w:trHeight w:val="29"/>
        </w:trPr>
        <w:tc>
          <w:tcPr>
            <w:tcW w:w="2067" w:type="dxa"/>
            <w:tcBorders>
              <w:top w:val="nil"/>
              <w:left w:val="single" w:sz="4" w:space="0" w:color="auto"/>
              <w:bottom w:val="nil"/>
              <w:right w:val="single" w:sz="4" w:space="0" w:color="auto"/>
            </w:tcBorders>
            <w:vAlign w:val="center"/>
          </w:tcPr>
          <w:p w14:paraId="1C4F88D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41DE0D"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05DC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4B93C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9723C3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F63A13" w:rsidRPr="00915557" w14:paraId="2729340A" w14:textId="77777777" w:rsidTr="00331522">
        <w:trPr>
          <w:trHeight w:val="29"/>
        </w:trPr>
        <w:tc>
          <w:tcPr>
            <w:tcW w:w="2067" w:type="dxa"/>
            <w:tcBorders>
              <w:top w:val="nil"/>
              <w:left w:val="single" w:sz="4" w:space="0" w:color="auto"/>
              <w:bottom w:val="nil"/>
              <w:right w:val="single" w:sz="4" w:space="0" w:color="auto"/>
            </w:tcBorders>
            <w:vAlign w:val="center"/>
          </w:tcPr>
          <w:p w14:paraId="23B0BD0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515F6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50D4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ABB4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7104B6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C11994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BE2F0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1E559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6510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05FB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04392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579C3A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A3252A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47987414"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3EAA06B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CA_n25A-n66A</w:t>
            </w:r>
          </w:p>
          <w:p w14:paraId="1BCFB5EE"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CA_n25A-n77A</w:t>
            </w:r>
            <w:r w:rsidRPr="00915557">
              <w:rPr>
                <w:rFonts w:ascii="Arial" w:hAnsi="Arial"/>
                <w:sz w:val="18"/>
                <w:vertAlign w:val="superscript"/>
                <w:lang w:val="en-US" w:eastAsia="zh-CN"/>
              </w:rPr>
              <w:t>7</w:t>
            </w:r>
          </w:p>
          <w:p w14:paraId="0A83281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A55F14"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3D7DF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168F0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3FC13606" w14:textId="77777777" w:rsidTr="00331522">
        <w:trPr>
          <w:trHeight w:val="29"/>
        </w:trPr>
        <w:tc>
          <w:tcPr>
            <w:tcW w:w="2067" w:type="dxa"/>
            <w:tcBorders>
              <w:top w:val="nil"/>
              <w:left w:val="single" w:sz="4" w:space="0" w:color="auto"/>
              <w:bottom w:val="nil"/>
              <w:right w:val="single" w:sz="4" w:space="0" w:color="auto"/>
            </w:tcBorders>
            <w:vAlign w:val="center"/>
          </w:tcPr>
          <w:p w14:paraId="5B53BBC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57A08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62FB6"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13CB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99261D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109D444" w14:textId="77777777" w:rsidTr="00331522">
        <w:trPr>
          <w:trHeight w:val="29"/>
        </w:trPr>
        <w:tc>
          <w:tcPr>
            <w:tcW w:w="2067" w:type="dxa"/>
            <w:tcBorders>
              <w:top w:val="nil"/>
              <w:left w:val="single" w:sz="4" w:space="0" w:color="auto"/>
              <w:bottom w:val="nil"/>
              <w:right w:val="single" w:sz="4" w:space="0" w:color="auto"/>
            </w:tcBorders>
            <w:vAlign w:val="center"/>
          </w:tcPr>
          <w:p w14:paraId="72425CB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ECD9A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807BB"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D863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121058"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F4CF207" w14:textId="77777777" w:rsidTr="00331522">
        <w:trPr>
          <w:trHeight w:val="29"/>
        </w:trPr>
        <w:tc>
          <w:tcPr>
            <w:tcW w:w="2067" w:type="dxa"/>
            <w:tcBorders>
              <w:top w:val="nil"/>
              <w:left w:val="single" w:sz="4" w:space="0" w:color="auto"/>
              <w:bottom w:val="nil"/>
              <w:right w:val="single" w:sz="4" w:space="0" w:color="auto"/>
            </w:tcBorders>
            <w:vAlign w:val="center"/>
          </w:tcPr>
          <w:p w14:paraId="6120F57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74C77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605A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3286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91469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F63A13" w:rsidRPr="00915557" w14:paraId="726413E4" w14:textId="77777777" w:rsidTr="00331522">
        <w:trPr>
          <w:trHeight w:val="29"/>
        </w:trPr>
        <w:tc>
          <w:tcPr>
            <w:tcW w:w="2067" w:type="dxa"/>
            <w:tcBorders>
              <w:top w:val="nil"/>
              <w:left w:val="single" w:sz="4" w:space="0" w:color="auto"/>
              <w:bottom w:val="nil"/>
              <w:right w:val="single" w:sz="4" w:space="0" w:color="auto"/>
            </w:tcBorders>
            <w:vAlign w:val="center"/>
          </w:tcPr>
          <w:p w14:paraId="45EDF01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1FFAB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23B4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0A371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EF5A3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232957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45C08F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D0BE60"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4502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2C10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45313F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088D5D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99CFE2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66CEE4AC"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2A2797C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p w14:paraId="4BF608A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38B6CF5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CA_n25A-n77A</w:t>
            </w:r>
            <w:r w:rsidRPr="00915557">
              <w:rPr>
                <w:rFonts w:ascii="Arial" w:hAnsi="Arial"/>
                <w:sz w:val="18"/>
                <w:vertAlign w:val="superscript"/>
                <w:lang w:val="en-US" w:eastAsia="zh-CN"/>
              </w:rPr>
              <w:t>7</w:t>
            </w:r>
          </w:p>
          <w:p w14:paraId="583C892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6598FF"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AB389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A6DD6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0F68DBE3" w14:textId="77777777" w:rsidTr="00331522">
        <w:trPr>
          <w:trHeight w:val="29"/>
        </w:trPr>
        <w:tc>
          <w:tcPr>
            <w:tcW w:w="2067" w:type="dxa"/>
            <w:tcBorders>
              <w:top w:val="nil"/>
              <w:left w:val="single" w:sz="4" w:space="0" w:color="auto"/>
              <w:bottom w:val="nil"/>
              <w:right w:val="single" w:sz="4" w:space="0" w:color="auto"/>
            </w:tcBorders>
            <w:vAlign w:val="center"/>
          </w:tcPr>
          <w:p w14:paraId="3C808AF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61361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43DC8"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eastAsia="Yu Mincho"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A31B6B"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F91C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48B2A18" w14:textId="77777777" w:rsidTr="00331522">
        <w:trPr>
          <w:trHeight w:val="29"/>
        </w:trPr>
        <w:tc>
          <w:tcPr>
            <w:tcW w:w="2067" w:type="dxa"/>
            <w:tcBorders>
              <w:top w:val="nil"/>
              <w:left w:val="single" w:sz="4" w:space="0" w:color="auto"/>
              <w:bottom w:val="nil"/>
              <w:right w:val="single" w:sz="4" w:space="0" w:color="auto"/>
            </w:tcBorders>
            <w:vAlign w:val="center"/>
          </w:tcPr>
          <w:p w14:paraId="44C83D5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E66DC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E3B18"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DCC5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958138"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B7064CA" w14:textId="77777777" w:rsidTr="00331522">
        <w:trPr>
          <w:trHeight w:val="29"/>
        </w:trPr>
        <w:tc>
          <w:tcPr>
            <w:tcW w:w="2067" w:type="dxa"/>
            <w:tcBorders>
              <w:top w:val="nil"/>
              <w:left w:val="single" w:sz="4" w:space="0" w:color="auto"/>
              <w:bottom w:val="nil"/>
              <w:right w:val="single" w:sz="4" w:space="0" w:color="auto"/>
            </w:tcBorders>
            <w:vAlign w:val="center"/>
          </w:tcPr>
          <w:p w14:paraId="79DAB22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F1A7C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A7C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DB33A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459286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F63A13" w:rsidRPr="00915557" w14:paraId="5DA807D1" w14:textId="77777777" w:rsidTr="00331522">
        <w:trPr>
          <w:trHeight w:val="29"/>
        </w:trPr>
        <w:tc>
          <w:tcPr>
            <w:tcW w:w="2067" w:type="dxa"/>
            <w:tcBorders>
              <w:top w:val="nil"/>
              <w:left w:val="single" w:sz="4" w:space="0" w:color="auto"/>
              <w:bottom w:val="nil"/>
              <w:right w:val="single" w:sz="4" w:space="0" w:color="auto"/>
            </w:tcBorders>
            <w:vAlign w:val="center"/>
          </w:tcPr>
          <w:p w14:paraId="31D7840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F0066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2C12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28312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8F1C1E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F794CA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240BB6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6286D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65F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415A0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26899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05CA09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B7EAAF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457188B7"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2F96BD4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p w14:paraId="44E9379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4206AF6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CA_n25A-n77A</w:t>
            </w:r>
            <w:r w:rsidRPr="00915557">
              <w:rPr>
                <w:rFonts w:ascii="Arial" w:hAnsi="Arial"/>
                <w:sz w:val="18"/>
                <w:vertAlign w:val="superscript"/>
                <w:lang w:val="en-US" w:eastAsia="zh-CN"/>
              </w:rPr>
              <w:t>7</w:t>
            </w:r>
          </w:p>
          <w:p w14:paraId="15835BC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63DF7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7FD43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FCCD4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467E6C94" w14:textId="77777777" w:rsidTr="00331522">
        <w:trPr>
          <w:trHeight w:val="29"/>
        </w:trPr>
        <w:tc>
          <w:tcPr>
            <w:tcW w:w="2067" w:type="dxa"/>
            <w:tcBorders>
              <w:top w:val="nil"/>
              <w:left w:val="single" w:sz="4" w:space="0" w:color="auto"/>
              <w:bottom w:val="nil"/>
              <w:right w:val="single" w:sz="4" w:space="0" w:color="auto"/>
            </w:tcBorders>
            <w:vAlign w:val="center"/>
          </w:tcPr>
          <w:p w14:paraId="6C88D13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CEEC1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428B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ABFB6"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F96AA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6C1154E" w14:textId="77777777" w:rsidTr="00331522">
        <w:trPr>
          <w:trHeight w:val="29"/>
        </w:trPr>
        <w:tc>
          <w:tcPr>
            <w:tcW w:w="2067" w:type="dxa"/>
            <w:tcBorders>
              <w:top w:val="nil"/>
              <w:left w:val="single" w:sz="4" w:space="0" w:color="auto"/>
              <w:bottom w:val="nil"/>
              <w:right w:val="single" w:sz="4" w:space="0" w:color="auto"/>
            </w:tcBorders>
            <w:vAlign w:val="center"/>
          </w:tcPr>
          <w:p w14:paraId="7B183BA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B5B0B0"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8382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9F703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CA08FF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704DF20" w14:textId="77777777" w:rsidTr="00331522">
        <w:trPr>
          <w:trHeight w:val="29"/>
        </w:trPr>
        <w:tc>
          <w:tcPr>
            <w:tcW w:w="2067" w:type="dxa"/>
            <w:tcBorders>
              <w:top w:val="nil"/>
              <w:left w:val="single" w:sz="4" w:space="0" w:color="auto"/>
              <w:bottom w:val="nil"/>
              <w:right w:val="single" w:sz="4" w:space="0" w:color="auto"/>
            </w:tcBorders>
            <w:vAlign w:val="center"/>
          </w:tcPr>
          <w:p w14:paraId="185B524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70AB8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0972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62C55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938E70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F63A13" w:rsidRPr="00915557" w14:paraId="690A46DC" w14:textId="77777777" w:rsidTr="00331522">
        <w:trPr>
          <w:trHeight w:val="29"/>
        </w:trPr>
        <w:tc>
          <w:tcPr>
            <w:tcW w:w="2067" w:type="dxa"/>
            <w:tcBorders>
              <w:top w:val="nil"/>
              <w:left w:val="single" w:sz="4" w:space="0" w:color="auto"/>
              <w:bottom w:val="nil"/>
              <w:right w:val="single" w:sz="4" w:space="0" w:color="auto"/>
            </w:tcBorders>
            <w:vAlign w:val="center"/>
          </w:tcPr>
          <w:p w14:paraId="20F09CB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B8633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2BC7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C54E1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51A3E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D1872B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A4D539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8DAB3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F310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37D82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5C6BC2A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1B5702A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F69B3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18AD9607"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661467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CA_n25A-n66A</w:t>
            </w:r>
          </w:p>
          <w:p w14:paraId="6CD9E8DF"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CA_n25A-n77A</w:t>
            </w:r>
            <w:r w:rsidRPr="00915557">
              <w:rPr>
                <w:rFonts w:ascii="Arial" w:hAnsi="Arial"/>
                <w:sz w:val="18"/>
                <w:vertAlign w:val="superscript"/>
                <w:lang w:val="en-US" w:eastAsia="zh-CN"/>
              </w:rPr>
              <w:t>7</w:t>
            </w:r>
          </w:p>
          <w:p w14:paraId="7EC7AD7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szCs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55C0C3"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D0C44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0747B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0021DE1D" w14:textId="77777777" w:rsidTr="00331522">
        <w:trPr>
          <w:trHeight w:val="29"/>
        </w:trPr>
        <w:tc>
          <w:tcPr>
            <w:tcW w:w="2067" w:type="dxa"/>
            <w:tcBorders>
              <w:top w:val="nil"/>
              <w:left w:val="single" w:sz="4" w:space="0" w:color="auto"/>
              <w:bottom w:val="nil"/>
              <w:right w:val="single" w:sz="4" w:space="0" w:color="auto"/>
            </w:tcBorders>
            <w:vAlign w:val="center"/>
          </w:tcPr>
          <w:p w14:paraId="740CE1E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427D8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7A47F"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9C4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4DA78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636DA6D" w14:textId="77777777" w:rsidTr="00331522">
        <w:trPr>
          <w:trHeight w:val="29"/>
        </w:trPr>
        <w:tc>
          <w:tcPr>
            <w:tcW w:w="2067" w:type="dxa"/>
            <w:tcBorders>
              <w:top w:val="nil"/>
              <w:left w:val="single" w:sz="4" w:space="0" w:color="auto"/>
              <w:bottom w:val="nil"/>
              <w:right w:val="single" w:sz="4" w:space="0" w:color="auto"/>
            </w:tcBorders>
            <w:vAlign w:val="center"/>
          </w:tcPr>
          <w:p w14:paraId="2E52A4C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8725A8"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C5FF7"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BA80F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F15AD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76BF937" w14:textId="77777777" w:rsidTr="00331522">
        <w:trPr>
          <w:trHeight w:val="29"/>
        </w:trPr>
        <w:tc>
          <w:tcPr>
            <w:tcW w:w="2067" w:type="dxa"/>
            <w:tcBorders>
              <w:top w:val="nil"/>
              <w:left w:val="single" w:sz="4" w:space="0" w:color="auto"/>
              <w:bottom w:val="nil"/>
              <w:right w:val="single" w:sz="4" w:space="0" w:color="auto"/>
            </w:tcBorders>
            <w:vAlign w:val="center"/>
          </w:tcPr>
          <w:p w14:paraId="216645C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90271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81C2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D07F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477BF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5353055F" w14:textId="77777777" w:rsidTr="00331522">
        <w:trPr>
          <w:trHeight w:val="29"/>
        </w:trPr>
        <w:tc>
          <w:tcPr>
            <w:tcW w:w="2067" w:type="dxa"/>
            <w:tcBorders>
              <w:top w:val="nil"/>
              <w:left w:val="single" w:sz="4" w:space="0" w:color="auto"/>
              <w:bottom w:val="nil"/>
              <w:right w:val="single" w:sz="4" w:space="0" w:color="auto"/>
            </w:tcBorders>
            <w:vAlign w:val="center"/>
          </w:tcPr>
          <w:p w14:paraId="1444934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D25AD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3BA5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40FD2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E3C1DE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1C2DEE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301F60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48A00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FB71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0782D"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5F295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43B513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BED2E8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351E2A3D"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6147270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w:t>
            </w:r>
          </w:p>
          <w:p w14:paraId="01B1DCB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CA_n25A-n77A</w:t>
            </w:r>
            <w:r w:rsidRPr="00915557">
              <w:rPr>
                <w:rFonts w:ascii="Arial" w:hAnsi="Arial"/>
                <w:sz w:val="18"/>
                <w:vertAlign w:val="superscript"/>
                <w:lang w:val="en-US" w:eastAsia="zh-CN"/>
              </w:rPr>
              <w:t>7</w:t>
            </w:r>
          </w:p>
          <w:p w14:paraId="1F6E0F4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D2814"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077FD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5BFA57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3D0A5641" w14:textId="77777777" w:rsidTr="00331522">
        <w:trPr>
          <w:trHeight w:val="29"/>
        </w:trPr>
        <w:tc>
          <w:tcPr>
            <w:tcW w:w="2067" w:type="dxa"/>
            <w:tcBorders>
              <w:top w:val="nil"/>
              <w:left w:val="single" w:sz="4" w:space="0" w:color="auto"/>
              <w:bottom w:val="nil"/>
              <w:right w:val="single" w:sz="4" w:space="0" w:color="auto"/>
            </w:tcBorders>
            <w:vAlign w:val="center"/>
          </w:tcPr>
          <w:p w14:paraId="22A8AC44"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E5602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79661"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106F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B60C8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8C5A67F" w14:textId="77777777" w:rsidTr="00331522">
        <w:trPr>
          <w:trHeight w:val="29"/>
        </w:trPr>
        <w:tc>
          <w:tcPr>
            <w:tcW w:w="2067" w:type="dxa"/>
            <w:tcBorders>
              <w:top w:val="nil"/>
              <w:left w:val="single" w:sz="4" w:space="0" w:color="auto"/>
              <w:bottom w:val="nil"/>
              <w:right w:val="single" w:sz="4" w:space="0" w:color="auto"/>
            </w:tcBorders>
            <w:vAlign w:val="center"/>
          </w:tcPr>
          <w:p w14:paraId="509BC79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44CCB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F432F"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71115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B3B22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4C7765F" w14:textId="77777777" w:rsidTr="00331522">
        <w:trPr>
          <w:trHeight w:val="29"/>
        </w:trPr>
        <w:tc>
          <w:tcPr>
            <w:tcW w:w="2067" w:type="dxa"/>
            <w:tcBorders>
              <w:top w:val="nil"/>
              <w:left w:val="single" w:sz="4" w:space="0" w:color="auto"/>
              <w:bottom w:val="nil"/>
              <w:right w:val="single" w:sz="4" w:space="0" w:color="auto"/>
            </w:tcBorders>
            <w:vAlign w:val="center"/>
          </w:tcPr>
          <w:p w14:paraId="419113B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D3C4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FA47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85A6E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5FAEF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F63A13" w:rsidRPr="00915557" w14:paraId="0E75105D" w14:textId="77777777" w:rsidTr="00331522">
        <w:trPr>
          <w:trHeight w:val="29"/>
        </w:trPr>
        <w:tc>
          <w:tcPr>
            <w:tcW w:w="2067" w:type="dxa"/>
            <w:tcBorders>
              <w:top w:val="nil"/>
              <w:left w:val="single" w:sz="4" w:space="0" w:color="auto"/>
              <w:bottom w:val="nil"/>
              <w:right w:val="single" w:sz="4" w:space="0" w:color="auto"/>
            </w:tcBorders>
            <w:vAlign w:val="center"/>
          </w:tcPr>
          <w:p w14:paraId="3314E91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3FC5C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2CDF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352F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8C1D0D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9200CC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016DD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E0AC53"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FBB5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3454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786CAD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3B7624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D96AEA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78B7AC83"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396207F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00D94C0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2B47721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CA_n66A-n77A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F03D8F"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76898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B87CC5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65065D58" w14:textId="77777777" w:rsidTr="00331522">
        <w:trPr>
          <w:trHeight w:val="29"/>
        </w:trPr>
        <w:tc>
          <w:tcPr>
            <w:tcW w:w="2067" w:type="dxa"/>
            <w:tcBorders>
              <w:top w:val="nil"/>
              <w:left w:val="single" w:sz="4" w:space="0" w:color="auto"/>
              <w:bottom w:val="nil"/>
              <w:right w:val="single" w:sz="4" w:space="0" w:color="auto"/>
            </w:tcBorders>
            <w:vAlign w:val="center"/>
          </w:tcPr>
          <w:p w14:paraId="5D41FF8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F3DD3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B6425"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BDCA5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D09336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F51E758" w14:textId="77777777" w:rsidTr="00331522">
        <w:trPr>
          <w:trHeight w:val="29"/>
        </w:trPr>
        <w:tc>
          <w:tcPr>
            <w:tcW w:w="2067" w:type="dxa"/>
            <w:tcBorders>
              <w:top w:val="nil"/>
              <w:left w:val="single" w:sz="4" w:space="0" w:color="auto"/>
              <w:bottom w:val="nil"/>
              <w:right w:val="single" w:sz="4" w:space="0" w:color="auto"/>
            </w:tcBorders>
            <w:vAlign w:val="center"/>
          </w:tcPr>
          <w:p w14:paraId="4037F24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566A8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29E7B"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C6A6C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FA09AD"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F15F8E4" w14:textId="77777777" w:rsidTr="00331522">
        <w:trPr>
          <w:trHeight w:val="29"/>
        </w:trPr>
        <w:tc>
          <w:tcPr>
            <w:tcW w:w="2067" w:type="dxa"/>
            <w:tcBorders>
              <w:top w:val="nil"/>
              <w:left w:val="single" w:sz="4" w:space="0" w:color="auto"/>
              <w:bottom w:val="nil"/>
              <w:right w:val="single" w:sz="4" w:space="0" w:color="auto"/>
            </w:tcBorders>
            <w:vAlign w:val="center"/>
          </w:tcPr>
          <w:p w14:paraId="34250F5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CA0D2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7E39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920D5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815958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F63A13" w:rsidRPr="00915557" w14:paraId="3B34ED97" w14:textId="77777777" w:rsidTr="00331522">
        <w:trPr>
          <w:trHeight w:val="29"/>
        </w:trPr>
        <w:tc>
          <w:tcPr>
            <w:tcW w:w="2067" w:type="dxa"/>
            <w:tcBorders>
              <w:top w:val="nil"/>
              <w:left w:val="single" w:sz="4" w:space="0" w:color="auto"/>
              <w:bottom w:val="nil"/>
              <w:right w:val="single" w:sz="4" w:space="0" w:color="auto"/>
            </w:tcBorders>
            <w:vAlign w:val="center"/>
          </w:tcPr>
          <w:p w14:paraId="68FA1A0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C60251"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3D3F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F76BD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0F1116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754B72D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8B7F8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A8B397"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E756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EAF08C"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1AF59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9CE18C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80D68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6BB1E236"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2240192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101261A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eastAsia="zh-CN"/>
              </w:rPr>
              <w:t>7</w:t>
            </w:r>
          </w:p>
          <w:p w14:paraId="2C395E7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EA05C6"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EC512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7F1FEF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2B9A37EB" w14:textId="77777777" w:rsidTr="00331522">
        <w:trPr>
          <w:trHeight w:val="29"/>
        </w:trPr>
        <w:tc>
          <w:tcPr>
            <w:tcW w:w="2067" w:type="dxa"/>
            <w:tcBorders>
              <w:top w:val="nil"/>
              <w:left w:val="single" w:sz="4" w:space="0" w:color="auto"/>
              <w:bottom w:val="nil"/>
              <w:right w:val="single" w:sz="4" w:space="0" w:color="auto"/>
            </w:tcBorders>
            <w:vAlign w:val="center"/>
          </w:tcPr>
          <w:p w14:paraId="0298563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314FDB"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15B67"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C5CE6"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74E5A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1BDE04E" w14:textId="77777777" w:rsidTr="00331522">
        <w:trPr>
          <w:trHeight w:val="29"/>
        </w:trPr>
        <w:tc>
          <w:tcPr>
            <w:tcW w:w="2067" w:type="dxa"/>
            <w:tcBorders>
              <w:top w:val="nil"/>
              <w:left w:val="single" w:sz="4" w:space="0" w:color="auto"/>
              <w:bottom w:val="nil"/>
              <w:right w:val="single" w:sz="4" w:space="0" w:color="auto"/>
            </w:tcBorders>
            <w:vAlign w:val="center"/>
          </w:tcPr>
          <w:p w14:paraId="565FF18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C1F354"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0C032"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A207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BC816C"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7358E19" w14:textId="77777777" w:rsidTr="00331522">
        <w:trPr>
          <w:trHeight w:val="29"/>
        </w:trPr>
        <w:tc>
          <w:tcPr>
            <w:tcW w:w="2067" w:type="dxa"/>
            <w:tcBorders>
              <w:top w:val="nil"/>
              <w:left w:val="single" w:sz="4" w:space="0" w:color="auto"/>
              <w:bottom w:val="nil"/>
              <w:right w:val="single" w:sz="4" w:space="0" w:color="auto"/>
            </w:tcBorders>
            <w:vAlign w:val="center"/>
          </w:tcPr>
          <w:p w14:paraId="5C52E28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C95F35"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6725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6E01D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C4AA8A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06210614" w14:textId="77777777" w:rsidTr="00331522">
        <w:trPr>
          <w:trHeight w:val="29"/>
        </w:trPr>
        <w:tc>
          <w:tcPr>
            <w:tcW w:w="2067" w:type="dxa"/>
            <w:tcBorders>
              <w:top w:val="nil"/>
              <w:left w:val="single" w:sz="4" w:space="0" w:color="auto"/>
              <w:bottom w:val="nil"/>
              <w:right w:val="single" w:sz="4" w:space="0" w:color="auto"/>
            </w:tcBorders>
            <w:vAlign w:val="center"/>
          </w:tcPr>
          <w:p w14:paraId="0C99371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E3374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DB64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D5AC7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1460455"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CE3BE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F2CE8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EA2A1E"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EC49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9EE3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238CF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B5BF2E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807FF9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55E4199E"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2AB7A83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p>
          <w:p w14:paraId="62BD8D2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1CDC7047"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CA_n66A-n77A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CC113C"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BE028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E74368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0AF9F479" w14:textId="77777777" w:rsidTr="00331522">
        <w:trPr>
          <w:trHeight w:val="29"/>
        </w:trPr>
        <w:tc>
          <w:tcPr>
            <w:tcW w:w="2067" w:type="dxa"/>
            <w:tcBorders>
              <w:top w:val="nil"/>
              <w:left w:val="single" w:sz="4" w:space="0" w:color="auto"/>
              <w:bottom w:val="nil"/>
              <w:right w:val="single" w:sz="4" w:space="0" w:color="auto"/>
            </w:tcBorders>
            <w:vAlign w:val="center"/>
          </w:tcPr>
          <w:p w14:paraId="5182E51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9C1E71"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8A286"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FE7D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DBDF20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7A3FC8F" w14:textId="77777777" w:rsidTr="00331522">
        <w:trPr>
          <w:trHeight w:val="29"/>
        </w:trPr>
        <w:tc>
          <w:tcPr>
            <w:tcW w:w="2067" w:type="dxa"/>
            <w:tcBorders>
              <w:top w:val="nil"/>
              <w:left w:val="single" w:sz="4" w:space="0" w:color="auto"/>
              <w:bottom w:val="nil"/>
              <w:right w:val="single" w:sz="4" w:space="0" w:color="auto"/>
            </w:tcBorders>
            <w:vAlign w:val="center"/>
          </w:tcPr>
          <w:p w14:paraId="32246CD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707EB9"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A5A66" w14:textId="77777777" w:rsidR="00F63A13" w:rsidRPr="00915557" w:rsidRDefault="00F63A13" w:rsidP="00F63A13">
            <w:pPr>
              <w:keepNext/>
              <w:keepLines/>
              <w:spacing w:after="0"/>
              <w:jc w:val="center"/>
              <w:rPr>
                <w:rFonts w:ascii="Arial" w:eastAsia="Yu Mincho"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AB0B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C9C554"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2546073" w14:textId="77777777" w:rsidTr="00331522">
        <w:trPr>
          <w:trHeight w:val="29"/>
        </w:trPr>
        <w:tc>
          <w:tcPr>
            <w:tcW w:w="2067" w:type="dxa"/>
            <w:tcBorders>
              <w:top w:val="nil"/>
              <w:left w:val="single" w:sz="4" w:space="0" w:color="auto"/>
              <w:bottom w:val="nil"/>
              <w:right w:val="single" w:sz="4" w:space="0" w:color="auto"/>
            </w:tcBorders>
            <w:vAlign w:val="center"/>
          </w:tcPr>
          <w:p w14:paraId="791CDA0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E45352"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D4D7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720F3F"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CBFBA2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66133D2A" w14:textId="77777777" w:rsidTr="00331522">
        <w:trPr>
          <w:trHeight w:val="29"/>
        </w:trPr>
        <w:tc>
          <w:tcPr>
            <w:tcW w:w="2067" w:type="dxa"/>
            <w:tcBorders>
              <w:top w:val="nil"/>
              <w:left w:val="single" w:sz="4" w:space="0" w:color="auto"/>
              <w:bottom w:val="nil"/>
              <w:right w:val="single" w:sz="4" w:space="0" w:color="auto"/>
            </w:tcBorders>
            <w:vAlign w:val="center"/>
          </w:tcPr>
          <w:p w14:paraId="5A04FB4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29F63F"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87B9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B471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7B356B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EBC110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B1E706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CB6B86" w14:textId="77777777" w:rsidR="00F63A13" w:rsidRPr="00915557" w:rsidRDefault="00F63A13" w:rsidP="00F63A1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8C56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EAC6F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8DF6F41"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CA34B23" w14:textId="77777777" w:rsidTr="00331522">
        <w:trPr>
          <w:trHeight w:val="29"/>
        </w:trPr>
        <w:tc>
          <w:tcPr>
            <w:tcW w:w="2067" w:type="dxa"/>
            <w:tcBorders>
              <w:top w:val="nil"/>
              <w:left w:val="single" w:sz="4" w:space="0" w:color="auto"/>
              <w:bottom w:val="nil"/>
              <w:right w:val="single" w:sz="4" w:space="0" w:color="auto"/>
            </w:tcBorders>
            <w:vAlign w:val="center"/>
          </w:tcPr>
          <w:p w14:paraId="6FE6933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7BAA4BA4"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7,9</w:t>
            </w:r>
          </w:p>
          <w:p w14:paraId="4F24C84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CA</w:t>
            </w:r>
            <w:r w:rsidRPr="00915557">
              <w:rPr>
                <w:rFonts w:ascii="Arial" w:hAnsi="Arial" w:cs="Arial"/>
                <w:sz w:val="18"/>
                <w:szCs w:val="18"/>
                <w:lang w:val="en-US"/>
              </w:rPr>
              <w:t>_</w:t>
            </w:r>
            <w:r w:rsidRPr="00915557">
              <w:rPr>
                <w:rFonts w:ascii="Arial" w:hAnsi="Arial" w:cs="Arial"/>
                <w:sz w:val="18"/>
                <w:szCs w:val="18"/>
                <w:lang w:val="en-US" w:eastAsia="zh-CN"/>
              </w:rPr>
              <w:t>n25</w:t>
            </w:r>
            <w:r w:rsidRPr="00915557">
              <w:rPr>
                <w:rFonts w:ascii="Arial" w:hAnsi="Arial" w:cs="Arial"/>
                <w:sz w:val="18"/>
                <w:szCs w:val="18"/>
                <w:lang w:val="en-US" w:eastAsia="ja-JP"/>
              </w:rPr>
              <w:t>A-</w:t>
            </w:r>
            <w:r w:rsidRPr="00915557">
              <w:rPr>
                <w:rFonts w:ascii="Arial" w:hAnsi="Arial" w:cs="Arial"/>
                <w:sz w:val="18"/>
                <w:szCs w:val="18"/>
                <w:lang w:val="en-US" w:eastAsia="zh-CN"/>
              </w:rPr>
              <w:t>n66A</w:t>
            </w:r>
          </w:p>
          <w:p w14:paraId="5124A68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CA</w:t>
            </w:r>
            <w:r w:rsidRPr="00915557">
              <w:rPr>
                <w:rFonts w:ascii="Arial" w:hAnsi="Arial" w:cs="Arial"/>
                <w:sz w:val="18"/>
                <w:szCs w:val="18"/>
                <w:lang w:val="en-US"/>
              </w:rPr>
              <w:t>_</w:t>
            </w:r>
            <w:r w:rsidRPr="00915557">
              <w:rPr>
                <w:rFonts w:ascii="Arial" w:hAnsi="Arial" w:cs="Arial"/>
                <w:sz w:val="18"/>
                <w:szCs w:val="18"/>
                <w:lang w:val="en-US" w:eastAsia="zh-CN"/>
              </w:rPr>
              <w:t>n25</w:t>
            </w:r>
            <w:r w:rsidRPr="00915557">
              <w:rPr>
                <w:rFonts w:ascii="Arial" w:hAnsi="Arial" w:cs="Arial"/>
                <w:sz w:val="18"/>
                <w:szCs w:val="18"/>
                <w:lang w:val="en-US" w:eastAsia="ja-JP"/>
              </w:rPr>
              <w:t>A-</w:t>
            </w:r>
            <w:r w:rsidRPr="00915557">
              <w:rPr>
                <w:rFonts w:ascii="Arial" w:hAnsi="Arial" w:cs="Arial"/>
                <w:sz w:val="18"/>
                <w:szCs w:val="18"/>
                <w:lang w:val="en-US" w:eastAsia="zh-CN"/>
              </w:rPr>
              <w:t>n78A</w:t>
            </w:r>
            <w:r w:rsidRPr="00915557">
              <w:rPr>
                <w:rFonts w:ascii="Arial" w:hAnsi="Arial"/>
                <w:sz w:val="18"/>
                <w:vertAlign w:val="superscript"/>
                <w:lang w:val="en-US" w:eastAsia="zh-CN"/>
              </w:rPr>
              <w:t>7</w:t>
            </w:r>
          </w:p>
          <w:p w14:paraId="0614AB16"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sz w:val="18"/>
                <w:szCs w:val="18"/>
                <w:lang w:val="en-US" w:eastAsia="zh-CN"/>
              </w:rPr>
              <w:t>CA</w:t>
            </w:r>
            <w:r w:rsidRPr="00915557">
              <w:rPr>
                <w:rFonts w:ascii="Arial" w:hAnsi="Arial" w:cs="Arial"/>
                <w:sz w:val="18"/>
                <w:szCs w:val="18"/>
                <w:lang w:val="en-US"/>
              </w:rPr>
              <w:t>_</w:t>
            </w:r>
            <w:r w:rsidRPr="00915557">
              <w:rPr>
                <w:rFonts w:ascii="Arial" w:hAnsi="Arial" w:cs="Arial"/>
                <w:sz w:val="18"/>
                <w:szCs w:val="18"/>
                <w:lang w:val="en-US" w:eastAsia="zh-CN"/>
              </w:rPr>
              <w:t>n66</w:t>
            </w:r>
            <w:r w:rsidRPr="00915557">
              <w:rPr>
                <w:rFonts w:ascii="Arial" w:hAnsi="Arial" w:cs="Arial"/>
                <w:sz w:val="18"/>
                <w:szCs w:val="18"/>
                <w:lang w:val="sv-SE" w:eastAsia="ja-JP"/>
              </w:rPr>
              <w:t>A-</w:t>
            </w:r>
            <w:r w:rsidRPr="00915557">
              <w:rPr>
                <w:rFonts w:ascii="Arial" w:hAnsi="Arial" w:cs="Arial"/>
                <w:sz w:val="18"/>
                <w:szCs w:val="18"/>
                <w:lang w:val="en-US" w:eastAsia="zh-CN"/>
              </w:rPr>
              <w:t>n78</w:t>
            </w:r>
            <w:r w:rsidRPr="00915557">
              <w:rPr>
                <w:rFonts w:ascii="Arial" w:hAnsi="Arial" w:cs="Arial"/>
                <w:sz w:val="18"/>
                <w:szCs w:val="18"/>
                <w:lang w:val="sv-SE" w:eastAsia="zh-CN"/>
              </w:rPr>
              <w:t>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4270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96485"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E238A1"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F63A13" w:rsidRPr="00915557" w14:paraId="4886439F" w14:textId="77777777" w:rsidTr="00331522">
        <w:trPr>
          <w:trHeight w:val="29"/>
        </w:trPr>
        <w:tc>
          <w:tcPr>
            <w:tcW w:w="2067" w:type="dxa"/>
            <w:tcBorders>
              <w:top w:val="nil"/>
              <w:left w:val="single" w:sz="4" w:space="0" w:color="auto"/>
              <w:bottom w:val="nil"/>
              <w:right w:val="single" w:sz="4" w:space="0" w:color="auto"/>
            </w:tcBorders>
            <w:vAlign w:val="center"/>
          </w:tcPr>
          <w:p w14:paraId="0F863E9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1C7F53"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D63C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F98DDB"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C3C5C1"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5601D1F3" w14:textId="77777777" w:rsidTr="00331522">
        <w:trPr>
          <w:trHeight w:val="29"/>
        </w:trPr>
        <w:tc>
          <w:tcPr>
            <w:tcW w:w="2067" w:type="dxa"/>
            <w:tcBorders>
              <w:top w:val="nil"/>
              <w:left w:val="single" w:sz="4" w:space="0" w:color="auto"/>
              <w:bottom w:val="nil"/>
              <w:right w:val="single" w:sz="4" w:space="0" w:color="auto"/>
            </w:tcBorders>
            <w:vAlign w:val="center"/>
          </w:tcPr>
          <w:p w14:paraId="61DD01AD"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963EA8"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EBA0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646AD9"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063F6DA"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1BAB6110" w14:textId="77777777" w:rsidTr="00331522">
        <w:trPr>
          <w:trHeight w:val="29"/>
        </w:trPr>
        <w:tc>
          <w:tcPr>
            <w:tcW w:w="2067" w:type="dxa"/>
            <w:tcBorders>
              <w:top w:val="nil"/>
              <w:left w:val="single" w:sz="4" w:space="0" w:color="auto"/>
              <w:bottom w:val="nil"/>
              <w:right w:val="single" w:sz="4" w:space="0" w:color="auto"/>
            </w:tcBorders>
            <w:vAlign w:val="center"/>
          </w:tcPr>
          <w:p w14:paraId="1EE03F6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EE24DF"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9448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9777E9"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E029AA"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lang w:val="en-US" w:eastAsia="zh-CN"/>
              </w:rPr>
              <w:t>1</w:t>
            </w:r>
          </w:p>
        </w:tc>
      </w:tr>
      <w:tr w:rsidR="00F63A13" w:rsidRPr="00915557" w14:paraId="39307580" w14:textId="77777777" w:rsidTr="00331522">
        <w:trPr>
          <w:trHeight w:val="29"/>
        </w:trPr>
        <w:tc>
          <w:tcPr>
            <w:tcW w:w="2067" w:type="dxa"/>
            <w:tcBorders>
              <w:top w:val="nil"/>
              <w:left w:val="single" w:sz="4" w:space="0" w:color="auto"/>
              <w:bottom w:val="nil"/>
              <w:right w:val="single" w:sz="4" w:space="0" w:color="auto"/>
            </w:tcBorders>
            <w:vAlign w:val="center"/>
          </w:tcPr>
          <w:p w14:paraId="18B7517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BE2ED5"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775F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5AE11"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C3AF7F"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7C0CD5B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188B9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AFDC66"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705E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9A4863"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7ACCB"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6F984FE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370A66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63AB8E4F"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7,9</w:t>
            </w:r>
          </w:p>
          <w:p w14:paraId="477F59F2"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sz w:val="18"/>
                <w:szCs w:val="18"/>
                <w:lang w:val="en-US"/>
              </w:rPr>
              <w:t>CA_n25A-n66A</w:t>
            </w:r>
            <w:r w:rsidRPr="00915557">
              <w:rPr>
                <w:rFonts w:ascii="Arial" w:hAnsi="Arial" w:cs="Arial"/>
                <w:sz w:val="18"/>
                <w:szCs w:val="18"/>
                <w:lang w:val="en-US"/>
              </w:rPr>
              <w:br/>
              <w:t>CA_n25A-n78A</w:t>
            </w:r>
            <w:r w:rsidRPr="00915557">
              <w:rPr>
                <w:rFonts w:ascii="Arial" w:hAnsi="Arial"/>
                <w:sz w:val="18"/>
                <w:vertAlign w:val="superscript"/>
                <w:lang w:val="en-US" w:eastAsia="zh-CN"/>
              </w:rPr>
              <w:t>7</w:t>
            </w:r>
            <w:r w:rsidRPr="00915557">
              <w:rPr>
                <w:rFonts w:ascii="Arial" w:hAnsi="Arial" w:cs="Arial"/>
                <w:sz w:val="18"/>
                <w:szCs w:val="18"/>
                <w:lang w:val="en-US"/>
              </w:rPr>
              <w:br/>
              <w:t>CA_n66A-n78A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AA6C4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09F2E8"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CB890D0"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F63A13" w:rsidRPr="00915557" w14:paraId="37501B66" w14:textId="77777777" w:rsidTr="00331522">
        <w:trPr>
          <w:trHeight w:val="29"/>
        </w:trPr>
        <w:tc>
          <w:tcPr>
            <w:tcW w:w="2067" w:type="dxa"/>
            <w:tcBorders>
              <w:top w:val="nil"/>
              <w:left w:val="single" w:sz="4" w:space="0" w:color="auto"/>
              <w:bottom w:val="nil"/>
              <w:right w:val="single" w:sz="4" w:space="0" w:color="auto"/>
            </w:tcBorders>
            <w:vAlign w:val="center"/>
          </w:tcPr>
          <w:p w14:paraId="413F4B88"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4173CD"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45FAE"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D778BF"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3FE565"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65B0552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737EB6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4D9B1D"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48E3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F9B6E"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CABC8C"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2ABA58C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8BF6A3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225BCBC1"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sz w:val="18"/>
                <w:szCs w:val="18"/>
                <w:lang w:val="en-US"/>
              </w:rPr>
              <w:t>CA_n25A-n66A</w:t>
            </w:r>
            <w:r w:rsidRPr="00915557">
              <w:rPr>
                <w:rFonts w:ascii="Arial" w:hAnsi="Arial" w:cs="Arial"/>
                <w:sz w:val="18"/>
                <w:szCs w:val="18"/>
                <w:lang w:val="en-US"/>
              </w:rPr>
              <w:br/>
              <w:t>CA_n25A-n78A</w:t>
            </w:r>
            <w:r w:rsidRPr="00915557">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6A46EE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403C55"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57789A"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F63A13" w:rsidRPr="00915557" w14:paraId="0CB9B617" w14:textId="77777777" w:rsidTr="00331522">
        <w:trPr>
          <w:trHeight w:val="29"/>
        </w:trPr>
        <w:tc>
          <w:tcPr>
            <w:tcW w:w="2067" w:type="dxa"/>
            <w:tcBorders>
              <w:top w:val="nil"/>
              <w:left w:val="single" w:sz="4" w:space="0" w:color="auto"/>
              <w:bottom w:val="nil"/>
              <w:right w:val="single" w:sz="4" w:space="0" w:color="auto"/>
            </w:tcBorders>
            <w:vAlign w:val="center"/>
          </w:tcPr>
          <w:p w14:paraId="49EBAF6A"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B56466"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996A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75CA1A"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5D7392F"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6C0D6A2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B8B470E"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31AE7E"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FD969"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446F7C"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58F75"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6AE93C9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9AEFEB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296D8493" w14:textId="77777777" w:rsidR="00F63A13" w:rsidRPr="00915557" w:rsidRDefault="00F63A13" w:rsidP="00F63A1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n78</w:t>
            </w:r>
            <w:r w:rsidRPr="00915557">
              <w:rPr>
                <w:rFonts w:ascii="Arial" w:hAnsi="Arial"/>
                <w:sz w:val="18"/>
                <w:vertAlign w:val="superscript"/>
                <w:lang w:val="en-US" w:eastAsia="zh-CN"/>
              </w:rPr>
              <w:t>7</w:t>
            </w:r>
          </w:p>
          <w:p w14:paraId="6983BEB0" w14:textId="77777777" w:rsidR="00F63A13" w:rsidRPr="00915557" w:rsidRDefault="00F63A13" w:rsidP="00F63A13">
            <w:pPr>
              <w:keepNext/>
              <w:keepLines/>
              <w:spacing w:after="0"/>
              <w:jc w:val="center"/>
              <w:rPr>
                <w:rFonts w:ascii="Arial" w:hAnsi="Arial" w:cs="Arial"/>
                <w:sz w:val="18"/>
                <w:szCs w:val="18"/>
                <w:lang w:val="en-US"/>
              </w:rPr>
            </w:pPr>
            <w:r w:rsidRPr="00915557">
              <w:rPr>
                <w:rFonts w:ascii="Arial" w:hAnsi="Arial" w:cs="Arial"/>
                <w:sz w:val="18"/>
                <w:szCs w:val="18"/>
                <w:lang w:val="en-US"/>
              </w:rPr>
              <w:t>CA_n78(2A)</w:t>
            </w:r>
            <w:r w:rsidRPr="00915557">
              <w:rPr>
                <w:rFonts w:ascii="Arial" w:hAnsi="Arial"/>
                <w:sz w:val="18"/>
                <w:vertAlign w:val="superscript"/>
                <w:lang w:val="en-US" w:eastAsia="zh-CN"/>
              </w:rPr>
              <w:t>7</w:t>
            </w:r>
          </w:p>
          <w:p w14:paraId="7E37441E"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sz w:val="18"/>
                <w:szCs w:val="18"/>
                <w:lang w:val="en-US"/>
              </w:rPr>
              <w:t>CA_n25A-n66A</w:t>
            </w:r>
            <w:r w:rsidRPr="00915557">
              <w:rPr>
                <w:rFonts w:ascii="Arial" w:hAnsi="Arial" w:cs="Arial"/>
                <w:sz w:val="18"/>
                <w:szCs w:val="18"/>
                <w:lang w:val="en-US"/>
              </w:rPr>
              <w:br/>
              <w:t>CA_n25A-n78A</w:t>
            </w:r>
            <w:r w:rsidRPr="00915557">
              <w:rPr>
                <w:rFonts w:ascii="Arial" w:hAnsi="Arial" w:cs="Arial"/>
                <w:sz w:val="18"/>
                <w:szCs w:val="18"/>
                <w:vertAlign w:val="superscript"/>
                <w:lang w:val="en-US"/>
              </w:rPr>
              <w:t>7</w:t>
            </w:r>
            <w:r w:rsidRPr="00915557">
              <w:rPr>
                <w:rFonts w:ascii="Arial" w:hAnsi="Arial" w:cs="Arial"/>
                <w:sz w:val="18"/>
                <w:szCs w:val="18"/>
                <w:lang w:val="en-US"/>
              </w:rPr>
              <w:br/>
              <w:t>CA_n66A-n78A</w:t>
            </w:r>
            <w:r w:rsidRPr="00915557">
              <w:rPr>
                <w:rFonts w:ascii="Arial"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3D3F7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B888C8"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641E40"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F63A13" w:rsidRPr="00915557" w14:paraId="702D5698" w14:textId="77777777" w:rsidTr="00331522">
        <w:trPr>
          <w:trHeight w:val="29"/>
        </w:trPr>
        <w:tc>
          <w:tcPr>
            <w:tcW w:w="2067" w:type="dxa"/>
            <w:tcBorders>
              <w:top w:val="nil"/>
              <w:left w:val="single" w:sz="4" w:space="0" w:color="auto"/>
              <w:bottom w:val="nil"/>
              <w:right w:val="single" w:sz="4" w:space="0" w:color="auto"/>
            </w:tcBorders>
            <w:vAlign w:val="center"/>
          </w:tcPr>
          <w:p w14:paraId="10C54CD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207BA2"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3FF4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D4D900"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95B429"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1591A75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65FECE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10DC31"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C486D"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D3448F"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2F9D5F4"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16C8C07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FCE7DB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7FB8C025"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sz w:val="18"/>
                <w:szCs w:val="18"/>
                <w:lang w:val="en-US"/>
              </w:rPr>
              <w:t>CA_n25A-n66A</w:t>
            </w:r>
            <w:r w:rsidRPr="00915557">
              <w:rPr>
                <w:rFonts w:ascii="Arial" w:hAnsi="Arial" w:cs="Arial"/>
                <w:sz w:val="18"/>
                <w:szCs w:val="18"/>
                <w:lang w:val="en-US"/>
              </w:rPr>
              <w:br/>
              <w:t>CA_n25A-n78A</w:t>
            </w:r>
            <w:r w:rsidRPr="00915557">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DB04B4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446B69"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ED970CA"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F63A13" w:rsidRPr="00915557" w14:paraId="6B72B662" w14:textId="77777777" w:rsidTr="00331522">
        <w:trPr>
          <w:trHeight w:val="29"/>
        </w:trPr>
        <w:tc>
          <w:tcPr>
            <w:tcW w:w="2067" w:type="dxa"/>
            <w:tcBorders>
              <w:top w:val="nil"/>
              <w:left w:val="single" w:sz="4" w:space="0" w:color="auto"/>
              <w:bottom w:val="nil"/>
              <w:right w:val="single" w:sz="4" w:space="0" w:color="auto"/>
            </w:tcBorders>
            <w:vAlign w:val="center"/>
          </w:tcPr>
          <w:p w14:paraId="2E8C48D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D3D92B"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F17C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7FAF8A"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87E2C36"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4AD44E6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CBB23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81592C"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6E1B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4E4FE5"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5BEE5D"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33571D6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DCFF55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3E031DF6"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sz w:val="18"/>
                <w:szCs w:val="18"/>
                <w:lang w:val="en-US"/>
              </w:rPr>
              <w:t>CA_n25A-n66A</w:t>
            </w:r>
            <w:r w:rsidRPr="00915557">
              <w:rPr>
                <w:rFonts w:ascii="Arial" w:hAnsi="Arial" w:cs="Arial"/>
                <w:sz w:val="18"/>
                <w:szCs w:val="18"/>
                <w:lang w:val="en-US"/>
              </w:rPr>
              <w:br/>
              <w:t>CA_n25A-n78A</w:t>
            </w:r>
            <w:r w:rsidRPr="00915557">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A131A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FB5C03"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805D8B4"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F63A13" w:rsidRPr="00915557" w14:paraId="7887D259" w14:textId="77777777" w:rsidTr="00331522">
        <w:trPr>
          <w:trHeight w:val="29"/>
        </w:trPr>
        <w:tc>
          <w:tcPr>
            <w:tcW w:w="2067" w:type="dxa"/>
            <w:tcBorders>
              <w:top w:val="nil"/>
              <w:left w:val="single" w:sz="4" w:space="0" w:color="auto"/>
              <w:bottom w:val="nil"/>
              <w:right w:val="single" w:sz="4" w:space="0" w:color="auto"/>
            </w:tcBorders>
            <w:vAlign w:val="center"/>
          </w:tcPr>
          <w:p w14:paraId="300EB74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99081D"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90FA8"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3A990A"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0DFBF6"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4FD281D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9D933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24D089"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0FCC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CE0C14"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B20E11"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1A8AF0B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9CCAD0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1C17237D"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sz w:val="18"/>
                <w:szCs w:val="18"/>
                <w:lang w:val="en-US"/>
              </w:rPr>
              <w:t>CA_n25A-n66A</w:t>
            </w:r>
            <w:r w:rsidRPr="00915557">
              <w:rPr>
                <w:rFonts w:ascii="Arial" w:hAnsi="Arial" w:cs="Arial"/>
                <w:sz w:val="18"/>
                <w:szCs w:val="18"/>
                <w:lang w:val="en-US"/>
              </w:rPr>
              <w:br/>
              <w:t>CA_n25A-n78A</w:t>
            </w:r>
            <w:r w:rsidRPr="00915557">
              <w:rPr>
                <w:rFonts w:ascii="Arial"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EB9377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92C8BE"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2C1769" w14:textId="77777777" w:rsidR="00F63A13" w:rsidRPr="00915557" w:rsidRDefault="00F63A13" w:rsidP="00F63A13">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F63A13" w:rsidRPr="00915557" w14:paraId="3DCA503D" w14:textId="77777777" w:rsidTr="00331522">
        <w:trPr>
          <w:trHeight w:val="29"/>
        </w:trPr>
        <w:tc>
          <w:tcPr>
            <w:tcW w:w="2067" w:type="dxa"/>
            <w:tcBorders>
              <w:top w:val="nil"/>
              <w:left w:val="single" w:sz="4" w:space="0" w:color="auto"/>
              <w:bottom w:val="nil"/>
              <w:right w:val="single" w:sz="4" w:space="0" w:color="auto"/>
            </w:tcBorders>
            <w:vAlign w:val="center"/>
          </w:tcPr>
          <w:p w14:paraId="5F4045B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C0272C"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B8FB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B512F5"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EA512AE"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5F17688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75026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E95BB8"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06DD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31F22C"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A245680" w14:textId="77777777" w:rsidR="00F63A13" w:rsidRPr="00915557" w:rsidRDefault="00F63A13" w:rsidP="00F63A13">
            <w:pPr>
              <w:keepNext/>
              <w:keepLines/>
              <w:spacing w:after="0"/>
              <w:jc w:val="center"/>
              <w:rPr>
                <w:rFonts w:ascii="Arial" w:hAnsi="Arial"/>
                <w:sz w:val="18"/>
                <w:szCs w:val="18"/>
                <w:lang w:val="en-US" w:eastAsia="zh-CN"/>
              </w:rPr>
            </w:pPr>
          </w:p>
        </w:tc>
      </w:tr>
      <w:tr w:rsidR="00F63A13" w:rsidRPr="00915557" w14:paraId="42CF201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0110E62"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49618032"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CA_n25A-n66A</w:t>
            </w:r>
            <w:r w:rsidRPr="00915557">
              <w:rPr>
                <w:rFonts w:ascii="Arial" w:hAnsi="Arial"/>
                <w:sz w:val="18"/>
                <w:lang w:val="en-US"/>
              </w:rPr>
              <w:br/>
              <w:t>CA_n25A-n78A</w:t>
            </w:r>
            <w:r w:rsidRPr="00915557">
              <w:rPr>
                <w:rFonts w:ascii="Arial"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7FD9A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CDAD31"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079FC4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3779F7A0" w14:textId="77777777" w:rsidTr="00331522">
        <w:trPr>
          <w:trHeight w:val="29"/>
        </w:trPr>
        <w:tc>
          <w:tcPr>
            <w:tcW w:w="2067" w:type="dxa"/>
            <w:tcBorders>
              <w:top w:val="nil"/>
              <w:left w:val="single" w:sz="4" w:space="0" w:color="auto"/>
              <w:bottom w:val="nil"/>
              <w:right w:val="single" w:sz="4" w:space="0" w:color="auto"/>
            </w:tcBorders>
            <w:vAlign w:val="center"/>
          </w:tcPr>
          <w:p w14:paraId="1F0E90A2"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CF69E0"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D73BF"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EE10CB"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807349B"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687E2F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D1D7C61"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398B79"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A892EC"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94C23"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8AC3D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676F4F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61A67EF" w14:textId="77777777" w:rsidR="00F63A13" w:rsidRPr="00915557" w:rsidRDefault="00F63A13" w:rsidP="00F63A13">
            <w:pPr>
              <w:keepNext/>
              <w:keepLines/>
              <w:spacing w:after="0"/>
              <w:jc w:val="center"/>
              <w:rPr>
                <w:rFonts w:ascii="Arial" w:hAnsi="Arial"/>
                <w:sz w:val="18"/>
                <w:lang w:val="en-US" w:eastAsia="zh-CN"/>
              </w:rPr>
            </w:pPr>
            <w:r w:rsidRPr="00915557">
              <w:rPr>
                <w:rFonts w:ascii="Arial" w:eastAsia="宋体"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E1205A1" w14:textId="77777777" w:rsidR="00F63A13" w:rsidRPr="00915557" w:rsidRDefault="00F63A13" w:rsidP="00F63A1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n66</w:t>
            </w:r>
            <w:r w:rsidRPr="00915557">
              <w:rPr>
                <w:rFonts w:ascii="Arial" w:hAnsi="Arial"/>
                <w:sz w:val="18"/>
                <w:lang w:val="sv-SE"/>
              </w:rPr>
              <w:t>A</w:t>
            </w:r>
          </w:p>
          <w:p w14:paraId="746EC81A" w14:textId="77777777" w:rsidR="00F63A13" w:rsidRPr="00915557" w:rsidRDefault="00F63A13" w:rsidP="00F63A1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58FF8CBF" w14:textId="77777777" w:rsidR="00F63A13" w:rsidRPr="00915557" w:rsidRDefault="00F63A13" w:rsidP="00F63A13">
            <w:pPr>
              <w:keepNext/>
              <w:keepLines/>
              <w:spacing w:after="0"/>
              <w:jc w:val="center"/>
              <w:rPr>
                <w:rFonts w:ascii="Arial"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n66</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EC76C9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9E3B6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59574E"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eastAsia="zh-CN"/>
              </w:rPr>
              <w:t>4 and 5</w:t>
            </w:r>
          </w:p>
        </w:tc>
      </w:tr>
      <w:tr w:rsidR="00F63A13" w:rsidRPr="00915557" w14:paraId="098536BC" w14:textId="77777777" w:rsidTr="00331522">
        <w:trPr>
          <w:trHeight w:val="29"/>
        </w:trPr>
        <w:tc>
          <w:tcPr>
            <w:tcW w:w="2067" w:type="dxa"/>
            <w:tcBorders>
              <w:top w:val="nil"/>
              <w:left w:val="single" w:sz="4" w:space="0" w:color="auto"/>
              <w:bottom w:val="nil"/>
              <w:right w:val="single" w:sz="4" w:space="0" w:color="auto"/>
            </w:tcBorders>
            <w:vAlign w:val="center"/>
          </w:tcPr>
          <w:p w14:paraId="7CA1B42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89FE82"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5AB4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790EB"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E3F329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50CAAA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917647"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737389"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41E4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9AA0C30"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BA2867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8E7150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1FC2149"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color w:val="000000"/>
                <w:sz w:val="18"/>
                <w:szCs w:val="18"/>
              </w:rPr>
              <w:t>CA_n25A-n66(2A)-n85A</w:t>
            </w:r>
          </w:p>
        </w:tc>
        <w:tc>
          <w:tcPr>
            <w:tcW w:w="1829" w:type="dxa"/>
            <w:tcBorders>
              <w:top w:val="single" w:sz="4" w:space="0" w:color="auto"/>
              <w:left w:val="single" w:sz="4" w:space="0" w:color="auto"/>
              <w:bottom w:val="nil"/>
              <w:right w:val="single" w:sz="4" w:space="0" w:color="auto"/>
            </w:tcBorders>
            <w:vAlign w:val="center"/>
          </w:tcPr>
          <w:p w14:paraId="2095CC15"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color w:val="000000"/>
                <w:sz w:val="18"/>
                <w:szCs w:val="18"/>
              </w:rPr>
              <w:t>CA_n25A-n66A</w:t>
            </w:r>
            <w:r w:rsidRPr="00915557">
              <w:rPr>
                <w:rFonts w:ascii="Arial" w:hAnsi="Arial" w:cs="Arial"/>
                <w:color w:val="000000"/>
                <w:sz w:val="18"/>
                <w:szCs w:val="18"/>
              </w:rPr>
              <w:br/>
              <w:t>CA_n25A-n85A</w:t>
            </w:r>
            <w:r w:rsidRPr="00915557">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DC2FDF3"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cs="Arial"/>
                <w:color w:val="000000"/>
                <w:sz w:val="18"/>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950F39"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75BD2B"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color w:val="000000"/>
                <w:sz w:val="18"/>
                <w:szCs w:val="18"/>
              </w:rPr>
              <w:t>4 and 5</w:t>
            </w:r>
          </w:p>
        </w:tc>
      </w:tr>
      <w:tr w:rsidR="00F63A13" w:rsidRPr="00915557" w14:paraId="3F5DD0C5" w14:textId="77777777" w:rsidTr="00331522">
        <w:trPr>
          <w:trHeight w:val="29"/>
        </w:trPr>
        <w:tc>
          <w:tcPr>
            <w:tcW w:w="2067" w:type="dxa"/>
            <w:tcBorders>
              <w:top w:val="nil"/>
              <w:left w:val="single" w:sz="4" w:space="0" w:color="auto"/>
              <w:bottom w:val="nil"/>
              <w:right w:val="single" w:sz="4" w:space="0" w:color="auto"/>
            </w:tcBorders>
            <w:vAlign w:val="center"/>
          </w:tcPr>
          <w:p w14:paraId="341F8C6F"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5B49B4"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74DE3"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E3F2F4"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CA_n66(2A) BCS 4 and 5</w:t>
            </w:r>
          </w:p>
        </w:tc>
        <w:tc>
          <w:tcPr>
            <w:tcW w:w="1610" w:type="dxa"/>
            <w:tcBorders>
              <w:top w:val="nil"/>
              <w:left w:val="single" w:sz="4" w:space="0" w:color="auto"/>
              <w:bottom w:val="nil"/>
              <w:right w:val="single" w:sz="4" w:space="0" w:color="auto"/>
            </w:tcBorders>
            <w:vAlign w:val="center"/>
          </w:tcPr>
          <w:p w14:paraId="77EC4D49"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817279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1EFB1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93A646"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ED479"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80A0856"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3EEB80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77318A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B5651B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color w:val="000000"/>
                <w:sz w:val="18"/>
                <w:szCs w:val="18"/>
              </w:rPr>
              <w:t>CA_n25(2A)-n66A-n85A</w:t>
            </w:r>
          </w:p>
        </w:tc>
        <w:tc>
          <w:tcPr>
            <w:tcW w:w="1829" w:type="dxa"/>
            <w:tcBorders>
              <w:top w:val="single" w:sz="4" w:space="0" w:color="auto"/>
              <w:left w:val="single" w:sz="4" w:space="0" w:color="auto"/>
              <w:bottom w:val="nil"/>
              <w:right w:val="single" w:sz="4" w:space="0" w:color="auto"/>
            </w:tcBorders>
            <w:vAlign w:val="center"/>
          </w:tcPr>
          <w:p w14:paraId="19892050" w14:textId="77777777" w:rsidR="00F63A13" w:rsidRPr="00915557" w:rsidRDefault="00F63A13" w:rsidP="00F63A13">
            <w:pPr>
              <w:keepNext/>
              <w:keepLines/>
              <w:spacing w:after="0"/>
              <w:jc w:val="center"/>
              <w:rPr>
                <w:rFonts w:ascii="Arial" w:hAnsi="Arial"/>
                <w:sz w:val="18"/>
                <w:lang w:val="en-US"/>
              </w:rPr>
            </w:pPr>
            <w:r w:rsidRPr="00915557">
              <w:rPr>
                <w:rFonts w:ascii="Arial" w:hAnsi="Arial" w:cs="Arial"/>
                <w:color w:val="000000"/>
                <w:sz w:val="18"/>
                <w:szCs w:val="18"/>
              </w:rPr>
              <w:t>CA_n25A-n66A</w:t>
            </w:r>
            <w:r w:rsidRPr="00915557">
              <w:rPr>
                <w:rFonts w:ascii="Arial" w:hAnsi="Arial" w:cs="Arial"/>
                <w:color w:val="000000"/>
                <w:sz w:val="18"/>
                <w:szCs w:val="18"/>
              </w:rPr>
              <w:br/>
              <w:t>CA_n25A-n85A</w:t>
            </w:r>
            <w:r w:rsidRPr="00915557">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CA96033"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cs="Arial"/>
                <w:color w:val="000000"/>
                <w:sz w:val="18"/>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DC54C6"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7AD1E6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color w:val="000000"/>
                <w:sz w:val="18"/>
                <w:szCs w:val="18"/>
              </w:rPr>
              <w:t>4 and 5</w:t>
            </w:r>
          </w:p>
        </w:tc>
      </w:tr>
      <w:tr w:rsidR="00F63A13" w:rsidRPr="00915557" w14:paraId="35CE975D" w14:textId="77777777" w:rsidTr="00331522">
        <w:trPr>
          <w:trHeight w:val="29"/>
        </w:trPr>
        <w:tc>
          <w:tcPr>
            <w:tcW w:w="2067" w:type="dxa"/>
            <w:tcBorders>
              <w:top w:val="nil"/>
              <w:left w:val="single" w:sz="4" w:space="0" w:color="auto"/>
              <w:bottom w:val="nil"/>
              <w:right w:val="single" w:sz="4" w:space="0" w:color="auto"/>
            </w:tcBorders>
            <w:vAlign w:val="center"/>
          </w:tcPr>
          <w:p w14:paraId="7586697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897C35"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EE613"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7D6B87"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n66 channel bandwidths in Table 5.3.5-1</w:t>
            </w:r>
          </w:p>
        </w:tc>
        <w:tc>
          <w:tcPr>
            <w:tcW w:w="1610" w:type="dxa"/>
            <w:tcBorders>
              <w:top w:val="nil"/>
              <w:left w:val="single" w:sz="4" w:space="0" w:color="auto"/>
              <w:bottom w:val="nil"/>
              <w:right w:val="single" w:sz="4" w:space="0" w:color="auto"/>
            </w:tcBorders>
            <w:vAlign w:val="center"/>
          </w:tcPr>
          <w:p w14:paraId="7892E0F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79F3A2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191A70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C15BA8"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62B01" w14:textId="77777777" w:rsidR="00F63A13" w:rsidRPr="00915557" w:rsidRDefault="00F63A13" w:rsidP="00F63A13">
            <w:pPr>
              <w:keepNext/>
              <w:keepLines/>
              <w:spacing w:after="0"/>
              <w:jc w:val="center"/>
              <w:rPr>
                <w:rFonts w:ascii="Arial" w:hAnsi="Arial"/>
                <w:sz w:val="18"/>
                <w:lang w:eastAsia="zh-CN"/>
              </w:rPr>
            </w:pPr>
            <w:r w:rsidRPr="00915557">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0C7937" w14:textId="77777777" w:rsidR="00F63A13" w:rsidRPr="00915557" w:rsidRDefault="00F63A13" w:rsidP="00F63A13">
            <w:pPr>
              <w:keepNext/>
              <w:keepLines/>
              <w:spacing w:after="0"/>
              <w:jc w:val="center"/>
              <w:rPr>
                <w:rFonts w:ascii="Arial" w:hAnsi="Arial" w:cs="Arial"/>
                <w:color w:val="000000"/>
                <w:sz w:val="18"/>
                <w:szCs w:val="18"/>
              </w:rPr>
            </w:pPr>
            <w:r w:rsidRPr="00915557">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9930122"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684A60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28620D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4EA5AC12"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44C7069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22544604"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160ED0A9"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67A8A1"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BCFC09"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1DAD0D"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F63A13" w:rsidRPr="00915557" w14:paraId="48258804" w14:textId="77777777" w:rsidTr="00331522">
        <w:trPr>
          <w:trHeight w:val="29"/>
        </w:trPr>
        <w:tc>
          <w:tcPr>
            <w:tcW w:w="2067" w:type="dxa"/>
            <w:tcBorders>
              <w:top w:val="nil"/>
              <w:left w:val="single" w:sz="4" w:space="0" w:color="auto"/>
              <w:bottom w:val="nil"/>
              <w:right w:val="single" w:sz="4" w:space="0" w:color="auto"/>
            </w:tcBorders>
            <w:vAlign w:val="center"/>
          </w:tcPr>
          <w:p w14:paraId="19E1963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4C5647"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6D8A1"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0175A0"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A0A4C8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5960A5B" w14:textId="77777777" w:rsidTr="00331522">
        <w:trPr>
          <w:trHeight w:val="29"/>
        </w:trPr>
        <w:tc>
          <w:tcPr>
            <w:tcW w:w="2067" w:type="dxa"/>
            <w:tcBorders>
              <w:top w:val="nil"/>
              <w:left w:val="single" w:sz="4" w:space="0" w:color="auto"/>
              <w:bottom w:val="nil"/>
              <w:right w:val="single" w:sz="4" w:space="0" w:color="auto"/>
            </w:tcBorders>
            <w:vAlign w:val="center"/>
          </w:tcPr>
          <w:p w14:paraId="62DFE029"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A77583"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3FCA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10793F" w14:textId="77777777" w:rsidR="00F63A13" w:rsidRPr="00915557" w:rsidRDefault="00F63A13" w:rsidP="00F63A1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0832E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59D22BAF" w14:textId="77777777" w:rsidTr="00331522">
        <w:trPr>
          <w:trHeight w:val="29"/>
        </w:trPr>
        <w:tc>
          <w:tcPr>
            <w:tcW w:w="2067" w:type="dxa"/>
            <w:tcBorders>
              <w:top w:val="nil"/>
              <w:left w:val="single" w:sz="4" w:space="0" w:color="auto"/>
              <w:bottom w:val="nil"/>
              <w:right w:val="single" w:sz="4" w:space="0" w:color="auto"/>
            </w:tcBorders>
            <w:vAlign w:val="center"/>
          </w:tcPr>
          <w:p w14:paraId="28182C9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74378F"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44F7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E8DB34"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D2E071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F63A13" w:rsidRPr="00915557" w14:paraId="60B28A93" w14:textId="77777777" w:rsidTr="00331522">
        <w:trPr>
          <w:trHeight w:val="29"/>
        </w:trPr>
        <w:tc>
          <w:tcPr>
            <w:tcW w:w="2067" w:type="dxa"/>
            <w:tcBorders>
              <w:top w:val="nil"/>
              <w:left w:val="single" w:sz="4" w:space="0" w:color="auto"/>
              <w:bottom w:val="nil"/>
              <w:right w:val="single" w:sz="4" w:space="0" w:color="auto"/>
            </w:tcBorders>
            <w:vAlign w:val="center"/>
          </w:tcPr>
          <w:p w14:paraId="6EE2B2D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F49D68"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75F7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2568E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735A973"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53B429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7B1586"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F593A3"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2DCBE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32D4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71D2C5A"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3F4E17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75DEF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5DF864BA"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1D3D251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CA_n77(2A)</w:t>
            </w:r>
            <w:r w:rsidRPr="00915557">
              <w:rPr>
                <w:rFonts w:ascii="Arial" w:hAnsi="Arial"/>
                <w:sz w:val="18"/>
                <w:vertAlign w:val="superscript"/>
                <w:lang w:val="en-US"/>
              </w:rPr>
              <w:t>7</w:t>
            </w:r>
          </w:p>
          <w:p w14:paraId="4DC49DF3"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0AEC4EC5"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269686BA"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BB590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5311A5"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D8D87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0001A1D0" w14:textId="77777777" w:rsidTr="00331522">
        <w:trPr>
          <w:trHeight w:val="29"/>
        </w:trPr>
        <w:tc>
          <w:tcPr>
            <w:tcW w:w="2067" w:type="dxa"/>
            <w:tcBorders>
              <w:top w:val="nil"/>
              <w:left w:val="single" w:sz="4" w:space="0" w:color="auto"/>
              <w:bottom w:val="nil"/>
              <w:right w:val="single" w:sz="4" w:space="0" w:color="auto"/>
            </w:tcBorders>
            <w:vAlign w:val="center"/>
          </w:tcPr>
          <w:p w14:paraId="247A475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103F96"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40295"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C3E499"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525A397"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2ACED766" w14:textId="77777777" w:rsidTr="00331522">
        <w:trPr>
          <w:trHeight w:val="29"/>
        </w:trPr>
        <w:tc>
          <w:tcPr>
            <w:tcW w:w="2067" w:type="dxa"/>
            <w:tcBorders>
              <w:top w:val="nil"/>
              <w:left w:val="single" w:sz="4" w:space="0" w:color="auto"/>
              <w:bottom w:val="nil"/>
              <w:right w:val="single" w:sz="4" w:space="0" w:color="auto"/>
            </w:tcBorders>
            <w:vAlign w:val="center"/>
          </w:tcPr>
          <w:p w14:paraId="59A966C0"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D7CAD0"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8C66F4"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566CDE"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529B4C66"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359DEEDC" w14:textId="77777777" w:rsidTr="00331522">
        <w:trPr>
          <w:trHeight w:val="29"/>
        </w:trPr>
        <w:tc>
          <w:tcPr>
            <w:tcW w:w="2067" w:type="dxa"/>
            <w:tcBorders>
              <w:top w:val="nil"/>
              <w:left w:val="single" w:sz="4" w:space="0" w:color="auto"/>
              <w:bottom w:val="nil"/>
              <w:right w:val="single" w:sz="4" w:space="0" w:color="auto"/>
            </w:tcBorders>
            <w:vAlign w:val="center"/>
          </w:tcPr>
          <w:p w14:paraId="5C2A1E93"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E3C1EC"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35060"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7F645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385191"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F63A13" w:rsidRPr="00915557" w14:paraId="7883117F" w14:textId="77777777" w:rsidTr="00331522">
        <w:trPr>
          <w:trHeight w:val="29"/>
        </w:trPr>
        <w:tc>
          <w:tcPr>
            <w:tcW w:w="2067" w:type="dxa"/>
            <w:tcBorders>
              <w:top w:val="nil"/>
              <w:left w:val="single" w:sz="4" w:space="0" w:color="auto"/>
              <w:bottom w:val="nil"/>
              <w:right w:val="single" w:sz="4" w:space="0" w:color="auto"/>
            </w:tcBorders>
            <w:vAlign w:val="center"/>
          </w:tcPr>
          <w:p w14:paraId="06E14255"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BA6EEE"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3E4ED8"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6378A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51883BF"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46F257E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743308B"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AA24A1"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4C100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109B37"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1F5450"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09B79F1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A2326C3"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192EB9F" w14:textId="77777777" w:rsidR="00F63A13" w:rsidRPr="00915557" w:rsidRDefault="00F63A13" w:rsidP="00F63A1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4C65F200"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CA_n77(2A)</w:t>
            </w:r>
            <w:r w:rsidRPr="00915557">
              <w:rPr>
                <w:rFonts w:ascii="Arial" w:hAnsi="Arial"/>
                <w:sz w:val="18"/>
                <w:vertAlign w:val="superscript"/>
                <w:lang w:val="en-US"/>
              </w:rPr>
              <w:t>7</w:t>
            </w:r>
          </w:p>
          <w:p w14:paraId="7E01CF86"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CA_n25A-n71A</w:t>
            </w:r>
          </w:p>
          <w:p w14:paraId="26834C9B"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161E92C7" w14:textId="77777777" w:rsidR="00F63A13" w:rsidRPr="00915557" w:rsidRDefault="00F63A13" w:rsidP="00F63A1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1A62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80C392"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DB8CDC"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F63A13" w:rsidRPr="00915557" w14:paraId="4A5D5204" w14:textId="77777777" w:rsidTr="00331522">
        <w:trPr>
          <w:trHeight w:val="29"/>
        </w:trPr>
        <w:tc>
          <w:tcPr>
            <w:tcW w:w="2067" w:type="dxa"/>
            <w:tcBorders>
              <w:top w:val="nil"/>
              <w:left w:val="single" w:sz="4" w:space="0" w:color="auto"/>
              <w:bottom w:val="nil"/>
              <w:right w:val="single" w:sz="4" w:space="0" w:color="auto"/>
            </w:tcBorders>
            <w:vAlign w:val="center"/>
          </w:tcPr>
          <w:p w14:paraId="645E7CD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E8DF69"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CF90A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EDBB93"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F41CCDE" w14:textId="77777777" w:rsidR="00F63A13" w:rsidRPr="00915557" w:rsidRDefault="00F63A13" w:rsidP="00F63A13">
            <w:pPr>
              <w:keepNext/>
              <w:keepLines/>
              <w:spacing w:after="0"/>
              <w:jc w:val="center"/>
              <w:rPr>
                <w:rFonts w:ascii="Arial" w:hAnsi="Arial"/>
                <w:sz w:val="18"/>
                <w:lang w:val="en-US" w:eastAsia="zh-CN"/>
              </w:rPr>
            </w:pPr>
          </w:p>
        </w:tc>
      </w:tr>
      <w:tr w:rsidR="00F63A13" w:rsidRPr="00915557" w14:paraId="6D3E41DB" w14:textId="77777777" w:rsidTr="00406582">
        <w:trPr>
          <w:trHeight w:val="29"/>
        </w:trPr>
        <w:tc>
          <w:tcPr>
            <w:tcW w:w="2067" w:type="dxa"/>
            <w:tcBorders>
              <w:top w:val="nil"/>
              <w:left w:val="single" w:sz="4" w:space="0" w:color="auto"/>
              <w:bottom w:val="nil"/>
              <w:right w:val="single" w:sz="4" w:space="0" w:color="auto"/>
            </w:tcBorders>
            <w:vAlign w:val="center"/>
          </w:tcPr>
          <w:p w14:paraId="7920368C" w14:textId="77777777" w:rsidR="00F63A13" w:rsidRPr="00915557" w:rsidRDefault="00F63A13" w:rsidP="00F63A1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D9838E" w14:textId="77777777" w:rsidR="00F63A13" w:rsidRPr="00915557" w:rsidRDefault="00F63A13" w:rsidP="00F63A1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8D19A" w14:textId="77777777" w:rsidR="00F63A13" w:rsidRPr="00915557" w:rsidRDefault="00F63A13" w:rsidP="00F63A1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ADD3D1" w14:textId="77777777" w:rsidR="00F63A13" w:rsidRPr="00915557" w:rsidRDefault="00F63A13" w:rsidP="00F63A13">
            <w:pPr>
              <w:keepNext/>
              <w:keepLines/>
              <w:spacing w:after="0"/>
              <w:jc w:val="center"/>
              <w:rPr>
                <w:rFonts w:ascii="Arial" w:hAnsi="Arial"/>
                <w:sz w:val="18"/>
                <w:lang w:val="en-US" w:eastAsia="zh-CN" w:bidi="ar"/>
              </w:rPr>
            </w:pPr>
            <w:r w:rsidRPr="00915557">
              <w:rPr>
                <w:rFonts w:ascii="Arial"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7EA3CEB7" w14:textId="77777777" w:rsidR="00F63A13" w:rsidRPr="00915557" w:rsidRDefault="00F63A13" w:rsidP="00F63A13">
            <w:pPr>
              <w:keepNext/>
              <w:keepLines/>
              <w:spacing w:after="0"/>
              <w:jc w:val="center"/>
              <w:rPr>
                <w:rFonts w:ascii="Arial" w:hAnsi="Arial"/>
                <w:sz w:val="18"/>
                <w:lang w:val="en-US" w:eastAsia="zh-CN"/>
              </w:rPr>
            </w:pPr>
          </w:p>
        </w:tc>
      </w:tr>
      <w:tr w:rsidR="003805F3" w:rsidRPr="00915557" w14:paraId="1DA0F846" w14:textId="77777777" w:rsidTr="00406582">
        <w:trPr>
          <w:trHeight w:val="29"/>
          <w:ins w:id="201" w:author="Yuanyuan Zhang/Advanced Solution Research Lab /SRC-Beijing/Staff Engineer/Samsung Electronics" w:date="2024-09-29T19:20:00Z"/>
        </w:trPr>
        <w:tc>
          <w:tcPr>
            <w:tcW w:w="2067" w:type="dxa"/>
            <w:tcBorders>
              <w:top w:val="nil"/>
              <w:left w:val="single" w:sz="4" w:space="0" w:color="auto"/>
              <w:bottom w:val="nil"/>
              <w:right w:val="single" w:sz="4" w:space="0" w:color="auto"/>
            </w:tcBorders>
            <w:vAlign w:val="center"/>
          </w:tcPr>
          <w:p w14:paraId="1C971253" w14:textId="77777777" w:rsidR="003805F3" w:rsidRPr="00915557" w:rsidRDefault="003805F3" w:rsidP="003805F3">
            <w:pPr>
              <w:keepNext/>
              <w:keepLines/>
              <w:spacing w:after="0"/>
              <w:jc w:val="center"/>
              <w:rPr>
                <w:ins w:id="202" w:author="Yuanyuan Zhang/Advanced Solution Research Lab /SRC-Beijing/Staff Engineer/Samsung Electronics" w:date="2024-09-29T19:2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CACF62" w14:textId="6C4807B4" w:rsidR="003805F3" w:rsidRPr="00915557" w:rsidRDefault="003805F3" w:rsidP="003805F3">
            <w:pPr>
              <w:keepNext/>
              <w:keepLines/>
              <w:spacing w:after="0"/>
              <w:jc w:val="center"/>
              <w:rPr>
                <w:ins w:id="203" w:author="Yuanyuan Zhang/Advanced Solution Research Lab /SRC-Beijing/Staff Engineer/Samsung Electronics" w:date="2024-09-29T19:20:00Z"/>
                <w:rFonts w:ascii="Arial" w:hAnsi="Arial"/>
                <w:sz w:val="18"/>
                <w:lang w:val="en-US"/>
              </w:rPr>
            </w:pPr>
            <w:ins w:id="204" w:author="Yuanyuan Zhang/Advanced Solution Research Lab /SRC-Beijing/Staff Engineer/Samsung Electronics" w:date="2024-09-29T19:20:00Z">
              <w:r w:rsidRPr="00915557">
                <w:rPr>
                  <w:rFonts w:ascii="Arial" w:hAnsi="Arial"/>
                  <w:sz w:val="18"/>
                  <w:lang w:val="en-US"/>
                </w:rPr>
                <w:t>CA_n77(2A)</w:t>
              </w:r>
            </w:ins>
          </w:p>
          <w:p w14:paraId="6382C488" w14:textId="77777777" w:rsidR="003805F3" w:rsidRPr="00915557" w:rsidRDefault="003805F3" w:rsidP="003805F3">
            <w:pPr>
              <w:keepNext/>
              <w:keepLines/>
              <w:spacing w:after="0"/>
              <w:jc w:val="center"/>
              <w:rPr>
                <w:ins w:id="205" w:author="Yuanyuan Zhang/Advanced Solution Research Lab /SRC-Beijing/Staff Engineer/Samsung Electronics" w:date="2024-09-29T19:20:00Z"/>
                <w:rFonts w:ascii="Arial" w:hAnsi="Arial"/>
                <w:sz w:val="18"/>
                <w:lang w:val="en-US"/>
              </w:rPr>
            </w:pPr>
            <w:ins w:id="206" w:author="Yuanyuan Zhang/Advanced Solution Research Lab /SRC-Beijing/Staff Engineer/Samsung Electronics" w:date="2024-09-29T19:20:00Z">
              <w:r w:rsidRPr="00915557">
                <w:rPr>
                  <w:rFonts w:ascii="Arial" w:hAnsi="Arial"/>
                  <w:sz w:val="18"/>
                  <w:lang w:val="en-US"/>
                </w:rPr>
                <w:t>CA_n25A-n71A</w:t>
              </w:r>
            </w:ins>
          </w:p>
          <w:p w14:paraId="2ABA7EC2" w14:textId="225C79CE" w:rsidR="003805F3" w:rsidRPr="00915557" w:rsidRDefault="003805F3" w:rsidP="003805F3">
            <w:pPr>
              <w:keepNext/>
              <w:keepLines/>
              <w:spacing w:after="0"/>
              <w:jc w:val="center"/>
              <w:rPr>
                <w:ins w:id="207" w:author="Yuanyuan Zhang/Advanced Solution Research Lab /SRC-Beijing/Staff Engineer/Samsung Electronics" w:date="2024-09-29T19:20:00Z"/>
                <w:rFonts w:ascii="Arial" w:hAnsi="Arial"/>
                <w:sz w:val="18"/>
                <w:lang w:val="en-US"/>
              </w:rPr>
            </w:pPr>
            <w:ins w:id="208" w:author="Yuanyuan Zhang/Advanced Solution Research Lab /SRC-Beijing/Staff Engineer/Samsung Electronics" w:date="2024-09-29T19:20:00Z">
              <w:r w:rsidRPr="00915557">
                <w:rPr>
                  <w:rFonts w:ascii="Arial" w:hAnsi="Arial"/>
                  <w:sz w:val="18"/>
                  <w:lang w:val="en-US"/>
                </w:rPr>
                <w:t>CA_n25A-n77A</w:t>
              </w:r>
            </w:ins>
          </w:p>
          <w:p w14:paraId="6AA6CCB9" w14:textId="50B99F96" w:rsidR="003805F3" w:rsidRPr="00915557" w:rsidRDefault="003805F3" w:rsidP="003805F3">
            <w:pPr>
              <w:keepNext/>
              <w:keepLines/>
              <w:spacing w:after="0"/>
              <w:jc w:val="center"/>
              <w:rPr>
                <w:ins w:id="209" w:author="Yuanyuan Zhang/Advanced Solution Research Lab /SRC-Beijing/Staff Engineer/Samsung Electronics" w:date="2024-09-29T19:20:00Z"/>
                <w:rFonts w:ascii="Arial" w:hAnsi="Arial"/>
                <w:sz w:val="18"/>
                <w:lang w:val="en-US"/>
              </w:rPr>
            </w:pPr>
            <w:ins w:id="210" w:author="Yuanyuan Zhang/Advanced Solution Research Lab /SRC-Beijing/Staff Engineer/Samsung Electronics" w:date="2024-09-29T19:20:00Z">
              <w:r w:rsidRPr="00915557">
                <w:rPr>
                  <w:rFonts w:ascii="Arial" w:hAnsi="Arial"/>
                  <w:sz w:val="18"/>
                  <w:lang w:val="en-US"/>
                </w:rPr>
                <w:t>CA_n71A-n77A</w:t>
              </w:r>
            </w:ins>
          </w:p>
        </w:tc>
        <w:tc>
          <w:tcPr>
            <w:tcW w:w="830" w:type="dxa"/>
            <w:tcBorders>
              <w:top w:val="single" w:sz="4" w:space="0" w:color="auto"/>
              <w:left w:val="single" w:sz="4" w:space="0" w:color="auto"/>
              <w:bottom w:val="single" w:sz="4" w:space="0" w:color="auto"/>
              <w:right w:val="single" w:sz="4" w:space="0" w:color="auto"/>
            </w:tcBorders>
            <w:vAlign w:val="center"/>
          </w:tcPr>
          <w:p w14:paraId="1C08B57E" w14:textId="350ACDA9" w:rsidR="003805F3" w:rsidRPr="00915557" w:rsidRDefault="003805F3" w:rsidP="003805F3">
            <w:pPr>
              <w:keepNext/>
              <w:keepLines/>
              <w:spacing w:after="0"/>
              <w:jc w:val="center"/>
              <w:rPr>
                <w:ins w:id="211" w:author="Yuanyuan Zhang/Advanced Solution Research Lab /SRC-Beijing/Staff Engineer/Samsung Electronics" w:date="2024-09-29T19:20:00Z"/>
                <w:rFonts w:ascii="Arial" w:hAnsi="Arial"/>
                <w:sz w:val="18"/>
                <w:lang w:val="en-US" w:eastAsia="zh-CN"/>
              </w:rPr>
            </w:pPr>
            <w:ins w:id="212" w:author="Yuanyuan Zhang/Advanced Solution Research Lab /SRC-Beijing/Staff Engineer/Samsung Electronics" w:date="2024-09-29T19:20:00Z">
              <w:r w:rsidRPr="00915557">
                <w:rPr>
                  <w:rFonts w:ascii="Arial" w:hAnsi="Arial"/>
                  <w:sz w:val="18"/>
                  <w:lang w:val="en-US"/>
                </w:rPr>
                <w:t>n25</w:t>
              </w:r>
            </w:ins>
          </w:p>
        </w:tc>
        <w:tc>
          <w:tcPr>
            <w:tcW w:w="2827" w:type="dxa"/>
            <w:tcBorders>
              <w:top w:val="single" w:sz="4" w:space="0" w:color="auto"/>
              <w:left w:val="single" w:sz="4" w:space="0" w:color="auto"/>
              <w:bottom w:val="single" w:sz="4" w:space="0" w:color="auto"/>
              <w:right w:val="single" w:sz="4" w:space="0" w:color="auto"/>
            </w:tcBorders>
            <w:vAlign w:val="center"/>
          </w:tcPr>
          <w:p w14:paraId="152765EA" w14:textId="377735BF" w:rsidR="003805F3" w:rsidRPr="00915557" w:rsidRDefault="003805F3" w:rsidP="003805F3">
            <w:pPr>
              <w:keepNext/>
              <w:keepLines/>
              <w:spacing w:after="0"/>
              <w:jc w:val="center"/>
              <w:rPr>
                <w:ins w:id="213" w:author="Yuanyuan Zhang/Advanced Solution Research Lab /SRC-Beijing/Staff Engineer/Samsung Electronics" w:date="2024-09-29T19:20:00Z"/>
                <w:rFonts w:ascii="Arial" w:hAnsi="Arial"/>
                <w:sz w:val="18"/>
                <w:lang w:val="en-US" w:eastAsia="zh-CN" w:bidi="ar"/>
              </w:rPr>
            </w:pPr>
            <w:ins w:id="214" w:author="Yuanyuan Zhang/Advanced Solution Research Lab /SRC-Beijing/Staff Engineer/Samsung Electronics" w:date="2024-09-29T19:20:00Z">
              <w:r w:rsidRPr="003805F3">
                <w:rPr>
                  <w:rFonts w:ascii="Arial" w:hAnsi="Arial"/>
                  <w:sz w:val="18"/>
                  <w:lang w:val="en-US" w:eastAsia="zh-CN" w:bidi="ar"/>
                </w:rPr>
                <w:t>n25 channel bandwidths in Table 5.3.5-1</w:t>
              </w:r>
            </w:ins>
          </w:p>
        </w:tc>
        <w:tc>
          <w:tcPr>
            <w:tcW w:w="1610" w:type="dxa"/>
            <w:tcBorders>
              <w:top w:val="nil"/>
              <w:left w:val="single" w:sz="4" w:space="0" w:color="auto"/>
              <w:bottom w:val="nil"/>
              <w:right w:val="single" w:sz="4" w:space="0" w:color="auto"/>
            </w:tcBorders>
            <w:vAlign w:val="center"/>
          </w:tcPr>
          <w:p w14:paraId="237D6BE5" w14:textId="36BC8DEE" w:rsidR="003805F3" w:rsidRPr="00915557" w:rsidRDefault="003805F3" w:rsidP="003805F3">
            <w:pPr>
              <w:keepNext/>
              <w:keepLines/>
              <w:spacing w:after="0"/>
              <w:jc w:val="center"/>
              <w:rPr>
                <w:ins w:id="215" w:author="Yuanyuan Zhang/Advanced Solution Research Lab /SRC-Beijing/Staff Engineer/Samsung Electronics" w:date="2024-09-29T19:20:00Z"/>
                <w:rFonts w:ascii="Arial" w:hAnsi="Arial"/>
                <w:sz w:val="18"/>
                <w:lang w:val="en-US" w:eastAsia="zh-CN"/>
              </w:rPr>
            </w:pPr>
            <w:ins w:id="216" w:author="Yuanyuan Zhang/Advanced Solution Research Lab /SRC-Beijing/Staff Engineer/Samsung Electronics" w:date="2024-09-29T19:20:00Z">
              <w:r>
                <w:rPr>
                  <w:rFonts w:ascii="Arial" w:hAnsi="Arial" w:hint="eastAsia"/>
                  <w:sz w:val="18"/>
                  <w:lang w:val="en-US" w:eastAsia="zh-CN"/>
                </w:rPr>
                <w:t>4</w:t>
              </w:r>
              <w:r>
                <w:rPr>
                  <w:rFonts w:ascii="Arial" w:hAnsi="Arial"/>
                  <w:sz w:val="18"/>
                  <w:lang w:val="en-US" w:eastAsia="zh-CN"/>
                </w:rPr>
                <w:t xml:space="preserve"> and</w:t>
              </w:r>
            </w:ins>
            <w:ins w:id="217" w:author="Yuanyuan Zhang/Advanced Solution Research Lab /SRC-Beijing/Staff Engineer/Samsung Electronics" w:date="2024-09-30T09:00:00Z">
              <w:r w:rsidR="00FE7480">
                <w:rPr>
                  <w:rFonts w:ascii="Arial" w:hAnsi="Arial"/>
                  <w:sz w:val="18"/>
                  <w:lang w:val="en-US" w:eastAsia="zh-CN"/>
                </w:rPr>
                <w:t xml:space="preserve"> </w:t>
              </w:r>
            </w:ins>
            <w:ins w:id="218" w:author="Yuanyuan Zhang/Advanced Solution Research Lab /SRC-Beijing/Staff Engineer/Samsung Electronics" w:date="2024-09-29T19:20:00Z">
              <w:r>
                <w:rPr>
                  <w:rFonts w:ascii="Arial" w:hAnsi="Arial"/>
                  <w:sz w:val="18"/>
                  <w:lang w:val="en-US" w:eastAsia="zh-CN"/>
                </w:rPr>
                <w:t xml:space="preserve">5 </w:t>
              </w:r>
            </w:ins>
          </w:p>
        </w:tc>
      </w:tr>
      <w:tr w:rsidR="003805F3" w:rsidRPr="00915557" w14:paraId="41DBAF9B" w14:textId="77777777" w:rsidTr="00406582">
        <w:trPr>
          <w:trHeight w:val="29"/>
          <w:ins w:id="219" w:author="Yuanyuan Zhang/Advanced Solution Research Lab /SRC-Beijing/Staff Engineer/Samsung Electronics" w:date="2024-09-29T19:20:00Z"/>
        </w:trPr>
        <w:tc>
          <w:tcPr>
            <w:tcW w:w="2067" w:type="dxa"/>
            <w:tcBorders>
              <w:top w:val="nil"/>
              <w:left w:val="single" w:sz="4" w:space="0" w:color="auto"/>
              <w:bottom w:val="nil"/>
              <w:right w:val="single" w:sz="4" w:space="0" w:color="auto"/>
            </w:tcBorders>
            <w:vAlign w:val="center"/>
          </w:tcPr>
          <w:p w14:paraId="54307AD1" w14:textId="77777777" w:rsidR="003805F3" w:rsidRPr="00915557" w:rsidRDefault="003805F3" w:rsidP="003805F3">
            <w:pPr>
              <w:keepNext/>
              <w:keepLines/>
              <w:spacing w:after="0"/>
              <w:jc w:val="center"/>
              <w:rPr>
                <w:ins w:id="220" w:author="Yuanyuan Zhang/Advanced Solution Research Lab /SRC-Beijing/Staff Engineer/Samsung Electronics" w:date="2024-09-29T19:2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E4809C" w14:textId="77777777" w:rsidR="003805F3" w:rsidRPr="00915557" w:rsidRDefault="003805F3" w:rsidP="003805F3">
            <w:pPr>
              <w:keepNext/>
              <w:keepLines/>
              <w:spacing w:after="0"/>
              <w:jc w:val="center"/>
              <w:rPr>
                <w:ins w:id="221" w:author="Yuanyuan Zhang/Advanced Solution Research Lab /SRC-Beijing/Staff Engineer/Samsung Electronics" w:date="2024-09-29T19:20: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6D4F5" w14:textId="7A80A3E8" w:rsidR="003805F3" w:rsidRPr="00915557" w:rsidRDefault="003805F3" w:rsidP="003805F3">
            <w:pPr>
              <w:keepNext/>
              <w:keepLines/>
              <w:spacing w:after="0"/>
              <w:jc w:val="center"/>
              <w:rPr>
                <w:ins w:id="222" w:author="Yuanyuan Zhang/Advanced Solution Research Lab /SRC-Beijing/Staff Engineer/Samsung Electronics" w:date="2024-09-29T19:20:00Z"/>
                <w:rFonts w:ascii="Arial" w:hAnsi="Arial"/>
                <w:sz w:val="18"/>
                <w:lang w:val="en-US" w:eastAsia="zh-CN"/>
              </w:rPr>
            </w:pPr>
            <w:ins w:id="223" w:author="Yuanyuan Zhang/Advanced Solution Research Lab /SRC-Beijing/Staff Engineer/Samsung Electronics" w:date="2024-09-29T19:20:00Z">
              <w:r w:rsidRPr="00915557">
                <w:rPr>
                  <w:rFonts w:ascii="Arial" w:hAnsi="Arial"/>
                  <w:sz w:val="18"/>
                  <w:lang w:val="en-US" w:eastAsia="zh-CN"/>
                </w:rPr>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33C4B79C" w14:textId="7340D7B1" w:rsidR="003805F3" w:rsidRPr="00915557" w:rsidRDefault="003805F3" w:rsidP="003805F3">
            <w:pPr>
              <w:keepNext/>
              <w:keepLines/>
              <w:spacing w:after="0"/>
              <w:jc w:val="center"/>
              <w:rPr>
                <w:ins w:id="224" w:author="Yuanyuan Zhang/Advanced Solution Research Lab /SRC-Beijing/Staff Engineer/Samsung Electronics" w:date="2024-09-29T19:20:00Z"/>
                <w:rFonts w:ascii="Arial" w:hAnsi="Arial"/>
                <w:sz w:val="18"/>
                <w:lang w:val="en-US" w:eastAsia="zh-CN" w:bidi="ar"/>
              </w:rPr>
            </w:pPr>
            <w:ins w:id="225" w:author="Yuanyuan Zhang/Advanced Solution Research Lab /SRC-Beijing/Staff Engineer/Samsung Electronics" w:date="2024-09-29T19:20:00Z">
              <w:r w:rsidRPr="003805F3">
                <w:rPr>
                  <w:rFonts w:ascii="Arial" w:hAnsi="Arial"/>
                  <w:sz w:val="18"/>
                  <w:lang w:val="en-US" w:eastAsia="zh-CN" w:bidi="ar"/>
                </w:rPr>
                <w:t>n</w:t>
              </w:r>
            </w:ins>
            <w:ins w:id="226" w:author="Yuanyuan Zhang/Advanced Solution Research Lab /SRC-Beijing/Staff Engineer/Samsung Electronics" w:date="2024-09-29T19:21:00Z">
              <w:r>
                <w:rPr>
                  <w:rFonts w:ascii="Arial" w:hAnsi="Arial"/>
                  <w:sz w:val="18"/>
                  <w:lang w:val="en-US" w:eastAsia="zh-CN" w:bidi="ar"/>
                </w:rPr>
                <w:t>71</w:t>
              </w:r>
            </w:ins>
            <w:ins w:id="227" w:author="Yuanyuan Zhang/Advanced Solution Research Lab /SRC-Beijing/Staff Engineer/Samsung Electronics" w:date="2024-09-29T19:20:00Z">
              <w:r w:rsidRPr="003805F3">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CC4B836" w14:textId="77777777" w:rsidR="003805F3" w:rsidRPr="00915557" w:rsidRDefault="003805F3" w:rsidP="003805F3">
            <w:pPr>
              <w:keepNext/>
              <w:keepLines/>
              <w:spacing w:after="0"/>
              <w:jc w:val="center"/>
              <w:rPr>
                <w:ins w:id="228" w:author="Yuanyuan Zhang/Advanced Solution Research Lab /SRC-Beijing/Staff Engineer/Samsung Electronics" w:date="2024-09-29T19:20:00Z"/>
                <w:rFonts w:ascii="Arial" w:hAnsi="Arial"/>
                <w:sz w:val="18"/>
                <w:lang w:val="en-US" w:eastAsia="zh-CN"/>
              </w:rPr>
            </w:pPr>
          </w:p>
        </w:tc>
      </w:tr>
      <w:tr w:rsidR="003805F3" w:rsidRPr="00915557" w14:paraId="23B61939" w14:textId="77777777" w:rsidTr="00331522">
        <w:trPr>
          <w:trHeight w:val="29"/>
          <w:ins w:id="229" w:author="Yuanyuan Zhang/Advanced Solution Research Lab /SRC-Beijing/Staff Engineer/Samsung Electronics" w:date="2024-09-29T19:20:00Z"/>
        </w:trPr>
        <w:tc>
          <w:tcPr>
            <w:tcW w:w="2067" w:type="dxa"/>
            <w:tcBorders>
              <w:top w:val="nil"/>
              <w:left w:val="single" w:sz="4" w:space="0" w:color="auto"/>
              <w:bottom w:val="single" w:sz="4" w:space="0" w:color="auto"/>
              <w:right w:val="single" w:sz="4" w:space="0" w:color="auto"/>
            </w:tcBorders>
            <w:vAlign w:val="center"/>
          </w:tcPr>
          <w:p w14:paraId="0CA59E80" w14:textId="77777777" w:rsidR="003805F3" w:rsidRPr="00915557" w:rsidRDefault="003805F3" w:rsidP="003805F3">
            <w:pPr>
              <w:keepNext/>
              <w:keepLines/>
              <w:spacing w:after="0"/>
              <w:jc w:val="center"/>
              <w:rPr>
                <w:ins w:id="230" w:author="Yuanyuan Zhang/Advanced Solution Research Lab /SRC-Beijing/Staff Engineer/Samsung Electronics" w:date="2024-09-29T19:2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BE4128" w14:textId="77777777" w:rsidR="003805F3" w:rsidRPr="00915557" w:rsidRDefault="003805F3" w:rsidP="003805F3">
            <w:pPr>
              <w:keepNext/>
              <w:keepLines/>
              <w:spacing w:after="0"/>
              <w:jc w:val="center"/>
              <w:rPr>
                <w:ins w:id="231" w:author="Yuanyuan Zhang/Advanced Solution Research Lab /SRC-Beijing/Staff Engineer/Samsung Electronics" w:date="2024-09-29T19:20: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67F43" w14:textId="341D017B" w:rsidR="003805F3" w:rsidRPr="00915557" w:rsidRDefault="003805F3" w:rsidP="003805F3">
            <w:pPr>
              <w:keepNext/>
              <w:keepLines/>
              <w:spacing w:after="0"/>
              <w:jc w:val="center"/>
              <w:rPr>
                <w:ins w:id="232" w:author="Yuanyuan Zhang/Advanced Solution Research Lab /SRC-Beijing/Staff Engineer/Samsung Electronics" w:date="2024-09-29T19:20:00Z"/>
                <w:rFonts w:ascii="Arial" w:hAnsi="Arial"/>
                <w:sz w:val="18"/>
                <w:lang w:val="en-US" w:eastAsia="zh-CN"/>
              </w:rPr>
            </w:pPr>
            <w:ins w:id="233" w:author="Yuanyuan Zhang/Advanced Solution Research Lab /SRC-Beijing/Staff Engineer/Samsung Electronics" w:date="2024-09-29T19:20:00Z">
              <w:r w:rsidRPr="00915557">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0DCFE1D" w14:textId="6AF08614" w:rsidR="003805F3" w:rsidRPr="00915557" w:rsidRDefault="003805F3" w:rsidP="003805F3">
            <w:pPr>
              <w:keepNext/>
              <w:keepLines/>
              <w:spacing w:after="0"/>
              <w:jc w:val="center"/>
              <w:rPr>
                <w:ins w:id="234" w:author="Yuanyuan Zhang/Advanced Solution Research Lab /SRC-Beijing/Staff Engineer/Samsung Electronics" w:date="2024-09-29T19:20:00Z"/>
                <w:rFonts w:ascii="Arial" w:hAnsi="Arial"/>
                <w:sz w:val="18"/>
                <w:lang w:val="en-US" w:eastAsia="zh-CN" w:bidi="ar"/>
              </w:rPr>
            </w:pPr>
            <w:ins w:id="235" w:author="Yuanyuan Zhang/Advanced Solution Research Lab /SRC-Beijing/Staff Engineer/Samsung Electronics" w:date="2024-09-29T19:21:00Z">
              <w:r w:rsidRPr="003805F3">
                <w:rPr>
                  <w:rFonts w:ascii="Arial" w:hAnsi="Arial"/>
                  <w:sz w:val="18"/>
                  <w:lang w:val="en-US" w:eastAsia="zh-CN" w:bidi="ar"/>
                </w:rPr>
                <w:t>CA_n77(3A)_BCS4 and 5</w:t>
              </w:r>
            </w:ins>
          </w:p>
        </w:tc>
        <w:tc>
          <w:tcPr>
            <w:tcW w:w="1610" w:type="dxa"/>
            <w:tcBorders>
              <w:top w:val="nil"/>
              <w:left w:val="single" w:sz="4" w:space="0" w:color="auto"/>
              <w:bottom w:val="single" w:sz="4" w:space="0" w:color="auto"/>
              <w:right w:val="single" w:sz="4" w:space="0" w:color="auto"/>
            </w:tcBorders>
            <w:vAlign w:val="center"/>
          </w:tcPr>
          <w:p w14:paraId="490D7108" w14:textId="77777777" w:rsidR="003805F3" w:rsidRPr="00915557" w:rsidRDefault="003805F3" w:rsidP="003805F3">
            <w:pPr>
              <w:keepNext/>
              <w:keepLines/>
              <w:spacing w:after="0"/>
              <w:jc w:val="center"/>
              <w:rPr>
                <w:ins w:id="236" w:author="Yuanyuan Zhang/Advanced Solution Research Lab /SRC-Beijing/Staff Engineer/Samsung Electronics" w:date="2024-09-29T19:20:00Z"/>
                <w:rFonts w:ascii="Arial" w:hAnsi="Arial"/>
                <w:sz w:val="18"/>
                <w:lang w:val="en-US" w:eastAsia="zh-CN"/>
              </w:rPr>
            </w:pPr>
          </w:p>
        </w:tc>
      </w:tr>
      <w:tr w:rsidR="003805F3" w:rsidRPr="00915557" w14:paraId="461407E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7166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017C8E8F"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2275AEA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17BA5168"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eastAsia="zh-CN"/>
              </w:rPr>
              <w:t>7</w:t>
            </w:r>
          </w:p>
          <w:p w14:paraId="61D1B0BF"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768D2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11F9C5"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A7C3E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3BC816EE" w14:textId="77777777" w:rsidTr="00331522">
        <w:trPr>
          <w:trHeight w:val="29"/>
        </w:trPr>
        <w:tc>
          <w:tcPr>
            <w:tcW w:w="2067" w:type="dxa"/>
            <w:tcBorders>
              <w:top w:val="nil"/>
              <w:left w:val="single" w:sz="4" w:space="0" w:color="auto"/>
              <w:bottom w:val="nil"/>
              <w:right w:val="single" w:sz="4" w:space="0" w:color="auto"/>
            </w:tcBorders>
            <w:vAlign w:val="center"/>
          </w:tcPr>
          <w:p w14:paraId="09801A9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88B507"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57A6D"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679DE"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07FE246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C36C26F" w14:textId="77777777" w:rsidTr="00331522">
        <w:trPr>
          <w:trHeight w:val="29"/>
        </w:trPr>
        <w:tc>
          <w:tcPr>
            <w:tcW w:w="2067" w:type="dxa"/>
            <w:tcBorders>
              <w:top w:val="nil"/>
              <w:left w:val="single" w:sz="4" w:space="0" w:color="auto"/>
              <w:bottom w:val="nil"/>
              <w:right w:val="single" w:sz="4" w:space="0" w:color="auto"/>
            </w:tcBorders>
            <w:vAlign w:val="center"/>
          </w:tcPr>
          <w:p w14:paraId="06247E2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97CC2"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3F45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C1B3F4"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1654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E09B980" w14:textId="77777777" w:rsidTr="00331522">
        <w:trPr>
          <w:trHeight w:val="29"/>
        </w:trPr>
        <w:tc>
          <w:tcPr>
            <w:tcW w:w="2067" w:type="dxa"/>
            <w:tcBorders>
              <w:top w:val="nil"/>
              <w:left w:val="single" w:sz="4" w:space="0" w:color="auto"/>
              <w:bottom w:val="nil"/>
              <w:right w:val="single" w:sz="4" w:space="0" w:color="auto"/>
            </w:tcBorders>
            <w:vAlign w:val="center"/>
          </w:tcPr>
          <w:p w14:paraId="0BCE094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467A19"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70FB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B2920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C9A144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3805F3" w:rsidRPr="00915557" w14:paraId="494E9029" w14:textId="77777777" w:rsidTr="00331522">
        <w:trPr>
          <w:trHeight w:val="29"/>
        </w:trPr>
        <w:tc>
          <w:tcPr>
            <w:tcW w:w="2067" w:type="dxa"/>
            <w:tcBorders>
              <w:top w:val="nil"/>
              <w:left w:val="single" w:sz="4" w:space="0" w:color="auto"/>
              <w:bottom w:val="nil"/>
              <w:right w:val="single" w:sz="4" w:space="0" w:color="auto"/>
            </w:tcBorders>
            <w:vAlign w:val="center"/>
          </w:tcPr>
          <w:p w14:paraId="261E09B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77D61"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41F28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18A9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12EBE7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2E51AA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5FD4B0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357A4E"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1E5D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FB4B5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F86011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B946FA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A3BB10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lastRenderedPageBreak/>
              <w:t>CA_n25A-n71B-n77(2A)</w:t>
            </w:r>
          </w:p>
        </w:tc>
        <w:tc>
          <w:tcPr>
            <w:tcW w:w="1829" w:type="dxa"/>
            <w:tcBorders>
              <w:top w:val="single" w:sz="4" w:space="0" w:color="auto"/>
              <w:left w:val="single" w:sz="4" w:space="0" w:color="auto"/>
              <w:bottom w:val="nil"/>
              <w:right w:val="single" w:sz="4" w:space="0" w:color="auto"/>
            </w:tcBorders>
            <w:vAlign w:val="center"/>
          </w:tcPr>
          <w:p w14:paraId="7F038D98"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465BEC91"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4F8F435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eastAsia="zh-CN"/>
              </w:rPr>
              <w:t>7</w:t>
            </w:r>
          </w:p>
          <w:p w14:paraId="4616C063"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DF6BC1"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35CA7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A61585"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4 and 5</w:t>
            </w:r>
          </w:p>
        </w:tc>
      </w:tr>
      <w:tr w:rsidR="003805F3" w:rsidRPr="00915557" w14:paraId="68971A96" w14:textId="77777777" w:rsidTr="00331522">
        <w:trPr>
          <w:trHeight w:val="29"/>
        </w:trPr>
        <w:tc>
          <w:tcPr>
            <w:tcW w:w="2067" w:type="dxa"/>
            <w:tcBorders>
              <w:top w:val="nil"/>
              <w:left w:val="single" w:sz="4" w:space="0" w:color="auto"/>
              <w:bottom w:val="nil"/>
              <w:right w:val="single" w:sz="4" w:space="0" w:color="auto"/>
            </w:tcBorders>
            <w:vAlign w:val="center"/>
          </w:tcPr>
          <w:p w14:paraId="488D09F4"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5C3A1C4"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1CB0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76717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EEB6BE6"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71CB652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7E3EA00"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94BEFE"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FEA91"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86A3C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45E0BB"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7C15E99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F4C03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227EF498"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7B7A334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1A0EE0C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eastAsia="zh-CN"/>
              </w:rPr>
              <w:t>7</w:t>
            </w:r>
          </w:p>
          <w:p w14:paraId="47D1D0A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3DECB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AEC061"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17474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26F3FB29" w14:textId="77777777" w:rsidTr="00331522">
        <w:trPr>
          <w:trHeight w:val="29"/>
        </w:trPr>
        <w:tc>
          <w:tcPr>
            <w:tcW w:w="2067" w:type="dxa"/>
            <w:tcBorders>
              <w:top w:val="nil"/>
              <w:left w:val="single" w:sz="4" w:space="0" w:color="auto"/>
              <w:bottom w:val="nil"/>
              <w:right w:val="single" w:sz="4" w:space="0" w:color="auto"/>
            </w:tcBorders>
            <w:vAlign w:val="center"/>
          </w:tcPr>
          <w:p w14:paraId="6FB0648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0CB0DB"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9B57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E3BCBA"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75CBCFE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6C0DA83" w14:textId="77777777" w:rsidTr="00331522">
        <w:trPr>
          <w:trHeight w:val="29"/>
        </w:trPr>
        <w:tc>
          <w:tcPr>
            <w:tcW w:w="2067" w:type="dxa"/>
            <w:tcBorders>
              <w:top w:val="nil"/>
              <w:left w:val="single" w:sz="4" w:space="0" w:color="auto"/>
              <w:bottom w:val="nil"/>
              <w:right w:val="single" w:sz="4" w:space="0" w:color="auto"/>
            </w:tcBorders>
            <w:vAlign w:val="center"/>
          </w:tcPr>
          <w:p w14:paraId="78F7127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8C060B"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D0B16E"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3B635"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E1E2A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8BB3D64" w14:textId="77777777" w:rsidTr="00331522">
        <w:trPr>
          <w:trHeight w:val="29"/>
        </w:trPr>
        <w:tc>
          <w:tcPr>
            <w:tcW w:w="2067" w:type="dxa"/>
            <w:tcBorders>
              <w:top w:val="nil"/>
              <w:left w:val="single" w:sz="4" w:space="0" w:color="auto"/>
              <w:bottom w:val="nil"/>
              <w:right w:val="single" w:sz="4" w:space="0" w:color="auto"/>
            </w:tcBorders>
            <w:vAlign w:val="center"/>
          </w:tcPr>
          <w:p w14:paraId="6F8BB61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D697A1"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3E9B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A9A60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652921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3805F3" w:rsidRPr="00915557" w14:paraId="084CA015" w14:textId="77777777" w:rsidTr="00331522">
        <w:trPr>
          <w:trHeight w:val="29"/>
        </w:trPr>
        <w:tc>
          <w:tcPr>
            <w:tcW w:w="2067" w:type="dxa"/>
            <w:tcBorders>
              <w:top w:val="nil"/>
              <w:left w:val="single" w:sz="4" w:space="0" w:color="auto"/>
              <w:bottom w:val="nil"/>
              <w:right w:val="single" w:sz="4" w:space="0" w:color="auto"/>
            </w:tcBorders>
            <w:vAlign w:val="center"/>
          </w:tcPr>
          <w:p w14:paraId="222F18A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D13A53"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7477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3D546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1DAF74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FCF45C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EA5F7D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174AE"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60A01"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3ABD8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86A75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2EB11A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DB560A0"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248B8D6"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AE7B3FF"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05F117B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eastAsia="zh-CN"/>
              </w:rPr>
              <w:t>7</w:t>
            </w:r>
          </w:p>
          <w:p w14:paraId="0D27149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E4B5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ACF19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BD1568"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4 and 5</w:t>
            </w:r>
          </w:p>
        </w:tc>
      </w:tr>
      <w:tr w:rsidR="003805F3" w:rsidRPr="00915557" w14:paraId="3752AA37" w14:textId="77777777" w:rsidTr="00331522">
        <w:trPr>
          <w:trHeight w:val="29"/>
        </w:trPr>
        <w:tc>
          <w:tcPr>
            <w:tcW w:w="2067" w:type="dxa"/>
            <w:tcBorders>
              <w:top w:val="nil"/>
              <w:left w:val="single" w:sz="4" w:space="0" w:color="auto"/>
              <w:bottom w:val="nil"/>
              <w:right w:val="single" w:sz="4" w:space="0" w:color="auto"/>
            </w:tcBorders>
            <w:vAlign w:val="center"/>
          </w:tcPr>
          <w:p w14:paraId="7F11B39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524C72E"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A299E"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1B808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01F2EC9"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1D8AA25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958C79C"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EE9E63"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F196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BE4B4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85B9C5E"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5950EBE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835F9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4CF6F839"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399D90C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6CC7F59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eastAsia="zh-CN"/>
              </w:rPr>
              <w:t>7</w:t>
            </w:r>
          </w:p>
          <w:p w14:paraId="4E26614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6EA128"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29567E"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8E80D3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7B9ED44A" w14:textId="77777777" w:rsidTr="00331522">
        <w:trPr>
          <w:trHeight w:val="29"/>
        </w:trPr>
        <w:tc>
          <w:tcPr>
            <w:tcW w:w="2067" w:type="dxa"/>
            <w:tcBorders>
              <w:top w:val="nil"/>
              <w:left w:val="single" w:sz="4" w:space="0" w:color="auto"/>
              <w:bottom w:val="nil"/>
              <w:right w:val="single" w:sz="4" w:space="0" w:color="auto"/>
            </w:tcBorders>
            <w:vAlign w:val="center"/>
          </w:tcPr>
          <w:p w14:paraId="1076B15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7F42AF"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DFDC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6CA836"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F7DE3F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D6F90CF" w14:textId="77777777" w:rsidTr="00331522">
        <w:trPr>
          <w:trHeight w:val="29"/>
        </w:trPr>
        <w:tc>
          <w:tcPr>
            <w:tcW w:w="2067" w:type="dxa"/>
            <w:tcBorders>
              <w:top w:val="nil"/>
              <w:left w:val="single" w:sz="4" w:space="0" w:color="auto"/>
              <w:bottom w:val="nil"/>
              <w:right w:val="single" w:sz="4" w:space="0" w:color="auto"/>
            </w:tcBorders>
            <w:vAlign w:val="center"/>
          </w:tcPr>
          <w:p w14:paraId="1743141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6798D8"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F570F"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9BA3F4"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EDA8C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147A5B8" w14:textId="77777777" w:rsidTr="00331522">
        <w:trPr>
          <w:trHeight w:val="29"/>
        </w:trPr>
        <w:tc>
          <w:tcPr>
            <w:tcW w:w="2067" w:type="dxa"/>
            <w:tcBorders>
              <w:top w:val="nil"/>
              <w:left w:val="single" w:sz="4" w:space="0" w:color="auto"/>
              <w:bottom w:val="nil"/>
              <w:right w:val="single" w:sz="4" w:space="0" w:color="auto"/>
            </w:tcBorders>
            <w:vAlign w:val="center"/>
          </w:tcPr>
          <w:p w14:paraId="6C1344D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44DED2"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4FBB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D9D57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7DE96A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3805F3" w:rsidRPr="00915557" w14:paraId="21058533" w14:textId="77777777" w:rsidTr="00331522">
        <w:trPr>
          <w:trHeight w:val="29"/>
        </w:trPr>
        <w:tc>
          <w:tcPr>
            <w:tcW w:w="2067" w:type="dxa"/>
            <w:tcBorders>
              <w:top w:val="nil"/>
              <w:left w:val="single" w:sz="4" w:space="0" w:color="auto"/>
              <w:bottom w:val="nil"/>
              <w:right w:val="single" w:sz="4" w:space="0" w:color="auto"/>
            </w:tcBorders>
            <w:vAlign w:val="center"/>
          </w:tcPr>
          <w:p w14:paraId="14AD5E23"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011378"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4C99E"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C7A93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FB43FE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5A12C6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D3B30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888BB5"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646903"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D4BC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F16AF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8715D0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330EE0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7728F42F"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792CA74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4119764E"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08DC546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9E7A2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C15E1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642B6F3"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sz w:val="18"/>
                <w:lang w:val="en-US" w:eastAsia="zh-CN"/>
              </w:rPr>
              <w:t>4 and 5</w:t>
            </w:r>
          </w:p>
        </w:tc>
      </w:tr>
      <w:tr w:rsidR="003805F3" w:rsidRPr="00915557" w14:paraId="34C31AA5" w14:textId="77777777" w:rsidTr="00331522">
        <w:trPr>
          <w:trHeight w:val="29"/>
        </w:trPr>
        <w:tc>
          <w:tcPr>
            <w:tcW w:w="2067" w:type="dxa"/>
            <w:tcBorders>
              <w:top w:val="nil"/>
              <w:left w:val="single" w:sz="4" w:space="0" w:color="auto"/>
              <w:bottom w:val="nil"/>
              <w:right w:val="single" w:sz="4" w:space="0" w:color="auto"/>
            </w:tcBorders>
            <w:vAlign w:val="center"/>
          </w:tcPr>
          <w:p w14:paraId="000A735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F89BDD"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0486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6653B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7A735AE" w14:textId="77777777" w:rsidR="003805F3" w:rsidRPr="00915557" w:rsidRDefault="003805F3" w:rsidP="003805F3">
            <w:pPr>
              <w:keepNext/>
              <w:keepLines/>
              <w:spacing w:after="0"/>
              <w:jc w:val="center"/>
              <w:rPr>
                <w:rFonts w:ascii="Arial" w:hAnsi="Arial" w:cs="Arial"/>
                <w:sz w:val="18"/>
                <w:szCs w:val="18"/>
                <w:lang w:val="en-US" w:eastAsia="zh-CN"/>
              </w:rPr>
            </w:pPr>
          </w:p>
        </w:tc>
      </w:tr>
      <w:tr w:rsidR="003805F3" w:rsidRPr="00915557" w14:paraId="2B0FAF8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E1FBE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892C66"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9255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9A3DB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63F7245" w14:textId="77777777" w:rsidR="003805F3" w:rsidRPr="00915557" w:rsidRDefault="003805F3" w:rsidP="003805F3">
            <w:pPr>
              <w:keepNext/>
              <w:keepLines/>
              <w:spacing w:after="0"/>
              <w:jc w:val="center"/>
              <w:rPr>
                <w:rFonts w:ascii="Arial" w:hAnsi="Arial" w:cs="Arial"/>
                <w:sz w:val="18"/>
                <w:szCs w:val="18"/>
                <w:lang w:val="en-US" w:eastAsia="zh-CN"/>
              </w:rPr>
            </w:pPr>
          </w:p>
        </w:tc>
      </w:tr>
      <w:tr w:rsidR="003805F3" w:rsidRPr="00915557" w14:paraId="090D0D7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3CD046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3B2E34F7"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76B2A9E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3F2C789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281A9D3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DD31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69101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29A6B2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3805F3" w:rsidRPr="00915557" w14:paraId="3FABC237" w14:textId="77777777" w:rsidTr="00331522">
        <w:trPr>
          <w:trHeight w:val="29"/>
        </w:trPr>
        <w:tc>
          <w:tcPr>
            <w:tcW w:w="2067" w:type="dxa"/>
            <w:tcBorders>
              <w:top w:val="nil"/>
              <w:left w:val="single" w:sz="4" w:space="0" w:color="auto"/>
              <w:bottom w:val="nil"/>
              <w:right w:val="single" w:sz="4" w:space="0" w:color="auto"/>
            </w:tcBorders>
            <w:vAlign w:val="center"/>
          </w:tcPr>
          <w:p w14:paraId="54C92E7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098971"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A7C9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BA336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951BC2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65B7B3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468B9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6661B3"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BEBFD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D223E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B7058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A251F3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E9198E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32A4E104"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7A59285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496DCCA0"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144FFE5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DD8F9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D9BBD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5070A5C"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4 and 5</w:t>
            </w:r>
          </w:p>
        </w:tc>
      </w:tr>
      <w:tr w:rsidR="003805F3" w:rsidRPr="00915557" w14:paraId="14ECEC45" w14:textId="77777777" w:rsidTr="00331522">
        <w:trPr>
          <w:trHeight w:val="29"/>
        </w:trPr>
        <w:tc>
          <w:tcPr>
            <w:tcW w:w="2067" w:type="dxa"/>
            <w:tcBorders>
              <w:top w:val="nil"/>
              <w:left w:val="single" w:sz="4" w:space="0" w:color="auto"/>
              <w:bottom w:val="nil"/>
              <w:right w:val="single" w:sz="4" w:space="0" w:color="auto"/>
            </w:tcBorders>
            <w:vAlign w:val="center"/>
          </w:tcPr>
          <w:p w14:paraId="7D2AAEB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7D452C"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386B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E4239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1368DDC" w14:textId="77777777" w:rsidR="003805F3" w:rsidRPr="00915557" w:rsidRDefault="003805F3" w:rsidP="003805F3">
            <w:pPr>
              <w:keepNext/>
              <w:keepLines/>
              <w:spacing w:after="0"/>
              <w:jc w:val="center"/>
              <w:rPr>
                <w:rFonts w:ascii="Arial" w:hAnsi="Arial" w:cs="Arial"/>
                <w:sz w:val="18"/>
                <w:szCs w:val="18"/>
                <w:lang w:val="en-US" w:eastAsia="zh-CN"/>
              </w:rPr>
            </w:pPr>
          </w:p>
        </w:tc>
      </w:tr>
      <w:tr w:rsidR="003805F3" w:rsidRPr="00915557" w14:paraId="1D09066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30C12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6E9D7B"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C46E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825B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9ABC09D" w14:textId="77777777" w:rsidR="003805F3" w:rsidRPr="00915557" w:rsidRDefault="003805F3" w:rsidP="003805F3">
            <w:pPr>
              <w:keepNext/>
              <w:keepLines/>
              <w:spacing w:after="0"/>
              <w:jc w:val="center"/>
              <w:rPr>
                <w:rFonts w:ascii="Arial" w:hAnsi="Arial" w:cs="Arial"/>
                <w:sz w:val="18"/>
                <w:szCs w:val="18"/>
                <w:lang w:val="en-US" w:eastAsia="zh-CN"/>
              </w:rPr>
            </w:pPr>
          </w:p>
        </w:tc>
      </w:tr>
      <w:tr w:rsidR="003805F3" w:rsidRPr="00915557" w14:paraId="46A36E3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E4850B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374CB958"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156F486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69394C51"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CA_n25A-n77A</w:t>
            </w:r>
            <w:r w:rsidRPr="00915557">
              <w:rPr>
                <w:rFonts w:ascii="Arial" w:hAnsi="Arial"/>
                <w:sz w:val="18"/>
                <w:vertAlign w:val="superscript"/>
                <w:lang w:val="en-US"/>
              </w:rPr>
              <w:t>7</w:t>
            </w:r>
          </w:p>
          <w:p w14:paraId="5631A268"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30479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378DE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A4C92A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4 and 5</w:t>
            </w:r>
          </w:p>
        </w:tc>
      </w:tr>
      <w:tr w:rsidR="003805F3" w:rsidRPr="00915557" w14:paraId="164F1E7B" w14:textId="77777777" w:rsidTr="00331522">
        <w:trPr>
          <w:trHeight w:val="29"/>
        </w:trPr>
        <w:tc>
          <w:tcPr>
            <w:tcW w:w="2067" w:type="dxa"/>
            <w:tcBorders>
              <w:top w:val="nil"/>
              <w:left w:val="single" w:sz="4" w:space="0" w:color="auto"/>
              <w:bottom w:val="nil"/>
              <w:right w:val="single" w:sz="4" w:space="0" w:color="auto"/>
            </w:tcBorders>
            <w:vAlign w:val="center"/>
          </w:tcPr>
          <w:p w14:paraId="06C8AB8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69D2BB"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6249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770B8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B01FCE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376D09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45106F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84E0A2"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A9BF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2E28E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E3D53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E474CD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2DA44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CA_n25(2A)-n71</w:t>
            </w:r>
            <w:r w:rsidRPr="00915557">
              <w:rPr>
                <w:rFonts w:ascii="Arial" w:hAnsi="Arial" w:hint="eastAsia"/>
                <w:sz w:val="18"/>
                <w:lang w:val="en-US" w:eastAsia="zh-CN"/>
              </w:rPr>
              <w:t>(</w:t>
            </w:r>
            <w:r w:rsidRPr="00915557">
              <w:rPr>
                <w:rFonts w:ascii="Arial"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7204D737"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rPr>
              <w:t>7,9</w:t>
            </w:r>
          </w:p>
          <w:p w14:paraId="3EC1507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CA_n25A-n71A</w:t>
            </w:r>
          </w:p>
          <w:p w14:paraId="1939CF3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CA_n25A-n77A</w:t>
            </w:r>
            <w:r w:rsidRPr="00915557">
              <w:rPr>
                <w:rFonts w:ascii="Arial" w:hAnsi="Arial"/>
                <w:sz w:val="18"/>
                <w:vertAlign w:val="superscript"/>
                <w:lang w:val="en-US"/>
              </w:rPr>
              <w:t>7</w:t>
            </w:r>
          </w:p>
          <w:p w14:paraId="59CF1180"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DF2EE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16E76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B8169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63910E82" w14:textId="77777777" w:rsidTr="00331522">
        <w:trPr>
          <w:trHeight w:val="29"/>
        </w:trPr>
        <w:tc>
          <w:tcPr>
            <w:tcW w:w="2067" w:type="dxa"/>
            <w:tcBorders>
              <w:top w:val="nil"/>
              <w:left w:val="single" w:sz="4" w:space="0" w:color="auto"/>
              <w:bottom w:val="nil"/>
              <w:right w:val="single" w:sz="4" w:space="0" w:color="auto"/>
            </w:tcBorders>
            <w:vAlign w:val="center"/>
          </w:tcPr>
          <w:p w14:paraId="105C81F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F3C0AB"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3405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37B90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EC2D5C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7F18CE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EE686C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CDCCFE"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E35C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1860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69FB50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83237E2" w14:textId="77777777" w:rsidTr="00331522">
        <w:trPr>
          <w:trHeight w:val="29"/>
        </w:trPr>
        <w:tc>
          <w:tcPr>
            <w:tcW w:w="2067" w:type="dxa"/>
            <w:tcBorders>
              <w:top w:val="nil"/>
              <w:left w:val="single" w:sz="4" w:space="0" w:color="auto"/>
              <w:bottom w:val="nil"/>
              <w:right w:val="single" w:sz="4" w:space="0" w:color="auto"/>
            </w:tcBorders>
            <w:vAlign w:val="center"/>
          </w:tcPr>
          <w:p w14:paraId="18B6C02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35F649E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447EAD9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CA_n25A-n78A</w:t>
            </w:r>
          </w:p>
          <w:p w14:paraId="4AD63E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839692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8419EA"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E325E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48994934" w14:textId="77777777" w:rsidTr="00331522">
        <w:trPr>
          <w:trHeight w:val="29"/>
        </w:trPr>
        <w:tc>
          <w:tcPr>
            <w:tcW w:w="2067" w:type="dxa"/>
            <w:tcBorders>
              <w:top w:val="nil"/>
              <w:left w:val="single" w:sz="4" w:space="0" w:color="auto"/>
              <w:bottom w:val="nil"/>
              <w:right w:val="single" w:sz="4" w:space="0" w:color="auto"/>
            </w:tcBorders>
            <w:vAlign w:val="center"/>
          </w:tcPr>
          <w:p w14:paraId="4996A3A8"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11339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5976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BE18F2"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CCFBD2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82A3C4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9A326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8D2D9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B5B0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7F7BC7"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BC342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ED106E9" w14:textId="77777777" w:rsidTr="00331522">
        <w:trPr>
          <w:trHeight w:val="29"/>
        </w:trPr>
        <w:tc>
          <w:tcPr>
            <w:tcW w:w="2067" w:type="dxa"/>
            <w:tcBorders>
              <w:top w:val="nil"/>
              <w:left w:val="single" w:sz="4" w:space="0" w:color="auto"/>
              <w:bottom w:val="nil"/>
              <w:right w:val="single" w:sz="4" w:space="0" w:color="auto"/>
            </w:tcBorders>
            <w:vAlign w:val="center"/>
          </w:tcPr>
          <w:p w14:paraId="37571D9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2416699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CA_n25A-n71A</w:t>
            </w:r>
          </w:p>
          <w:p w14:paraId="0ADCBF5D"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CA_n25A-n78A</w:t>
            </w:r>
          </w:p>
          <w:p w14:paraId="51A6048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908ECF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786AFF"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AD7E3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08D87641" w14:textId="77777777" w:rsidTr="00331522">
        <w:trPr>
          <w:trHeight w:val="29"/>
        </w:trPr>
        <w:tc>
          <w:tcPr>
            <w:tcW w:w="2067" w:type="dxa"/>
            <w:tcBorders>
              <w:top w:val="nil"/>
              <w:left w:val="single" w:sz="4" w:space="0" w:color="auto"/>
              <w:bottom w:val="nil"/>
              <w:right w:val="single" w:sz="4" w:space="0" w:color="auto"/>
            </w:tcBorders>
            <w:vAlign w:val="center"/>
          </w:tcPr>
          <w:p w14:paraId="2402F230"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011D13D"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4D4AB"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AF973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948CC75"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49E21E5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33D559B"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0A0BC7"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29D8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10E08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83BC78"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4E0FEBF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2B3964D" w14:textId="77777777" w:rsidR="003805F3" w:rsidRPr="00915557" w:rsidRDefault="003805F3" w:rsidP="003805F3">
            <w:pPr>
              <w:keepNext/>
              <w:keepLines/>
              <w:spacing w:after="0"/>
              <w:jc w:val="center"/>
              <w:rPr>
                <w:rFonts w:ascii="Arial" w:eastAsia="宋体" w:hAnsi="Arial"/>
                <w:sz w:val="18"/>
                <w:lang w:eastAsia="zh-CN"/>
              </w:rPr>
            </w:pPr>
            <w:r w:rsidRPr="00915557">
              <w:rPr>
                <w:rFonts w:ascii="Arial" w:eastAsia="宋体" w:hAnsi="Arial"/>
                <w:sz w:val="18"/>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3E99CA82"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en-US"/>
              </w:rPr>
              <w:t>A-</w:t>
            </w:r>
            <w:r w:rsidRPr="00915557">
              <w:rPr>
                <w:rFonts w:ascii="Arial" w:hAnsi="Arial" w:hint="eastAsia"/>
                <w:sz w:val="18"/>
                <w:lang w:eastAsia="zh-CN"/>
              </w:rPr>
              <w:t>n</w:t>
            </w:r>
            <w:r w:rsidRPr="00915557">
              <w:rPr>
                <w:rFonts w:ascii="Arial" w:hAnsi="Arial"/>
                <w:sz w:val="18"/>
                <w:lang w:eastAsia="zh-CN"/>
              </w:rPr>
              <w:t>71</w:t>
            </w:r>
            <w:r w:rsidRPr="00915557">
              <w:rPr>
                <w:rFonts w:ascii="Arial" w:hAnsi="Arial"/>
                <w:sz w:val="18"/>
                <w:lang w:val="en-US"/>
              </w:rPr>
              <w:t>A</w:t>
            </w:r>
          </w:p>
          <w:p w14:paraId="2CFAC275"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en-US"/>
              </w:rPr>
              <w:t>A-</w:t>
            </w:r>
            <w:r w:rsidRPr="00915557">
              <w:rPr>
                <w:rFonts w:ascii="Arial" w:hAnsi="Arial" w:hint="eastAsia"/>
                <w:sz w:val="18"/>
                <w:lang w:eastAsia="zh-CN"/>
              </w:rPr>
              <w:t>n85</w:t>
            </w:r>
            <w:r w:rsidRPr="00915557">
              <w:rPr>
                <w:rFonts w:ascii="Arial" w:hAnsi="Arial"/>
                <w:sz w:val="18"/>
                <w:lang w:val="en-US"/>
              </w:rPr>
              <w:t>A</w:t>
            </w:r>
          </w:p>
          <w:p w14:paraId="2B02DC32" w14:textId="77777777" w:rsidR="003805F3" w:rsidRPr="00915557" w:rsidRDefault="003805F3" w:rsidP="003805F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62DE7"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DBB22F"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4FA8EA"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4 and 5</w:t>
            </w:r>
          </w:p>
        </w:tc>
      </w:tr>
      <w:tr w:rsidR="003805F3" w:rsidRPr="00915557" w14:paraId="1BFCE11A" w14:textId="77777777" w:rsidTr="00331522">
        <w:trPr>
          <w:trHeight w:val="29"/>
        </w:trPr>
        <w:tc>
          <w:tcPr>
            <w:tcW w:w="2067" w:type="dxa"/>
            <w:tcBorders>
              <w:top w:val="nil"/>
              <w:left w:val="single" w:sz="4" w:space="0" w:color="auto"/>
              <w:bottom w:val="nil"/>
              <w:right w:val="single" w:sz="4" w:space="0" w:color="auto"/>
            </w:tcBorders>
            <w:vAlign w:val="center"/>
          </w:tcPr>
          <w:p w14:paraId="53DBCC67" w14:textId="77777777" w:rsidR="003805F3" w:rsidRPr="00915557" w:rsidRDefault="003805F3" w:rsidP="003805F3">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323D6050" w14:textId="77777777" w:rsidR="003805F3" w:rsidRPr="00915557" w:rsidRDefault="003805F3" w:rsidP="003805F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4AF2E"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E17AEA"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C351894"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3B05232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F545552" w14:textId="77777777" w:rsidR="003805F3" w:rsidRPr="00915557" w:rsidRDefault="003805F3" w:rsidP="003805F3">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15A1170" w14:textId="77777777" w:rsidR="003805F3" w:rsidRPr="00915557" w:rsidRDefault="003805F3" w:rsidP="003805F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BF00C"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14C7AA"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13C8D49"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339BA0A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F217B55" w14:textId="77777777" w:rsidR="003805F3" w:rsidRPr="00915557" w:rsidRDefault="003805F3" w:rsidP="003805F3">
            <w:pPr>
              <w:keepNext/>
              <w:keepLines/>
              <w:spacing w:after="0"/>
              <w:jc w:val="center"/>
              <w:rPr>
                <w:rFonts w:ascii="Arial" w:eastAsia="宋体" w:hAnsi="Arial"/>
                <w:sz w:val="18"/>
                <w:lang w:eastAsia="zh-CN"/>
              </w:rPr>
            </w:pPr>
            <w:r w:rsidRPr="00915557">
              <w:rPr>
                <w:rFonts w:ascii="Arial" w:hAnsi="Arial" w:cs="Arial"/>
                <w:color w:val="000000"/>
                <w:sz w:val="18"/>
                <w:szCs w:val="18"/>
              </w:rPr>
              <w:t>CA_n25A-n71B-n85A</w:t>
            </w:r>
          </w:p>
        </w:tc>
        <w:tc>
          <w:tcPr>
            <w:tcW w:w="1829" w:type="dxa"/>
            <w:tcBorders>
              <w:top w:val="single" w:sz="4" w:space="0" w:color="auto"/>
              <w:left w:val="single" w:sz="4" w:space="0" w:color="auto"/>
              <w:bottom w:val="nil"/>
              <w:right w:val="single" w:sz="4" w:space="0" w:color="auto"/>
            </w:tcBorders>
            <w:vAlign w:val="center"/>
          </w:tcPr>
          <w:p w14:paraId="52855D9F"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CA_n25A-n71A</w:t>
            </w:r>
            <w:r w:rsidRPr="00915557">
              <w:rPr>
                <w:rFonts w:ascii="Arial" w:hAnsi="Arial" w:cs="Arial"/>
                <w:color w:val="000000"/>
                <w:sz w:val="18"/>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1656C42"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F71578"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FF48E0"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4 and 5</w:t>
            </w:r>
          </w:p>
        </w:tc>
      </w:tr>
      <w:tr w:rsidR="003805F3" w:rsidRPr="00915557" w14:paraId="7CB67443" w14:textId="77777777" w:rsidTr="00331522">
        <w:trPr>
          <w:trHeight w:val="29"/>
        </w:trPr>
        <w:tc>
          <w:tcPr>
            <w:tcW w:w="2067" w:type="dxa"/>
            <w:tcBorders>
              <w:top w:val="nil"/>
              <w:left w:val="single" w:sz="4" w:space="0" w:color="auto"/>
              <w:bottom w:val="nil"/>
              <w:right w:val="single" w:sz="4" w:space="0" w:color="auto"/>
            </w:tcBorders>
            <w:vAlign w:val="center"/>
          </w:tcPr>
          <w:p w14:paraId="746DFF80" w14:textId="77777777" w:rsidR="003805F3" w:rsidRPr="00915557" w:rsidRDefault="003805F3" w:rsidP="003805F3">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3AEFC87D" w14:textId="77777777" w:rsidR="003805F3" w:rsidRPr="00915557" w:rsidRDefault="003805F3" w:rsidP="003805F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B27F9"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6936A7"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14:paraId="0A626B2E"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102F8D7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E972326" w14:textId="77777777" w:rsidR="003805F3" w:rsidRPr="00915557" w:rsidRDefault="003805F3" w:rsidP="003805F3">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72C6FE7" w14:textId="77777777" w:rsidR="003805F3" w:rsidRPr="00915557" w:rsidRDefault="003805F3" w:rsidP="003805F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DB793"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086741"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E6E152F"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77070BB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B53869F" w14:textId="77777777" w:rsidR="003805F3" w:rsidRPr="00915557" w:rsidRDefault="003805F3" w:rsidP="003805F3">
            <w:pPr>
              <w:keepNext/>
              <w:keepLines/>
              <w:spacing w:after="0"/>
              <w:jc w:val="center"/>
              <w:rPr>
                <w:rFonts w:ascii="Arial" w:eastAsia="宋体" w:hAnsi="Arial"/>
                <w:sz w:val="18"/>
                <w:lang w:eastAsia="zh-CN"/>
              </w:rPr>
            </w:pPr>
            <w:r w:rsidRPr="00915557">
              <w:rPr>
                <w:rFonts w:ascii="Arial" w:hAnsi="Arial" w:cs="Arial"/>
                <w:color w:val="000000"/>
                <w:sz w:val="18"/>
                <w:szCs w:val="18"/>
              </w:rPr>
              <w:t>CA_n25A-n71(2A)-n85A</w:t>
            </w:r>
          </w:p>
        </w:tc>
        <w:tc>
          <w:tcPr>
            <w:tcW w:w="1829" w:type="dxa"/>
            <w:tcBorders>
              <w:top w:val="single" w:sz="4" w:space="0" w:color="auto"/>
              <w:left w:val="single" w:sz="4" w:space="0" w:color="auto"/>
              <w:bottom w:val="nil"/>
              <w:right w:val="single" w:sz="4" w:space="0" w:color="auto"/>
            </w:tcBorders>
            <w:vAlign w:val="center"/>
          </w:tcPr>
          <w:p w14:paraId="1E603A8F"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CA_n25A-n71A</w:t>
            </w:r>
            <w:r w:rsidRPr="00915557">
              <w:rPr>
                <w:rFonts w:ascii="Arial" w:hAnsi="Arial" w:cs="Arial"/>
                <w:color w:val="000000"/>
                <w:sz w:val="18"/>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CB34DA6"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B6C102"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172C30"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4 and 5</w:t>
            </w:r>
          </w:p>
        </w:tc>
      </w:tr>
      <w:tr w:rsidR="003805F3" w:rsidRPr="00915557" w14:paraId="41B88EA9" w14:textId="77777777" w:rsidTr="00331522">
        <w:trPr>
          <w:trHeight w:val="29"/>
        </w:trPr>
        <w:tc>
          <w:tcPr>
            <w:tcW w:w="2067" w:type="dxa"/>
            <w:tcBorders>
              <w:top w:val="nil"/>
              <w:left w:val="single" w:sz="4" w:space="0" w:color="auto"/>
              <w:bottom w:val="nil"/>
              <w:right w:val="single" w:sz="4" w:space="0" w:color="auto"/>
            </w:tcBorders>
            <w:vAlign w:val="center"/>
          </w:tcPr>
          <w:p w14:paraId="645898D5" w14:textId="77777777" w:rsidR="003805F3" w:rsidRPr="00915557" w:rsidRDefault="003805F3" w:rsidP="003805F3">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35EC163F" w14:textId="77777777" w:rsidR="003805F3" w:rsidRPr="00915557" w:rsidRDefault="003805F3" w:rsidP="003805F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E33D2"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6DD53"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14:paraId="6455916A"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5E9542A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45CC99" w14:textId="77777777" w:rsidR="003805F3" w:rsidRPr="00915557" w:rsidRDefault="003805F3" w:rsidP="003805F3">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0C6F64D" w14:textId="77777777" w:rsidR="003805F3" w:rsidRPr="00915557" w:rsidRDefault="003805F3" w:rsidP="003805F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3D752"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EC81545"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CE4BF8D"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6B7E5F2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2A4CD2" w14:textId="77777777" w:rsidR="003805F3" w:rsidRPr="00915557" w:rsidRDefault="003805F3" w:rsidP="003805F3">
            <w:pPr>
              <w:keepNext/>
              <w:keepLines/>
              <w:spacing w:after="0"/>
              <w:jc w:val="center"/>
              <w:rPr>
                <w:rFonts w:ascii="Arial" w:eastAsia="宋体" w:hAnsi="Arial"/>
                <w:sz w:val="18"/>
                <w:lang w:eastAsia="zh-CN"/>
              </w:rPr>
            </w:pPr>
            <w:r w:rsidRPr="00915557">
              <w:rPr>
                <w:rFonts w:ascii="Arial" w:hAnsi="Arial" w:cs="Arial"/>
                <w:color w:val="000000"/>
                <w:sz w:val="18"/>
                <w:szCs w:val="18"/>
              </w:rPr>
              <w:t>CA_n25(2A)-n71A-n85A</w:t>
            </w:r>
          </w:p>
        </w:tc>
        <w:tc>
          <w:tcPr>
            <w:tcW w:w="1829" w:type="dxa"/>
            <w:tcBorders>
              <w:top w:val="single" w:sz="4" w:space="0" w:color="auto"/>
              <w:left w:val="single" w:sz="4" w:space="0" w:color="auto"/>
              <w:bottom w:val="nil"/>
              <w:right w:val="single" w:sz="4" w:space="0" w:color="auto"/>
            </w:tcBorders>
            <w:vAlign w:val="center"/>
          </w:tcPr>
          <w:p w14:paraId="34D1D374"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CA_n25A-n71A</w:t>
            </w:r>
            <w:r w:rsidRPr="00915557">
              <w:rPr>
                <w:rFonts w:ascii="Arial" w:hAnsi="Arial" w:cs="Arial"/>
                <w:color w:val="000000"/>
                <w:sz w:val="18"/>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70A9E7B3"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2AA0B5"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B642223"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4 and 5</w:t>
            </w:r>
          </w:p>
        </w:tc>
      </w:tr>
      <w:tr w:rsidR="003805F3" w:rsidRPr="00915557" w14:paraId="14AAE75A" w14:textId="77777777" w:rsidTr="00331522">
        <w:trPr>
          <w:trHeight w:val="29"/>
        </w:trPr>
        <w:tc>
          <w:tcPr>
            <w:tcW w:w="2067" w:type="dxa"/>
            <w:tcBorders>
              <w:top w:val="nil"/>
              <w:left w:val="single" w:sz="4" w:space="0" w:color="auto"/>
              <w:bottom w:val="nil"/>
              <w:right w:val="single" w:sz="4" w:space="0" w:color="auto"/>
            </w:tcBorders>
            <w:vAlign w:val="center"/>
          </w:tcPr>
          <w:p w14:paraId="6A1504C0" w14:textId="77777777" w:rsidR="003805F3" w:rsidRPr="00915557" w:rsidRDefault="003805F3" w:rsidP="003805F3">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436432C2" w14:textId="77777777" w:rsidR="003805F3" w:rsidRPr="00915557" w:rsidRDefault="003805F3" w:rsidP="003805F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C23BA"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F37BF2"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14:paraId="6BE6E9F9"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170898A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7A1EC4" w14:textId="77777777" w:rsidR="003805F3" w:rsidRPr="00915557" w:rsidRDefault="003805F3" w:rsidP="003805F3">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6FB3274" w14:textId="77777777" w:rsidR="003805F3" w:rsidRPr="00915557" w:rsidRDefault="003805F3" w:rsidP="003805F3">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B3953"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862ECEF"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628671D"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0D6307E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FD525B2"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eastAsia="宋体" w:hAnsi="Arial"/>
                <w:sz w:val="18"/>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6F13EE22"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n77</w:t>
            </w:r>
            <w:r w:rsidRPr="00915557">
              <w:rPr>
                <w:rFonts w:ascii="Arial" w:hAnsi="Arial"/>
                <w:sz w:val="18"/>
                <w:lang w:val="sv-SE"/>
              </w:rPr>
              <w:t>A</w:t>
            </w:r>
          </w:p>
          <w:p w14:paraId="6AA391B3"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201969E7"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n77</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A008FA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9386C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0A67855"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eastAsia="zh-CN"/>
              </w:rPr>
              <w:t>4 and 5</w:t>
            </w:r>
          </w:p>
        </w:tc>
      </w:tr>
      <w:tr w:rsidR="003805F3" w:rsidRPr="00915557" w14:paraId="2C613667" w14:textId="77777777" w:rsidTr="00331522">
        <w:trPr>
          <w:trHeight w:val="29"/>
        </w:trPr>
        <w:tc>
          <w:tcPr>
            <w:tcW w:w="2067" w:type="dxa"/>
            <w:tcBorders>
              <w:top w:val="nil"/>
              <w:left w:val="single" w:sz="4" w:space="0" w:color="auto"/>
              <w:bottom w:val="nil"/>
              <w:right w:val="single" w:sz="4" w:space="0" w:color="auto"/>
            </w:tcBorders>
            <w:vAlign w:val="center"/>
          </w:tcPr>
          <w:p w14:paraId="2B331D82"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2FFDB7B"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3D85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DE2FF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CE29B00"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03DD913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70DA5F"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7636E5"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4B48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12D6D0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6BBF61D"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19D7DA7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618231F"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eastAsia="宋体"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4708550C"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n77</w:t>
            </w:r>
            <w:r w:rsidRPr="00915557">
              <w:rPr>
                <w:rFonts w:ascii="Arial" w:hAnsi="Arial"/>
                <w:sz w:val="18"/>
                <w:lang w:val="sv-SE"/>
              </w:rPr>
              <w:t>A</w:t>
            </w:r>
          </w:p>
          <w:p w14:paraId="25B37FB5"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72370E21"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n77</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525FDDA"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886365"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459F34E"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eastAsia="zh-CN"/>
              </w:rPr>
              <w:t>4 and 5</w:t>
            </w:r>
          </w:p>
        </w:tc>
      </w:tr>
      <w:tr w:rsidR="003805F3" w:rsidRPr="00915557" w14:paraId="324918CB" w14:textId="77777777" w:rsidTr="00331522">
        <w:trPr>
          <w:trHeight w:val="29"/>
        </w:trPr>
        <w:tc>
          <w:tcPr>
            <w:tcW w:w="2067" w:type="dxa"/>
            <w:tcBorders>
              <w:top w:val="nil"/>
              <w:left w:val="single" w:sz="4" w:space="0" w:color="auto"/>
              <w:bottom w:val="nil"/>
              <w:right w:val="single" w:sz="4" w:space="0" w:color="auto"/>
            </w:tcBorders>
            <w:vAlign w:val="center"/>
          </w:tcPr>
          <w:p w14:paraId="08E4ECFD"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1644CA6"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D52A0"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78131"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72E41010"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17BA154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948FBA3"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EA7887"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EA47E"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F993A42"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45CD091"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452AA23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D027E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4496B4B6"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n77</w:t>
            </w:r>
            <w:r w:rsidRPr="00915557">
              <w:rPr>
                <w:rFonts w:ascii="Arial" w:hAnsi="Arial"/>
                <w:sz w:val="18"/>
                <w:lang w:val="sv-SE"/>
              </w:rPr>
              <w:t>A</w:t>
            </w:r>
          </w:p>
          <w:p w14:paraId="649F7904"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n25</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54F2728E"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n77</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421A533"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CB79C8"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E0BC8FF"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eastAsia="zh-CN"/>
              </w:rPr>
              <w:t>4 and 5</w:t>
            </w:r>
          </w:p>
        </w:tc>
      </w:tr>
      <w:tr w:rsidR="003805F3" w:rsidRPr="00915557" w14:paraId="673149BF" w14:textId="77777777" w:rsidTr="00331522">
        <w:trPr>
          <w:trHeight w:val="29"/>
        </w:trPr>
        <w:tc>
          <w:tcPr>
            <w:tcW w:w="2067" w:type="dxa"/>
            <w:tcBorders>
              <w:top w:val="nil"/>
              <w:left w:val="single" w:sz="4" w:space="0" w:color="auto"/>
              <w:bottom w:val="nil"/>
              <w:right w:val="single" w:sz="4" w:space="0" w:color="auto"/>
            </w:tcBorders>
            <w:vAlign w:val="center"/>
          </w:tcPr>
          <w:p w14:paraId="0F9E3868"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E69D23"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719C4"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423B5"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n77 channel bandwidths in Table 5.3.5-1</w:t>
            </w:r>
          </w:p>
        </w:tc>
        <w:tc>
          <w:tcPr>
            <w:tcW w:w="1610" w:type="dxa"/>
            <w:tcBorders>
              <w:top w:val="nil"/>
              <w:left w:val="single" w:sz="4" w:space="0" w:color="auto"/>
              <w:bottom w:val="nil"/>
              <w:right w:val="single" w:sz="4" w:space="0" w:color="auto"/>
            </w:tcBorders>
            <w:vAlign w:val="center"/>
          </w:tcPr>
          <w:p w14:paraId="23AAB6BE"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31DBCD3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E72377"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86879"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C8E13"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433783"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B55070"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5AF59AB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5C1FAD"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61381D3E"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0C6B4DB"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150D87"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CB4B0F6"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3805F3" w:rsidRPr="00915557" w14:paraId="63F17C84" w14:textId="77777777" w:rsidTr="00331522">
        <w:trPr>
          <w:trHeight w:val="29"/>
        </w:trPr>
        <w:tc>
          <w:tcPr>
            <w:tcW w:w="2067" w:type="dxa"/>
            <w:tcBorders>
              <w:top w:val="nil"/>
              <w:left w:val="single" w:sz="4" w:space="0" w:color="auto"/>
              <w:bottom w:val="nil"/>
              <w:right w:val="single" w:sz="4" w:space="0" w:color="auto"/>
            </w:tcBorders>
            <w:vAlign w:val="center"/>
          </w:tcPr>
          <w:p w14:paraId="1B3C6387"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6C2E2BE"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195C6"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F5BA56B"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59E5E791"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5A59B61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242C1CC"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1193E4"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35111"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29DEB4"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D517DF4"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658D62B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EAC1A0D"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6B70424E"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CACA585"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56AA79"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5D69E8E"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3805F3" w:rsidRPr="00915557" w14:paraId="39E35669" w14:textId="77777777" w:rsidTr="00331522">
        <w:trPr>
          <w:trHeight w:val="29"/>
        </w:trPr>
        <w:tc>
          <w:tcPr>
            <w:tcW w:w="2067" w:type="dxa"/>
            <w:tcBorders>
              <w:top w:val="nil"/>
              <w:left w:val="single" w:sz="4" w:space="0" w:color="auto"/>
              <w:bottom w:val="nil"/>
              <w:right w:val="single" w:sz="4" w:space="0" w:color="auto"/>
            </w:tcBorders>
            <w:vAlign w:val="center"/>
          </w:tcPr>
          <w:p w14:paraId="7C10B1A3"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77BAC08"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38573"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A35EC0"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6476BAA6"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6A375D1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176C765"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CC51F3"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08C1A"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BB9D74"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CA_n66(2A)_BCS1</w:t>
            </w:r>
          </w:p>
        </w:tc>
        <w:tc>
          <w:tcPr>
            <w:tcW w:w="1610" w:type="dxa"/>
            <w:tcBorders>
              <w:top w:val="nil"/>
              <w:left w:val="single" w:sz="4" w:space="0" w:color="auto"/>
              <w:bottom w:val="single" w:sz="4" w:space="0" w:color="auto"/>
              <w:right w:val="single" w:sz="4" w:space="0" w:color="auto"/>
            </w:tcBorders>
            <w:vAlign w:val="center"/>
          </w:tcPr>
          <w:p w14:paraId="45946D71"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5108CDA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8FB41C6"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0A1743E4"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943814"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381E3A"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1EC4B12"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0</w:t>
            </w:r>
          </w:p>
        </w:tc>
      </w:tr>
      <w:tr w:rsidR="003805F3" w:rsidRPr="00915557" w14:paraId="2033B1A7" w14:textId="77777777" w:rsidTr="00331522">
        <w:trPr>
          <w:trHeight w:val="29"/>
        </w:trPr>
        <w:tc>
          <w:tcPr>
            <w:tcW w:w="2067" w:type="dxa"/>
            <w:tcBorders>
              <w:top w:val="nil"/>
              <w:left w:val="single" w:sz="4" w:space="0" w:color="auto"/>
              <w:bottom w:val="nil"/>
              <w:right w:val="single" w:sz="4" w:space="0" w:color="auto"/>
            </w:tcBorders>
            <w:vAlign w:val="center"/>
          </w:tcPr>
          <w:p w14:paraId="59C55607"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28241C2"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16294"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CF9CF6"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30C56801"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1F2FA6A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A330B7C"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CA09E"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A7794"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8A7315"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CA_n66(3A)_BCS0</w:t>
            </w:r>
          </w:p>
        </w:tc>
        <w:tc>
          <w:tcPr>
            <w:tcW w:w="1610" w:type="dxa"/>
            <w:tcBorders>
              <w:top w:val="nil"/>
              <w:left w:val="single" w:sz="4" w:space="0" w:color="auto"/>
              <w:bottom w:val="single" w:sz="4" w:space="0" w:color="auto"/>
              <w:right w:val="single" w:sz="4" w:space="0" w:color="auto"/>
            </w:tcBorders>
            <w:vAlign w:val="center"/>
          </w:tcPr>
          <w:p w14:paraId="5B6DD275"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51824D8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219077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rPr>
              <w:lastRenderedPageBreak/>
              <w:t>CA_n26A-n29A-n70A</w:t>
            </w:r>
          </w:p>
        </w:tc>
        <w:tc>
          <w:tcPr>
            <w:tcW w:w="1829" w:type="dxa"/>
            <w:tcBorders>
              <w:top w:val="single" w:sz="4" w:space="0" w:color="auto"/>
              <w:left w:val="single" w:sz="4" w:space="0" w:color="auto"/>
              <w:bottom w:val="nil"/>
              <w:right w:val="single" w:sz="4" w:space="0" w:color="auto"/>
            </w:tcBorders>
            <w:vAlign w:val="center"/>
          </w:tcPr>
          <w:p w14:paraId="15406648"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2A089E9"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D79180"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FF5BDE2"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hint="eastAsia"/>
                <w:sz w:val="18"/>
                <w:szCs w:val="18"/>
                <w:lang w:val="en-US" w:eastAsia="zh-CN"/>
              </w:rPr>
              <w:t>0</w:t>
            </w:r>
          </w:p>
        </w:tc>
      </w:tr>
      <w:tr w:rsidR="003805F3" w:rsidRPr="00915557" w14:paraId="7388E7C6" w14:textId="77777777" w:rsidTr="00331522">
        <w:trPr>
          <w:trHeight w:val="29"/>
        </w:trPr>
        <w:tc>
          <w:tcPr>
            <w:tcW w:w="2067" w:type="dxa"/>
            <w:tcBorders>
              <w:top w:val="nil"/>
              <w:left w:val="single" w:sz="4" w:space="0" w:color="auto"/>
              <w:bottom w:val="nil"/>
              <w:right w:val="single" w:sz="4" w:space="0" w:color="auto"/>
            </w:tcBorders>
            <w:vAlign w:val="center"/>
          </w:tcPr>
          <w:p w14:paraId="0EE550B9"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56756B"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343CB"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AC85E2"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6798FF59"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238AA96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6308D17"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A1966D"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4C318"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8D2DFC"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4B29F436"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34C2EFF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99118C7"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6E704DA7"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CA_n26A-n48A</w:t>
            </w:r>
          </w:p>
          <w:p w14:paraId="655FE4D2"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CA_n26A-n66A</w:t>
            </w:r>
          </w:p>
          <w:p w14:paraId="2ADA2E86"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F37832E"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B02D89"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4CFD8F5"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0</w:t>
            </w:r>
          </w:p>
        </w:tc>
      </w:tr>
      <w:tr w:rsidR="003805F3" w:rsidRPr="00915557" w14:paraId="635D320F" w14:textId="77777777" w:rsidTr="00331522">
        <w:trPr>
          <w:trHeight w:val="29"/>
        </w:trPr>
        <w:tc>
          <w:tcPr>
            <w:tcW w:w="2067" w:type="dxa"/>
            <w:tcBorders>
              <w:top w:val="nil"/>
              <w:left w:val="single" w:sz="4" w:space="0" w:color="auto"/>
              <w:bottom w:val="nil"/>
              <w:right w:val="single" w:sz="4" w:space="0" w:color="auto"/>
            </w:tcBorders>
            <w:vAlign w:val="center"/>
          </w:tcPr>
          <w:p w14:paraId="357CC314"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54A2C5"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52480"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862089"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5, 10, 15, 20, 40, 50</w:t>
            </w:r>
            <w:r w:rsidRPr="00915557">
              <w:rPr>
                <w:rFonts w:ascii="Arial" w:hAnsi="Arial" w:cs="Arial"/>
                <w:sz w:val="18"/>
                <w:szCs w:val="18"/>
                <w:vertAlign w:val="superscript"/>
              </w:rPr>
              <w:t>12</w:t>
            </w:r>
            <w:r w:rsidRPr="00915557">
              <w:rPr>
                <w:rFonts w:ascii="Arial" w:hAnsi="Arial" w:cs="Arial"/>
                <w:sz w:val="18"/>
                <w:szCs w:val="18"/>
              </w:rPr>
              <w:t>, 60</w:t>
            </w:r>
            <w:r w:rsidRPr="00915557">
              <w:rPr>
                <w:rFonts w:ascii="Arial" w:hAnsi="Arial" w:cs="Arial"/>
                <w:sz w:val="18"/>
                <w:szCs w:val="18"/>
                <w:vertAlign w:val="superscript"/>
              </w:rPr>
              <w:t>12</w:t>
            </w:r>
            <w:r w:rsidRPr="00915557">
              <w:rPr>
                <w:rFonts w:ascii="Arial" w:hAnsi="Arial" w:cs="Arial"/>
                <w:sz w:val="18"/>
                <w:szCs w:val="18"/>
              </w:rPr>
              <w:t>, 80</w:t>
            </w:r>
            <w:r w:rsidRPr="00915557">
              <w:rPr>
                <w:rFonts w:ascii="Arial" w:hAnsi="Arial" w:cs="Arial"/>
                <w:sz w:val="18"/>
                <w:szCs w:val="18"/>
                <w:vertAlign w:val="superscript"/>
              </w:rPr>
              <w:t>12</w:t>
            </w:r>
            <w:r w:rsidRPr="00915557">
              <w:rPr>
                <w:rFonts w:ascii="Arial" w:hAnsi="Arial" w:cs="Arial"/>
                <w:sz w:val="18"/>
                <w:szCs w:val="18"/>
              </w:rPr>
              <w:t>, 90</w:t>
            </w:r>
            <w:r w:rsidRPr="00915557">
              <w:rPr>
                <w:rFonts w:ascii="Arial" w:hAnsi="Arial" w:cs="Arial"/>
                <w:sz w:val="18"/>
                <w:szCs w:val="18"/>
                <w:vertAlign w:val="superscript"/>
              </w:rPr>
              <w:t>12</w:t>
            </w:r>
            <w:r w:rsidRPr="00915557">
              <w:rPr>
                <w:rFonts w:ascii="Arial" w:hAnsi="Arial" w:cs="Arial"/>
                <w:sz w:val="18"/>
                <w:szCs w:val="18"/>
              </w:rPr>
              <w:t>, 100</w:t>
            </w:r>
            <w:r w:rsidRPr="00915557">
              <w:rPr>
                <w:rFonts w:ascii="Arial" w:hAnsi="Arial" w:cs="Arial"/>
                <w:sz w:val="18"/>
                <w:szCs w:val="18"/>
                <w:vertAlign w:val="superscript"/>
              </w:rPr>
              <w:t>12</w:t>
            </w:r>
          </w:p>
        </w:tc>
        <w:tc>
          <w:tcPr>
            <w:tcW w:w="1610" w:type="dxa"/>
            <w:tcBorders>
              <w:top w:val="nil"/>
              <w:left w:val="single" w:sz="4" w:space="0" w:color="auto"/>
              <w:bottom w:val="nil"/>
              <w:right w:val="single" w:sz="4" w:space="0" w:color="auto"/>
            </w:tcBorders>
            <w:vAlign w:val="center"/>
          </w:tcPr>
          <w:p w14:paraId="669B0008"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3BDD43D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564CA8"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C78F63"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4B84F"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AF8563"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F9D2D3D"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37C0AF2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7F8DC8"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26EF7DD"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CA_n26A-n48A</w:t>
            </w:r>
          </w:p>
          <w:p w14:paraId="5627BAB1"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CA_n26A-n66A</w:t>
            </w:r>
          </w:p>
          <w:p w14:paraId="4D31F73C"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0E697F6"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605FB4"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1446418"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0</w:t>
            </w:r>
          </w:p>
        </w:tc>
      </w:tr>
      <w:tr w:rsidR="003805F3" w:rsidRPr="00915557" w14:paraId="44FB2DC6" w14:textId="77777777" w:rsidTr="00331522">
        <w:trPr>
          <w:trHeight w:val="29"/>
        </w:trPr>
        <w:tc>
          <w:tcPr>
            <w:tcW w:w="2067" w:type="dxa"/>
            <w:tcBorders>
              <w:top w:val="nil"/>
              <w:left w:val="single" w:sz="4" w:space="0" w:color="auto"/>
              <w:bottom w:val="nil"/>
              <w:right w:val="single" w:sz="4" w:space="0" w:color="auto"/>
            </w:tcBorders>
            <w:vAlign w:val="center"/>
          </w:tcPr>
          <w:p w14:paraId="760D55F8"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8A803BA"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3E17E"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E8069"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6960E341"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3FCE2C3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317D3C0"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23703F"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618B3"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3E4F97"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4800F0E"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0FD2A62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383AA5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4D2B0D25"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CA_n26A-n48A</w:t>
            </w:r>
          </w:p>
          <w:p w14:paraId="07A4251A"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CA_n26A-n66A</w:t>
            </w:r>
          </w:p>
          <w:p w14:paraId="3F30160F"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2CB1F75"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829576"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DAC8E0E"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0</w:t>
            </w:r>
          </w:p>
        </w:tc>
      </w:tr>
      <w:tr w:rsidR="003805F3" w:rsidRPr="00915557" w14:paraId="7E0D606C" w14:textId="77777777" w:rsidTr="00331522">
        <w:trPr>
          <w:trHeight w:val="29"/>
        </w:trPr>
        <w:tc>
          <w:tcPr>
            <w:tcW w:w="2067" w:type="dxa"/>
            <w:tcBorders>
              <w:top w:val="nil"/>
              <w:left w:val="single" w:sz="4" w:space="0" w:color="auto"/>
              <w:bottom w:val="nil"/>
              <w:right w:val="single" w:sz="4" w:space="0" w:color="auto"/>
            </w:tcBorders>
            <w:vAlign w:val="center"/>
          </w:tcPr>
          <w:p w14:paraId="1F3CCB69"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A54392F"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2A934"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C1DD60"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5, 10, 15, 20, 40, 50</w:t>
            </w:r>
            <w:r w:rsidRPr="00915557">
              <w:rPr>
                <w:rFonts w:ascii="Arial" w:hAnsi="Arial" w:cs="Arial"/>
                <w:sz w:val="18"/>
                <w:szCs w:val="18"/>
                <w:vertAlign w:val="superscript"/>
              </w:rPr>
              <w:t>12</w:t>
            </w:r>
            <w:r w:rsidRPr="00915557">
              <w:rPr>
                <w:rFonts w:ascii="Arial" w:hAnsi="Arial" w:cs="Arial"/>
                <w:sz w:val="18"/>
                <w:szCs w:val="18"/>
              </w:rPr>
              <w:t>, 60</w:t>
            </w:r>
            <w:r w:rsidRPr="00915557">
              <w:rPr>
                <w:rFonts w:ascii="Arial" w:hAnsi="Arial" w:cs="Arial"/>
                <w:sz w:val="18"/>
                <w:szCs w:val="18"/>
                <w:vertAlign w:val="superscript"/>
              </w:rPr>
              <w:t>12</w:t>
            </w:r>
            <w:r w:rsidRPr="00915557">
              <w:rPr>
                <w:rFonts w:ascii="Arial" w:hAnsi="Arial" w:cs="Arial"/>
                <w:sz w:val="18"/>
                <w:szCs w:val="18"/>
              </w:rPr>
              <w:t>, 80</w:t>
            </w:r>
            <w:r w:rsidRPr="00915557">
              <w:rPr>
                <w:rFonts w:ascii="Arial" w:hAnsi="Arial" w:cs="Arial"/>
                <w:sz w:val="18"/>
                <w:szCs w:val="18"/>
                <w:vertAlign w:val="superscript"/>
              </w:rPr>
              <w:t>12</w:t>
            </w:r>
            <w:r w:rsidRPr="00915557">
              <w:rPr>
                <w:rFonts w:ascii="Arial" w:hAnsi="Arial" w:cs="Arial"/>
                <w:sz w:val="18"/>
                <w:szCs w:val="18"/>
              </w:rPr>
              <w:t>, 90</w:t>
            </w:r>
            <w:r w:rsidRPr="00915557">
              <w:rPr>
                <w:rFonts w:ascii="Arial" w:hAnsi="Arial" w:cs="Arial"/>
                <w:sz w:val="18"/>
                <w:szCs w:val="18"/>
                <w:vertAlign w:val="superscript"/>
              </w:rPr>
              <w:t>12</w:t>
            </w:r>
            <w:r w:rsidRPr="00915557">
              <w:rPr>
                <w:rFonts w:ascii="Arial" w:hAnsi="Arial" w:cs="Arial"/>
                <w:sz w:val="18"/>
                <w:szCs w:val="18"/>
              </w:rPr>
              <w:t>, 100</w:t>
            </w:r>
            <w:r w:rsidRPr="00915557">
              <w:rPr>
                <w:rFonts w:ascii="Arial" w:hAnsi="Arial" w:cs="Arial"/>
                <w:sz w:val="18"/>
                <w:szCs w:val="18"/>
                <w:vertAlign w:val="superscript"/>
              </w:rPr>
              <w:t>12</w:t>
            </w:r>
          </w:p>
        </w:tc>
        <w:tc>
          <w:tcPr>
            <w:tcW w:w="1610" w:type="dxa"/>
            <w:tcBorders>
              <w:top w:val="nil"/>
              <w:left w:val="single" w:sz="4" w:space="0" w:color="auto"/>
              <w:bottom w:val="nil"/>
              <w:right w:val="single" w:sz="4" w:space="0" w:color="auto"/>
            </w:tcBorders>
            <w:vAlign w:val="center"/>
          </w:tcPr>
          <w:p w14:paraId="3056692B"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787842B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390C37"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9672EC"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39283"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D89012"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4F1BCC45"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0C112E0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8A4438B"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10BFF60E"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CA_n26A-n48A</w:t>
            </w:r>
          </w:p>
          <w:p w14:paraId="2F4F204C"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CA_n26A-n66A</w:t>
            </w:r>
          </w:p>
          <w:p w14:paraId="0996D9B5"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2A9CEA"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D2A4A3"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802BCC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0</w:t>
            </w:r>
          </w:p>
        </w:tc>
      </w:tr>
      <w:tr w:rsidR="003805F3" w:rsidRPr="00915557" w14:paraId="5408929F" w14:textId="77777777" w:rsidTr="00331522">
        <w:trPr>
          <w:trHeight w:val="29"/>
        </w:trPr>
        <w:tc>
          <w:tcPr>
            <w:tcW w:w="2067" w:type="dxa"/>
            <w:tcBorders>
              <w:top w:val="nil"/>
              <w:left w:val="single" w:sz="4" w:space="0" w:color="auto"/>
              <w:bottom w:val="nil"/>
              <w:right w:val="single" w:sz="4" w:space="0" w:color="auto"/>
            </w:tcBorders>
            <w:vAlign w:val="center"/>
          </w:tcPr>
          <w:p w14:paraId="0A1EC50B"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979E0F4"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7E60E"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172C4"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1F9C8E37"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0D9429B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7EDB1E7"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CEEA73"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4F719"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885233"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56C63961"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14B9BB7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100A8D"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rPr>
              <w:t>CA_n26A-n48A-n70A</w:t>
            </w:r>
          </w:p>
        </w:tc>
        <w:tc>
          <w:tcPr>
            <w:tcW w:w="1829" w:type="dxa"/>
            <w:tcBorders>
              <w:top w:val="single" w:sz="4" w:space="0" w:color="auto"/>
              <w:left w:val="single" w:sz="4" w:space="0" w:color="auto"/>
              <w:bottom w:val="nil"/>
              <w:right w:val="single" w:sz="4" w:space="0" w:color="auto"/>
            </w:tcBorders>
            <w:vAlign w:val="center"/>
          </w:tcPr>
          <w:p w14:paraId="6A716CE1"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CA_n26A-n48A</w:t>
            </w:r>
          </w:p>
          <w:p w14:paraId="1C6AF3A5"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CA_n26A-n70A</w:t>
            </w:r>
          </w:p>
          <w:p w14:paraId="4E11B6BD"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89C5A89"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4A067F"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FE80FFA"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sz w:val="18"/>
                <w:szCs w:val="18"/>
                <w:lang w:val="en-US" w:eastAsia="zh-CN"/>
              </w:rPr>
              <w:t>0</w:t>
            </w:r>
          </w:p>
        </w:tc>
      </w:tr>
      <w:tr w:rsidR="003805F3" w:rsidRPr="00915557" w14:paraId="0BE7A2EB" w14:textId="77777777" w:rsidTr="00331522">
        <w:trPr>
          <w:trHeight w:val="29"/>
        </w:trPr>
        <w:tc>
          <w:tcPr>
            <w:tcW w:w="2067" w:type="dxa"/>
            <w:tcBorders>
              <w:top w:val="nil"/>
              <w:left w:val="single" w:sz="4" w:space="0" w:color="auto"/>
              <w:bottom w:val="nil"/>
              <w:right w:val="single" w:sz="4" w:space="0" w:color="auto"/>
            </w:tcBorders>
            <w:vAlign w:val="center"/>
          </w:tcPr>
          <w:p w14:paraId="345AAA2A"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53EDB7C"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6EFCD"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DA5774"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5, 10, 15, 20, 40, 50</w:t>
            </w:r>
            <w:r w:rsidRPr="00915557">
              <w:rPr>
                <w:rFonts w:ascii="Arial" w:hAnsi="Arial" w:cs="Arial"/>
                <w:sz w:val="18"/>
                <w:szCs w:val="18"/>
                <w:vertAlign w:val="superscript"/>
              </w:rPr>
              <w:t>12</w:t>
            </w:r>
            <w:r w:rsidRPr="00915557">
              <w:rPr>
                <w:rFonts w:ascii="Arial" w:hAnsi="Arial" w:cs="Arial"/>
                <w:sz w:val="18"/>
                <w:szCs w:val="18"/>
              </w:rPr>
              <w:t>, 60</w:t>
            </w:r>
            <w:r w:rsidRPr="00915557">
              <w:rPr>
                <w:rFonts w:ascii="Arial" w:hAnsi="Arial" w:cs="Arial"/>
                <w:sz w:val="18"/>
                <w:szCs w:val="18"/>
                <w:vertAlign w:val="superscript"/>
              </w:rPr>
              <w:t>12</w:t>
            </w:r>
            <w:r w:rsidRPr="00915557">
              <w:rPr>
                <w:rFonts w:ascii="Arial" w:hAnsi="Arial" w:cs="Arial"/>
                <w:sz w:val="18"/>
                <w:szCs w:val="18"/>
              </w:rPr>
              <w:t>, 80</w:t>
            </w:r>
            <w:r w:rsidRPr="00915557">
              <w:rPr>
                <w:rFonts w:ascii="Arial" w:hAnsi="Arial" w:cs="Arial"/>
                <w:sz w:val="18"/>
                <w:szCs w:val="18"/>
                <w:vertAlign w:val="superscript"/>
              </w:rPr>
              <w:t>12</w:t>
            </w:r>
            <w:r w:rsidRPr="00915557">
              <w:rPr>
                <w:rFonts w:ascii="Arial" w:hAnsi="Arial" w:cs="Arial"/>
                <w:sz w:val="18"/>
                <w:szCs w:val="18"/>
              </w:rPr>
              <w:t>, 90</w:t>
            </w:r>
            <w:r w:rsidRPr="00915557">
              <w:rPr>
                <w:rFonts w:ascii="Arial" w:hAnsi="Arial" w:cs="Arial"/>
                <w:sz w:val="18"/>
                <w:szCs w:val="18"/>
                <w:vertAlign w:val="superscript"/>
              </w:rPr>
              <w:t>12</w:t>
            </w:r>
            <w:r w:rsidRPr="00915557">
              <w:rPr>
                <w:rFonts w:ascii="Arial" w:hAnsi="Arial" w:cs="Arial"/>
                <w:sz w:val="18"/>
                <w:szCs w:val="18"/>
              </w:rPr>
              <w:t>, 100</w:t>
            </w:r>
            <w:r w:rsidRPr="00915557">
              <w:rPr>
                <w:rFonts w:ascii="Arial" w:hAnsi="Arial" w:cs="Arial"/>
                <w:sz w:val="18"/>
                <w:szCs w:val="18"/>
                <w:vertAlign w:val="superscript"/>
              </w:rPr>
              <w:t>12</w:t>
            </w:r>
          </w:p>
        </w:tc>
        <w:tc>
          <w:tcPr>
            <w:tcW w:w="1610" w:type="dxa"/>
            <w:tcBorders>
              <w:top w:val="nil"/>
              <w:left w:val="single" w:sz="4" w:space="0" w:color="auto"/>
              <w:bottom w:val="nil"/>
              <w:right w:val="single" w:sz="4" w:space="0" w:color="auto"/>
            </w:tcBorders>
            <w:vAlign w:val="center"/>
          </w:tcPr>
          <w:p w14:paraId="0B59B7AA"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228DEB3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061C0A6"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2891BF" w14:textId="77777777" w:rsidR="003805F3" w:rsidRPr="00915557" w:rsidRDefault="003805F3" w:rsidP="003805F3">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C2661" w14:textId="77777777" w:rsidR="003805F3" w:rsidRPr="00915557" w:rsidRDefault="003805F3" w:rsidP="003805F3">
            <w:pPr>
              <w:keepNext/>
              <w:keepLines/>
              <w:spacing w:after="0"/>
              <w:jc w:val="center"/>
              <w:rPr>
                <w:rFonts w:ascii="Arial" w:hAnsi="Arial"/>
                <w:sz w:val="18"/>
                <w:lang w:eastAsia="zh-CN"/>
              </w:rPr>
            </w:pPr>
            <w:r w:rsidRPr="00915557">
              <w:rPr>
                <w:rFonts w:ascii="Arial" w:eastAsia="宋体"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09107B"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02CA3633"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41D0A1D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8568A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4E0CF76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CA_n26A-n66A</w:t>
            </w:r>
          </w:p>
          <w:p w14:paraId="627C2CB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0CC63D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1DFBA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4C0E6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509E2951" w14:textId="77777777" w:rsidTr="00331522">
        <w:trPr>
          <w:trHeight w:val="29"/>
        </w:trPr>
        <w:tc>
          <w:tcPr>
            <w:tcW w:w="2067" w:type="dxa"/>
            <w:tcBorders>
              <w:top w:val="nil"/>
              <w:left w:val="single" w:sz="4" w:space="0" w:color="auto"/>
              <w:bottom w:val="nil"/>
              <w:right w:val="single" w:sz="4" w:space="0" w:color="auto"/>
            </w:tcBorders>
            <w:vAlign w:val="center"/>
          </w:tcPr>
          <w:p w14:paraId="7BDD7F9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74661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DA75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8ABCB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76336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E3CA6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EA3E5C9"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B3364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6D92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34807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r w:rsidRPr="00915557">
              <w:rPr>
                <w:rFonts w:ascii="Arial" w:hAnsi="Arial"/>
                <w:sz w:val="18"/>
                <w:vertAlign w:val="superscript"/>
                <w:lang w:val="en-US" w:eastAsia="zh-CN" w:bidi="ar"/>
              </w:rPr>
              <w:t>1</w:t>
            </w:r>
            <w:r w:rsidRPr="00915557">
              <w:rPr>
                <w:rFonts w:ascii="Arial" w:hAnsi="Arial"/>
                <w:sz w:val="18"/>
                <w:lang w:val="en-US" w:eastAsia="zh-CN" w:bidi="ar"/>
              </w:rPr>
              <w:t>, 25</w:t>
            </w:r>
            <w:r w:rsidRPr="00915557">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630EE8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1ECA2D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7CEB39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7FCD449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CA_n26A-n66A</w:t>
            </w:r>
          </w:p>
          <w:p w14:paraId="00CCEAF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05EA95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92935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2B732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02084FF3" w14:textId="77777777" w:rsidTr="00331522">
        <w:trPr>
          <w:trHeight w:val="29"/>
        </w:trPr>
        <w:tc>
          <w:tcPr>
            <w:tcW w:w="2067" w:type="dxa"/>
            <w:tcBorders>
              <w:top w:val="nil"/>
              <w:left w:val="single" w:sz="4" w:space="0" w:color="auto"/>
              <w:bottom w:val="nil"/>
              <w:right w:val="single" w:sz="4" w:space="0" w:color="auto"/>
            </w:tcBorders>
            <w:vAlign w:val="center"/>
          </w:tcPr>
          <w:p w14:paraId="7E30C50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02DDE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8C53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82629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050DEB4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8D563C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EFDD7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10F7C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F59D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25D24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r w:rsidRPr="00915557">
              <w:rPr>
                <w:rFonts w:ascii="Arial" w:hAnsi="Arial"/>
                <w:sz w:val="18"/>
                <w:vertAlign w:val="superscript"/>
                <w:lang w:val="en-US" w:eastAsia="zh-CN" w:bidi="ar"/>
              </w:rPr>
              <w:t>1</w:t>
            </w:r>
            <w:r w:rsidRPr="00915557">
              <w:rPr>
                <w:rFonts w:ascii="Arial" w:hAnsi="Arial"/>
                <w:sz w:val="18"/>
                <w:lang w:val="en-US" w:eastAsia="zh-CN" w:bidi="ar"/>
              </w:rPr>
              <w:t>, 25</w:t>
            </w:r>
            <w:r w:rsidRPr="00915557">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A01242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ACD7DD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62BC0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FD49C2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7874BE"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23636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A86F9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25911247" w14:textId="77777777" w:rsidTr="00331522">
        <w:trPr>
          <w:trHeight w:val="29"/>
        </w:trPr>
        <w:tc>
          <w:tcPr>
            <w:tcW w:w="2067" w:type="dxa"/>
            <w:tcBorders>
              <w:top w:val="nil"/>
              <w:left w:val="single" w:sz="4" w:space="0" w:color="auto"/>
              <w:bottom w:val="nil"/>
              <w:right w:val="single" w:sz="4" w:space="0" w:color="auto"/>
            </w:tcBorders>
            <w:vAlign w:val="center"/>
          </w:tcPr>
          <w:p w14:paraId="0860C133"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E0883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557ED"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B0BA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81B978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EC7061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76E76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989B2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44816"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CE3AA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r w:rsidRPr="00915557">
              <w:rPr>
                <w:rFonts w:ascii="Arial" w:hAnsi="Arial"/>
                <w:sz w:val="18"/>
                <w:vertAlign w:val="superscript"/>
                <w:lang w:val="en-US" w:eastAsia="zh-CN" w:bidi="ar"/>
              </w:rPr>
              <w:t>1</w:t>
            </w:r>
            <w:r w:rsidRPr="00915557">
              <w:rPr>
                <w:rFonts w:ascii="Arial" w:hAnsi="Arial"/>
                <w:sz w:val="18"/>
                <w:lang w:val="en-US" w:eastAsia="zh-CN" w:bidi="ar"/>
              </w:rPr>
              <w:t>, 25</w:t>
            </w:r>
            <w:r w:rsidRPr="00915557">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1ACD72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92B53F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441F4D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515B2E21"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CA_n26A-n66A</w:t>
            </w:r>
          </w:p>
          <w:p w14:paraId="3205872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1E8A82"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B45E9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99CA32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2D0BFC0A" w14:textId="77777777" w:rsidTr="00331522">
        <w:trPr>
          <w:trHeight w:val="29"/>
        </w:trPr>
        <w:tc>
          <w:tcPr>
            <w:tcW w:w="2067" w:type="dxa"/>
            <w:tcBorders>
              <w:top w:val="nil"/>
              <w:left w:val="single" w:sz="4" w:space="0" w:color="auto"/>
              <w:bottom w:val="nil"/>
              <w:right w:val="single" w:sz="4" w:space="0" w:color="auto"/>
            </w:tcBorders>
            <w:vAlign w:val="center"/>
          </w:tcPr>
          <w:p w14:paraId="5E4164C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C400A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A091F"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1CA6C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0637FDB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2BF0DD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FD0E0D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4DECA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C68A9"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C7D26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EDF2C9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881B7C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682377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7C977619"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CA_n26A-n66A</w:t>
            </w:r>
          </w:p>
          <w:p w14:paraId="599A9D2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8B0B87"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45FC4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7EC1F8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4827333E" w14:textId="77777777" w:rsidTr="00331522">
        <w:trPr>
          <w:trHeight w:val="29"/>
        </w:trPr>
        <w:tc>
          <w:tcPr>
            <w:tcW w:w="2067" w:type="dxa"/>
            <w:tcBorders>
              <w:top w:val="nil"/>
              <w:left w:val="single" w:sz="4" w:space="0" w:color="auto"/>
              <w:bottom w:val="nil"/>
              <w:right w:val="single" w:sz="4" w:space="0" w:color="auto"/>
            </w:tcBorders>
            <w:vAlign w:val="center"/>
          </w:tcPr>
          <w:p w14:paraId="43737F2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E176F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E01B4"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428A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C</w:t>
            </w:r>
            <w:r w:rsidRPr="00915557">
              <w:rPr>
                <w:rFonts w:ascii="Arial" w:hAnsi="Arial"/>
                <w:sz w:val="18"/>
                <w:lang w:val="en-US" w:eastAsia="zh-CN" w:bidi="ar"/>
              </w:rPr>
              <w:t>A_n66(2A)_BCS1</w:t>
            </w:r>
          </w:p>
        </w:tc>
        <w:tc>
          <w:tcPr>
            <w:tcW w:w="1610" w:type="dxa"/>
            <w:tcBorders>
              <w:top w:val="nil"/>
              <w:left w:val="single" w:sz="4" w:space="0" w:color="auto"/>
              <w:bottom w:val="nil"/>
              <w:right w:val="single" w:sz="4" w:space="0" w:color="auto"/>
            </w:tcBorders>
            <w:vAlign w:val="center"/>
          </w:tcPr>
          <w:p w14:paraId="0688C62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0EB37F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E5A04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42739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98A13"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2DE6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2EB1E0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325D1F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ACE3D7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45190D6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24A021"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1FFF2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38C946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437C3984" w14:textId="77777777" w:rsidTr="00331522">
        <w:trPr>
          <w:trHeight w:val="29"/>
        </w:trPr>
        <w:tc>
          <w:tcPr>
            <w:tcW w:w="2067" w:type="dxa"/>
            <w:tcBorders>
              <w:top w:val="nil"/>
              <w:left w:val="single" w:sz="4" w:space="0" w:color="auto"/>
              <w:bottom w:val="nil"/>
              <w:right w:val="single" w:sz="4" w:space="0" w:color="auto"/>
            </w:tcBorders>
            <w:vAlign w:val="center"/>
          </w:tcPr>
          <w:p w14:paraId="4CF5B4F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2B802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13D80"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013AB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A35F81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60768D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B753A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10C0D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331DB"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5C5D0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96A81E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633976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54EEB9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4FB0924A"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CA_n26A-n66A</w:t>
            </w:r>
          </w:p>
          <w:p w14:paraId="43E8EE95"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CA_n26A-n77A</w:t>
            </w:r>
          </w:p>
          <w:p w14:paraId="5A15B1D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D53FAD8"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CAE85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84124F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518345C4" w14:textId="77777777" w:rsidTr="00331522">
        <w:trPr>
          <w:trHeight w:val="29"/>
        </w:trPr>
        <w:tc>
          <w:tcPr>
            <w:tcW w:w="2067" w:type="dxa"/>
            <w:tcBorders>
              <w:top w:val="nil"/>
              <w:left w:val="single" w:sz="4" w:space="0" w:color="auto"/>
              <w:bottom w:val="nil"/>
              <w:right w:val="single" w:sz="4" w:space="0" w:color="auto"/>
            </w:tcBorders>
            <w:vAlign w:val="center"/>
          </w:tcPr>
          <w:p w14:paraId="64453B4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00680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41F86"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5A33F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2B8968B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DDA606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41851C3"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056C5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A693F"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448AB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789D5C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0D1C37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DB1ED1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1DE28898"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CA_n26A-n70A</w:t>
            </w:r>
          </w:p>
          <w:p w14:paraId="169EE9E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97F8BEB"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27AA2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5B6CC8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7FEE9C6E" w14:textId="77777777" w:rsidTr="00331522">
        <w:trPr>
          <w:trHeight w:val="29"/>
        </w:trPr>
        <w:tc>
          <w:tcPr>
            <w:tcW w:w="2067" w:type="dxa"/>
            <w:tcBorders>
              <w:top w:val="nil"/>
              <w:left w:val="single" w:sz="4" w:space="0" w:color="auto"/>
              <w:bottom w:val="nil"/>
              <w:right w:val="single" w:sz="4" w:space="0" w:color="auto"/>
            </w:tcBorders>
            <w:vAlign w:val="center"/>
          </w:tcPr>
          <w:p w14:paraId="6A43A2C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C9DA7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E8CA0"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7F5B2F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7DF633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3B60EE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FF42B88"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36FF1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5B501"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5DCD6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59E447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CB1486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A65B2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rPr>
              <w:lastRenderedPageBreak/>
              <w:t>CA_n26A-n70A-n77A</w:t>
            </w:r>
          </w:p>
        </w:tc>
        <w:tc>
          <w:tcPr>
            <w:tcW w:w="1829" w:type="dxa"/>
            <w:tcBorders>
              <w:top w:val="single" w:sz="4" w:space="0" w:color="auto"/>
              <w:left w:val="single" w:sz="4" w:space="0" w:color="auto"/>
              <w:bottom w:val="nil"/>
              <w:right w:val="single" w:sz="4" w:space="0" w:color="auto"/>
            </w:tcBorders>
            <w:vAlign w:val="center"/>
          </w:tcPr>
          <w:p w14:paraId="7A84174B"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CA_n26A-n70A</w:t>
            </w:r>
          </w:p>
          <w:p w14:paraId="387E9BE5"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CA_n26A-n77A</w:t>
            </w:r>
          </w:p>
          <w:p w14:paraId="6C2F7F9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53E0D01"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85E11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3180CD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3106B4AE" w14:textId="77777777" w:rsidTr="00331522">
        <w:trPr>
          <w:trHeight w:val="29"/>
        </w:trPr>
        <w:tc>
          <w:tcPr>
            <w:tcW w:w="2067" w:type="dxa"/>
            <w:tcBorders>
              <w:top w:val="nil"/>
              <w:left w:val="single" w:sz="4" w:space="0" w:color="auto"/>
              <w:bottom w:val="nil"/>
              <w:right w:val="single" w:sz="4" w:space="0" w:color="auto"/>
            </w:tcBorders>
            <w:vAlign w:val="center"/>
          </w:tcPr>
          <w:p w14:paraId="38338F8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160E7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62F65"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C4FDB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74584D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9FEA51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94E38F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ED7AE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1022D"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eastAsia="宋体"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D67C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C52A7D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9F95A4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0F90E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2538022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B7907F"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2F3B6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807454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0</w:t>
            </w:r>
          </w:p>
        </w:tc>
      </w:tr>
      <w:tr w:rsidR="003805F3" w:rsidRPr="00915557" w14:paraId="3996EA1A" w14:textId="77777777" w:rsidTr="00331522">
        <w:trPr>
          <w:trHeight w:val="29"/>
        </w:trPr>
        <w:tc>
          <w:tcPr>
            <w:tcW w:w="2067" w:type="dxa"/>
            <w:tcBorders>
              <w:top w:val="nil"/>
              <w:left w:val="single" w:sz="4" w:space="0" w:color="auto"/>
              <w:bottom w:val="nil"/>
              <w:right w:val="single" w:sz="4" w:space="0" w:color="auto"/>
            </w:tcBorders>
            <w:vAlign w:val="center"/>
          </w:tcPr>
          <w:p w14:paraId="2E0868E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AE028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29709"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88E00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07496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5B9F62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D9FB57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00B3A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7D977"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5E89F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08E2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A76EF1E" w14:textId="77777777" w:rsidTr="00331522">
        <w:trPr>
          <w:trHeight w:val="29"/>
        </w:trPr>
        <w:tc>
          <w:tcPr>
            <w:tcW w:w="2067" w:type="dxa"/>
            <w:tcBorders>
              <w:top w:val="single" w:sz="4" w:space="0" w:color="auto"/>
              <w:left w:val="single" w:sz="4" w:space="0" w:color="auto"/>
              <w:bottom w:val="nil"/>
              <w:right w:val="single" w:sz="4" w:space="0" w:color="auto"/>
            </w:tcBorders>
          </w:tcPr>
          <w:p w14:paraId="2A2653B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CA_n28A-n39A-n40A</w:t>
            </w:r>
          </w:p>
        </w:tc>
        <w:tc>
          <w:tcPr>
            <w:tcW w:w="1829" w:type="dxa"/>
            <w:tcBorders>
              <w:top w:val="single" w:sz="4" w:space="0" w:color="auto"/>
              <w:left w:val="single" w:sz="4" w:space="0" w:color="auto"/>
              <w:bottom w:val="nil"/>
              <w:right w:val="single" w:sz="4" w:space="0" w:color="auto"/>
            </w:tcBorders>
          </w:tcPr>
          <w:p w14:paraId="1B65BFB7" w14:textId="77777777" w:rsidR="003805F3" w:rsidRPr="00915557" w:rsidRDefault="003805F3" w:rsidP="003805F3">
            <w:pPr>
              <w:keepNext/>
              <w:keepLines/>
              <w:spacing w:after="0"/>
              <w:jc w:val="center"/>
              <w:rPr>
                <w:rFonts w:ascii="Arial" w:hAnsi="Arial"/>
                <w:sz w:val="18"/>
                <w:szCs w:val="18"/>
                <w:lang w:eastAsia="zh-CN"/>
              </w:rPr>
            </w:pPr>
            <w:r w:rsidRPr="00915557">
              <w:rPr>
                <w:rFonts w:ascii="Arial" w:hAnsi="Arial" w:hint="eastAsia"/>
                <w:sz w:val="18"/>
                <w:szCs w:val="18"/>
                <w:lang w:eastAsia="zh-CN"/>
              </w:rPr>
              <w:t>CA_n28A-n39A</w:t>
            </w:r>
          </w:p>
          <w:p w14:paraId="2978801C" w14:textId="77777777" w:rsidR="003805F3" w:rsidRPr="00915557" w:rsidRDefault="003805F3" w:rsidP="003805F3">
            <w:pPr>
              <w:keepNext/>
              <w:keepLines/>
              <w:spacing w:after="0"/>
              <w:jc w:val="center"/>
              <w:rPr>
                <w:rFonts w:ascii="Arial" w:hAnsi="Arial"/>
                <w:sz w:val="18"/>
                <w:szCs w:val="18"/>
                <w:lang w:eastAsia="zh-CN"/>
              </w:rPr>
            </w:pPr>
            <w:r w:rsidRPr="00915557">
              <w:rPr>
                <w:rFonts w:ascii="Arial" w:hAnsi="Arial" w:hint="eastAsia"/>
                <w:sz w:val="18"/>
                <w:szCs w:val="18"/>
                <w:lang w:eastAsia="zh-CN"/>
              </w:rPr>
              <w:t>CA_n28A-n40A</w:t>
            </w:r>
          </w:p>
          <w:p w14:paraId="0ED7879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D798863"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724AA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4DA7D3D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0</w:t>
            </w:r>
          </w:p>
        </w:tc>
      </w:tr>
      <w:tr w:rsidR="003805F3" w:rsidRPr="00915557" w14:paraId="6104678D" w14:textId="77777777" w:rsidTr="00331522">
        <w:trPr>
          <w:trHeight w:val="29"/>
        </w:trPr>
        <w:tc>
          <w:tcPr>
            <w:tcW w:w="2067" w:type="dxa"/>
            <w:tcBorders>
              <w:top w:val="nil"/>
              <w:left w:val="single" w:sz="4" w:space="0" w:color="auto"/>
              <w:bottom w:val="nil"/>
              <w:right w:val="single" w:sz="4" w:space="0" w:color="auto"/>
            </w:tcBorders>
          </w:tcPr>
          <w:p w14:paraId="7FC0301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B017BD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86AED"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F2AEA0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4C61DA6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0769257" w14:textId="77777777" w:rsidTr="00331522">
        <w:trPr>
          <w:trHeight w:val="29"/>
        </w:trPr>
        <w:tc>
          <w:tcPr>
            <w:tcW w:w="2067" w:type="dxa"/>
            <w:tcBorders>
              <w:top w:val="nil"/>
              <w:left w:val="single" w:sz="4" w:space="0" w:color="auto"/>
              <w:bottom w:val="single" w:sz="4" w:space="0" w:color="auto"/>
              <w:right w:val="single" w:sz="4" w:space="0" w:color="auto"/>
            </w:tcBorders>
          </w:tcPr>
          <w:p w14:paraId="010566A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740447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ECE91"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0C97470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228B98E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0689132" w14:textId="77777777" w:rsidTr="00331522">
        <w:trPr>
          <w:trHeight w:val="29"/>
        </w:trPr>
        <w:tc>
          <w:tcPr>
            <w:tcW w:w="2067" w:type="dxa"/>
            <w:tcBorders>
              <w:top w:val="single" w:sz="4" w:space="0" w:color="auto"/>
              <w:left w:val="single" w:sz="4" w:space="0" w:color="auto"/>
              <w:bottom w:val="nil"/>
              <w:right w:val="single" w:sz="4" w:space="0" w:color="auto"/>
            </w:tcBorders>
          </w:tcPr>
          <w:p w14:paraId="3FD8F01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hint="eastAsia"/>
                <w:color w:val="000000" w:themeColor="text1"/>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007E9B9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hint="eastAsia"/>
                <w:sz w:val="18"/>
                <w:szCs w:val="18"/>
                <w:lang w:val="en-US" w:eastAsia="zh-CN"/>
              </w:rPr>
              <w:t>CA_n28A-n39A</w:t>
            </w:r>
          </w:p>
          <w:p w14:paraId="14229F8F"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hint="eastAsia"/>
                <w:sz w:val="18"/>
                <w:szCs w:val="18"/>
                <w:lang w:val="en-US" w:eastAsia="zh-CN"/>
              </w:rPr>
              <w:t>CA_n28A-n41A</w:t>
            </w:r>
          </w:p>
          <w:p w14:paraId="0F4FE5E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7348430"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BFE16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themeColor="text1"/>
                <w:sz w:val="18"/>
                <w:szCs w:val="18"/>
                <w:lang w:val="en-US" w:eastAsia="zh-CN"/>
              </w:rPr>
              <w:t>5</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10</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15</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20</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50379C0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color w:val="000000" w:themeColor="text1"/>
                <w:sz w:val="18"/>
                <w:szCs w:val="18"/>
                <w:lang w:val="en-US" w:eastAsia="zh-CN"/>
              </w:rPr>
              <w:t>0</w:t>
            </w:r>
          </w:p>
        </w:tc>
      </w:tr>
      <w:tr w:rsidR="003805F3" w:rsidRPr="00915557" w14:paraId="73B0CA07" w14:textId="77777777" w:rsidTr="00331522">
        <w:trPr>
          <w:trHeight w:val="29"/>
        </w:trPr>
        <w:tc>
          <w:tcPr>
            <w:tcW w:w="2067" w:type="dxa"/>
            <w:tcBorders>
              <w:top w:val="nil"/>
              <w:left w:val="single" w:sz="4" w:space="0" w:color="auto"/>
              <w:bottom w:val="nil"/>
              <w:right w:val="single" w:sz="4" w:space="0" w:color="auto"/>
            </w:tcBorders>
          </w:tcPr>
          <w:p w14:paraId="4696D739"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3CB780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98AD9"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1E097E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hint="eastAsia"/>
                <w:color w:val="000000" w:themeColor="text1"/>
                <w:sz w:val="18"/>
                <w:szCs w:val="18"/>
                <w:lang w:val="en-US" w:eastAsia="zh-CN"/>
              </w:rPr>
              <w:t xml:space="preserve">5, </w:t>
            </w:r>
            <w:r w:rsidRPr="00915557">
              <w:rPr>
                <w:rFonts w:ascii="Arial" w:hAnsi="Arial" w:cs="Arial"/>
                <w:color w:val="000000" w:themeColor="text1"/>
                <w:sz w:val="18"/>
                <w:szCs w:val="18"/>
                <w:lang w:val="en-US" w:eastAsia="zh-CN"/>
              </w:rPr>
              <w:t>10</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15</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20</w:t>
            </w:r>
            <w:r w:rsidRPr="00915557">
              <w:rPr>
                <w:rFonts w:ascii="Arial" w:hAnsi="Arial" w:cs="Arial" w:hint="eastAsia"/>
                <w:color w:val="000000" w:themeColor="text1"/>
                <w:sz w:val="18"/>
                <w:szCs w:val="18"/>
                <w:lang w:val="en-US" w:eastAsia="zh-CN"/>
              </w:rPr>
              <w:t xml:space="preserve">, 25, </w:t>
            </w:r>
            <w:r w:rsidRPr="00915557">
              <w:rPr>
                <w:rFonts w:ascii="Arial" w:hAnsi="Arial" w:cs="Arial"/>
                <w:color w:val="000000" w:themeColor="text1"/>
                <w:sz w:val="18"/>
                <w:szCs w:val="18"/>
                <w:lang w:val="en-US" w:eastAsia="zh-CN"/>
              </w:rPr>
              <w:t>30</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2030301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25A2991" w14:textId="77777777" w:rsidTr="00331522">
        <w:trPr>
          <w:trHeight w:val="29"/>
        </w:trPr>
        <w:tc>
          <w:tcPr>
            <w:tcW w:w="2067" w:type="dxa"/>
            <w:tcBorders>
              <w:top w:val="nil"/>
              <w:left w:val="single" w:sz="4" w:space="0" w:color="auto"/>
              <w:bottom w:val="nil"/>
              <w:right w:val="single" w:sz="4" w:space="0" w:color="auto"/>
            </w:tcBorders>
          </w:tcPr>
          <w:p w14:paraId="604354D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219D3E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2458B"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A92A11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color w:val="000000" w:themeColor="text1"/>
                <w:sz w:val="18"/>
                <w:szCs w:val="18"/>
                <w:lang w:val="en-US" w:eastAsia="zh-CN"/>
              </w:rPr>
              <w:t xml:space="preserve">10, 15, 20, 30, 40, </w:t>
            </w:r>
            <w:r w:rsidRPr="00915557">
              <w:rPr>
                <w:rFonts w:ascii="Arial" w:hAnsi="Arial" w:hint="eastAsia"/>
                <w:color w:val="000000" w:themeColor="text1"/>
                <w:sz w:val="18"/>
                <w:szCs w:val="18"/>
                <w:lang w:eastAsia="zh-CN"/>
              </w:rPr>
              <w:t>50</w:t>
            </w:r>
            <w:r w:rsidRPr="00915557">
              <w:rPr>
                <w:rFonts w:ascii="Arial" w:hAnsi="Arial" w:hint="eastAsia"/>
                <w:color w:val="000000" w:themeColor="text1"/>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639CC2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211032F" w14:textId="77777777" w:rsidTr="00331522">
        <w:trPr>
          <w:trHeight w:val="29"/>
        </w:trPr>
        <w:tc>
          <w:tcPr>
            <w:tcW w:w="2067" w:type="dxa"/>
            <w:tcBorders>
              <w:top w:val="nil"/>
              <w:left w:val="single" w:sz="4" w:space="0" w:color="auto"/>
              <w:bottom w:val="nil"/>
              <w:right w:val="single" w:sz="4" w:space="0" w:color="auto"/>
            </w:tcBorders>
          </w:tcPr>
          <w:p w14:paraId="07F9965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D0A3CD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CA96B" w14:textId="77777777" w:rsidR="003805F3" w:rsidRPr="00915557" w:rsidRDefault="003805F3" w:rsidP="003805F3">
            <w:pPr>
              <w:keepNext/>
              <w:keepLines/>
              <w:spacing w:after="0"/>
              <w:jc w:val="center"/>
              <w:rPr>
                <w:rFonts w:ascii="Arial" w:hAnsi="Arial" w:cs="Arial"/>
                <w:color w:val="000000" w:themeColor="text1"/>
                <w:sz w:val="18"/>
                <w:szCs w:val="18"/>
                <w:lang w:val="en-US" w:eastAsia="zh-CN"/>
              </w:rPr>
            </w:pPr>
            <w:r w:rsidRPr="00915557">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28C593F" w14:textId="77777777" w:rsidR="003805F3" w:rsidRPr="00915557" w:rsidRDefault="003805F3" w:rsidP="003805F3">
            <w:pPr>
              <w:keepNext/>
              <w:keepLines/>
              <w:spacing w:after="0"/>
              <w:jc w:val="center"/>
              <w:rPr>
                <w:rFonts w:ascii="Arial" w:hAnsi="Arial"/>
                <w:color w:val="000000" w:themeColor="text1"/>
                <w:sz w:val="18"/>
                <w:szCs w:val="18"/>
                <w:lang w:val="en-US" w:eastAsia="zh-CN"/>
              </w:rPr>
            </w:pPr>
            <w:r w:rsidRPr="00915557">
              <w:rPr>
                <w:rFonts w:ascii="Arial" w:eastAsia="MS Mincho" w:hAnsi="Arial"/>
                <w:color w:val="000000"/>
                <w:sz w:val="18"/>
              </w:rPr>
              <w:t>n</w:t>
            </w:r>
            <w:r w:rsidRPr="00915557">
              <w:rPr>
                <w:rFonts w:ascii="Arial" w:hAnsi="Arial"/>
                <w:color w:val="000000"/>
                <w:sz w:val="18"/>
                <w:lang w:val="en-US" w:eastAsia="zh-CN"/>
              </w:rPr>
              <w:t>28</w:t>
            </w:r>
            <w:r w:rsidRPr="00915557">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4D48848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3805F3" w:rsidRPr="00915557" w14:paraId="5F372950" w14:textId="77777777" w:rsidTr="00331522">
        <w:trPr>
          <w:trHeight w:val="29"/>
        </w:trPr>
        <w:tc>
          <w:tcPr>
            <w:tcW w:w="2067" w:type="dxa"/>
            <w:tcBorders>
              <w:top w:val="nil"/>
              <w:left w:val="single" w:sz="4" w:space="0" w:color="auto"/>
              <w:bottom w:val="nil"/>
              <w:right w:val="single" w:sz="4" w:space="0" w:color="auto"/>
            </w:tcBorders>
          </w:tcPr>
          <w:p w14:paraId="11B4219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4679F0C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6E858" w14:textId="77777777" w:rsidR="003805F3" w:rsidRPr="00915557" w:rsidRDefault="003805F3" w:rsidP="003805F3">
            <w:pPr>
              <w:keepNext/>
              <w:keepLines/>
              <w:spacing w:after="0"/>
              <w:jc w:val="center"/>
              <w:rPr>
                <w:rFonts w:ascii="Arial" w:hAnsi="Arial" w:cs="Arial"/>
                <w:color w:val="000000" w:themeColor="text1"/>
                <w:sz w:val="18"/>
                <w:szCs w:val="18"/>
                <w:lang w:val="en-US" w:eastAsia="zh-CN"/>
              </w:rPr>
            </w:pPr>
            <w:r w:rsidRPr="00915557">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CDC60F2" w14:textId="77777777" w:rsidR="003805F3" w:rsidRPr="00915557" w:rsidRDefault="003805F3" w:rsidP="003805F3">
            <w:pPr>
              <w:keepNext/>
              <w:keepLines/>
              <w:spacing w:after="0"/>
              <w:jc w:val="center"/>
              <w:rPr>
                <w:rFonts w:ascii="Arial" w:hAnsi="Arial"/>
                <w:color w:val="000000" w:themeColor="text1"/>
                <w:sz w:val="18"/>
                <w:szCs w:val="18"/>
                <w:lang w:val="en-US" w:eastAsia="zh-CN"/>
              </w:rPr>
            </w:pPr>
            <w:r w:rsidRPr="00915557">
              <w:rPr>
                <w:rFonts w:ascii="Arial" w:eastAsia="MS Mincho" w:hAnsi="Arial"/>
                <w:color w:val="000000"/>
                <w:sz w:val="18"/>
              </w:rPr>
              <w:t>n</w:t>
            </w:r>
            <w:r w:rsidRPr="00915557">
              <w:rPr>
                <w:rFonts w:ascii="Arial" w:hAnsi="Arial"/>
                <w:color w:val="000000"/>
                <w:sz w:val="18"/>
                <w:lang w:val="en-US" w:eastAsia="zh-CN"/>
              </w:rPr>
              <w:t>39</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tcPr>
          <w:p w14:paraId="6D7FE9B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D4B75AE" w14:textId="77777777" w:rsidTr="00331522">
        <w:trPr>
          <w:trHeight w:val="29"/>
        </w:trPr>
        <w:tc>
          <w:tcPr>
            <w:tcW w:w="2067" w:type="dxa"/>
            <w:tcBorders>
              <w:top w:val="nil"/>
              <w:left w:val="single" w:sz="4" w:space="0" w:color="auto"/>
              <w:bottom w:val="single" w:sz="4" w:space="0" w:color="auto"/>
              <w:right w:val="single" w:sz="4" w:space="0" w:color="auto"/>
            </w:tcBorders>
          </w:tcPr>
          <w:p w14:paraId="6238D5A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96A321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0EAA2" w14:textId="77777777" w:rsidR="003805F3" w:rsidRPr="00915557" w:rsidRDefault="003805F3" w:rsidP="003805F3">
            <w:pPr>
              <w:keepNext/>
              <w:keepLines/>
              <w:spacing w:after="0"/>
              <w:jc w:val="center"/>
              <w:rPr>
                <w:rFonts w:ascii="Arial" w:hAnsi="Arial" w:cs="Arial"/>
                <w:color w:val="000000" w:themeColor="text1"/>
                <w:sz w:val="18"/>
                <w:szCs w:val="18"/>
                <w:lang w:val="en-US" w:eastAsia="zh-CN"/>
              </w:rPr>
            </w:pPr>
            <w:r w:rsidRPr="00915557">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60624DD" w14:textId="77777777" w:rsidR="003805F3" w:rsidRPr="00915557" w:rsidRDefault="003805F3" w:rsidP="003805F3">
            <w:pPr>
              <w:keepNext/>
              <w:keepLines/>
              <w:spacing w:after="0"/>
              <w:jc w:val="center"/>
              <w:rPr>
                <w:rFonts w:ascii="Arial" w:hAnsi="Arial"/>
                <w:color w:val="000000" w:themeColor="text1"/>
                <w:sz w:val="18"/>
                <w:szCs w:val="18"/>
                <w:lang w:val="en-US" w:eastAsia="zh-CN"/>
              </w:rPr>
            </w:pPr>
            <w:r w:rsidRPr="00915557">
              <w:rPr>
                <w:rFonts w:ascii="Arial" w:eastAsia="MS Mincho" w:hAnsi="Arial"/>
                <w:color w:val="000000"/>
                <w:sz w:val="18"/>
              </w:rPr>
              <w:t>n</w:t>
            </w:r>
            <w:r w:rsidRPr="00915557">
              <w:rPr>
                <w:rFonts w:ascii="Arial" w:hAnsi="Arial"/>
                <w:color w:val="000000"/>
                <w:sz w:val="18"/>
                <w:lang w:val="en-US" w:eastAsia="zh-CN"/>
              </w:rPr>
              <w:t>41</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24C10E3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7450780" w14:textId="77777777" w:rsidTr="00331522">
        <w:trPr>
          <w:trHeight w:val="29"/>
        </w:trPr>
        <w:tc>
          <w:tcPr>
            <w:tcW w:w="2067" w:type="dxa"/>
            <w:tcBorders>
              <w:top w:val="single" w:sz="4" w:space="0" w:color="auto"/>
              <w:left w:val="single" w:sz="4" w:space="0" w:color="auto"/>
              <w:bottom w:val="nil"/>
              <w:right w:val="single" w:sz="4" w:space="0" w:color="auto"/>
            </w:tcBorders>
          </w:tcPr>
          <w:p w14:paraId="72EE46E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hint="eastAsia"/>
                <w:color w:val="000000" w:themeColor="text1"/>
                <w:sz w:val="18"/>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3A243DE7"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hint="eastAsia"/>
                <w:sz w:val="18"/>
                <w:szCs w:val="18"/>
                <w:lang w:val="en-US" w:eastAsia="zh-CN"/>
              </w:rPr>
              <w:t>CA_n28A-n39A</w:t>
            </w:r>
          </w:p>
          <w:p w14:paraId="1B67A328"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cs="Arial" w:hint="eastAsia"/>
                <w:sz w:val="18"/>
                <w:szCs w:val="18"/>
                <w:lang w:val="en-US" w:eastAsia="zh-CN"/>
              </w:rPr>
              <w:t>CA_n28A-n41A</w:t>
            </w:r>
          </w:p>
          <w:p w14:paraId="71EB000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F6C3BB2"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3AF5F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themeColor="text1"/>
                <w:sz w:val="18"/>
                <w:szCs w:val="18"/>
                <w:lang w:val="en-US" w:eastAsia="zh-CN"/>
              </w:rPr>
              <w:t>5</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10</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15</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20</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2EFA66C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color w:val="000000" w:themeColor="text1"/>
                <w:sz w:val="18"/>
                <w:szCs w:val="18"/>
                <w:lang w:val="en-US" w:eastAsia="zh-CN"/>
              </w:rPr>
              <w:t>0</w:t>
            </w:r>
          </w:p>
        </w:tc>
      </w:tr>
      <w:tr w:rsidR="003805F3" w:rsidRPr="00915557" w14:paraId="734A6556" w14:textId="77777777" w:rsidTr="00331522">
        <w:trPr>
          <w:trHeight w:val="29"/>
        </w:trPr>
        <w:tc>
          <w:tcPr>
            <w:tcW w:w="2067" w:type="dxa"/>
            <w:tcBorders>
              <w:top w:val="nil"/>
              <w:left w:val="single" w:sz="4" w:space="0" w:color="auto"/>
              <w:bottom w:val="nil"/>
              <w:right w:val="single" w:sz="4" w:space="0" w:color="auto"/>
            </w:tcBorders>
          </w:tcPr>
          <w:p w14:paraId="0E3DB05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FA2B03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F8ADE"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98F52C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hint="eastAsia"/>
                <w:color w:val="000000" w:themeColor="text1"/>
                <w:sz w:val="18"/>
                <w:szCs w:val="18"/>
                <w:lang w:val="en-US" w:eastAsia="zh-CN"/>
              </w:rPr>
              <w:t xml:space="preserve">5, </w:t>
            </w:r>
            <w:r w:rsidRPr="00915557">
              <w:rPr>
                <w:rFonts w:ascii="Arial" w:hAnsi="Arial" w:cs="Arial"/>
                <w:color w:val="000000" w:themeColor="text1"/>
                <w:sz w:val="18"/>
                <w:szCs w:val="18"/>
                <w:lang w:val="en-US" w:eastAsia="zh-CN"/>
              </w:rPr>
              <w:t>10</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15</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20</w:t>
            </w:r>
            <w:r w:rsidRPr="00915557">
              <w:rPr>
                <w:rFonts w:ascii="Arial" w:hAnsi="Arial" w:cs="Arial" w:hint="eastAsia"/>
                <w:color w:val="000000" w:themeColor="text1"/>
                <w:sz w:val="18"/>
                <w:szCs w:val="18"/>
                <w:lang w:val="en-US" w:eastAsia="zh-CN"/>
              </w:rPr>
              <w:t xml:space="preserve">, 25, </w:t>
            </w:r>
            <w:r w:rsidRPr="00915557">
              <w:rPr>
                <w:rFonts w:ascii="Arial" w:hAnsi="Arial" w:cs="Arial"/>
                <w:color w:val="000000" w:themeColor="text1"/>
                <w:sz w:val="18"/>
                <w:szCs w:val="18"/>
                <w:lang w:val="en-US" w:eastAsia="zh-CN"/>
              </w:rPr>
              <w:t>30</w:t>
            </w:r>
            <w:r w:rsidRPr="00915557">
              <w:rPr>
                <w:rFonts w:ascii="Arial" w:hAnsi="Arial" w:cs="Arial" w:hint="eastAsia"/>
                <w:color w:val="000000" w:themeColor="text1"/>
                <w:sz w:val="18"/>
                <w:szCs w:val="18"/>
                <w:lang w:val="en-US" w:eastAsia="zh-CN"/>
              </w:rPr>
              <w:t xml:space="preserve">, </w:t>
            </w:r>
            <w:r w:rsidRPr="00915557">
              <w:rPr>
                <w:rFonts w:ascii="Arial" w:hAnsi="Arial" w:cs="Arial"/>
                <w:color w:val="000000" w:themeColor="text1"/>
                <w:sz w:val="18"/>
                <w:szCs w:val="18"/>
                <w:lang w:val="en-US" w:eastAsia="zh-CN"/>
              </w:rPr>
              <w:t>40</w:t>
            </w:r>
          </w:p>
        </w:tc>
        <w:tc>
          <w:tcPr>
            <w:tcW w:w="1610" w:type="dxa"/>
            <w:tcBorders>
              <w:top w:val="nil"/>
              <w:left w:val="single" w:sz="4" w:space="0" w:color="auto"/>
              <w:bottom w:val="nil"/>
              <w:right w:val="single" w:sz="4" w:space="0" w:color="auto"/>
            </w:tcBorders>
          </w:tcPr>
          <w:p w14:paraId="4A672D8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68EB194" w14:textId="77777777" w:rsidTr="00331522">
        <w:trPr>
          <w:trHeight w:val="29"/>
        </w:trPr>
        <w:tc>
          <w:tcPr>
            <w:tcW w:w="2067" w:type="dxa"/>
            <w:tcBorders>
              <w:top w:val="nil"/>
              <w:left w:val="single" w:sz="4" w:space="0" w:color="auto"/>
              <w:bottom w:val="nil"/>
              <w:right w:val="single" w:sz="4" w:space="0" w:color="auto"/>
            </w:tcBorders>
          </w:tcPr>
          <w:p w14:paraId="081E978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8A785C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439E5" w14:textId="77777777" w:rsidR="003805F3" w:rsidRPr="00915557" w:rsidRDefault="003805F3" w:rsidP="003805F3">
            <w:pPr>
              <w:keepNext/>
              <w:keepLines/>
              <w:spacing w:after="0"/>
              <w:jc w:val="center"/>
              <w:rPr>
                <w:rFonts w:ascii="Arial" w:hAnsi="Arial" w:cs="Arial"/>
                <w:color w:val="000000"/>
                <w:sz w:val="18"/>
                <w:szCs w:val="18"/>
                <w:lang w:val="en-US" w:eastAsia="zh-CN"/>
              </w:rPr>
            </w:pPr>
            <w:r w:rsidRPr="00915557">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BEE0A2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color w:val="000000" w:themeColor="text1"/>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1607DBF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A529B34" w14:textId="77777777" w:rsidTr="00331522">
        <w:trPr>
          <w:trHeight w:val="29"/>
        </w:trPr>
        <w:tc>
          <w:tcPr>
            <w:tcW w:w="2067" w:type="dxa"/>
            <w:tcBorders>
              <w:top w:val="nil"/>
              <w:left w:val="single" w:sz="4" w:space="0" w:color="auto"/>
              <w:bottom w:val="nil"/>
              <w:right w:val="single" w:sz="4" w:space="0" w:color="auto"/>
            </w:tcBorders>
          </w:tcPr>
          <w:p w14:paraId="6B3F5799"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8108AC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9F55A" w14:textId="77777777" w:rsidR="003805F3" w:rsidRPr="00915557" w:rsidRDefault="003805F3" w:rsidP="003805F3">
            <w:pPr>
              <w:keepNext/>
              <w:keepLines/>
              <w:spacing w:after="0"/>
              <w:jc w:val="center"/>
              <w:rPr>
                <w:rFonts w:ascii="Arial" w:hAnsi="Arial" w:cs="Arial"/>
                <w:color w:val="000000" w:themeColor="text1"/>
                <w:sz w:val="18"/>
                <w:szCs w:val="18"/>
                <w:lang w:val="en-US" w:eastAsia="zh-CN"/>
              </w:rPr>
            </w:pPr>
            <w:r w:rsidRPr="00915557">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C36428D" w14:textId="77777777" w:rsidR="003805F3" w:rsidRPr="00915557" w:rsidRDefault="003805F3" w:rsidP="003805F3">
            <w:pPr>
              <w:keepNext/>
              <w:keepLines/>
              <w:spacing w:after="0"/>
              <w:jc w:val="center"/>
              <w:rPr>
                <w:rFonts w:ascii="Arial" w:hAnsi="Arial"/>
                <w:color w:val="000000" w:themeColor="text1"/>
                <w:sz w:val="18"/>
                <w:szCs w:val="18"/>
                <w:lang w:val="en-US" w:eastAsia="zh-CN"/>
              </w:rPr>
            </w:pPr>
            <w:r w:rsidRPr="00915557">
              <w:rPr>
                <w:rFonts w:ascii="Arial" w:eastAsia="MS Mincho" w:hAnsi="Arial"/>
                <w:color w:val="000000"/>
                <w:sz w:val="18"/>
              </w:rPr>
              <w:t>n</w:t>
            </w:r>
            <w:r w:rsidRPr="00915557">
              <w:rPr>
                <w:rFonts w:ascii="Arial" w:hAnsi="Arial"/>
                <w:color w:val="000000"/>
                <w:sz w:val="18"/>
                <w:lang w:val="en-US" w:eastAsia="zh-CN"/>
              </w:rPr>
              <w:t>28</w:t>
            </w:r>
            <w:r w:rsidRPr="00915557">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78A418A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w:t>
            </w:r>
            <w:r w:rsidRPr="00915557">
              <w:rPr>
                <w:rFonts w:ascii="Arial" w:hAnsi="Arial"/>
                <w:sz w:val="18"/>
                <w:lang w:val="en-US" w:eastAsia="zh-CN"/>
              </w:rPr>
              <w:t xml:space="preserve"> and 5</w:t>
            </w:r>
          </w:p>
        </w:tc>
      </w:tr>
      <w:tr w:rsidR="003805F3" w:rsidRPr="00915557" w14:paraId="76D03E2C" w14:textId="77777777" w:rsidTr="00331522">
        <w:trPr>
          <w:trHeight w:val="29"/>
        </w:trPr>
        <w:tc>
          <w:tcPr>
            <w:tcW w:w="2067" w:type="dxa"/>
            <w:tcBorders>
              <w:top w:val="nil"/>
              <w:left w:val="single" w:sz="4" w:space="0" w:color="auto"/>
              <w:bottom w:val="nil"/>
              <w:right w:val="single" w:sz="4" w:space="0" w:color="auto"/>
            </w:tcBorders>
          </w:tcPr>
          <w:p w14:paraId="5E19005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02E08E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77755" w14:textId="77777777" w:rsidR="003805F3" w:rsidRPr="00915557" w:rsidRDefault="003805F3" w:rsidP="003805F3">
            <w:pPr>
              <w:keepNext/>
              <w:keepLines/>
              <w:spacing w:after="0"/>
              <w:jc w:val="center"/>
              <w:rPr>
                <w:rFonts w:ascii="Arial" w:hAnsi="Arial" w:cs="Arial"/>
                <w:color w:val="000000" w:themeColor="text1"/>
                <w:sz w:val="18"/>
                <w:szCs w:val="18"/>
                <w:lang w:val="en-US" w:eastAsia="zh-CN"/>
              </w:rPr>
            </w:pPr>
            <w:r w:rsidRPr="00915557">
              <w:rPr>
                <w:rFonts w:ascii="Arial" w:hAnsi="Arial" w:cs="Arial" w:hint="eastAsia"/>
                <w:color w:val="000000" w:themeColor="text1"/>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C49B851" w14:textId="77777777" w:rsidR="003805F3" w:rsidRPr="00915557" w:rsidRDefault="003805F3" w:rsidP="003805F3">
            <w:pPr>
              <w:keepNext/>
              <w:keepLines/>
              <w:spacing w:after="0"/>
              <w:jc w:val="center"/>
              <w:rPr>
                <w:rFonts w:ascii="Arial" w:hAnsi="Arial"/>
                <w:color w:val="000000" w:themeColor="text1"/>
                <w:sz w:val="18"/>
                <w:szCs w:val="18"/>
                <w:lang w:val="en-US" w:eastAsia="zh-CN"/>
              </w:rPr>
            </w:pPr>
            <w:r w:rsidRPr="00915557">
              <w:rPr>
                <w:rFonts w:ascii="Arial" w:eastAsia="MS Mincho" w:hAnsi="Arial"/>
                <w:color w:val="000000"/>
                <w:sz w:val="18"/>
              </w:rPr>
              <w:t>n</w:t>
            </w:r>
            <w:r w:rsidRPr="00915557">
              <w:rPr>
                <w:rFonts w:ascii="Arial" w:hAnsi="Arial"/>
                <w:color w:val="000000"/>
                <w:sz w:val="18"/>
                <w:lang w:val="en-US" w:eastAsia="zh-CN"/>
              </w:rPr>
              <w:t>39</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tcPr>
          <w:p w14:paraId="3330EBB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2A3B716" w14:textId="77777777" w:rsidTr="00331522">
        <w:trPr>
          <w:trHeight w:val="29"/>
        </w:trPr>
        <w:tc>
          <w:tcPr>
            <w:tcW w:w="2067" w:type="dxa"/>
            <w:tcBorders>
              <w:top w:val="nil"/>
              <w:left w:val="single" w:sz="4" w:space="0" w:color="auto"/>
              <w:bottom w:val="single" w:sz="4" w:space="0" w:color="auto"/>
              <w:right w:val="single" w:sz="4" w:space="0" w:color="auto"/>
            </w:tcBorders>
          </w:tcPr>
          <w:p w14:paraId="2DEE04A3"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F34B55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E6396" w14:textId="77777777" w:rsidR="003805F3" w:rsidRPr="00915557" w:rsidRDefault="003805F3" w:rsidP="003805F3">
            <w:pPr>
              <w:keepNext/>
              <w:keepLines/>
              <w:spacing w:after="0"/>
              <w:jc w:val="center"/>
              <w:rPr>
                <w:rFonts w:ascii="Arial" w:hAnsi="Arial" w:cs="Arial"/>
                <w:color w:val="000000" w:themeColor="text1"/>
                <w:sz w:val="18"/>
                <w:szCs w:val="18"/>
                <w:lang w:val="en-US" w:eastAsia="zh-CN"/>
              </w:rPr>
            </w:pPr>
            <w:r w:rsidRPr="00915557">
              <w:rPr>
                <w:rFonts w:ascii="Arial" w:hAnsi="Arial" w:cs="Arial" w:hint="eastAsia"/>
                <w:color w:val="000000" w:themeColor="text1"/>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CDF512D" w14:textId="77777777" w:rsidR="003805F3" w:rsidRPr="00915557" w:rsidRDefault="003805F3" w:rsidP="003805F3">
            <w:pPr>
              <w:keepNext/>
              <w:keepLines/>
              <w:spacing w:after="0"/>
              <w:jc w:val="center"/>
              <w:rPr>
                <w:rFonts w:ascii="Arial" w:hAnsi="Arial"/>
                <w:color w:val="000000" w:themeColor="text1"/>
                <w:sz w:val="18"/>
                <w:szCs w:val="18"/>
                <w:lang w:val="en-US" w:eastAsia="zh-CN"/>
              </w:rPr>
            </w:pPr>
            <w:r w:rsidRPr="00915557">
              <w:rPr>
                <w:rFonts w:ascii="Arial" w:hAnsi="Arial" w:hint="eastAsia"/>
                <w:color w:val="000000" w:themeColor="text1"/>
                <w:sz w:val="18"/>
                <w:szCs w:val="18"/>
                <w:lang w:val="en-US" w:eastAsia="zh-CN"/>
              </w:rPr>
              <w:t>CA_n41C_BCS</w:t>
            </w:r>
            <w:r w:rsidRPr="00915557">
              <w:rPr>
                <w:rFonts w:ascii="Arial" w:hAnsi="Arial"/>
                <w:color w:val="000000" w:themeColor="text1"/>
                <w:sz w:val="18"/>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7E3A037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2E7AB2E" w14:textId="77777777" w:rsidTr="00331522">
        <w:trPr>
          <w:trHeight w:val="29"/>
        </w:trPr>
        <w:tc>
          <w:tcPr>
            <w:tcW w:w="2067" w:type="dxa"/>
            <w:tcBorders>
              <w:top w:val="single" w:sz="4" w:space="0" w:color="auto"/>
              <w:left w:val="single" w:sz="4" w:space="0" w:color="auto"/>
              <w:bottom w:val="nil"/>
              <w:right w:val="single" w:sz="4" w:space="0" w:color="auto"/>
            </w:tcBorders>
          </w:tcPr>
          <w:p w14:paraId="2DB38C27"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5C1480BE" w14:textId="77777777" w:rsidR="003805F3" w:rsidRPr="00915557" w:rsidRDefault="003805F3" w:rsidP="003805F3">
            <w:pPr>
              <w:keepNext/>
              <w:keepLines/>
              <w:spacing w:after="0"/>
              <w:jc w:val="center"/>
              <w:rPr>
                <w:rFonts w:ascii="Arial" w:hAnsi="Arial"/>
                <w:sz w:val="18"/>
                <w:lang w:eastAsia="zh-CN"/>
              </w:rPr>
            </w:pPr>
            <w:proofErr w:type="spellStart"/>
            <w:r w:rsidRPr="00915557">
              <w:rPr>
                <w:rFonts w:ascii="Arial" w:hAnsi="Arial" w:hint="eastAsia"/>
                <w:sz w:val="18"/>
                <w:lang w:eastAsia="zh-CN"/>
              </w:rPr>
              <w:t>CA_n</w:t>
            </w:r>
            <w:proofErr w:type="spellEnd"/>
            <w:r w:rsidRPr="00915557">
              <w:rPr>
                <w:rFonts w:ascii="Arial" w:hAnsi="Arial" w:hint="eastAsia"/>
                <w:sz w:val="18"/>
                <w:lang w:val="en-US" w:eastAsia="zh-CN"/>
              </w:rPr>
              <w:t>2</w:t>
            </w:r>
            <w:r w:rsidRPr="00915557">
              <w:rPr>
                <w:rFonts w:ascii="Arial" w:hAnsi="Arial" w:hint="eastAsia"/>
                <w:sz w:val="18"/>
                <w:lang w:eastAsia="zh-CN"/>
              </w:rPr>
              <w:t>8A-n39A</w:t>
            </w:r>
          </w:p>
          <w:p w14:paraId="199BEB4B" w14:textId="77777777" w:rsidR="003805F3" w:rsidRPr="00915557" w:rsidRDefault="003805F3" w:rsidP="003805F3">
            <w:pPr>
              <w:keepNext/>
              <w:keepLines/>
              <w:spacing w:after="0"/>
              <w:jc w:val="center"/>
              <w:rPr>
                <w:rFonts w:ascii="Arial" w:hAnsi="Arial"/>
                <w:sz w:val="18"/>
                <w:lang w:eastAsia="zh-CN"/>
              </w:rPr>
            </w:pPr>
            <w:proofErr w:type="spellStart"/>
            <w:r w:rsidRPr="00915557">
              <w:rPr>
                <w:rFonts w:ascii="Arial" w:hAnsi="Arial" w:hint="eastAsia"/>
                <w:sz w:val="18"/>
                <w:lang w:eastAsia="zh-CN"/>
              </w:rPr>
              <w:t>CA_n</w:t>
            </w:r>
            <w:proofErr w:type="spellEnd"/>
            <w:r w:rsidRPr="00915557">
              <w:rPr>
                <w:rFonts w:ascii="Arial" w:hAnsi="Arial" w:hint="eastAsia"/>
                <w:sz w:val="18"/>
                <w:lang w:val="en-US" w:eastAsia="zh-CN"/>
              </w:rPr>
              <w:t>2</w:t>
            </w:r>
            <w:r w:rsidRPr="00915557">
              <w:rPr>
                <w:rFonts w:ascii="Arial" w:hAnsi="Arial" w:hint="eastAsia"/>
                <w:sz w:val="18"/>
                <w:lang w:eastAsia="zh-CN"/>
              </w:rPr>
              <w:t>8A-n</w:t>
            </w:r>
            <w:r w:rsidRPr="00915557">
              <w:rPr>
                <w:rFonts w:ascii="Arial" w:hAnsi="Arial" w:hint="eastAsia"/>
                <w:sz w:val="18"/>
                <w:lang w:val="en-US" w:eastAsia="zh-CN"/>
              </w:rPr>
              <w:t>79</w:t>
            </w:r>
            <w:r w:rsidRPr="00915557">
              <w:rPr>
                <w:rFonts w:ascii="Arial" w:hAnsi="Arial" w:hint="eastAsia"/>
                <w:sz w:val="18"/>
                <w:lang w:eastAsia="zh-CN"/>
              </w:rPr>
              <w:t>A</w:t>
            </w:r>
          </w:p>
          <w:p w14:paraId="0D9E4FC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CA_n39A-n</w:t>
            </w:r>
            <w:r w:rsidRPr="00915557">
              <w:rPr>
                <w:rFonts w:ascii="Arial" w:hAnsi="Arial" w:hint="eastAsia"/>
                <w:sz w:val="18"/>
                <w:lang w:val="en-US" w:eastAsia="zh-CN"/>
              </w:rPr>
              <w:t>79</w:t>
            </w:r>
            <w:r w:rsidRPr="00915557">
              <w:rPr>
                <w:rFonts w:ascii="Arial"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D681DC1"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4A240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2D54A26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0</w:t>
            </w:r>
          </w:p>
        </w:tc>
      </w:tr>
      <w:tr w:rsidR="003805F3" w:rsidRPr="00915557" w14:paraId="6F5EB1E0" w14:textId="77777777" w:rsidTr="00331522">
        <w:trPr>
          <w:trHeight w:val="29"/>
        </w:trPr>
        <w:tc>
          <w:tcPr>
            <w:tcW w:w="2067" w:type="dxa"/>
            <w:tcBorders>
              <w:top w:val="nil"/>
              <w:left w:val="single" w:sz="4" w:space="0" w:color="auto"/>
              <w:bottom w:val="nil"/>
              <w:right w:val="single" w:sz="4" w:space="0" w:color="auto"/>
            </w:tcBorders>
          </w:tcPr>
          <w:p w14:paraId="2C9EC20E"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61874B5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2CBB6"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F2DBCF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rPr>
              <w:t>5, 10, 15, 20, 25, 30, 40</w:t>
            </w:r>
          </w:p>
        </w:tc>
        <w:tc>
          <w:tcPr>
            <w:tcW w:w="1610" w:type="dxa"/>
            <w:tcBorders>
              <w:top w:val="nil"/>
              <w:left w:val="single" w:sz="4" w:space="0" w:color="auto"/>
              <w:bottom w:val="nil"/>
              <w:right w:val="single" w:sz="4" w:space="0" w:color="auto"/>
            </w:tcBorders>
          </w:tcPr>
          <w:p w14:paraId="28B6296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4B1DB07" w14:textId="77777777" w:rsidTr="00331522">
        <w:trPr>
          <w:trHeight w:val="29"/>
        </w:trPr>
        <w:tc>
          <w:tcPr>
            <w:tcW w:w="2067" w:type="dxa"/>
            <w:tcBorders>
              <w:top w:val="nil"/>
              <w:left w:val="single" w:sz="4" w:space="0" w:color="auto"/>
              <w:bottom w:val="single" w:sz="4" w:space="0" w:color="auto"/>
              <w:right w:val="single" w:sz="4" w:space="0" w:color="auto"/>
            </w:tcBorders>
          </w:tcPr>
          <w:p w14:paraId="1EDAC255"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495DF65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0620A"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537DEBD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20CD07D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FF40C27" w14:textId="77777777" w:rsidTr="00331522">
        <w:trPr>
          <w:trHeight w:val="29"/>
        </w:trPr>
        <w:tc>
          <w:tcPr>
            <w:tcW w:w="2067" w:type="dxa"/>
            <w:tcBorders>
              <w:top w:val="single" w:sz="4" w:space="0" w:color="auto"/>
              <w:left w:val="single" w:sz="4" w:space="0" w:color="auto"/>
              <w:bottom w:val="nil"/>
              <w:right w:val="single" w:sz="4" w:space="0" w:color="auto"/>
            </w:tcBorders>
          </w:tcPr>
          <w:p w14:paraId="662C9047"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56A7F3F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CA_n28A-n40A</w:t>
            </w:r>
          </w:p>
          <w:p w14:paraId="04484F5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CA_n28A-n41A</w:t>
            </w:r>
          </w:p>
          <w:p w14:paraId="6517631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D413795"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FE1AE1"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sz w:val="18"/>
                <w:lang w:val="en-US" w:eastAsia="zh-CN" w:bidi="ar"/>
              </w:rPr>
              <w:t>5, 10, 15, 20</w:t>
            </w:r>
            <w:r w:rsidRPr="00915557">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45A1C15"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3805F3" w:rsidRPr="00915557" w14:paraId="5B75E658" w14:textId="77777777" w:rsidTr="00331522">
        <w:trPr>
          <w:trHeight w:val="29"/>
        </w:trPr>
        <w:tc>
          <w:tcPr>
            <w:tcW w:w="2067" w:type="dxa"/>
            <w:tcBorders>
              <w:top w:val="nil"/>
              <w:left w:val="single" w:sz="4" w:space="0" w:color="auto"/>
              <w:bottom w:val="nil"/>
              <w:right w:val="single" w:sz="4" w:space="0" w:color="auto"/>
            </w:tcBorders>
          </w:tcPr>
          <w:p w14:paraId="2082E253"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8315FCB"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934E02F"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896B6C"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sz w:val="18"/>
                <w:lang w:val="en-US" w:eastAsia="zh-CN" w:bidi="ar"/>
              </w:rPr>
              <w:t>5, 10, 15, 20, 25, 30, 40, 50</w:t>
            </w:r>
            <w:r w:rsidRPr="00915557">
              <w:rPr>
                <w:rFonts w:ascii="Arial" w:eastAsia="宋体" w:hAnsi="Arial" w:hint="eastAsia"/>
                <w:sz w:val="18"/>
                <w:lang w:val="en-US" w:eastAsia="zh-CN" w:bidi="ar"/>
              </w:rPr>
              <w:t xml:space="preserve">, </w:t>
            </w:r>
            <w:r w:rsidRPr="00915557">
              <w:rPr>
                <w:rFonts w:ascii="Arial" w:eastAsia="宋体" w:hAnsi="Arial"/>
                <w:sz w:val="18"/>
                <w:lang w:val="en-US" w:eastAsia="zh-CN" w:bidi="ar"/>
              </w:rPr>
              <w:t>60</w:t>
            </w:r>
            <w:r w:rsidRPr="00915557">
              <w:rPr>
                <w:rFonts w:ascii="Arial" w:eastAsia="宋体" w:hAnsi="Arial" w:hint="eastAsia"/>
                <w:sz w:val="18"/>
                <w:lang w:val="en-US" w:eastAsia="zh-CN" w:bidi="ar"/>
              </w:rPr>
              <w:t xml:space="preserve">, </w:t>
            </w:r>
            <w:r w:rsidRPr="00915557">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3EEB1448"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0E885CC1" w14:textId="77777777" w:rsidTr="00331522">
        <w:trPr>
          <w:trHeight w:val="29"/>
        </w:trPr>
        <w:tc>
          <w:tcPr>
            <w:tcW w:w="2067" w:type="dxa"/>
            <w:tcBorders>
              <w:top w:val="nil"/>
              <w:left w:val="single" w:sz="4" w:space="0" w:color="auto"/>
              <w:bottom w:val="single" w:sz="4" w:space="0" w:color="auto"/>
              <w:right w:val="single" w:sz="4" w:space="0" w:color="auto"/>
            </w:tcBorders>
          </w:tcPr>
          <w:p w14:paraId="5512B627"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49E2DD7E"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F58171F"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7BCCC4"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sz w:val="18"/>
                <w:lang w:val="en-US" w:eastAsia="zh-CN" w:bidi="ar"/>
              </w:rPr>
              <w:t>10, 15, 20,</w:t>
            </w:r>
            <w:r w:rsidRPr="00915557">
              <w:rPr>
                <w:rFonts w:ascii="Arial" w:eastAsia="宋体" w:hAnsi="Arial" w:hint="eastAsia"/>
                <w:sz w:val="18"/>
                <w:lang w:val="en-US" w:eastAsia="zh-CN" w:bidi="ar"/>
              </w:rPr>
              <w:t xml:space="preserve"> 30,</w:t>
            </w:r>
            <w:r w:rsidRPr="00915557">
              <w:rPr>
                <w:rFonts w:ascii="Arial" w:eastAsia="宋体" w:hAnsi="Arial"/>
                <w:sz w:val="18"/>
                <w:lang w:val="en-US" w:eastAsia="zh-CN" w:bidi="ar"/>
              </w:rPr>
              <w:t xml:space="preserve"> 40, 50, 60, </w:t>
            </w:r>
            <w:r w:rsidRPr="00915557">
              <w:rPr>
                <w:rFonts w:ascii="Arial" w:eastAsia="宋体" w:hAnsi="Arial" w:hint="eastAsia"/>
                <w:sz w:val="18"/>
                <w:lang w:val="en-US" w:eastAsia="zh-CN" w:bidi="ar"/>
              </w:rPr>
              <w:t xml:space="preserve">70, </w:t>
            </w:r>
            <w:r w:rsidRPr="00915557">
              <w:rPr>
                <w:rFonts w:ascii="Arial" w:eastAsia="宋体"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556B4023"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18E9F0BC" w14:textId="77777777" w:rsidTr="00331522">
        <w:trPr>
          <w:trHeight w:val="29"/>
        </w:trPr>
        <w:tc>
          <w:tcPr>
            <w:tcW w:w="2067" w:type="dxa"/>
            <w:tcBorders>
              <w:top w:val="single" w:sz="4" w:space="0" w:color="auto"/>
              <w:left w:val="single" w:sz="4" w:space="0" w:color="auto"/>
              <w:bottom w:val="nil"/>
              <w:right w:val="single" w:sz="4" w:space="0" w:color="auto"/>
            </w:tcBorders>
          </w:tcPr>
          <w:p w14:paraId="205B0A05"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F9C143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CA_n28A-n40A</w:t>
            </w:r>
          </w:p>
          <w:p w14:paraId="01C171B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CA_n28A-n41A</w:t>
            </w:r>
          </w:p>
          <w:p w14:paraId="7534D94A"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r w:rsidRPr="00915557">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780DB3B"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672DD6"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宋体" w:hAnsi="Arial"/>
                <w:sz w:val="18"/>
                <w:lang w:val="en-US" w:eastAsia="zh-CN" w:bidi="ar"/>
              </w:rPr>
              <w:t>5, 10, 15, 20</w:t>
            </w:r>
            <w:r w:rsidRPr="00915557">
              <w:rPr>
                <w:rFonts w:ascii="Arial" w:eastAsia="宋体"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2566EEB"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hint="eastAsia"/>
                <w:kern w:val="2"/>
                <w:sz w:val="18"/>
                <w:szCs w:val="22"/>
                <w:lang w:val="en-US" w:eastAsia="zh-CN"/>
              </w:rPr>
              <w:t>0</w:t>
            </w:r>
          </w:p>
        </w:tc>
      </w:tr>
      <w:tr w:rsidR="003805F3" w:rsidRPr="00915557" w14:paraId="4B466E55" w14:textId="77777777" w:rsidTr="00331522">
        <w:trPr>
          <w:trHeight w:val="29"/>
        </w:trPr>
        <w:tc>
          <w:tcPr>
            <w:tcW w:w="2067" w:type="dxa"/>
            <w:tcBorders>
              <w:top w:val="nil"/>
              <w:left w:val="single" w:sz="4" w:space="0" w:color="auto"/>
              <w:bottom w:val="nil"/>
              <w:right w:val="single" w:sz="4" w:space="0" w:color="auto"/>
            </w:tcBorders>
          </w:tcPr>
          <w:p w14:paraId="61C51B16"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61ACFD12"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47592D3"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8E8915"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宋体" w:hAnsi="Arial"/>
                <w:sz w:val="18"/>
                <w:lang w:val="en-US" w:eastAsia="zh-CN" w:bidi="ar"/>
              </w:rPr>
              <w:t>5, 10, 15, 20, 25, 30, 40, 50</w:t>
            </w:r>
            <w:r w:rsidRPr="00915557">
              <w:rPr>
                <w:rFonts w:ascii="Arial" w:eastAsia="宋体" w:hAnsi="Arial" w:hint="eastAsia"/>
                <w:sz w:val="18"/>
                <w:lang w:val="en-US" w:eastAsia="zh-CN" w:bidi="ar"/>
              </w:rPr>
              <w:t xml:space="preserve">, </w:t>
            </w:r>
            <w:r w:rsidRPr="00915557">
              <w:rPr>
                <w:rFonts w:ascii="Arial" w:eastAsia="宋体" w:hAnsi="Arial"/>
                <w:sz w:val="18"/>
                <w:lang w:val="en-US" w:eastAsia="zh-CN" w:bidi="ar"/>
              </w:rPr>
              <w:t>60</w:t>
            </w:r>
            <w:r w:rsidRPr="00915557">
              <w:rPr>
                <w:rFonts w:ascii="Arial" w:eastAsia="宋体" w:hAnsi="Arial" w:hint="eastAsia"/>
                <w:sz w:val="18"/>
                <w:lang w:val="en-US" w:eastAsia="zh-CN" w:bidi="ar"/>
              </w:rPr>
              <w:t xml:space="preserve">, </w:t>
            </w:r>
            <w:r w:rsidRPr="00915557">
              <w:rPr>
                <w:rFonts w:ascii="Arial" w:eastAsia="宋体"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102DE211"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08ABA430" w14:textId="77777777" w:rsidTr="00331522">
        <w:trPr>
          <w:trHeight w:val="29"/>
        </w:trPr>
        <w:tc>
          <w:tcPr>
            <w:tcW w:w="2067" w:type="dxa"/>
            <w:tcBorders>
              <w:top w:val="nil"/>
              <w:left w:val="single" w:sz="4" w:space="0" w:color="auto"/>
              <w:bottom w:val="nil"/>
              <w:right w:val="single" w:sz="4" w:space="0" w:color="auto"/>
            </w:tcBorders>
          </w:tcPr>
          <w:p w14:paraId="680389A5"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6AC465D1"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B82EBD4" w14:textId="77777777" w:rsidR="003805F3" w:rsidRPr="00915557" w:rsidRDefault="003805F3" w:rsidP="003805F3">
            <w:pPr>
              <w:keepNext/>
              <w:keepLines/>
              <w:spacing w:after="0"/>
              <w:jc w:val="center"/>
              <w:rPr>
                <w:rFonts w:ascii="Arial" w:eastAsia="宋体" w:hAnsi="Arial" w:cs="Arial"/>
                <w:color w:val="000000"/>
                <w:sz w:val="18"/>
                <w:szCs w:val="18"/>
                <w:lang w:val="en-US" w:eastAsia="zh-CN" w:bidi="ar"/>
              </w:rPr>
            </w:pPr>
            <w:r w:rsidRPr="00915557">
              <w:rPr>
                <w:rFonts w:ascii="Arial" w:eastAsia="宋体" w:hAnsi="Arial" w:cs="Arial"/>
                <w:color w:val="000000"/>
                <w:sz w:val="18"/>
                <w:szCs w:val="18"/>
                <w:lang w:val="en-US" w:eastAsia="zh-CN" w:bidi="ar"/>
              </w:rPr>
              <w:t>n4</w:t>
            </w:r>
            <w:r w:rsidRPr="00915557">
              <w:rPr>
                <w:rFonts w:ascii="Arial" w:eastAsia="宋体"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389DE2E2"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宋体"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1C15BACA"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343A207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BC67FE2"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CA</w:t>
            </w:r>
            <w:r w:rsidRPr="00915557">
              <w:rPr>
                <w:rFonts w:ascii="Arial" w:eastAsia="宋体" w:hAnsi="Arial"/>
                <w:kern w:val="2"/>
                <w:sz w:val="18"/>
                <w:szCs w:val="22"/>
                <w:lang w:val="en-US"/>
              </w:rPr>
              <w:t>_</w:t>
            </w:r>
            <w:r w:rsidRPr="00915557">
              <w:rPr>
                <w:rFonts w:ascii="Arial" w:eastAsia="宋体" w:hAnsi="Arial"/>
                <w:kern w:val="2"/>
                <w:sz w:val="18"/>
                <w:szCs w:val="22"/>
                <w:lang w:val="en-US" w:eastAsia="zh-CN"/>
              </w:rPr>
              <w:t>n28A</w:t>
            </w:r>
            <w:r w:rsidRPr="00915557">
              <w:rPr>
                <w:rFonts w:ascii="Arial" w:eastAsia="宋体" w:hAnsi="Arial"/>
                <w:kern w:val="2"/>
                <w:sz w:val="18"/>
                <w:szCs w:val="22"/>
                <w:lang w:val="sv-SE" w:eastAsia="ja-JP"/>
              </w:rPr>
              <w:t>-</w:t>
            </w:r>
            <w:r w:rsidRPr="00915557">
              <w:rPr>
                <w:rFonts w:ascii="Arial" w:eastAsia="宋体" w:hAnsi="Arial"/>
                <w:kern w:val="2"/>
                <w:sz w:val="18"/>
                <w:szCs w:val="22"/>
                <w:lang w:val="en-US" w:eastAsia="zh-CN"/>
              </w:rPr>
              <w:t>n40A</w:t>
            </w:r>
            <w:r w:rsidRPr="00915557">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924CEA7" w14:textId="77777777" w:rsidR="003805F3" w:rsidRPr="00915557" w:rsidRDefault="003805F3" w:rsidP="003805F3">
            <w:pPr>
              <w:keepNext/>
              <w:keepLines/>
              <w:spacing w:after="0"/>
              <w:jc w:val="center"/>
              <w:rPr>
                <w:rFonts w:ascii="Arial" w:eastAsia="宋体" w:hAnsi="Arial"/>
                <w:kern w:val="2"/>
                <w:sz w:val="18"/>
                <w:lang w:val="en-US" w:eastAsia="zh-CN"/>
              </w:rPr>
            </w:pPr>
            <w:r w:rsidRPr="00915557">
              <w:rPr>
                <w:rFonts w:ascii="Arial" w:eastAsia="宋体" w:hAnsi="Arial"/>
                <w:kern w:val="2"/>
                <w:sz w:val="18"/>
                <w:szCs w:val="22"/>
                <w:lang w:val="en-US" w:eastAsia="zh-CN"/>
              </w:rPr>
              <w:t>CA_n28A-n40A</w:t>
            </w:r>
          </w:p>
          <w:p w14:paraId="2418B66F"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CA_n28A-n78A</w:t>
            </w:r>
          </w:p>
          <w:p w14:paraId="631B8B07"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2B1690E"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180BEF"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8EC576"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3805F3" w:rsidRPr="00915557" w14:paraId="56B728D3" w14:textId="77777777" w:rsidTr="00331522">
        <w:trPr>
          <w:trHeight w:val="29"/>
        </w:trPr>
        <w:tc>
          <w:tcPr>
            <w:tcW w:w="2067" w:type="dxa"/>
            <w:tcBorders>
              <w:top w:val="nil"/>
              <w:left w:val="single" w:sz="4" w:space="0" w:color="auto"/>
              <w:bottom w:val="nil"/>
              <w:right w:val="single" w:sz="4" w:space="0" w:color="auto"/>
            </w:tcBorders>
            <w:vAlign w:val="center"/>
          </w:tcPr>
          <w:p w14:paraId="34FBBACA"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8399726"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85663"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C6D5AE"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003327"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3133545B" w14:textId="77777777" w:rsidTr="00331522">
        <w:trPr>
          <w:trHeight w:val="29"/>
        </w:trPr>
        <w:tc>
          <w:tcPr>
            <w:tcW w:w="2067" w:type="dxa"/>
            <w:tcBorders>
              <w:top w:val="nil"/>
              <w:left w:val="single" w:sz="4" w:space="0" w:color="auto"/>
              <w:bottom w:val="nil"/>
              <w:right w:val="single" w:sz="4" w:space="0" w:color="auto"/>
            </w:tcBorders>
            <w:vAlign w:val="center"/>
          </w:tcPr>
          <w:p w14:paraId="4BA60656"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B4DE95C"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E3947"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E81DE0"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0CF0659"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50908694" w14:textId="77777777" w:rsidTr="00331522">
        <w:trPr>
          <w:trHeight w:val="29"/>
        </w:trPr>
        <w:tc>
          <w:tcPr>
            <w:tcW w:w="2067" w:type="dxa"/>
            <w:tcBorders>
              <w:top w:val="nil"/>
              <w:left w:val="single" w:sz="4" w:space="0" w:color="auto"/>
              <w:bottom w:val="nil"/>
              <w:right w:val="single" w:sz="4" w:space="0" w:color="auto"/>
            </w:tcBorders>
            <w:vAlign w:val="center"/>
          </w:tcPr>
          <w:p w14:paraId="1938009A"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47BC9BF" w14:textId="77777777" w:rsidR="003805F3" w:rsidRPr="00915557" w:rsidRDefault="003805F3" w:rsidP="003805F3">
            <w:pPr>
              <w:keepNext/>
              <w:keepLines/>
              <w:spacing w:after="0"/>
              <w:jc w:val="center"/>
              <w:rPr>
                <w:rFonts w:ascii="Arial" w:eastAsia="宋体" w:hAnsi="Arial"/>
                <w:kern w:val="2"/>
                <w:sz w:val="18"/>
                <w:lang w:val="en-US" w:eastAsia="zh-CN"/>
              </w:rPr>
            </w:pPr>
            <w:r w:rsidRPr="00915557">
              <w:rPr>
                <w:rFonts w:ascii="Arial" w:eastAsia="宋体" w:hAnsi="Arial"/>
                <w:kern w:val="2"/>
                <w:sz w:val="18"/>
                <w:szCs w:val="22"/>
                <w:lang w:val="en-US" w:eastAsia="zh-CN"/>
              </w:rPr>
              <w:t>CA_n28A-n40A</w:t>
            </w:r>
          </w:p>
          <w:p w14:paraId="6BF767E5"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CA_n28A-n78A</w:t>
            </w:r>
          </w:p>
          <w:p w14:paraId="0D59AF49"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4A636FF"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98A64F"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30FE16" w14:textId="77777777" w:rsidR="003805F3" w:rsidRPr="00915557" w:rsidRDefault="003805F3" w:rsidP="003805F3">
            <w:pPr>
              <w:keepNext/>
              <w:keepLines/>
              <w:spacing w:after="0"/>
              <w:jc w:val="center"/>
              <w:rPr>
                <w:rFonts w:ascii="Arial" w:eastAsia="宋体" w:hAnsi="Arial" w:cs="Arial"/>
                <w:kern w:val="2"/>
                <w:sz w:val="18"/>
                <w:szCs w:val="22"/>
                <w:lang w:val="en-US" w:eastAsia="zh-CN"/>
              </w:rPr>
            </w:pPr>
            <w:r w:rsidRPr="00915557">
              <w:rPr>
                <w:rFonts w:ascii="Arial" w:eastAsia="宋体" w:hAnsi="Arial"/>
                <w:kern w:val="2"/>
                <w:sz w:val="18"/>
                <w:szCs w:val="22"/>
                <w:lang w:val="en-US" w:eastAsia="zh-CN"/>
              </w:rPr>
              <w:t>1</w:t>
            </w:r>
          </w:p>
        </w:tc>
      </w:tr>
      <w:tr w:rsidR="003805F3" w:rsidRPr="00915557" w14:paraId="47239730" w14:textId="77777777" w:rsidTr="00331522">
        <w:trPr>
          <w:trHeight w:val="29"/>
        </w:trPr>
        <w:tc>
          <w:tcPr>
            <w:tcW w:w="2067" w:type="dxa"/>
            <w:tcBorders>
              <w:top w:val="nil"/>
              <w:left w:val="single" w:sz="4" w:space="0" w:color="auto"/>
              <w:bottom w:val="nil"/>
              <w:right w:val="single" w:sz="4" w:space="0" w:color="auto"/>
            </w:tcBorders>
            <w:vAlign w:val="center"/>
          </w:tcPr>
          <w:p w14:paraId="5387CDE1"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BF22315"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89726"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0B6154"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58A182CB" w14:textId="77777777" w:rsidR="003805F3" w:rsidRPr="00915557" w:rsidRDefault="003805F3" w:rsidP="003805F3">
            <w:pPr>
              <w:keepNext/>
              <w:keepLines/>
              <w:spacing w:after="0"/>
              <w:jc w:val="center"/>
              <w:rPr>
                <w:rFonts w:ascii="Arial" w:eastAsia="宋体" w:hAnsi="Arial" w:cs="Arial"/>
                <w:kern w:val="2"/>
                <w:sz w:val="18"/>
                <w:szCs w:val="22"/>
                <w:lang w:val="en-US" w:eastAsia="zh-CN"/>
              </w:rPr>
            </w:pPr>
          </w:p>
        </w:tc>
      </w:tr>
      <w:tr w:rsidR="003805F3" w:rsidRPr="00915557" w14:paraId="396ACEA0" w14:textId="77777777" w:rsidTr="00331522">
        <w:trPr>
          <w:trHeight w:val="29"/>
        </w:trPr>
        <w:tc>
          <w:tcPr>
            <w:tcW w:w="2067" w:type="dxa"/>
            <w:tcBorders>
              <w:top w:val="nil"/>
              <w:left w:val="single" w:sz="4" w:space="0" w:color="auto"/>
              <w:bottom w:val="nil"/>
              <w:right w:val="single" w:sz="4" w:space="0" w:color="auto"/>
            </w:tcBorders>
            <w:vAlign w:val="center"/>
          </w:tcPr>
          <w:p w14:paraId="3B6BE66D"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573C335"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49967"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DD364"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B38E67" w14:textId="77777777" w:rsidR="003805F3" w:rsidRPr="00915557" w:rsidRDefault="003805F3" w:rsidP="003805F3">
            <w:pPr>
              <w:keepNext/>
              <w:keepLines/>
              <w:spacing w:after="0"/>
              <w:jc w:val="center"/>
              <w:rPr>
                <w:rFonts w:ascii="Arial" w:eastAsia="宋体" w:hAnsi="Arial" w:cs="Arial"/>
                <w:kern w:val="2"/>
                <w:sz w:val="18"/>
                <w:szCs w:val="22"/>
                <w:lang w:val="en-US" w:eastAsia="zh-CN"/>
              </w:rPr>
            </w:pPr>
          </w:p>
        </w:tc>
      </w:tr>
      <w:tr w:rsidR="003805F3" w:rsidRPr="00915557" w14:paraId="75F3D366" w14:textId="77777777" w:rsidTr="00331522">
        <w:trPr>
          <w:trHeight w:val="29"/>
        </w:trPr>
        <w:tc>
          <w:tcPr>
            <w:tcW w:w="2067" w:type="dxa"/>
            <w:tcBorders>
              <w:top w:val="nil"/>
              <w:left w:val="single" w:sz="4" w:space="0" w:color="auto"/>
              <w:bottom w:val="nil"/>
              <w:right w:val="single" w:sz="4" w:space="0" w:color="auto"/>
            </w:tcBorders>
            <w:vAlign w:val="center"/>
          </w:tcPr>
          <w:p w14:paraId="5185955C"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CBFBDF8"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79AE0"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hAnsi="Arial" w:cs="Arial" w:hint="eastAsia"/>
                <w:color w:val="000000" w:themeColor="text1"/>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2D5DA9"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28</w:t>
            </w:r>
            <w:r w:rsidRPr="00915557">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96F17E1" w14:textId="77777777" w:rsidR="003805F3" w:rsidRPr="00915557" w:rsidRDefault="003805F3" w:rsidP="003805F3">
            <w:pPr>
              <w:keepNext/>
              <w:keepLines/>
              <w:spacing w:after="0"/>
              <w:jc w:val="center"/>
              <w:rPr>
                <w:rFonts w:ascii="Arial" w:eastAsia="宋体" w:hAnsi="Arial" w:cs="Arial"/>
                <w:kern w:val="2"/>
                <w:sz w:val="18"/>
                <w:szCs w:val="22"/>
                <w:lang w:val="en-US" w:eastAsia="zh-CN"/>
              </w:rPr>
            </w:pPr>
            <w:r w:rsidRPr="00915557">
              <w:rPr>
                <w:rFonts w:ascii="Arial" w:eastAsia="宋体" w:hAnsi="Arial" w:cs="Arial" w:hint="eastAsia"/>
                <w:kern w:val="2"/>
                <w:sz w:val="18"/>
                <w:szCs w:val="22"/>
                <w:lang w:val="en-US" w:eastAsia="zh-CN"/>
              </w:rPr>
              <w:t>4</w:t>
            </w:r>
            <w:r w:rsidRPr="00915557">
              <w:rPr>
                <w:rFonts w:ascii="Arial" w:eastAsia="宋体" w:hAnsi="Arial" w:cs="Arial"/>
                <w:kern w:val="2"/>
                <w:sz w:val="18"/>
                <w:szCs w:val="22"/>
                <w:lang w:val="en-US" w:eastAsia="zh-CN"/>
              </w:rPr>
              <w:t xml:space="preserve"> and 5</w:t>
            </w:r>
          </w:p>
        </w:tc>
      </w:tr>
      <w:tr w:rsidR="003805F3" w:rsidRPr="00915557" w14:paraId="3BC6DD8A" w14:textId="77777777" w:rsidTr="00331522">
        <w:trPr>
          <w:trHeight w:val="29"/>
        </w:trPr>
        <w:tc>
          <w:tcPr>
            <w:tcW w:w="2067" w:type="dxa"/>
            <w:tcBorders>
              <w:top w:val="nil"/>
              <w:left w:val="single" w:sz="4" w:space="0" w:color="auto"/>
              <w:bottom w:val="nil"/>
              <w:right w:val="single" w:sz="4" w:space="0" w:color="auto"/>
            </w:tcBorders>
            <w:vAlign w:val="center"/>
          </w:tcPr>
          <w:p w14:paraId="2601E6E5"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0395F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CF61A"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hAnsi="Arial" w:cs="Arial"/>
                <w:color w:val="000000" w:themeColor="text1"/>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69A2752"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40</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2E379DD" w14:textId="77777777" w:rsidR="003805F3" w:rsidRPr="00915557" w:rsidRDefault="003805F3" w:rsidP="003805F3">
            <w:pPr>
              <w:keepNext/>
              <w:keepLines/>
              <w:spacing w:after="0"/>
              <w:jc w:val="center"/>
              <w:rPr>
                <w:rFonts w:ascii="Arial" w:eastAsia="宋体" w:hAnsi="Arial" w:cs="Arial"/>
                <w:kern w:val="2"/>
                <w:sz w:val="18"/>
                <w:szCs w:val="22"/>
                <w:lang w:val="en-US" w:eastAsia="zh-CN"/>
              </w:rPr>
            </w:pPr>
          </w:p>
        </w:tc>
      </w:tr>
      <w:tr w:rsidR="003805F3" w:rsidRPr="00915557" w14:paraId="53AE103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72DD132"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3BF51BE"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FB30D"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74C912"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78</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3529F17" w14:textId="77777777" w:rsidR="003805F3" w:rsidRPr="00915557" w:rsidRDefault="003805F3" w:rsidP="003805F3">
            <w:pPr>
              <w:keepNext/>
              <w:keepLines/>
              <w:spacing w:after="0"/>
              <w:jc w:val="center"/>
              <w:rPr>
                <w:rFonts w:ascii="Arial" w:eastAsia="宋体" w:hAnsi="Arial" w:cs="Arial"/>
                <w:kern w:val="2"/>
                <w:sz w:val="18"/>
                <w:szCs w:val="22"/>
                <w:lang w:val="en-US" w:eastAsia="zh-CN"/>
              </w:rPr>
            </w:pPr>
          </w:p>
        </w:tc>
      </w:tr>
      <w:tr w:rsidR="003805F3" w:rsidRPr="00915557" w14:paraId="2F1EA1A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7B2010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n28</w:t>
            </w:r>
            <w:r w:rsidRPr="00915557">
              <w:rPr>
                <w:rFonts w:ascii="Arial" w:hAnsi="Arial"/>
                <w:sz w:val="18"/>
                <w:lang w:val="sv-SE"/>
              </w:rPr>
              <w:t>A-</w:t>
            </w:r>
            <w:r w:rsidRPr="00915557">
              <w:rPr>
                <w:rFonts w:ascii="Arial" w:eastAsia="宋体" w:hAnsi="Arial" w:hint="eastAsia"/>
                <w:sz w:val="18"/>
                <w:lang w:eastAsia="zh-CN"/>
              </w:rPr>
              <w:t>n40A</w:t>
            </w:r>
            <w:r w:rsidRPr="00915557">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62DE2F99" w14:textId="77777777" w:rsidR="003805F3" w:rsidRPr="00915557" w:rsidRDefault="003805F3" w:rsidP="003805F3">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n28</w:t>
            </w:r>
            <w:r w:rsidRPr="00915557">
              <w:rPr>
                <w:rFonts w:ascii="Arial" w:hAnsi="Arial"/>
                <w:sz w:val="18"/>
                <w:lang w:val="en-US"/>
              </w:rPr>
              <w:t>A-</w:t>
            </w:r>
            <w:r w:rsidRPr="00915557">
              <w:rPr>
                <w:rFonts w:ascii="Arial" w:eastAsia="宋体" w:hAnsi="Arial" w:hint="eastAsia"/>
                <w:sz w:val="18"/>
                <w:lang w:eastAsia="zh-CN"/>
              </w:rPr>
              <w:t>n40A</w:t>
            </w:r>
          </w:p>
          <w:p w14:paraId="00D4FA6B" w14:textId="77777777" w:rsidR="003805F3" w:rsidRPr="00915557" w:rsidRDefault="003805F3" w:rsidP="003805F3">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n28</w:t>
            </w:r>
            <w:r w:rsidRPr="00915557">
              <w:rPr>
                <w:rFonts w:ascii="Arial" w:hAnsi="Arial"/>
                <w:sz w:val="18"/>
                <w:lang w:val="en-US"/>
              </w:rPr>
              <w:t>A-</w:t>
            </w:r>
            <w:r w:rsidRPr="00915557">
              <w:rPr>
                <w:rFonts w:ascii="Arial" w:eastAsia="宋体" w:hAnsi="Arial"/>
                <w:sz w:val="18"/>
                <w:lang w:eastAsia="zh-CN"/>
              </w:rPr>
              <w:t>n77A</w:t>
            </w:r>
          </w:p>
          <w:p w14:paraId="05979BB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eastAsia="宋体" w:hAnsi="Arial" w:hint="eastAsia"/>
                <w:sz w:val="18"/>
                <w:lang w:eastAsia="zh-CN"/>
              </w:rPr>
              <w:t>n40A</w:t>
            </w:r>
            <w:r w:rsidRPr="00915557">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43C66F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47B1C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257C5D9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3805F3" w:rsidRPr="00915557" w14:paraId="4007B68A" w14:textId="77777777" w:rsidTr="00331522">
        <w:trPr>
          <w:trHeight w:val="29"/>
        </w:trPr>
        <w:tc>
          <w:tcPr>
            <w:tcW w:w="2067" w:type="dxa"/>
            <w:tcBorders>
              <w:top w:val="nil"/>
              <w:left w:val="single" w:sz="4" w:space="0" w:color="auto"/>
              <w:bottom w:val="nil"/>
              <w:right w:val="single" w:sz="4" w:space="0" w:color="auto"/>
            </w:tcBorders>
            <w:vAlign w:val="center"/>
          </w:tcPr>
          <w:p w14:paraId="452B4D1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386C2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8F77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B5B7DE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6FF90A2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8AD49A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F2987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D0AA6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63E0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27B3F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3007F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F3EA05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AF009E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n28</w:t>
            </w:r>
            <w:r w:rsidRPr="00915557">
              <w:rPr>
                <w:rFonts w:ascii="Arial" w:hAnsi="Arial"/>
                <w:sz w:val="18"/>
                <w:lang w:val="sv-SE"/>
              </w:rPr>
              <w:t>A-</w:t>
            </w:r>
            <w:r w:rsidRPr="00915557">
              <w:rPr>
                <w:rFonts w:ascii="Arial" w:eastAsia="宋体" w:hAnsi="Arial" w:hint="eastAsia"/>
                <w:sz w:val="18"/>
                <w:lang w:eastAsia="zh-CN"/>
              </w:rPr>
              <w:t>n40A</w:t>
            </w:r>
            <w:r w:rsidRPr="00915557">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05B8A229" w14:textId="77777777" w:rsidR="003805F3" w:rsidRPr="00915557" w:rsidRDefault="003805F3" w:rsidP="003805F3">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n28</w:t>
            </w:r>
            <w:r w:rsidRPr="00915557">
              <w:rPr>
                <w:rFonts w:ascii="Arial" w:hAnsi="Arial"/>
                <w:sz w:val="18"/>
                <w:lang w:val="en-US"/>
              </w:rPr>
              <w:t>A-</w:t>
            </w:r>
            <w:r w:rsidRPr="00915557">
              <w:rPr>
                <w:rFonts w:ascii="Arial" w:eastAsia="宋体" w:hAnsi="Arial" w:hint="eastAsia"/>
                <w:sz w:val="18"/>
                <w:lang w:eastAsia="zh-CN"/>
              </w:rPr>
              <w:t>n40A</w:t>
            </w:r>
          </w:p>
          <w:p w14:paraId="1731BE10" w14:textId="77777777" w:rsidR="003805F3" w:rsidRPr="00915557" w:rsidRDefault="003805F3" w:rsidP="003805F3">
            <w:pPr>
              <w:keepNext/>
              <w:keepLines/>
              <w:spacing w:after="0"/>
              <w:jc w:val="center"/>
              <w:rPr>
                <w:rFonts w:ascii="Arial" w:eastAsia="宋体" w:hAnsi="Arial"/>
                <w:sz w:val="18"/>
                <w:lang w:eastAsia="zh-CN"/>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n28</w:t>
            </w:r>
            <w:r w:rsidRPr="00915557">
              <w:rPr>
                <w:rFonts w:ascii="Arial" w:hAnsi="Arial"/>
                <w:sz w:val="18"/>
                <w:lang w:val="en-US"/>
              </w:rPr>
              <w:t>A-</w:t>
            </w:r>
            <w:r w:rsidRPr="00915557">
              <w:rPr>
                <w:rFonts w:ascii="Arial" w:eastAsia="宋体" w:hAnsi="Arial"/>
                <w:sz w:val="18"/>
                <w:lang w:eastAsia="zh-CN"/>
              </w:rPr>
              <w:t>n77A</w:t>
            </w:r>
          </w:p>
          <w:p w14:paraId="6A55240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CA</w:t>
            </w:r>
            <w:r w:rsidRPr="00915557">
              <w:rPr>
                <w:rFonts w:ascii="Arial" w:hAnsi="Arial"/>
                <w:sz w:val="18"/>
              </w:rPr>
              <w:t>_</w:t>
            </w:r>
            <w:r w:rsidRPr="00915557">
              <w:rPr>
                <w:rFonts w:ascii="Arial" w:eastAsia="宋体" w:hAnsi="Arial" w:hint="eastAsia"/>
                <w:sz w:val="18"/>
                <w:lang w:eastAsia="zh-CN"/>
              </w:rPr>
              <w:t>n40A</w:t>
            </w:r>
            <w:r w:rsidRPr="00915557">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F53436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4DCF1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C0E64D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0</w:t>
            </w:r>
          </w:p>
        </w:tc>
      </w:tr>
      <w:tr w:rsidR="003805F3" w:rsidRPr="00915557" w14:paraId="769FCB76" w14:textId="77777777" w:rsidTr="00331522">
        <w:trPr>
          <w:trHeight w:val="29"/>
        </w:trPr>
        <w:tc>
          <w:tcPr>
            <w:tcW w:w="2067" w:type="dxa"/>
            <w:tcBorders>
              <w:top w:val="nil"/>
              <w:left w:val="single" w:sz="4" w:space="0" w:color="auto"/>
              <w:bottom w:val="nil"/>
              <w:right w:val="single" w:sz="4" w:space="0" w:color="auto"/>
            </w:tcBorders>
            <w:vAlign w:val="center"/>
          </w:tcPr>
          <w:p w14:paraId="309ABBC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223FF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BF66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290FA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4E498C7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1CED07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4D5A3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8ABCA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365C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51FD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757482E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125503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620BC33" w14:textId="77777777" w:rsidR="003805F3" w:rsidRPr="00915557" w:rsidRDefault="003805F3" w:rsidP="003805F3">
            <w:pPr>
              <w:keepNext/>
              <w:keepLines/>
              <w:spacing w:after="0"/>
              <w:jc w:val="center"/>
              <w:rPr>
                <w:rFonts w:ascii="Arial" w:hAnsi="Arial"/>
                <w:kern w:val="2"/>
                <w:sz w:val="18"/>
                <w:szCs w:val="22"/>
                <w:lang w:val="en-US" w:eastAsia="zh-CN"/>
              </w:rPr>
            </w:pPr>
            <w:r w:rsidRPr="00915557">
              <w:rPr>
                <w:rFonts w:ascii="Arial" w:hAnsi="Arial"/>
                <w:sz w:val="18"/>
                <w:lang w:val="en-US" w:eastAsia="zh-CN"/>
              </w:rPr>
              <w:t>CA</w:t>
            </w:r>
            <w:r w:rsidRPr="00915557">
              <w:rPr>
                <w:rFonts w:ascii="Arial" w:hAnsi="Arial"/>
                <w:sz w:val="18"/>
                <w:lang w:val="en-US"/>
              </w:rPr>
              <w:t>_</w:t>
            </w:r>
            <w:r w:rsidRPr="00915557">
              <w:rPr>
                <w:rFonts w:ascii="Arial" w:hAnsi="Arial"/>
                <w:sz w:val="18"/>
                <w:lang w:val="en-US" w:eastAsia="zh-CN"/>
              </w:rPr>
              <w:t>n28A</w:t>
            </w:r>
            <w:r w:rsidRPr="00915557">
              <w:rPr>
                <w:rFonts w:ascii="Arial" w:hAnsi="Arial"/>
                <w:sz w:val="18"/>
                <w:lang w:val="sv-SE" w:eastAsia="ja-JP"/>
              </w:rPr>
              <w:t>-</w:t>
            </w:r>
            <w:r w:rsidRPr="00915557">
              <w:rPr>
                <w:rFonts w:ascii="Arial" w:hAnsi="Arial"/>
                <w:sz w:val="18"/>
                <w:lang w:val="en-US" w:eastAsia="zh-CN"/>
              </w:rPr>
              <w:t>n40B</w:t>
            </w:r>
            <w:r w:rsidRPr="00915557">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0E0CF3C" w14:textId="77777777" w:rsidR="003805F3" w:rsidRPr="00915557" w:rsidRDefault="003805F3" w:rsidP="003805F3">
            <w:pPr>
              <w:keepNext/>
              <w:keepLines/>
              <w:spacing w:after="0"/>
              <w:jc w:val="center"/>
              <w:rPr>
                <w:rFonts w:ascii="Arial" w:hAnsi="Arial"/>
                <w:kern w:val="2"/>
                <w:sz w:val="18"/>
                <w:szCs w:val="22"/>
                <w:lang w:val="en-US"/>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7B2169" w14:textId="77777777" w:rsidR="003805F3" w:rsidRPr="00915557" w:rsidRDefault="003805F3" w:rsidP="003805F3">
            <w:pPr>
              <w:keepNext/>
              <w:keepLines/>
              <w:spacing w:after="0"/>
              <w:jc w:val="center"/>
              <w:rPr>
                <w:rFonts w:ascii="Arial" w:hAnsi="Arial"/>
                <w:kern w:val="2"/>
                <w:sz w:val="18"/>
                <w:szCs w:val="22"/>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BDB9A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87DC90" w14:textId="77777777" w:rsidR="003805F3" w:rsidRPr="00915557" w:rsidRDefault="003805F3" w:rsidP="003805F3">
            <w:pPr>
              <w:keepNext/>
              <w:keepLines/>
              <w:spacing w:after="0"/>
              <w:jc w:val="center"/>
              <w:rPr>
                <w:rFonts w:ascii="Arial" w:hAnsi="Arial" w:cs="Arial"/>
                <w:kern w:val="2"/>
                <w:sz w:val="18"/>
                <w:szCs w:val="22"/>
                <w:lang w:val="en-US" w:eastAsia="zh-CN"/>
              </w:rPr>
            </w:pPr>
            <w:r w:rsidRPr="00915557">
              <w:rPr>
                <w:rFonts w:ascii="Arial" w:hAnsi="Arial"/>
                <w:sz w:val="18"/>
                <w:lang w:val="en-US" w:eastAsia="zh-CN"/>
              </w:rPr>
              <w:t>0</w:t>
            </w:r>
          </w:p>
        </w:tc>
      </w:tr>
      <w:tr w:rsidR="003805F3" w:rsidRPr="00915557" w14:paraId="3A33B183" w14:textId="77777777" w:rsidTr="00331522">
        <w:trPr>
          <w:trHeight w:val="29"/>
        </w:trPr>
        <w:tc>
          <w:tcPr>
            <w:tcW w:w="2067" w:type="dxa"/>
            <w:tcBorders>
              <w:top w:val="nil"/>
              <w:left w:val="single" w:sz="4" w:space="0" w:color="auto"/>
              <w:bottom w:val="nil"/>
              <w:right w:val="single" w:sz="4" w:space="0" w:color="auto"/>
            </w:tcBorders>
            <w:vAlign w:val="center"/>
          </w:tcPr>
          <w:p w14:paraId="2F820D0B" w14:textId="77777777" w:rsidR="003805F3" w:rsidRPr="00915557" w:rsidRDefault="003805F3" w:rsidP="003805F3">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B3B1D0A" w14:textId="77777777" w:rsidR="003805F3" w:rsidRPr="00915557" w:rsidRDefault="003805F3" w:rsidP="003805F3">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5CB66" w14:textId="77777777" w:rsidR="003805F3" w:rsidRPr="00915557" w:rsidRDefault="003805F3" w:rsidP="003805F3">
            <w:pPr>
              <w:keepNext/>
              <w:keepLines/>
              <w:spacing w:after="0"/>
              <w:jc w:val="center"/>
              <w:rPr>
                <w:rFonts w:ascii="Arial" w:hAnsi="Arial"/>
                <w:kern w:val="2"/>
                <w:sz w:val="18"/>
                <w:szCs w:val="22"/>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E8B57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B864C8F" w14:textId="77777777" w:rsidR="003805F3" w:rsidRPr="00915557" w:rsidRDefault="003805F3" w:rsidP="003805F3">
            <w:pPr>
              <w:keepNext/>
              <w:keepLines/>
              <w:spacing w:after="0"/>
              <w:jc w:val="center"/>
              <w:rPr>
                <w:rFonts w:ascii="Arial" w:hAnsi="Arial" w:cs="Arial"/>
                <w:kern w:val="2"/>
                <w:sz w:val="18"/>
                <w:szCs w:val="22"/>
                <w:lang w:val="en-US" w:eastAsia="zh-CN"/>
              </w:rPr>
            </w:pPr>
          </w:p>
        </w:tc>
      </w:tr>
      <w:tr w:rsidR="003805F3" w:rsidRPr="00915557" w14:paraId="3F1F5FD0" w14:textId="77777777" w:rsidTr="00331522">
        <w:trPr>
          <w:trHeight w:val="29"/>
        </w:trPr>
        <w:tc>
          <w:tcPr>
            <w:tcW w:w="2067" w:type="dxa"/>
            <w:tcBorders>
              <w:top w:val="nil"/>
              <w:left w:val="single" w:sz="4" w:space="0" w:color="auto"/>
              <w:bottom w:val="nil"/>
              <w:right w:val="single" w:sz="4" w:space="0" w:color="auto"/>
            </w:tcBorders>
            <w:vAlign w:val="center"/>
          </w:tcPr>
          <w:p w14:paraId="6C2DC4D4" w14:textId="77777777" w:rsidR="003805F3" w:rsidRPr="00915557" w:rsidRDefault="003805F3" w:rsidP="003805F3">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E4FBD7" w14:textId="77777777" w:rsidR="003805F3" w:rsidRPr="00915557" w:rsidRDefault="003805F3" w:rsidP="003805F3">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E46A4" w14:textId="77777777" w:rsidR="003805F3" w:rsidRPr="00915557" w:rsidRDefault="003805F3" w:rsidP="003805F3">
            <w:pPr>
              <w:keepNext/>
              <w:keepLines/>
              <w:spacing w:after="0"/>
              <w:jc w:val="center"/>
              <w:rPr>
                <w:rFonts w:ascii="Arial" w:hAnsi="Arial"/>
                <w:kern w:val="2"/>
                <w:sz w:val="18"/>
                <w:szCs w:val="22"/>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08CBC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7DA493" w14:textId="77777777" w:rsidR="003805F3" w:rsidRPr="00915557" w:rsidRDefault="003805F3" w:rsidP="003805F3">
            <w:pPr>
              <w:keepNext/>
              <w:keepLines/>
              <w:spacing w:after="0"/>
              <w:jc w:val="center"/>
              <w:rPr>
                <w:rFonts w:ascii="Arial" w:hAnsi="Arial" w:cs="Arial"/>
                <w:kern w:val="2"/>
                <w:sz w:val="18"/>
                <w:szCs w:val="22"/>
                <w:lang w:val="en-US" w:eastAsia="zh-CN"/>
              </w:rPr>
            </w:pPr>
          </w:p>
        </w:tc>
      </w:tr>
      <w:tr w:rsidR="003805F3" w:rsidRPr="00915557" w14:paraId="352F3D80" w14:textId="77777777" w:rsidTr="00331522">
        <w:trPr>
          <w:trHeight w:val="29"/>
        </w:trPr>
        <w:tc>
          <w:tcPr>
            <w:tcW w:w="2067" w:type="dxa"/>
            <w:tcBorders>
              <w:top w:val="nil"/>
              <w:left w:val="single" w:sz="4" w:space="0" w:color="auto"/>
              <w:bottom w:val="nil"/>
              <w:right w:val="single" w:sz="4" w:space="0" w:color="auto"/>
            </w:tcBorders>
            <w:vAlign w:val="center"/>
          </w:tcPr>
          <w:p w14:paraId="31AB822F" w14:textId="77777777" w:rsidR="003805F3" w:rsidRPr="00915557" w:rsidRDefault="003805F3" w:rsidP="003805F3">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BAE13D4" w14:textId="77777777" w:rsidR="003805F3" w:rsidRPr="00915557" w:rsidRDefault="003805F3" w:rsidP="003805F3">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B5BD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03E5CC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28</w:t>
            </w:r>
            <w:r w:rsidRPr="00915557">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37A4829" w14:textId="77777777" w:rsidR="003805F3" w:rsidRPr="00915557" w:rsidRDefault="003805F3" w:rsidP="003805F3">
            <w:pPr>
              <w:keepNext/>
              <w:keepLines/>
              <w:spacing w:after="0"/>
              <w:jc w:val="center"/>
              <w:rPr>
                <w:rFonts w:ascii="Arial" w:hAnsi="Arial" w:cs="Arial"/>
                <w:kern w:val="2"/>
                <w:sz w:val="18"/>
                <w:szCs w:val="22"/>
                <w:lang w:val="en-US" w:eastAsia="zh-CN"/>
              </w:rPr>
            </w:pPr>
            <w:r w:rsidRPr="00915557">
              <w:rPr>
                <w:rFonts w:ascii="Arial" w:eastAsia="宋体" w:hAnsi="Arial" w:cs="Arial" w:hint="eastAsia"/>
                <w:kern w:val="2"/>
                <w:sz w:val="18"/>
                <w:szCs w:val="22"/>
                <w:lang w:val="en-US" w:eastAsia="zh-CN"/>
              </w:rPr>
              <w:t>4</w:t>
            </w:r>
            <w:r w:rsidRPr="00915557">
              <w:rPr>
                <w:rFonts w:ascii="Arial" w:eastAsia="宋体" w:hAnsi="Arial" w:cs="Arial"/>
                <w:kern w:val="2"/>
                <w:sz w:val="18"/>
                <w:szCs w:val="22"/>
                <w:lang w:val="en-US" w:eastAsia="zh-CN"/>
              </w:rPr>
              <w:t xml:space="preserve"> and 5</w:t>
            </w:r>
          </w:p>
        </w:tc>
      </w:tr>
      <w:tr w:rsidR="003805F3" w:rsidRPr="00915557" w14:paraId="304855C4" w14:textId="77777777" w:rsidTr="00331522">
        <w:trPr>
          <w:trHeight w:val="29"/>
        </w:trPr>
        <w:tc>
          <w:tcPr>
            <w:tcW w:w="2067" w:type="dxa"/>
            <w:tcBorders>
              <w:top w:val="nil"/>
              <w:left w:val="single" w:sz="4" w:space="0" w:color="auto"/>
              <w:bottom w:val="nil"/>
              <w:right w:val="single" w:sz="4" w:space="0" w:color="auto"/>
            </w:tcBorders>
            <w:vAlign w:val="center"/>
          </w:tcPr>
          <w:p w14:paraId="70572BF1" w14:textId="77777777" w:rsidR="003805F3" w:rsidRPr="00915557" w:rsidRDefault="003805F3" w:rsidP="003805F3">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3DB196" w14:textId="77777777" w:rsidR="003805F3" w:rsidRPr="00915557" w:rsidRDefault="003805F3" w:rsidP="003805F3">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2BD3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7B15B7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hint="eastAsia"/>
                <w:sz w:val="18"/>
                <w:lang w:val="en-US" w:eastAsia="zh-CN" w:bidi="ar"/>
              </w:rPr>
              <w:t>CA_n4</w:t>
            </w:r>
            <w:r w:rsidRPr="00915557">
              <w:rPr>
                <w:rFonts w:ascii="Arial" w:eastAsia="宋体" w:hAnsi="Arial"/>
                <w:sz w:val="18"/>
                <w:lang w:val="en-US" w:eastAsia="zh-CN" w:bidi="ar"/>
              </w:rPr>
              <w:t>0B</w:t>
            </w:r>
            <w:r w:rsidRPr="00915557">
              <w:rPr>
                <w:rFonts w:ascii="Arial" w:eastAsia="宋体" w:hAnsi="Arial" w:hint="eastAsia"/>
                <w:sz w:val="18"/>
                <w:lang w:val="en-US" w:eastAsia="zh-CN" w:bidi="ar"/>
              </w:rPr>
              <w:t>_BCS</w:t>
            </w:r>
            <w:r w:rsidRPr="00915557">
              <w:rPr>
                <w:rFonts w:ascii="Arial" w:eastAsia="宋体" w:hAnsi="Arial"/>
                <w:sz w:val="18"/>
                <w:lang w:val="en-US" w:eastAsia="zh-CN" w:bidi="ar"/>
              </w:rPr>
              <w:t>4 and 5</w:t>
            </w:r>
          </w:p>
        </w:tc>
        <w:tc>
          <w:tcPr>
            <w:tcW w:w="1610" w:type="dxa"/>
            <w:tcBorders>
              <w:top w:val="nil"/>
              <w:left w:val="single" w:sz="4" w:space="0" w:color="auto"/>
              <w:bottom w:val="nil"/>
              <w:right w:val="single" w:sz="4" w:space="0" w:color="auto"/>
            </w:tcBorders>
            <w:vAlign w:val="center"/>
          </w:tcPr>
          <w:p w14:paraId="6A0DD8F0" w14:textId="77777777" w:rsidR="003805F3" w:rsidRPr="00915557" w:rsidRDefault="003805F3" w:rsidP="003805F3">
            <w:pPr>
              <w:keepNext/>
              <w:keepLines/>
              <w:spacing w:after="0"/>
              <w:jc w:val="center"/>
              <w:rPr>
                <w:rFonts w:ascii="Arial" w:hAnsi="Arial" w:cs="Arial"/>
                <w:kern w:val="2"/>
                <w:sz w:val="18"/>
                <w:szCs w:val="22"/>
                <w:lang w:val="en-US" w:eastAsia="zh-CN"/>
              </w:rPr>
            </w:pPr>
          </w:p>
        </w:tc>
      </w:tr>
      <w:tr w:rsidR="003805F3" w:rsidRPr="00915557" w14:paraId="3B3227D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0F0D3A" w14:textId="77777777" w:rsidR="003805F3" w:rsidRPr="00915557" w:rsidRDefault="003805F3" w:rsidP="003805F3">
            <w:pPr>
              <w:keepNext/>
              <w:keepLines/>
              <w:spacing w:after="0"/>
              <w:jc w:val="center"/>
              <w:rPr>
                <w:rFonts w:ascii="Arial"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67B5FC8" w14:textId="77777777" w:rsidR="003805F3" w:rsidRPr="00915557" w:rsidRDefault="003805F3" w:rsidP="003805F3">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6633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E8C34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78</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398E266" w14:textId="77777777" w:rsidR="003805F3" w:rsidRPr="00915557" w:rsidRDefault="003805F3" w:rsidP="003805F3">
            <w:pPr>
              <w:keepNext/>
              <w:keepLines/>
              <w:spacing w:after="0"/>
              <w:jc w:val="center"/>
              <w:rPr>
                <w:rFonts w:ascii="Arial" w:hAnsi="Arial" w:cs="Arial"/>
                <w:kern w:val="2"/>
                <w:sz w:val="18"/>
                <w:szCs w:val="22"/>
                <w:lang w:val="en-US" w:eastAsia="zh-CN"/>
              </w:rPr>
            </w:pPr>
          </w:p>
        </w:tc>
      </w:tr>
      <w:tr w:rsidR="003805F3" w:rsidRPr="00915557" w14:paraId="22EF752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E2F3335"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43CC3266" w14:textId="77777777" w:rsidR="003805F3" w:rsidRPr="00915557" w:rsidRDefault="003805F3" w:rsidP="003805F3">
            <w:pPr>
              <w:keepNext/>
              <w:keepLines/>
              <w:spacing w:after="0"/>
              <w:jc w:val="center"/>
              <w:rPr>
                <w:rFonts w:ascii="Arial" w:eastAsia="宋体" w:hAnsi="Arial" w:cs="Arial"/>
                <w:color w:val="000000"/>
                <w:kern w:val="2"/>
                <w:sz w:val="18"/>
                <w:szCs w:val="18"/>
                <w:lang w:val="en-US" w:eastAsia="zh-CN"/>
              </w:rPr>
            </w:pPr>
            <w:r w:rsidRPr="00915557">
              <w:rPr>
                <w:rFonts w:ascii="Arial" w:eastAsia="宋体" w:hAnsi="Arial" w:cs="Arial"/>
                <w:color w:val="000000"/>
                <w:kern w:val="2"/>
                <w:sz w:val="18"/>
                <w:szCs w:val="18"/>
                <w:lang w:val="en-US" w:eastAsia="zh-CN"/>
              </w:rPr>
              <w:t>CA_n28A-n40A</w:t>
            </w:r>
          </w:p>
          <w:p w14:paraId="0BB64B19" w14:textId="77777777" w:rsidR="003805F3" w:rsidRPr="00915557" w:rsidRDefault="003805F3" w:rsidP="003805F3">
            <w:pPr>
              <w:keepNext/>
              <w:keepLines/>
              <w:spacing w:after="0"/>
              <w:jc w:val="center"/>
              <w:rPr>
                <w:rFonts w:ascii="Arial" w:eastAsia="宋体" w:hAnsi="Arial" w:cs="Arial"/>
                <w:color w:val="000000"/>
                <w:kern w:val="2"/>
                <w:sz w:val="18"/>
                <w:szCs w:val="18"/>
                <w:lang w:val="en-US" w:eastAsia="zh-CN"/>
              </w:rPr>
            </w:pPr>
            <w:r w:rsidRPr="00915557">
              <w:rPr>
                <w:rFonts w:ascii="Arial" w:eastAsia="宋体" w:hAnsi="Arial" w:cs="Arial"/>
                <w:color w:val="000000"/>
                <w:kern w:val="2"/>
                <w:sz w:val="18"/>
                <w:szCs w:val="18"/>
                <w:lang w:val="en-US" w:eastAsia="zh-CN"/>
              </w:rPr>
              <w:t>CA_n28A-n79A</w:t>
            </w:r>
          </w:p>
          <w:p w14:paraId="6B6BC1F7"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FFD104D"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671F48"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5, 10</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15</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20</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127E7AB" w14:textId="77777777" w:rsidR="003805F3" w:rsidRPr="00915557" w:rsidRDefault="003805F3" w:rsidP="003805F3">
            <w:pPr>
              <w:keepNext/>
              <w:keepLines/>
              <w:spacing w:after="0"/>
              <w:jc w:val="center"/>
              <w:rPr>
                <w:rFonts w:ascii="Arial" w:eastAsia="宋体" w:hAnsi="Arial" w:cs="Arial"/>
                <w:kern w:val="2"/>
                <w:sz w:val="18"/>
                <w:szCs w:val="22"/>
                <w:lang w:val="en-US" w:eastAsia="zh-CN"/>
              </w:rPr>
            </w:pPr>
            <w:r w:rsidRPr="00915557">
              <w:rPr>
                <w:rFonts w:ascii="Arial" w:eastAsia="宋体" w:hAnsi="Arial" w:cs="Arial"/>
                <w:kern w:val="2"/>
                <w:sz w:val="18"/>
                <w:szCs w:val="18"/>
                <w:lang w:val="en-US" w:eastAsia="zh-CN"/>
              </w:rPr>
              <w:t>0</w:t>
            </w:r>
          </w:p>
        </w:tc>
      </w:tr>
      <w:tr w:rsidR="003805F3" w:rsidRPr="00915557" w14:paraId="34F23401" w14:textId="77777777" w:rsidTr="00331522">
        <w:trPr>
          <w:trHeight w:val="29"/>
        </w:trPr>
        <w:tc>
          <w:tcPr>
            <w:tcW w:w="2067" w:type="dxa"/>
            <w:tcBorders>
              <w:top w:val="nil"/>
              <w:left w:val="single" w:sz="4" w:space="0" w:color="auto"/>
              <w:bottom w:val="nil"/>
              <w:right w:val="single" w:sz="4" w:space="0" w:color="auto"/>
            </w:tcBorders>
            <w:vAlign w:val="center"/>
          </w:tcPr>
          <w:p w14:paraId="576DE72E"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E4AA84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67A19"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26BD71"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kern w:val="2"/>
                <w:sz w:val="18"/>
                <w:lang w:val="en-US" w:eastAsia="zh-CN" w:bidi="ar"/>
              </w:rPr>
              <w:t xml:space="preserve">10, </w:t>
            </w:r>
            <w:r w:rsidRPr="00915557">
              <w:rPr>
                <w:rFonts w:ascii="Arial" w:eastAsia="宋体" w:hAnsi="Arial"/>
                <w:sz w:val="18"/>
                <w:lang w:val="en-US" w:eastAsia="zh-CN" w:bidi="ar"/>
              </w:rPr>
              <w:t>15</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20</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25</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30</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40</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50</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60</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80</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90</w:t>
            </w:r>
            <w:r w:rsidRPr="00915557">
              <w:rPr>
                <w:rFonts w:ascii="Arial" w:eastAsia="宋体" w:hAnsi="Arial"/>
                <w:kern w:val="2"/>
                <w:sz w:val="18"/>
                <w:lang w:val="en-US" w:eastAsia="zh-CN" w:bidi="ar"/>
              </w:rPr>
              <w:t xml:space="preserve">, </w:t>
            </w:r>
            <w:r w:rsidRPr="00915557">
              <w:rPr>
                <w:rFonts w:ascii="Arial" w:eastAsia="宋体"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353E5FE9" w14:textId="77777777" w:rsidR="003805F3" w:rsidRPr="00915557" w:rsidRDefault="003805F3" w:rsidP="003805F3">
            <w:pPr>
              <w:keepNext/>
              <w:keepLines/>
              <w:spacing w:after="0"/>
              <w:jc w:val="center"/>
              <w:rPr>
                <w:rFonts w:ascii="Arial" w:eastAsia="宋体" w:hAnsi="Arial" w:cs="Arial"/>
                <w:kern w:val="2"/>
                <w:sz w:val="18"/>
                <w:szCs w:val="22"/>
                <w:lang w:val="en-US" w:eastAsia="zh-CN"/>
              </w:rPr>
            </w:pPr>
          </w:p>
        </w:tc>
      </w:tr>
      <w:tr w:rsidR="003805F3" w:rsidRPr="00915557" w14:paraId="23E99B3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AC1D358"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D5ADAA"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740C4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08D2FE"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933F20" w14:textId="77777777" w:rsidR="003805F3" w:rsidRPr="00915557" w:rsidRDefault="003805F3" w:rsidP="003805F3">
            <w:pPr>
              <w:keepNext/>
              <w:keepLines/>
              <w:spacing w:after="0"/>
              <w:jc w:val="center"/>
              <w:rPr>
                <w:rFonts w:ascii="Arial" w:hAnsi="Arial" w:cs="Arial"/>
                <w:sz w:val="18"/>
                <w:lang w:val="en-US" w:eastAsia="zh-CN"/>
              </w:rPr>
            </w:pPr>
          </w:p>
        </w:tc>
      </w:tr>
      <w:tr w:rsidR="003805F3" w:rsidRPr="00915557" w14:paraId="342568B9" w14:textId="77777777" w:rsidTr="00331522">
        <w:trPr>
          <w:trHeight w:val="29"/>
        </w:trPr>
        <w:tc>
          <w:tcPr>
            <w:tcW w:w="2067" w:type="dxa"/>
            <w:tcBorders>
              <w:top w:val="nil"/>
              <w:left w:val="single" w:sz="4" w:space="0" w:color="auto"/>
              <w:bottom w:val="nil"/>
              <w:right w:val="single" w:sz="4" w:space="0" w:color="auto"/>
            </w:tcBorders>
            <w:vAlign w:val="center"/>
          </w:tcPr>
          <w:p w14:paraId="53F3AE9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w:t>
            </w:r>
            <w:r w:rsidRPr="00915557">
              <w:rPr>
                <w:rFonts w:ascii="Arial" w:hAnsi="Arial"/>
                <w:sz w:val="18"/>
                <w:lang w:val="en-US" w:eastAsia="ja-JP"/>
              </w:rPr>
              <w:t>A-</w:t>
            </w:r>
            <w:r w:rsidRPr="00915557">
              <w:rPr>
                <w:rFonts w:ascii="Arial" w:hAnsi="Arial"/>
                <w:sz w:val="18"/>
                <w:lang w:val="en-US" w:eastAsia="zh-CN"/>
              </w:rPr>
              <w:t>n41</w:t>
            </w:r>
            <w:r w:rsidRPr="00915557">
              <w:rPr>
                <w:rFonts w:ascii="Arial" w:hAnsi="Arial"/>
                <w:sz w:val="18"/>
                <w:lang w:val="en-US" w:eastAsia="ja-JP"/>
              </w:rPr>
              <w:t>A</w:t>
            </w:r>
            <w:r w:rsidRPr="00915557">
              <w:rPr>
                <w:rFonts w:ascii="Arial" w:hAnsi="Arial"/>
                <w:sz w:val="18"/>
                <w:lang w:val="en-US" w:eastAsia="zh-CN"/>
              </w:rPr>
              <w:t>-n77A</w:t>
            </w:r>
          </w:p>
        </w:tc>
        <w:tc>
          <w:tcPr>
            <w:tcW w:w="1829" w:type="dxa"/>
            <w:tcBorders>
              <w:top w:val="nil"/>
              <w:left w:val="single" w:sz="4" w:space="0" w:color="auto"/>
              <w:bottom w:val="nil"/>
              <w:right w:val="single" w:sz="4" w:space="0" w:color="auto"/>
            </w:tcBorders>
            <w:vAlign w:val="center"/>
          </w:tcPr>
          <w:p w14:paraId="467CF5F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42F5309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356EB1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605C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98B27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503F6F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lang w:val="en-US" w:eastAsia="zh-CN"/>
              </w:rPr>
              <w:t>0</w:t>
            </w:r>
          </w:p>
        </w:tc>
      </w:tr>
      <w:tr w:rsidR="003805F3" w:rsidRPr="00915557" w14:paraId="791D89C4" w14:textId="77777777" w:rsidTr="00331522">
        <w:trPr>
          <w:trHeight w:val="29"/>
        </w:trPr>
        <w:tc>
          <w:tcPr>
            <w:tcW w:w="2067" w:type="dxa"/>
            <w:tcBorders>
              <w:top w:val="nil"/>
              <w:left w:val="single" w:sz="4" w:space="0" w:color="auto"/>
              <w:bottom w:val="nil"/>
              <w:right w:val="single" w:sz="4" w:space="0" w:color="auto"/>
            </w:tcBorders>
            <w:vAlign w:val="center"/>
          </w:tcPr>
          <w:p w14:paraId="1A2F4DB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C5040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83944C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0F9EB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49B7C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49A3D4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D3B10E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051D2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53C3EE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606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07ADDC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EA2CB1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C2CE86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w:t>
            </w:r>
            <w:r w:rsidRPr="00915557">
              <w:rPr>
                <w:rFonts w:ascii="Arial" w:hAnsi="Arial"/>
                <w:sz w:val="18"/>
                <w:lang w:val="en-US" w:eastAsia="ja-JP"/>
              </w:rPr>
              <w:t>A-</w:t>
            </w:r>
            <w:r w:rsidRPr="00915557">
              <w:rPr>
                <w:rFonts w:ascii="Arial" w:hAnsi="Arial"/>
                <w:sz w:val="18"/>
                <w:lang w:val="en-US" w:eastAsia="zh-CN"/>
              </w:rPr>
              <w:t>n41</w:t>
            </w:r>
            <w:r w:rsidRPr="00915557">
              <w:rPr>
                <w:rFonts w:ascii="Arial" w:hAnsi="Arial"/>
                <w:sz w:val="18"/>
                <w:lang w:val="en-US" w:eastAsia="ja-JP"/>
              </w:rPr>
              <w:t>B</w:t>
            </w:r>
            <w:r w:rsidRPr="00915557">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1DC0EE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CA_n28A-n41A</w:t>
            </w:r>
          </w:p>
          <w:p w14:paraId="6233C3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CA_n28A-n77A</w:t>
            </w:r>
          </w:p>
          <w:p w14:paraId="76E699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7AC811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E09D8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0825E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478A2607" w14:textId="77777777" w:rsidTr="00331522">
        <w:trPr>
          <w:trHeight w:val="29"/>
        </w:trPr>
        <w:tc>
          <w:tcPr>
            <w:tcW w:w="2067" w:type="dxa"/>
            <w:tcBorders>
              <w:top w:val="nil"/>
              <w:left w:val="single" w:sz="4" w:space="0" w:color="auto"/>
              <w:bottom w:val="nil"/>
              <w:right w:val="single" w:sz="4" w:space="0" w:color="auto"/>
            </w:tcBorders>
            <w:vAlign w:val="center"/>
          </w:tcPr>
          <w:p w14:paraId="0655DF5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66BA7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D471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6D3CF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74C869A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49D043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9E1A5D9"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A43E5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9490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38A2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888D69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44FC62F" w14:textId="77777777" w:rsidTr="00331522">
        <w:trPr>
          <w:trHeight w:val="29"/>
        </w:trPr>
        <w:tc>
          <w:tcPr>
            <w:tcW w:w="2067" w:type="dxa"/>
            <w:tcBorders>
              <w:top w:val="nil"/>
              <w:left w:val="single" w:sz="4" w:space="0" w:color="auto"/>
              <w:bottom w:val="nil"/>
              <w:right w:val="single" w:sz="4" w:space="0" w:color="auto"/>
            </w:tcBorders>
            <w:vAlign w:val="center"/>
          </w:tcPr>
          <w:p w14:paraId="06B8B0F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w:t>
            </w:r>
            <w:r w:rsidRPr="00915557">
              <w:rPr>
                <w:rFonts w:ascii="Arial" w:hAnsi="Arial"/>
                <w:sz w:val="18"/>
                <w:lang w:val="en-US" w:eastAsia="ja-JP"/>
              </w:rPr>
              <w:t>A-</w:t>
            </w:r>
            <w:r w:rsidRPr="00915557">
              <w:rPr>
                <w:rFonts w:ascii="Arial" w:hAnsi="Arial"/>
                <w:sz w:val="18"/>
                <w:lang w:val="en-US" w:eastAsia="zh-CN"/>
              </w:rPr>
              <w:t>n41</w:t>
            </w:r>
            <w:r w:rsidRPr="00915557">
              <w:rPr>
                <w:rFonts w:ascii="Arial" w:hAnsi="Arial"/>
                <w:sz w:val="18"/>
                <w:lang w:val="en-US" w:eastAsia="ja-JP"/>
              </w:rPr>
              <w:t>A</w:t>
            </w:r>
            <w:r w:rsidRPr="00915557">
              <w:rPr>
                <w:rFonts w:ascii="Arial"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7668CF0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2DDB830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93E9FF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8CEE8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A7724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9D8FC3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lang w:val="en-US" w:eastAsia="zh-CN"/>
              </w:rPr>
              <w:t>0</w:t>
            </w:r>
          </w:p>
        </w:tc>
      </w:tr>
      <w:tr w:rsidR="003805F3" w:rsidRPr="00915557" w14:paraId="07235EE0" w14:textId="77777777" w:rsidTr="00331522">
        <w:trPr>
          <w:trHeight w:val="29"/>
        </w:trPr>
        <w:tc>
          <w:tcPr>
            <w:tcW w:w="2067" w:type="dxa"/>
            <w:tcBorders>
              <w:top w:val="nil"/>
              <w:left w:val="single" w:sz="4" w:space="0" w:color="auto"/>
              <w:bottom w:val="nil"/>
              <w:right w:val="single" w:sz="4" w:space="0" w:color="auto"/>
            </w:tcBorders>
            <w:vAlign w:val="center"/>
          </w:tcPr>
          <w:p w14:paraId="2372BF8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29AE2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0BC6E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B05A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74C12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CDE8A4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FB591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95BD85"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1E945C0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CA_n77(2A)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9B41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33481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962583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FC0A39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6C636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592EE99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CA_n28A-n41A</w:t>
            </w:r>
          </w:p>
          <w:p w14:paraId="77C4515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CA_n28A-n77A</w:t>
            </w:r>
          </w:p>
          <w:p w14:paraId="4172970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419E38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39A98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29557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4ED279AF" w14:textId="77777777" w:rsidTr="00331522">
        <w:trPr>
          <w:trHeight w:val="29"/>
        </w:trPr>
        <w:tc>
          <w:tcPr>
            <w:tcW w:w="2067" w:type="dxa"/>
            <w:tcBorders>
              <w:top w:val="nil"/>
              <w:left w:val="single" w:sz="4" w:space="0" w:color="auto"/>
              <w:bottom w:val="nil"/>
              <w:right w:val="single" w:sz="4" w:space="0" w:color="auto"/>
            </w:tcBorders>
            <w:vAlign w:val="center"/>
          </w:tcPr>
          <w:p w14:paraId="1C52127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9AEA8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4C0B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03289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39147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841BAF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931CB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C1992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C828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C8FC7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08B3A2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C98BEC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CAF3BD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996E52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CA_n28A-n41A</w:t>
            </w:r>
          </w:p>
          <w:p w14:paraId="3CE2827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CA_n41A-n78A</w:t>
            </w:r>
          </w:p>
          <w:p w14:paraId="58B3823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9967AC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F0EA2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2B28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06FB5B88" w14:textId="77777777" w:rsidTr="00331522">
        <w:trPr>
          <w:trHeight w:val="29"/>
        </w:trPr>
        <w:tc>
          <w:tcPr>
            <w:tcW w:w="2067" w:type="dxa"/>
            <w:tcBorders>
              <w:top w:val="nil"/>
              <w:left w:val="single" w:sz="4" w:space="0" w:color="auto"/>
              <w:bottom w:val="nil"/>
              <w:right w:val="single" w:sz="4" w:space="0" w:color="auto"/>
            </w:tcBorders>
            <w:vAlign w:val="center"/>
          </w:tcPr>
          <w:p w14:paraId="4ADB1C20"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D2D6E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C6A7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D105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51C829E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560A4A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3F32C1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F0988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9134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05F55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3A112F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78273C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79A8E17"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4F49CAE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F9720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996C2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0D6478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2E6662DF" w14:textId="77777777" w:rsidTr="00331522">
        <w:trPr>
          <w:trHeight w:val="29"/>
        </w:trPr>
        <w:tc>
          <w:tcPr>
            <w:tcW w:w="2067" w:type="dxa"/>
            <w:tcBorders>
              <w:top w:val="nil"/>
              <w:left w:val="single" w:sz="4" w:space="0" w:color="auto"/>
              <w:bottom w:val="nil"/>
              <w:right w:val="single" w:sz="4" w:space="0" w:color="auto"/>
            </w:tcBorders>
            <w:vAlign w:val="center"/>
          </w:tcPr>
          <w:p w14:paraId="029FCD65"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7974F1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2166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321C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92878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524830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EBBF28"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711399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A804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78603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10D76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2E5BA9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4C4747E"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5FB5FFC1" w14:textId="77777777" w:rsidR="003805F3" w:rsidRPr="00915557" w:rsidRDefault="003805F3" w:rsidP="003805F3">
            <w:pPr>
              <w:keepNext/>
              <w:keepLines/>
              <w:spacing w:after="0"/>
              <w:jc w:val="center"/>
              <w:rPr>
                <w:rFonts w:ascii="Arial" w:hAnsi="Arial"/>
                <w:color w:val="000000"/>
                <w:sz w:val="18"/>
                <w:szCs w:val="18"/>
                <w:lang w:val="en-US" w:eastAsia="zh-CN"/>
              </w:rPr>
            </w:pPr>
            <w:r w:rsidRPr="00915557">
              <w:rPr>
                <w:rFonts w:ascii="Arial" w:hAnsi="Arial"/>
                <w:color w:val="000000"/>
                <w:sz w:val="18"/>
                <w:szCs w:val="18"/>
                <w:lang w:val="en-US" w:eastAsia="zh-CN"/>
              </w:rPr>
              <w:t>CA_n28A-n41A</w:t>
            </w:r>
          </w:p>
          <w:p w14:paraId="64218439" w14:textId="77777777" w:rsidR="003805F3" w:rsidRPr="00915557" w:rsidRDefault="003805F3" w:rsidP="003805F3">
            <w:pPr>
              <w:keepNext/>
              <w:keepLines/>
              <w:spacing w:after="0"/>
              <w:jc w:val="center"/>
              <w:rPr>
                <w:rFonts w:ascii="Arial" w:hAnsi="Arial"/>
                <w:color w:val="000000"/>
                <w:sz w:val="18"/>
                <w:szCs w:val="18"/>
                <w:lang w:val="en-US" w:eastAsia="zh-CN"/>
              </w:rPr>
            </w:pPr>
            <w:r w:rsidRPr="00915557">
              <w:rPr>
                <w:rFonts w:ascii="Arial" w:hAnsi="Arial"/>
                <w:color w:val="000000"/>
                <w:sz w:val="18"/>
                <w:szCs w:val="18"/>
                <w:lang w:val="en-US" w:eastAsia="zh-CN"/>
              </w:rPr>
              <w:t>CA_n28A-n79A</w:t>
            </w:r>
          </w:p>
          <w:p w14:paraId="74DA7B3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CB6A8A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70F240"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60A4429" w14:textId="77777777" w:rsidR="003805F3" w:rsidRPr="00915557" w:rsidRDefault="003805F3" w:rsidP="003805F3">
            <w:pPr>
              <w:keepNext/>
              <w:keepLines/>
              <w:spacing w:after="0"/>
              <w:jc w:val="center"/>
              <w:rPr>
                <w:rFonts w:ascii="Arial" w:hAnsi="Arial"/>
                <w:sz w:val="18"/>
                <w:lang w:val="en-US" w:eastAsia="zh-CN"/>
              </w:rPr>
            </w:pPr>
            <w:r w:rsidRPr="00915557">
              <w:rPr>
                <w:rFonts w:ascii="Calibri" w:hAnsi="Calibri"/>
                <w:color w:val="000000"/>
                <w:sz w:val="21"/>
                <w:szCs w:val="18"/>
                <w:lang w:val="en-US" w:eastAsia="zh-CN"/>
              </w:rPr>
              <w:t>0</w:t>
            </w:r>
          </w:p>
        </w:tc>
      </w:tr>
      <w:tr w:rsidR="003805F3" w:rsidRPr="00915557" w14:paraId="3B1A0942" w14:textId="77777777" w:rsidTr="00331522">
        <w:trPr>
          <w:trHeight w:val="29"/>
        </w:trPr>
        <w:tc>
          <w:tcPr>
            <w:tcW w:w="2067" w:type="dxa"/>
            <w:tcBorders>
              <w:top w:val="nil"/>
              <w:left w:val="single" w:sz="4" w:space="0" w:color="auto"/>
              <w:bottom w:val="nil"/>
              <w:right w:val="single" w:sz="4" w:space="0" w:color="auto"/>
            </w:tcBorders>
            <w:vAlign w:val="center"/>
          </w:tcPr>
          <w:p w14:paraId="02347A65"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2481D0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D7E91"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3D4AEE"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70668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AB5ABB1" w14:textId="77777777" w:rsidTr="00331522">
        <w:trPr>
          <w:trHeight w:val="29"/>
        </w:trPr>
        <w:tc>
          <w:tcPr>
            <w:tcW w:w="2067" w:type="dxa"/>
            <w:tcBorders>
              <w:top w:val="nil"/>
              <w:left w:val="single" w:sz="4" w:space="0" w:color="auto"/>
              <w:bottom w:val="nil"/>
              <w:right w:val="single" w:sz="4" w:space="0" w:color="auto"/>
            </w:tcBorders>
            <w:vAlign w:val="center"/>
          </w:tcPr>
          <w:p w14:paraId="70E1F600"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7A753B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354BE"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16DEE2"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71401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3FC4126" w14:textId="77777777" w:rsidTr="00331522">
        <w:trPr>
          <w:trHeight w:val="29"/>
        </w:trPr>
        <w:tc>
          <w:tcPr>
            <w:tcW w:w="2067" w:type="dxa"/>
            <w:tcBorders>
              <w:top w:val="nil"/>
              <w:left w:val="single" w:sz="4" w:space="0" w:color="auto"/>
              <w:bottom w:val="nil"/>
              <w:right w:val="single" w:sz="4" w:space="0" w:color="auto"/>
            </w:tcBorders>
            <w:vAlign w:val="center"/>
          </w:tcPr>
          <w:p w14:paraId="26889B9D"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1C6A8A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2027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8654E4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28</w:t>
            </w:r>
            <w:r w:rsidRPr="00915557">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177978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hint="eastAsia"/>
                <w:kern w:val="2"/>
                <w:sz w:val="18"/>
                <w:szCs w:val="22"/>
                <w:lang w:val="en-US" w:eastAsia="zh-CN"/>
              </w:rPr>
              <w:t>4</w:t>
            </w:r>
            <w:r w:rsidRPr="00915557">
              <w:rPr>
                <w:rFonts w:ascii="Arial" w:eastAsia="宋体" w:hAnsi="Arial" w:cs="Arial"/>
                <w:kern w:val="2"/>
                <w:sz w:val="18"/>
                <w:szCs w:val="22"/>
                <w:lang w:val="en-US" w:eastAsia="zh-CN"/>
              </w:rPr>
              <w:t xml:space="preserve"> and 5</w:t>
            </w:r>
          </w:p>
        </w:tc>
      </w:tr>
      <w:tr w:rsidR="003805F3" w:rsidRPr="00915557" w14:paraId="69D1AD1F" w14:textId="77777777" w:rsidTr="00331522">
        <w:trPr>
          <w:trHeight w:val="29"/>
        </w:trPr>
        <w:tc>
          <w:tcPr>
            <w:tcW w:w="2067" w:type="dxa"/>
            <w:tcBorders>
              <w:top w:val="nil"/>
              <w:left w:val="single" w:sz="4" w:space="0" w:color="auto"/>
              <w:bottom w:val="nil"/>
              <w:right w:val="single" w:sz="4" w:space="0" w:color="auto"/>
            </w:tcBorders>
            <w:vAlign w:val="center"/>
          </w:tcPr>
          <w:p w14:paraId="0F5C305D"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EB8264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1E22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E33B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41</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8C2876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6B2EDA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BEB6045"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FD9010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9015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866A5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79</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EAB24E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7F4E9F6" w14:textId="77777777" w:rsidTr="00331522">
        <w:trPr>
          <w:trHeight w:val="29"/>
        </w:trPr>
        <w:tc>
          <w:tcPr>
            <w:tcW w:w="2067" w:type="dxa"/>
            <w:tcBorders>
              <w:top w:val="nil"/>
              <w:left w:val="single" w:sz="4" w:space="0" w:color="auto"/>
              <w:bottom w:val="nil"/>
              <w:right w:val="single" w:sz="4" w:space="0" w:color="auto"/>
            </w:tcBorders>
            <w:vAlign w:val="center"/>
          </w:tcPr>
          <w:p w14:paraId="1954341B"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hint="eastAsia"/>
                <w:color w:val="000000"/>
                <w:sz w:val="18"/>
                <w:szCs w:val="18"/>
                <w:lang w:val="en-US" w:eastAsia="zh-CN"/>
              </w:rPr>
              <w:t>CA_n28A-n41</w:t>
            </w:r>
            <w:r w:rsidRPr="00915557">
              <w:rPr>
                <w:rFonts w:ascii="Arial" w:hAnsi="Arial"/>
                <w:color w:val="000000"/>
                <w:sz w:val="18"/>
                <w:szCs w:val="18"/>
                <w:lang w:val="en-US" w:eastAsia="zh-CN"/>
              </w:rPr>
              <w:t>A</w:t>
            </w:r>
            <w:r w:rsidRPr="00915557">
              <w:rPr>
                <w:rFonts w:ascii="Arial" w:hAnsi="Arial" w:hint="eastAsia"/>
                <w:color w:val="000000"/>
                <w:sz w:val="18"/>
                <w:szCs w:val="18"/>
                <w:lang w:val="en-US" w:eastAsia="zh-CN"/>
              </w:rPr>
              <w:t>-n79</w:t>
            </w:r>
            <w:r w:rsidRPr="00915557">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4E5F9CC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CA_n79C</w:t>
            </w:r>
          </w:p>
          <w:p w14:paraId="450DE47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CA_n28A-n41A</w:t>
            </w:r>
          </w:p>
          <w:p w14:paraId="4101A9B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CA_n28A-n79A</w:t>
            </w:r>
          </w:p>
          <w:p w14:paraId="77D8326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CA_n28A-n79C</w:t>
            </w:r>
          </w:p>
          <w:p w14:paraId="3C11CB3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CA_n41A-n79A</w:t>
            </w:r>
          </w:p>
          <w:p w14:paraId="11ACFEB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CA_n41A-n79C</w:t>
            </w:r>
          </w:p>
        </w:tc>
        <w:tc>
          <w:tcPr>
            <w:tcW w:w="830" w:type="dxa"/>
            <w:tcBorders>
              <w:top w:val="single" w:sz="4" w:space="0" w:color="auto"/>
              <w:left w:val="single" w:sz="4" w:space="0" w:color="auto"/>
              <w:bottom w:val="single" w:sz="4" w:space="0" w:color="auto"/>
              <w:right w:val="single" w:sz="4" w:space="0" w:color="auto"/>
            </w:tcBorders>
            <w:vAlign w:val="center"/>
          </w:tcPr>
          <w:p w14:paraId="34B4FC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585516"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DC4F4E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2F857F8E" w14:textId="77777777" w:rsidTr="00331522">
        <w:trPr>
          <w:trHeight w:val="29"/>
        </w:trPr>
        <w:tc>
          <w:tcPr>
            <w:tcW w:w="2067" w:type="dxa"/>
            <w:tcBorders>
              <w:top w:val="nil"/>
              <w:left w:val="single" w:sz="4" w:space="0" w:color="auto"/>
              <w:bottom w:val="nil"/>
              <w:right w:val="single" w:sz="4" w:space="0" w:color="auto"/>
            </w:tcBorders>
            <w:vAlign w:val="center"/>
          </w:tcPr>
          <w:p w14:paraId="19C04F3F"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1ACE54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5846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153D8F"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9E7752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647F197" w14:textId="77777777" w:rsidTr="00331522">
        <w:trPr>
          <w:trHeight w:val="29"/>
        </w:trPr>
        <w:tc>
          <w:tcPr>
            <w:tcW w:w="2067" w:type="dxa"/>
            <w:tcBorders>
              <w:top w:val="nil"/>
              <w:left w:val="single" w:sz="4" w:space="0" w:color="auto"/>
              <w:bottom w:val="nil"/>
              <w:right w:val="single" w:sz="4" w:space="0" w:color="auto"/>
            </w:tcBorders>
            <w:vAlign w:val="center"/>
          </w:tcPr>
          <w:p w14:paraId="2F7B3B23"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5986B4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9750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EAE095"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CA_n79</w:t>
            </w:r>
            <w:r w:rsidRPr="00915557">
              <w:rPr>
                <w:rFonts w:ascii="Arial" w:hAnsi="Arial" w:cs="Arial" w:hint="eastAsia"/>
                <w:color w:val="000000"/>
                <w:sz w:val="18"/>
                <w:szCs w:val="18"/>
                <w:lang w:val="en-US" w:eastAsia="zh-CN" w:bidi="ar"/>
              </w:rPr>
              <w:t>C</w:t>
            </w:r>
            <w:r w:rsidRPr="00915557">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2B6B4E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CE9E986" w14:textId="77777777" w:rsidTr="00331522">
        <w:trPr>
          <w:trHeight w:val="29"/>
        </w:trPr>
        <w:tc>
          <w:tcPr>
            <w:tcW w:w="2067" w:type="dxa"/>
            <w:tcBorders>
              <w:top w:val="nil"/>
              <w:left w:val="single" w:sz="4" w:space="0" w:color="auto"/>
              <w:bottom w:val="nil"/>
              <w:right w:val="single" w:sz="4" w:space="0" w:color="auto"/>
            </w:tcBorders>
            <w:vAlign w:val="center"/>
          </w:tcPr>
          <w:p w14:paraId="410C139C"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75914E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485F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A15161A"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28</w:t>
            </w:r>
            <w:r w:rsidRPr="00915557">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5FD992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hint="eastAsia"/>
                <w:kern w:val="2"/>
                <w:sz w:val="18"/>
                <w:szCs w:val="22"/>
                <w:lang w:val="en-US" w:eastAsia="zh-CN"/>
              </w:rPr>
              <w:t>4</w:t>
            </w:r>
            <w:r w:rsidRPr="00915557">
              <w:rPr>
                <w:rFonts w:ascii="Arial" w:eastAsia="宋体" w:hAnsi="Arial" w:cs="Arial"/>
                <w:kern w:val="2"/>
                <w:sz w:val="18"/>
                <w:szCs w:val="22"/>
                <w:lang w:val="en-US" w:eastAsia="zh-CN"/>
              </w:rPr>
              <w:t xml:space="preserve"> and 5</w:t>
            </w:r>
          </w:p>
        </w:tc>
      </w:tr>
      <w:tr w:rsidR="003805F3" w:rsidRPr="00915557" w14:paraId="1726A676" w14:textId="77777777" w:rsidTr="00331522">
        <w:trPr>
          <w:trHeight w:val="29"/>
        </w:trPr>
        <w:tc>
          <w:tcPr>
            <w:tcW w:w="2067" w:type="dxa"/>
            <w:tcBorders>
              <w:top w:val="nil"/>
              <w:left w:val="single" w:sz="4" w:space="0" w:color="auto"/>
              <w:bottom w:val="nil"/>
              <w:right w:val="single" w:sz="4" w:space="0" w:color="auto"/>
            </w:tcBorders>
            <w:vAlign w:val="center"/>
          </w:tcPr>
          <w:p w14:paraId="14B0B0E5"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97EF44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EB67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9D4AF"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41</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14109E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27B38F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0CCBCC8"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9731C2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CA3D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F56EFB"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CA_n79</w:t>
            </w:r>
            <w:r w:rsidRPr="00915557">
              <w:rPr>
                <w:rFonts w:ascii="Arial" w:hAnsi="Arial" w:cs="Arial" w:hint="eastAsia"/>
                <w:color w:val="000000"/>
                <w:sz w:val="18"/>
                <w:szCs w:val="18"/>
                <w:lang w:val="en-US" w:eastAsia="zh-CN" w:bidi="ar"/>
              </w:rPr>
              <w:t>C</w:t>
            </w:r>
            <w:r w:rsidRPr="00915557">
              <w:rPr>
                <w:rFonts w:ascii="Arial" w:hAnsi="Arial" w:cs="Arial"/>
                <w:color w:val="000000"/>
                <w:sz w:val="18"/>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5AF55C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375EC6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C445A7A"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54FEDDC" w14:textId="77777777" w:rsidR="003805F3" w:rsidRPr="00915557" w:rsidRDefault="003805F3" w:rsidP="003805F3">
            <w:pPr>
              <w:keepNext/>
              <w:keepLines/>
              <w:spacing w:after="0"/>
              <w:jc w:val="center"/>
              <w:rPr>
                <w:rFonts w:ascii="Arial" w:hAnsi="Arial"/>
                <w:color w:val="000000"/>
                <w:sz w:val="18"/>
                <w:szCs w:val="18"/>
                <w:lang w:val="en-US" w:eastAsia="zh-CN"/>
              </w:rPr>
            </w:pPr>
            <w:r w:rsidRPr="00915557">
              <w:rPr>
                <w:rFonts w:ascii="Arial" w:hAnsi="Arial" w:hint="eastAsia"/>
                <w:sz w:val="18"/>
                <w:lang w:val="en-US" w:eastAsia="zh-CN"/>
              </w:rPr>
              <w:t>CA_n41C</w:t>
            </w:r>
          </w:p>
          <w:p w14:paraId="2664EE36" w14:textId="77777777" w:rsidR="003805F3" w:rsidRPr="00915557" w:rsidRDefault="003805F3" w:rsidP="003805F3">
            <w:pPr>
              <w:keepNext/>
              <w:keepLines/>
              <w:spacing w:after="0"/>
              <w:jc w:val="center"/>
              <w:rPr>
                <w:rFonts w:ascii="Arial" w:hAnsi="Arial"/>
                <w:color w:val="000000"/>
                <w:sz w:val="18"/>
                <w:szCs w:val="18"/>
                <w:lang w:val="en-US" w:eastAsia="zh-CN"/>
              </w:rPr>
            </w:pPr>
            <w:r w:rsidRPr="00915557">
              <w:rPr>
                <w:rFonts w:ascii="Arial" w:hAnsi="Arial"/>
                <w:color w:val="000000"/>
                <w:sz w:val="18"/>
                <w:szCs w:val="18"/>
                <w:lang w:val="en-US" w:eastAsia="zh-CN"/>
              </w:rPr>
              <w:t>CA_n28A-n41A</w:t>
            </w:r>
          </w:p>
          <w:p w14:paraId="09134691" w14:textId="77777777" w:rsidR="003805F3" w:rsidRPr="00915557" w:rsidRDefault="003805F3" w:rsidP="003805F3">
            <w:pPr>
              <w:keepNext/>
              <w:keepLines/>
              <w:spacing w:after="0"/>
              <w:jc w:val="center"/>
              <w:rPr>
                <w:rFonts w:ascii="Arial" w:hAnsi="Arial"/>
                <w:color w:val="000000"/>
                <w:sz w:val="18"/>
                <w:szCs w:val="18"/>
                <w:lang w:val="en-US" w:eastAsia="zh-CN"/>
              </w:rPr>
            </w:pPr>
            <w:r w:rsidRPr="00915557">
              <w:rPr>
                <w:rFonts w:ascii="Arial" w:hAnsi="Arial"/>
                <w:color w:val="000000"/>
                <w:sz w:val="18"/>
                <w:szCs w:val="18"/>
                <w:lang w:val="en-US" w:eastAsia="zh-CN"/>
              </w:rPr>
              <w:t>CA_n28A-n79A</w:t>
            </w:r>
          </w:p>
          <w:p w14:paraId="4386DDF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7FD92B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F31FD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B1A853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56E4F3FB" w14:textId="77777777" w:rsidTr="00331522">
        <w:trPr>
          <w:trHeight w:val="29"/>
        </w:trPr>
        <w:tc>
          <w:tcPr>
            <w:tcW w:w="2067" w:type="dxa"/>
            <w:tcBorders>
              <w:top w:val="nil"/>
              <w:left w:val="single" w:sz="4" w:space="0" w:color="auto"/>
              <w:bottom w:val="nil"/>
              <w:right w:val="single" w:sz="4" w:space="0" w:color="auto"/>
            </w:tcBorders>
            <w:vAlign w:val="center"/>
          </w:tcPr>
          <w:p w14:paraId="3DFAAEDD"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5133BC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87BC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0AC1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8"/>
                <w:lang w:val="en-US" w:eastAsia="zh-CN" w:bidi="ar"/>
              </w:rPr>
              <w:t>CA_n</w:t>
            </w:r>
            <w:r w:rsidRPr="00915557">
              <w:rPr>
                <w:rFonts w:ascii="Arial" w:hAnsi="Arial" w:cs="Arial" w:hint="eastAsia"/>
                <w:color w:val="000000"/>
                <w:sz w:val="18"/>
                <w:szCs w:val="18"/>
                <w:lang w:val="en-US" w:eastAsia="zh-CN" w:bidi="ar"/>
              </w:rPr>
              <w:t>41C</w:t>
            </w:r>
            <w:r w:rsidRPr="00915557">
              <w:rPr>
                <w:rFonts w:ascii="Arial" w:hAnsi="Arial" w:cs="Arial"/>
                <w:color w:val="000000"/>
                <w:sz w:val="18"/>
                <w:szCs w:val="18"/>
                <w:lang w:val="en-US" w:eastAsia="zh-CN" w:bidi="ar"/>
              </w:rPr>
              <w:t>_BCS</w:t>
            </w:r>
            <w:r w:rsidRPr="00915557">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5837272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7CADD15" w14:textId="77777777" w:rsidTr="00331522">
        <w:trPr>
          <w:trHeight w:val="29"/>
        </w:trPr>
        <w:tc>
          <w:tcPr>
            <w:tcW w:w="2067" w:type="dxa"/>
            <w:tcBorders>
              <w:top w:val="nil"/>
              <w:left w:val="single" w:sz="4" w:space="0" w:color="auto"/>
              <w:bottom w:val="nil"/>
              <w:right w:val="single" w:sz="4" w:space="0" w:color="auto"/>
            </w:tcBorders>
            <w:vAlign w:val="center"/>
          </w:tcPr>
          <w:p w14:paraId="2870B99B"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78D257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3C60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3125C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8238D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71BDE80" w14:textId="77777777" w:rsidTr="00331522">
        <w:trPr>
          <w:trHeight w:val="29"/>
        </w:trPr>
        <w:tc>
          <w:tcPr>
            <w:tcW w:w="2067" w:type="dxa"/>
            <w:tcBorders>
              <w:top w:val="nil"/>
              <w:left w:val="single" w:sz="4" w:space="0" w:color="auto"/>
              <w:bottom w:val="nil"/>
              <w:right w:val="single" w:sz="4" w:space="0" w:color="auto"/>
            </w:tcBorders>
            <w:vAlign w:val="center"/>
          </w:tcPr>
          <w:p w14:paraId="5C902DB8"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2236C37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4602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188D8F"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28</w:t>
            </w:r>
            <w:r w:rsidRPr="00915557">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BFB69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hint="eastAsia"/>
                <w:kern w:val="2"/>
                <w:sz w:val="18"/>
                <w:szCs w:val="22"/>
                <w:lang w:val="en-US" w:eastAsia="zh-CN"/>
              </w:rPr>
              <w:t>4</w:t>
            </w:r>
            <w:r w:rsidRPr="00915557">
              <w:rPr>
                <w:rFonts w:ascii="Arial" w:eastAsia="宋体" w:hAnsi="Arial" w:cs="Arial"/>
                <w:kern w:val="2"/>
                <w:sz w:val="18"/>
                <w:szCs w:val="22"/>
                <w:lang w:val="en-US" w:eastAsia="zh-CN"/>
              </w:rPr>
              <w:t xml:space="preserve"> and 5</w:t>
            </w:r>
          </w:p>
        </w:tc>
      </w:tr>
      <w:tr w:rsidR="003805F3" w:rsidRPr="00915557" w14:paraId="43A30E6E" w14:textId="77777777" w:rsidTr="00331522">
        <w:trPr>
          <w:trHeight w:val="29"/>
        </w:trPr>
        <w:tc>
          <w:tcPr>
            <w:tcW w:w="2067" w:type="dxa"/>
            <w:tcBorders>
              <w:top w:val="nil"/>
              <w:left w:val="single" w:sz="4" w:space="0" w:color="auto"/>
              <w:bottom w:val="nil"/>
              <w:right w:val="single" w:sz="4" w:space="0" w:color="auto"/>
            </w:tcBorders>
            <w:vAlign w:val="center"/>
          </w:tcPr>
          <w:p w14:paraId="1333A4D4"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F4701B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9221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3CD18C"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w:t>
            </w:r>
            <w:r w:rsidRPr="00915557">
              <w:rPr>
                <w:rFonts w:ascii="Arial" w:hAnsi="Arial" w:cs="Arial" w:hint="eastAsia"/>
                <w:color w:val="000000"/>
                <w:sz w:val="18"/>
                <w:szCs w:val="18"/>
                <w:lang w:val="en-US" w:eastAsia="zh-CN" w:bidi="ar"/>
              </w:rPr>
              <w:t>41C</w:t>
            </w:r>
            <w:r w:rsidRPr="00915557">
              <w:rPr>
                <w:rFonts w:ascii="Arial" w:hAnsi="Arial" w:cs="Arial"/>
                <w:color w:val="000000"/>
                <w:sz w:val="18"/>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6D3FCCD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9F7368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16D6B33"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DB66A2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43AB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1CFCFC"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79</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422111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7432ACB" w14:textId="77777777" w:rsidTr="00331522">
        <w:trPr>
          <w:trHeight w:val="29"/>
        </w:trPr>
        <w:tc>
          <w:tcPr>
            <w:tcW w:w="2067" w:type="dxa"/>
            <w:tcBorders>
              <w:top w:val="nil"/>
              <w:left w:val="single" w:sz="4" w:space="0" w:color="auto"/>
              <w:bottom w:val="nil"/>
              <w:right w:val="single" w:sz="4" w:space="0" w:color="auto"/>
            </w:tcBorders>
            <w:vAlign w:val="center"/>
          </w:tcPr>
          <w:p w14:paraId="1BF41E08"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hint="eastAsia"/>
                <w:color w:val="000000"/>
                <w:sz w:val="18"/>
                <w:szCs w:val="18"/>
                <w:lang w:val="en-US" w:eastAsia="zh-CN"/>
              </w:rPr>
              <w:t>CA_n28A-n41</w:t>
            </w:r>
            <w:r w:rsidRPr="00915557">
              <w:rPr>
                <w:rFonts w:ascii="Arial" w:hAnsi="Arial"/>
                <w:color w:val="000000"/>
                <w:sz w:val="18"/>
                <w:szCs w:val="18"/>
                <w:lang w:val="en-US" w:eastAsia="zh-CN"/>
              </w:rPr>
              <w:t>C</w:t>
            </w:r>
            <w:r w:rsidRPr="00915557">
              <w:rPr>
                <w:rFonts w:ascii="Arial" w:hAnsi="Arial" w:hint="eastAsia"/>
                <w:color w:val="000000"/>
                <w:sz w:val="18"/>
                <w:szCs w:val="18"/>
                <w:lang w:val="en-US" w:eastAsia="zh-CN"/>
              </w:rPr>
              <w:t>-n79</w:t>
            </w:r>
            <w:r w:rsidRPr="00915557">
              <w:rPr>
                <w:rFonts w:ascii="Arial"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7F30E0E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CA_n41C</w:t>
            </w:r>
          </w:p>
          <w:p w14:paraId="113139D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CA_n79C</w:t>
            </w:r>
          </w:p>
          <w:p w14:paraId="2884B5D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CA_n28A-n41A</w:t>
            </w:r>
          </w:p>
          <w:p w14:paraId="0641A11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CA_n28A-n79A</w:t>
            </w:r>
          </w:p>
          <w:p w14:paraId="1ECD1BD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CA_n28A-n79C</w:t>
            </w:r>
          </w:p>
          <w:p w14:paraId="3DB0C01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0C6482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CA4461"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7ADF2A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444CC1A2" w14:textId="77777777" w:rsidTr="00331522">
        <w:trPr>
          <w:trHeight w:val="29"/>
        </w:trPr>
        <w:tc>
          <w:tcPr>
            <w:tcW w:w="2067" w:type="dxa"/>
            <w:tcBorders>
              <w:top w:val="nil"/>
              <w:left w:val="single" w:sz="4" w:space="0" w:color="auto"/>
              <w:bottom w:val="nil"/>
              <w:right w:val="single" w:sz="4" w:space="0" w:color="auto"/>
            </w:tcBorders>
            <w:vAlign w:val="center"/>
          </w:tcPr>
          <w:p w14:paraId="36CD68B7"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1370C7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554B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EFDFD"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w:t>
            </w:r>
            <w:r w:rsidRPr="00915557">
              <w:rPr>
                <w:rFonts w:ascii="Arial" w:hAnsi="Arial" w:cs="Arial" w:hint="eastAsia"/>
                <w:color w:val="000000"/>
                <w:sz w:val="18"/>
                <w:szCs w:val="18"/>
                <w:lang w:val="en-US" w:eastAsia="zh-CN" w:bidi="ar"/>
              </w:rPr>
              <w:t>41C</w:t>
            </w:r>
            <w:r w:rsidRPr="00915557">
              <w:rPr>
                <w:rFonts w:ascii="Arial" w:hAnsi="Arial" w:cs="Arial"/>
                <w:color w:val="000000"/>
                <w:sz w:val="18"/>
                <w:szCs w:val="18"/>
                <w:lang w:val="en-US" w:eastAsia="zh-CN" w:bidi="ar"/>
              </w:rPr>
              <w:t>_BCS</w:t>
            </w:r>
            <w:r w:rsidRPr="00915557">
              <w:rPr>
                <w:rFonts w:ascii="Arial"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3292C99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5DAA8B3" w14:textId="77777777" w:rsidTr="00331522">
        <w:trPr>
          <w:trHeight w:val="29"/>
        </w:trPr>
        <w:tc>
          <w:tcPr>
            <w:tcW w:w="2067" w:type="dxa"/>
            <w:tcBorders>
              <w:top w:val="nil"/>
              <w:left w:val="single" w:sz="4" w:space="0" w:color="auto"/>
              <w:bottom w:val="nil"/>
              <w:right w:val="single" w:sz="4" w:space="0" w:color="auto"/>
            </w:tcBorders>
            <w:vAlign w:val="center"/>
          </w:tcPr>
          <w:p w14:paraId="4FAD2F87"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205396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87C8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4D81BB"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CA_n79</w:t>
            </w:r>
            <w:r w:rsidRPr="00915557">
              <w:rPr>
                <w:rFonts w:ascii="Arial" w:hAnsi="Arial" w:cs="Arial" w:hint="eastAsia"/>
                <w:color w:val="000000"/>
                <w:sz w:val="18"/>
                <w:szCs w:val="18"/>
                <w:lang w:val="en-US" w:eastAsia="zh-CN" w:bidi="ar"/>
              </w:rPr>
              <w:t>C</w:t>
            </w:r>
            <w:r w:rsidRPr="00915557">
              <w:rPr>
                <w:rFonts w:ascii="Arial"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276E27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E77C25F" w14:textId="77777777" w:rsidTr="00331522">
        <w:trPr>
          <w:trHeight w:val="29"/>
        </w:trPr>
        <w:tc>
          <w:tcPr>
            <w:tcW w:w="2067" w:type="dxa"/>
            <w:tcBorders>
              <w:top w:val="nil"/>
              <w:left w:val="single" w:sz="4" w:space="0" w:color="auto"/>
              <w:bottom w:val="nil"/>
              <w:right w:val="single" w:sz="4" w:space="0" w:color="auto"/>
            </w:tcBorders>
            <w:vAlign w:val="center"/>
          </w:tcPr>
          <w:p w14:paraId="7086C114"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CAA053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7E16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B024EE"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eastAsia="MS Mincho" w:hAnsi="Arial"/>
                <w:color w:val="000000"/>
                <w:sz w:val="18"/>
              </w:rPr>
              <w:t>n</w:t>
            </w:r>
            <w:r w:rsidRPr="00915557">
              <w:rPr>
                <w:rFonts w:ascii="Arial" w:hAnsi="Arial"/>
                <w:color w:val="000000"/>
                <w:sz w:val="18"/>
                <w:lang w:val="en-US" w:eastAsia="zh-CN"/>
              </w:rPr>
              <w:t>28</w:t>
            </w:r>
            <w:r w:rsidRPr="00915557">
              <w:rPr>
                <w:rFonts w:ascii="Arial" w:eastAsia="MS Mincho" w:hAnsi="Arial"/>
                <w:color w:val="000000"/>
                <w:sz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285B4D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hint="eastAsia"/>
                <w:kern w:val="2"/>
                <w:sz w:val="18"/>
                <w:szCs w:val="22"/>
                <w:lang w:val="en-US" w:eastAsia="zh-CN"/>
              </w:rPr>
              <w:t>4</w:t>
            </w:r>
            <w:r w:rsidRPr="00915557">
              <w:rPr>
                <w:rFonts w:ascii="Arial" w:eastAsia="宋体" w:hAnsi="Arial" w:cs="Arial"/>
                <w:kern w:val="2"/>
                <w:sz w:val="18"/>
                <w:szCs w:val="22"/>
                <w:lang w:val="en-US" w:eastAsia="zh-CN"/>
              </w:rPr>
              <w:t xml:space="preserve"> and 5</w:t>
            </w:r>
          </w:p>
        </w:tc>
      </w:tr>
      <w:tr w:rsidR="003805F3" w:rsidRPr="00915557" w14:paraId="6AB9CA6C" w14:textId="77777777" w:rsidTr="00331522">
        <w:trPr>
          <w:trHeight w:val="29"/>
        </w:trPr>
        <w:tc>
          <w:tcPr>
            <w:tcW w:w="2067" w:type="dxa"/>
            <w:tcBorders>
              <w:top w:val="nil"/>
              <w:left w:val="single" w:sz="4" w:space="0" w:color="auto"/>
              <w:bottom w:val="nil"/>
              <w:right w:val="single" w:sz="4" w:space="0" w:color="auto"/>
            </w:tcBorders>
            <w:vAlign w:val="center"/>
          </w:tcPr>
          <w:p w14:paraId="636892AC"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DCFBA5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D282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6A13A6"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w:t>
            </w:r>
            <w:r w:rsidRPr="00915557">
              <w:rPr>
                <w:rFonts w:ascii="Arial" w:hAnsi="Arial" w:cs="Arial" w:hint="eastAsia"/>
                <w:color w:val="000000"/>
                <w:sz w:val="18"/>
                <w:szCs w:val="18"/>
                <w:lang w:val="en-US" w:eastAsia="zh-CN" w:bidi="ar"/>
              </w:rPr>
              <w:t>41C</w:t>
            </w:r>
            <w:r w:rsidRPr="00915557">
              <w:rPr>
                <w:rFonts w:ascii="Arial" w:hAnsi="Arial" w:cs="Arial"/>
                <w:color w:val="000000"/>
                <w:sz w:val="18"/>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080729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244114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49785D2"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3F5BB6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350D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E0E34E"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CA_n79</w:t>
            </w:r>
            <w:r w:rsidRPr="00915557">
              <w:rPr>
                <w:rFonts w:ascii="Arial" w:hAnsi="Arial" w:cs="Arial" w:hint="eastAsia"/>
                <w:color w:val="000000"/>
                <w:sz w:val="18"/>
                <w:szCs w:val="18"/>
                <w:lang w:val="en-US" w:eastAsia="zh-CN" w:bidi="ar"/>
              </w:rPr>
              <w:t>C</w:t>
            </w:r>
            <w:r w:rsidRPr="00915557">
              <w:rPr>
                <w:rFonts w:ascii="Arial" w:hAnsi="Arial" w:cs="Arial"/>
                <w:color w:val="000000"/>
                <w:sz w:val="18"/>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C7CFEB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CD0CEA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8580BD1" w14:textId="77777777" w:rsidR="003805F3" w:rsidRPr="00915557" w:rsidRDefault="003805F3" w:rsidP="003805F3">
            <w:pPr>
              <w:keepNext/>
              <w:keepLines/>
              <w:spacing w:after="0"/>
              <w:jc w:val="center"/>
              <w:rPr>
                <w:rFonts w:ascii="Arial" w:hAnsi="Arial"/>
                <w:sz w:val="18"/>
                <w:lang w:val="fr-FR" w:eastAsia="zh-CN"/>
              </w:rPr>
            </w:pPr>
            <w:r w:rsidRPr="00915557">
              <w:rPr>
                <w:rFonts w:ascii="Arial" w:eastAsia="MS Mincho"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34CA12CB"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CA_n28A-n46A</w:t>
            </w:r>
          </w:p>
          <w:p w14:paraId="473FB341"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CA_n28A-n78A</w:t>
            </w:r>
          </w:p>
          <w:p w14:paraId="71CC941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0597BC3"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EDC02F"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F2847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7A4DB83E" w14:textId="77777777" w:rsidTr="00331522">
        <w:trPr>
          <w:trHeight w:val="29"/>
        </w:trPr>
        <w:tc>
          <w:tcPr>
            <w:tcW w:w="2067" w:type="dxa"/>
            <w:tcBorders>
              <w:top w:val="nil"/>
              <w:left w:val="single" w:sz="4" w:space="0" w:color="auto"/>
              <w:bottom w:val="nil"/>
              <w:right w:val="single" w:sz="4" w:space="0" w:color="auto"/>
            </w:tcBorders>
            <w:vAlign w:val="center"/>
          </w:tcPr>
          <w:p w14:paraId="0195AFF3"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68B9C5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AD0F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2F5A9C"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34B40C6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EE6565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2A20C07"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DB4126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3CE0B"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44BF2"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92557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26ABCC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58ABE03" w14:textId="77777777" w:rsidR="003805F3" w:rsidRPr="00915557" w:rsidRDefault="003805F3" w:rsidP="003805F3">
            <w:pPr>
              <w:keepNext/>
              <w:keepLines/>
              <w:spacing w:after="0"/>
              <w:jc w:val="center"/>
              <w:rPr>
                <w:rFonts w:ascii="Arial" w:hAnsi="Arial"/>
                <w:sz w:val="18"/>
                <w:lang w:val="fr-FR" w:eastAsia="zh-CN"/>
              </w:rPr>
            </w:pPr>
            <w:r w:rsidRPr="00915557">
              <w:rPr>
                <w:rFonts w:ascii="Arial" w:eastAsia="MS Mincho"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46A86FB4"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CA_n28A-n46A</w:t>
            </w:r>
          </w:p>
          <w:p w14:paraId="46D21479"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CA_n28A-n78A</w:t>
            </w:r>
          </w:p>
          <w:p w14:paraId="046835C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E3181D"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20D2B3"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3FDF6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503382AF" w14:textId="77777777" w:rsidTr="00331522">
        <w:trPr>
          <w:trHeight w:val="29"/>
        </w:trPr>
        <w:tc>
          <w:tcPr>
            <w:tcW w:w="2067" w:type="dxa"/>
            <w:tcBorders>
              <w:top w:val="nil"/>
              <w:left w:val="single" w:sz="4" w:space="0" w:color="auto"/>
              <w:bottom w:val="nil"/>
              <w:right w:val="single" w:sz="4" w:space="0" w:color="auto"/>
            </w:tcBorders>
            <w:vAlign w:val="center"/>
          </w:tcPr>
          <w:p w14:paraId="43D9CF67"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5F66E7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8D97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BABAD0"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89D939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75D31A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295F65"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3D8E2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2DCD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5FBF55"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3C10C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506860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D47DCAA" w14:textId="77777777" w:rsidR="003805F3" w:rsidRPr="00915557" w:rsidRDefault="003805F3" w:rsidP="003805F3">
            <w:pPr>
              <w:keepNext/>
              <w:keepLines/>
              <w:spacing w:after="0"/>
              <w:jc w:val="center"/>
              <w:rPr>
                <w:rFonts w:ascii="Arial" w:hAnsi="Arial"/>
                <w:sz w:val="18"/>
                <w:lang w:val="fr-FR" w:eastAsia="zh-CN"/>
              </w:rPr>
            </w:pPr>
            <w:r w:rsidRPr="00915557">
              <w:rPr>
                <w:rFonts w:ascii="Arial" w:eastAsia="MS Mincho"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48E95AA5"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CA_n28A-n46A</w:t>
            </w:r>
          </w:p>
          <w:p w14:paraId="3B475391"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CA_n28A-n78A</w:t>
            </w:r>
          </w:p>
          <w:p w14:paraId="3A5DC38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A231AC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77DD0"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328AE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5CBD3C49" w14:textId="77777777" w:rsidTr="00331522">
        <w:trPr>
          <w:trHeight w:val="29"/>
        </w:trPr>
        <w:tc>
          <w:tcPr>
            <w:tcW w:w="2067" w:type="dxa"/>
            <w:tcBorders>
              <w:top w:val="nil"/>
              <w:left w:val="single" w:sz="4" w:space="0" w:color="auto"/>
              <w:bottom w:val="nil"/>
              <w:right w:val="single" w:sz="4" w:space="0" w:color="auto"/>
            </w:tcBorders>
            <w:vAlign w:val="center"/>
          </w:tcPr>
          <w:p w14:paraId="76505511"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2DC528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7E248"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90D60D"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1E707EC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350EE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BEB71A"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983409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1495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76F402"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7BB80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64BDFD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D27ABB"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4FBB1659"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CA_n28A-n46A</w:t>
            </w:r>
          </w:p>
          <w:p w14:paraId="575539EF"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CA_n28A-n78A</w:t>
            </w:r>
          </w:p>
          <w:p w14:paraId="7B9C6B5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MS Mincho"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ACF3A4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FAB27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9C894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68D53E51" w14:textId="77777777" w:rsidTr="00331522">
        <w:trPr>
          <w:trHeight w:val="29"/>
        </w:trPr>
        <w:tc>
          <w:tcPr>
            <w:tcW w:w="2067" w:type="dxa"/>
            <w:tcBorders>
              <w:top w:val="nil"/>
              <w:left w:val="single" w:sz="4" w:space="0" w:color="auto"/>
              <w:bottom w:val="nil"/>
              <w:right w:val="single" w:sz="4" w:space="0" w:color="auto"/>
            </w:tcBorders>
            <w:vAlign w:val="center"/>
          </w:tcPr>
          <w:p w14:paraId="77D6C332"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50B46A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3623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FCC6F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766A589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2AD46A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7C4A2BC"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DA3E30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A8B5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D0811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F52C3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D97C49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7CD30E"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1BB99E20"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CA_n28A-n46A</w:t>
            </w:r>
          </w:p>
          <w:p w14:paraId="3AF3E387"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CA_n28A-n78A</w:t>
            </w:r>
          </w:p>
          <w:p w14:paraId="396C8AD5"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CA_n46A-n78A</w:t>
            </w:r>
          </w:p>
          <w:p w14:paraId="1416F09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1870D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AE242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AEA90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40F6DCE1" w14:textId="77777777" w:rsidTr="00331522">
        <w:trPr>
          <w:trHeight w:val="29"/>
        </w:trPr>
        <w:tc>
          <w:tcPr>
            <w:tcW w:w="2067" w:type="dxa"/>
            <w:tcBorders>
              <w:top w:val="nil"/>
              <w:left w:val="single" w:sz="4" w:space="0" w:color="auto"/>
              <w:bottom w:val="nil"/>
              <w:right w:val="single" w:sz="4" w:space="0" w:color="auto"/>
            </w:tcBorders>
            <w:vAlign w:val="center"/>
          </w:tcPr>
          <w:p w14:paraId="025EAF1A"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57039C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5967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4AE1E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CCA890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5CA9B0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8484B2"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BE37C2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EB5B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2D12C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354CA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3D8A88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A94443"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0ACA271"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CA_n28A-n46A</w:t>
            </w:r>
          </w:p>
          <w:p w14:paraId="29E0BCAB"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CA_n28A-n78A</w:t>
            </w:r>
          </w:p>
          <w:p w14:paraId="2DB2AA17"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CA_n46A-n78A</w:t>
            </w:r>
          </w:p>
          <w:p w14:paraId="3A33F02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90B9B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30BDF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F4F14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69B827E1" w14:textId="77777777" w:rsidTr="00331522">
        <w:trPr>
          <w:trHeight w:val="29"/>
        </w:trPr>
        <w:tc>
          <w:tcPr>
            <w:tcW w:w="2067" w:type="dxa"/>
            <w:tcBorders>
              <w:top w:val="nil"/>
              <w:left w:val="single" w:sz="4" w:space="0" w:color="auto"/>
              <w:bottom w:val="nil"/>
              <w:right w:val="single" w:sz="4" w:space="0" w:color="auto"/>
            </w:tcBorders>
            <w:vAlign w:val="center"/>
          </w:tcPr>
          <w:p w14:paraId="69C703CF"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2EA0D3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8E75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9FECF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3A51A87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E558BB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DED65A"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7D21EF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A2B7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62505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0B0165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F04F95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DE381D"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421B6655"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CA_n28A-n46A</w:t>
            </w:r>
          </w:p>
          <w:p w14:paraId="3031B4C1"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CA_n28A-n78A</w:t>
            </w:r>
          </w:p>
          <w:p w14:paraId="7DF01CD6"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CA_n46A-n78A</w:t>
            </w:r>
          </w:p>
          <w:p w14:paraId="7F8F3DF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483EA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98B9D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1DCB1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2819325F" w14:textId="77777777" w:rsidTr="00331522">
        <w:trPr>
          <w:trHeight w:val="29"/>
        </w:trPr>
        <w:tc>
          <w:tcPr>
            <w:tcW w:w="2067" w:type="dxa"/>
            <w:tcBorders>
              <w:top w:val="nil"/>
              <w:left w:val="single" w:sz="4" w:space="0" w:color="auto"/>
              <w:bottom w:val="nil"/>
              <w:right w:val="single" w:sz="4" w:space="0" w:color="auto"/>
            </w:tcBorders>
            <w:vAlign w:val="center"/>
          </w:tcPr>
          <w:p w14:paraId="3CDF2D9E"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8E5CF2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8F35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B56B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6829D69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62554D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9AE3B1B"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C1E576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C913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ADF2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BC02A5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3B5FD1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135E63A"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5BCDF23F"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CA_n28A-n46A</w:t>
            </w:r>
          </w:p>
          <w:p w14:paraId="06D3370D"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CA_n28A-n78A</w:t>
            </w:r>
          </w:p>
          <w:p w14:paraId="6FF3B13B" w14:textId="77777777" w:rsidR="003805F3" w:rsidRPr="00915557" w:rsidRDefault="003805F3" w:rsidP="003805F3">
            <w:pPr>
              <w:keepNext/>
              <w:keepLines/>
              <w:spacing w:after="0"/>
              <w:jc w:val="center"/>
              <w:rPr>
                <w:rFonts w:ascii="Arial" w:eastAsia="MS Mincho" w:hAnsi="Arial"/>
                <w:sz w:val="18"/>
                <w:lang w:val="en-US" w:eastAsia="zh-CN"/>
              </w:rPr>
            </w:pPr>
            <w:r w:rsidRPr="00915557">
              <w:rPr>
                <w:rFonts w:ascii="Arial" w:eastAsia="MS Mincho" w:hAnsi="Arial"/>
                <w:sz w:val="18"/>
                <w:lang w:val="en-US" w:eastAsia="zh-CN"/>
              </w:rPr>
              <w:t>CA_n46A-n78A</w:t>
            </w:r>
          </w:p>
          <w:p w14:paraId="72E3178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0A498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B3451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6D572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299F186B" w14:textId="77777777" w:rsidTr="00331522">
        <w:trPr>
          <w:trHeight w:val="29"/>
        </w:trPr>
        <w:tc>
          <w:tcPr>
            <w:tcW w:w="2067" w:type="dxa"/>
            <w:tcBorders>
              <w:top w:val="nil"/>
              <w:left w:val="single" w:sz="4" w:space="0" w:color="auto"/>
              <w:bottom w:val="nil"/>
              <w:right w:val="single" w:sz="4" w:space="0" w:color="auto"/>
            </w:tcBorders>
            <w:vAlign w:val="center"/>
          </w:tcPr>
          <w:p w14:paraId="57BB277B"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1E6888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F892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0D007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44D7E5F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58A388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7787DDD"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4815B9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323D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A3D31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E5F23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97EC2F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2A7088F" w14:textId="77777777" w:rsidR="003805F3" w:rsidRPr="00915557" w:rsidRDefault="003805F3" w:rsidP="003805F3">
            <w:pPr>
              <w:keepNext/>
              <w:keepLines/>
              <w:spacing w:after="0"/>
              <w:jc w:val="center"/>
              <w:rPr>
                <w:rFonts w:ascii="Arial" w:hAnsi="Arial"/>
                <w:sz w:val="18"/>
                <w:lang w:val="fr-FR" w:eastAsia="zh-CN"/>
              </w:rPr>
            </w:pPr>
            <w:r w:rsidRPr="00915557">
              <w:rPr>
                <w:rFonts w:ascii="Arial" w:eastAsia="MS Mincho"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CFFF8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FE08B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A1838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3F1E6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sz w:val="18"/>
                <w:lang w:val="en-US" w:eastAsia="zh-CN"/>
              </w:rPr>
              <w:t>0</w:t>
            </w:r>
          </w:p>
        </w:tc>
      </w:tr>
      <w:tr w:rsidR="003805F3" w:rsidRPr="00915557" w14:paraId="159E75DF" w14:textId="77777777" w:rsidTr="00331522">
        <w:trPr>
          <w:trHeight w:val="29"/>
        </w:trPr>
        <w:tc>
          <w:tcPr>
            <w:tcW w:w="2067" w:type="dxa"/>
            <w:tcBorders>
              <w:top w:val="nil"/>
              <w:left w:val="single" w:sz="4" w:space="0" w:color="auto"/>
              <w:bottom w:val="nil"/>
              <w:right w:val="single" w:sz="4" w:space="0" w:color="auto"/>
            </w:tcBorders>
            <w:vAlign w:val="center"/>
          </w:tcPr>
          <w:p w14:paraId="4F0969BF"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72AA83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3378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6F69DE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E134DD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D91960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1C9F09"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40E10D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993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931FD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538C2A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F92E51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5357E4E" w14:textId="77777777" w:rsidR="003805F3" w:rsidRPr="00915557" w:rsidRDefault="003805F3" w:rsidP="003805F3">
            <w:pPr>
              <w:keepNext/>
              <w:keepLines/>
              <w:spacing w:after="0"/>
              <w:jc w:val="center"/>
              <w:rPr>
                <w:rFonts w:ascii="Arial" w:hAnsi="Arial"/>
                <w:sz w:val="18"/>
                <w:vertAlign w:val="superscript"/>
                <w:lang w:val="fr-FR" w:eastAsia="zh-CN"/>
              </w:rPr>
            </w:pPr>
            <w:r w:rsidRPr="00915557">
              <w:rPr>
                <w:rFonts w:ascii="Arial" w:hAnsi="Arial"/>
                <w:sz w:val="18"/>
                <w:lang w:val="fr-FR" w:eastAsia="zh-CN"/>
              </w:rPr>
              <w:t>CA_n28A-n77A-n79A</w:t>
            </w:r>
            <w:r w:rsidRPr="00915557">
              <w:rPr>
                <w:rFonts w:ascii="Arial"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503B6887" w14:textId="77777777" w:rsidR="003805F3" w:rsidRPr="00915557" w:rsidRDefault="003805F3" w:rsidP="003805F3">
            <w:pPr>
              <w:keepNext/>
              <w:keepLines/>
              <w:spacing w:after="0"/>
              <w:jc w:val="center"/>
              <w:rPr>
                <w:rFonts w:ascii="Arial" w:hAnsi="Arial"/>
                <w:sz w:val="18"/>
                <w:lang w:val="sv-SE" w:eastAsia="zh-CN"/>
              </w:rPr>
            </w:pPr>
            <w:r w:rsidRPr="00915557">
              <w:rPr>
                <w:rFonts w:ascii="Arial" w:hAnsi="Arial"/>
                <w:sz w:val="18"/>
                <w:lang w:val="sv-SE" w:eastAsia="zh-CN"/>
              </w:rPr>
              <w:t>n77</w:t>
            </w:r>
            <w:r w:rsidRPr="00915557">
              <w:rPr>
                <w:rFonts w:ascii="Arial" w:hAnsi="Arial"/>
                <w:sz w:val="18"/>
                <w:vertAlign w:val="superscript"/>
                <w:lang w:val="sv-SE" w:eastAsia="zh-CN"/>
              </w:rPr>
              <w:t>7,9</w:t>
            </w:r>
          </w:p>
          <w:p w14:paraId="1225D5FE" w14:textId="77777777" w:rsidR="003805F3" w:rsidRPr="00915557" w:rsidRDefault="003805F3" w:rsidP="003805F3">
            <w:pPr>
              <w:keepNext/>
              <w:keepLines/>
              <w:spacing w:after="0"/>
              <w:jc w:val="center"/>
              <w:rPr>
                <w:rFonts w:ascii="Arial" w:hAnsi="Arial"/>
                <w:sz w:val="18"/>
                <w:lang w:val="sv-SE" w:eastAsia="zh-CN"/>
              </w:rPr>
            </w:pPr>
            <w:r w:rsidRPr="00915557">
              <w:rPr>
                <w:rFonts w:ascii="Arial" w:hAnsi="Arial"/>
                <w:sz w:val="18"/>
                <w:lang w:val="sv-SE" w:eastAsia="zh-CN"/>
              </w:rPr>
              <w:t>n79</w:t>
            </w:r>
            <w:r w:rsidRPr="00915557">
              <w:rPr>
                <w:rFonts w:ascii="Arial" w:hAnsi="Arial"/>
                <w:sz w:val="18"/>
                <w:vertAlign w:val="superscript"/>
                <w:lang w:val="sv-SE" w:eastAsia="zh-CN"/>
              </w:rPr>
              <w:t>7,9</w:t>
            </w:r>
          </w:p>
          <w:p w14:paraId="508F27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CA_n28A-n77A</w:t>
            </w:r>
            <w:r w:rsidRPr="00915557">
              <w:rPr>
                <w:rFonts w:ascii="Arial" w:hAnsi="Arial"/>
                <w:sz w:val="18"/>
                <w:vertAlign w:val="superscript"/>
                <w:lang w:val="en-US" w:eastAsia="zh-CN"/>
              </w:rPr>
              <w:t>7</w:t>
            </w:r>
          </w:p>
          <w:p w14:paraId="1EF1C66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CA_n28A-n79A</w:t>
            </w:r>
            <w:r w:rsidRPr="00915557">
              <w:rPr>
                <w:rFonts w:ascii="Arial" w:hAnsi="Arial"/>
                <w:sz w:val="18"/>
                <w:vertAlign w:val="superscript"/>
                <w:lang w:val="en-US" w:eastAsia="zh-CN"/>
              </w:rPr>
              <w:t>7</w:t>
            </w:r>
          </w:p>
          <w:p w14:paraId="3C54495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CA_n77A-n79A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8F2B4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7B5ED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F22C1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497A7890" w14:textId="77777777" w:rsidTr="00331522">
        <w:trPr>
          <w:trHeight w:val="29"/>
        </w:trPr>
        <w:tc>
          <w:tcPr>
            <w:tcW w:w="2067" w:type="dxa"/>
            <w:tcBorders>
              <w:top w:val="nil"/>
              <w:left w:val="single" w:sz="4" w:space="0" w:color="auto"/>
              <w:bottom w:val="nil"/>
              <w:right w:val="single" w:sz="4" w:space="0" w:color="auto"/>
            </w:tcBorders>
            <w:vAlign w:val="center"/>
          </w:tcPr>
          <w:p w14:paraId="316BA907"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A404D2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DBD2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AF043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D40C96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8DCE47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A6FFC7C"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536088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1D0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DF481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DCE8D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144E6B7" w14:textId="77777777" w:rsidTr="00331522">
        <w:trPr>
          <w:trHeight w:val="29"/>
        </w:trPr>
        <w:tc>
          <w:tcPr>
            <w:tcW w:w="2067" w:type="dxa"/>
            <w:tcBorders>
              <w:top w:val="nil"/>
              <w:left w:val="single" w:sz="4" w:space="0" w:color="auto"/>
              <w:bottom w:val="nil"/>
              <w:right w:val="single" w:sz="4" w:space="0" w:color="auto"/>
            </w:tcBorders>
            <w:vAlign w:val="center"/>
          </w:tcPr>
          <w:p w14:paraId="6D35355E"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cs="Arial"/>
                <w:sz w:val="18"/>
                <w:szCs w:val="18"/>
                <w:lang w:val="en-US" w:eastAsia="zh-CN"/>
              </w:rPr>
              <w:t>CA_n28A-n77(2A)-n79A</w:t>
            </w:r>
            <w:r w:rsidRPr="00915557">
              <w:rPr>
                <w:rFonts w:ascii="Arial"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2D4D4153" w14:textId="77777777" w:rsidR="003805F3" w:rsidRPr="00915557" w:rsidRDefault="003805F3" w:rsidP="003805F3">
            <w:pPr>
              <w:keepNext/>
              <w:keepLines/>
              <w:spacing w:after="0"/>
              <w:jc w:val="center"/>
              <w:rPr>
                <w:rFonts w:ascii="Arial" w:hAnsi="Arial"/>
                <w:sz w:val="18"/>
                <w:lang w:val="sv-SE" w:eastAsia="zh-CN"/>
              </w:rPr>
            </w:pPr>
            <w:r w:rsidRPr="00915557">
              <w:rPr>
                <w:rFonts w:ascii="Arial" w:hAnsi="Arial"/>
                <w:sz w:val="18"/>
                <w:lang w:val="sv-SE" w:eastAsia="zh-CN"/>
              </w:rPr>
              <w:t>n77</w:t>
            </w:r>
            <w:r w:rsidRPr="00915557">
              <w:rPr>
                <w:rFonts w:ascii="Arial" w:hAnsi="Arial"/>
                <w:sz w:val="18"/>
                <w:vertAlign w:val="superscript"/>
                <w:lang w:val="sv-SE" w:eastAsia="zh-CN"/>
              </w:rPr>
              <w:t>7,9</w:t>
            </w:r>
          </w:p>
          <w:p w14:paraId="07CFCF78" w14:textId="77777777" w:rsidR="003805F3" w:rsidRPr="00915557" w:rsidRDefault="003805F3" w:rsidP="003805F3">
            <w:pPr>
              <w:keepNext/>
              <w:keepLines/>
              <w:spacing w:after="0"/>
              <w:jc w:val="center"/>
              <w:rPr>
                <w:rFonts w:ascii="Arial" w:hAnsi="Arial"/>
                <w:sz w:val="18"/>
                <w:lang w:val="sv-SE" w:eastAsia="zh-CN"/>
              </w:rPr>
            </w:pPr>
            <w:r w:rsidRPr="00915557">
              <w:rPr>
                <w:rFonts w:ascii="Arial" w:hAnsi="Arial"/>
                <w:sz w:val="18"/>
                <w:lang w:val="sv-SE" w:eastAsia="zh-CN"/>
              </w:rPr>
              <w:t>n79</w:t>
            </w:r>
            <w:r w:rsidRPr="00915557">
              <w:rPr>
                <w:rFonts w:ascii="Arial" w:hAnsi="Arial"/>
                <w:sz w:val="18"/>
                <w:vertAlign w:val="superscript"/>
                <w:lang w:val="sv-SE" w:eastAsia="zh-CN"/>
              </w:rPr>
              <w:t>7,9</w:t>
            </w:r>
          </w:p>
          <w:p w14:paraId="4A56D88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CA_n28A-n77A</w:t>
            </w:r>
            <w:r w:rsidRPr="00915557">
              <w:rPr>
                <w:rFonts w:ascii="Arial" w:hAnsi="Arial"/>
                <w:sz w:val="18"/>
                <w:vertAlign w:val="superscript"/>
                <w:lang w:val="en-US" w:eastAsia="zh-CN"/>
              </w:rPr>
              <w:t>7</w:t>
            </w:r>
          </w:p>
          <w:p w14:paraId="00BE8EA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CA_n28A-n79A</w:t>
            </w:r>
            <w:r w:rsidRPr="00915557">
              <w:rPr>
                <w:rFonts w:ascii="Arial" w:hAnsi="Arial"/>
                <w:sz w:val="18"/>
                <w:vertAlign w:val="superscript"/>
                <w:lang w:val="en-US" w:eastAsia="zh-CN"/>
              </w:rPr>
              <w:t>7</w:t>
            </w:r>
          </w:p>
          <w:p w14:paraId="2972CEE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CA_n77A-n79A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77EC3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AD510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F0A82B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0A4E739F" w14:textId="77777777" w:rsidTr="00331522">
        <w:trPr>
          <w:trHeight w:val="245"/>
        </w:trPr>
        <w:tc>
          <w:tcPr>
            <w:tcW w:w="2067" w:type="dxa"/>
            <w:tcBorders>
              <w:top w:val="nil"/>
              <w:left w:val="single" w:sz="4" w:space="0" w:color="auto"/>
              <w:bottom w:val="nil"/>
              <w:right w:val="single" w:sz="4" w:space="0" w:color="auto"/>
            </w:tcBorders>
            <w:vAlign w:val="center"/>
          </w:tcPr>
          <w:p w14:paraId="2B53E495"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4C74E36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48D88"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F66D3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nil"/>
              <w:right w:val="single" w:sz="4" w:space="0" w:color="auto"/>
            </w:tcBorders>
            <w:vAlign w:val="center"/>
          </w:tcPr>
          <w:p w14:paraId="3BC832B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635F74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EB645C4"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19F7A7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9463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76E3C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0C12B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D867BA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5B421F"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cs="Arial"/>
                <w:sz w:val="18"/>
                <w:szCs w:val="18"/>
                <w:lang w:val="en-US" w:eastAsia="zh-CN"/>
              </w:rPr>
              <w:t>CA_n28A-n77(3A)-n79A</w:t>
            </w:r>
            <w:r w:rsidRPr="00915557">
              <w:rPr>
                <w:rFonts w:ascii="Arial"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B045A0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CA_n28A-n77A</w:t>
            </w:r>
          </w:p>
          <w:p w14:paraId="40FDC1C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CA_n28A-n79A</w:t>
            </w:r>
          </w:p>
          <w:p w14:paraId="62002BA9" w14:textId="77777777" w:rsidR="003805F3" w:rsidRPr="00915557" w:rsidRDefault="003805F3" w:rsidP="003805F3">
            <w:pPr>
              <w:keepNext/>
              <w:keepLines/>
              <w:spacing w:after="0"/>
              <w:jc w:val="center"/>
              <w:rPr>
                <w:rFonts w:ascii="Arial" w:hAnsi="Arial"/>
                <w:sz w:val="18"/>
                <w:szCs w:val="18"/>
                <w:lang w:val="en-US"/>
              </w:rPr>
            </w:pPr>
            <w:r w:rsidRPr="00915557">
              <w:rPr>
                <w:rFonts w:ascii="Arial"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B97E4F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3780C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54B3E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780B1A60" w14:textId="77777777" w:rsidTr="00331522">
        <w:trPr>
          <w:trHeight w:val="29"/>
        </w:trPr>
        <w:tc>
          <w:tcPr>
            <w:tcW w:w="2067" w:type="dxa"/>
            <w:tcBorders>
              <w:top w:val="nil"/>
              <w:left w:val="single" w:sz="4" w:space="0" w:color="auto"/>
              <w:bottom w:val="nil"/>
              <w:right w:val="single" w:sz="4" w:space="0" w:color="auto"/>
            </w:tcBorders>
            <w:vAlign w:val="center"/>
          </w:tcPr>
          <w:p w14:paraId="2B43CF74"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37A57C0" w14:textId="77777777" w:rsidR="003805F3" w:rsidRPr="00915557" w:rsidRDefault="003805F3" w:rsidP="003805F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54CF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5C4D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2CBD5FA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E7877EE" w14:textId="77777777" w:rsidTr="00331522">
        <w:trPr>
          <w:trHeight w:val="29"/>
        </w:trPr>
        <w:tc>
          <w:tcPr>
            <w:tcW w:w="2067" w:type="dxa"/>
            <w:tcBorders>
              <w:top w:val="nil"/>
              <w:left w:val="single" w:sz="4" w:space="0" w:color="auto"/>
              <w:bottom w:val="nil"/>
              <w:right w:val="single" w:sz="4" w:space="0" w:color="auto"/>
            </w:tcBorders>
            <w:vAlign w:val="center"/>
          </w:tcPr>
          <w:p w14:paraId="5CFFC21E"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AC6F2CE" w14:textId="77777777" w:rsidR="003805F3" w:rsidRPr="00915557" w:rsidRDefault="003805F3" w:rsidP="003805F3">
            <w:pPr>
              <w:keepNext/>
              <w:keepLines/>
              <w:spacing w:after="0"/>
              <w:jc w:val="center"/>
              <w:rPr>
                <w:rFonts w:ascii="Arial"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DB6F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41957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210181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1F2F1F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E9DB5F0"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735985CF" w14:textId="77777777" w:rsidR="003805F3" w:rsidRPr="00915557" w:rsidRDefault="003805F3" w:rsidP="003805F3">
            <w:pPr>
              <w:keepNext/>
              <w:keepLines/>
              <w:spacing w:after="0"/>
              <w:jc w:val="center"/>
              <w:rPr>
                <w:rFonts w:ascii="Arial" w:hAnsi="Arial"/>
                <w:sz w:val="18"/>
                <w:szCs w:val="18"/>
                <w:lang w:val="en-US"/>
              </w:rPr>
            </w:pPr>
            <w:r w:rsidRPr="00915557">
              <w:rPr>
                <w:rFonts w:ascii="Arial" w:hAnsi="Arial"/>
                <w:sz w:val="18"/>
                <w:szCs w:val="18"/>
                <w:lang w:val="en-US"/>
              </w:rPr>
              <w:t>n78</w:t>
            </w:r>
            <w:r w:rsidRPr="00915557">
              <w:rPr>
                <w:rFonts w:ascii="Arial" w:hAnsi="Arial"/>
                <w:sz w:val="18"/>
                <w:szCs w:val="18"/>
                <w:vertAlign w:val="superscript"/>
                <w:lang w:val="en-US"/>
              </w:rPr>
              <w:t>7,9</w:t>
            </w:r>
          </w:p>
          <w:p w14:paraId="4C6F5D4B"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n79</w:t>
            </w:r>
            <w:r w:rsidRPr="00915557">
              <w:rPr>
                <w:rFonts w:ascii="Arial" w:hAnsi="Arial"/>
                <w:sz w:val="18"/>
                <w:vertAlign w:val="superscript"/>
                <w:lang w:val="en-US"/>
              </w:rPr>
              <w:t>7,9</w:t>
            </w:r>
          </w:p>
          <w:p w14:paraId="675AF344" w14:textId="77777777" w:rsidR="003805F3" w:rsidRPr="00915557" w:rsidRDefault="003805F3" w:rsidP="003805F3">
            <w:pPr>
              <w:keepNext/>
              <w:keepLines/>
              <w:spacing w:after="0"/>
              <w:jc w:val="center"/>
              <w:rPr>
                <w:rFonts w:ascii="Arial" w:hAnsi="Arial"/>
                <w:sz w:val="18"/>
                <w:szCs w:val="18"/>
                <w:lang w:val="en-US"/>
              </w:rPr>
            </w:pPr>
            <w:r w:rsidRPr="00915557">
              <w:rPr>
                <w:rFonts w:ascii="Arial" w:hAnsi="Arial"/>
                <w:sz w:val="18"/>
                <w:szCs w:val="18"/>
                <w:lang w:val="en-US"/>
              </w:rPr>
              <w:t>CA_n28A-n78A</w:t>
            </w:r>
          </w:p>
          <w:p w14:paraId="27335C8F" w14:textId="77777777" w:rsidR="003805F3" w:rsidRPr="00915557" w:rsidRDefault="003805F3" w:rsidP="003805F3">
            <w:pPr>
              <w:keepNext/>
              <w:keepLines/>
              <w:spacing w:after="0"/>
              <w:jc w:val="center"/>
              <w:rPr>
                <w:rFonts w:ascii="Arial" w:hAnsi="Arial"/>
                <w:sz w:val="18"/>
                <w:szCs w:val="18"/>
                <w:lang w:val="en-US"/>
              </w:rPr>
            </w:pPr>
            <w:r w:rsidRPr="00915557">
              <w:rPr>
                <w:rFonts w:ascii="Arial" w:hAnsi="Arial"/>
                <w:sz w:val="18"/>
                <w:szCs w:val="18"/>
                <w:lang w:val="en-US"/>
              </w:rPr>
              <w:t>CA_n28A-n79A</w:t>
            </w:r>
          </w:p>
          <w:p w14:paraId="7872A02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6076FF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45791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44796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52C1A8F2" w14:textId="77777777" w:rsidTr="00331522">
        <w:trPr>
          <w:trHeight w:val="29"/>
        </w:trPr>
        <w:tc>
          <w:tcPr>
            <w:tcW w:w="2067" w:type="dxa"/>
            <w:tcBorders>
              <w:top w:val="nil"/>
              <w:left w:val="single" w:sz="4" w:space="0" w:color="auto"/>
              <w:bottom w:val="nil"/>
              <w:right w:val="single" w:sz="4" w:space="0" w:color="auto"/>
            </w:tcBorders>
            <w:vAlign w:val="center"/>
          </w:tcPr>
          <w:p w14:paraId="00384587"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9D00E8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9492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0725C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34254F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99BF5D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A7B2E71"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2B19FC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BA9B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BB17E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905F1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86B9943" w14:textId="77777777" w:rsidTr="00331522">
        <w:trPr>
          <w:trHeight w:val="29"/>
        </w:trPr>
        <w:tc>
          <w:tcPr>
            <w:tcW w:w="2067" w:type="dxa"/>
            <w:tcBorders>
              <w:top w:val="single" w:sz="4" w:space="0" w:color="auto"/>
              <w:left w:val="single" w:sz="4" w:space="0" w:color="auto"/>
              <w:bottom w:val="nil"/>
              <w:right w:val="single" w:sz="4" w:space="0" w:color="auto"/>
            </w:tcBorders>
          </w:tcPr>
          <w:p w14:paraId="4F329A02"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color w:val="000000"/>
                <w:sz w:val="18"/>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634B3051"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CA_n28A-n78A</w:t>
            </w:r>
          </w:p>
          <w:p w14:paraId="56897B5A"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CA_n28A-n102A</w:t>
            </w:r>
          </w:p>
          <w:p w14:paraId="734E030F"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2D84EB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F50642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A1DE87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79FB079F" w14:textId="77777777" w:rsidTr="00331522">
        <w:trPr>
          <w:trHeight w:val="29"/>
        </w:trPr>
        <w:tc>
          <w:tcPr>
            <w:tcW w:w="2067" w:type="dxa"/>
            <w:tcBorders>
              <w:top w:val="nil"/>
              <w:left w:val="single" w:sz="4" w:space="0" w:color="auto"/>
              <w:bottom w:val="nil"/>
              <w:right w:val="single" w:sz="4" w:space="0" w:color="auto"/>
            </w:tcBorders>
            <w:vAlign w:val="center"/>
          </w:tcPr>
          <w:p w14:paraId="22E36121"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811F4E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CE11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183F86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EDDB1C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8F28A0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604C29"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F567BD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AA54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6026B8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45E40DC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56FD7D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BA6017C"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color w:val="000000"/>
                <w:sz w:val="18"/>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A93F52C"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CA_n28A-n78A</w:t>
            </w:r>
          </w:p>
          <w:p w14:paraId="79316E06"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CA_n28A-n102A</w:t>
            </w:r>
          </w:p>
          <w:p w14:paraId="7856E299"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CA_n28A-n102B</w:t>
            </w:r>
          </w:p>
          <w:p w14:paraId="384002B1"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CA_n78A-n102A</w:t>
            </w:r>
          </w:p>
          <w:p w14:paraId="0AB40490"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71FCDF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A2E86A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5EFA3E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603A5E09" w14:textId="77777777" w:rsidTr="00331522">
        <w:trPr>
          <w:trHeight w:val="29"/>
        </w:trPr>
        <w:tc>
          <w:tcPr>
            <w:tcW w:w="2067" w:type="dxa"/>
            <w:tcBorders>
              <w:top w:val="nil"/>
              <w:left w:val="single" w:sz="4" w:space="0" w:color="auto"/>
              <w:bottom w:val="nil"/>
              <w:right w:val="single" w:sz="4" w:space="0" w:color="auto"/>
            </w:tcBorders>
            <w:vAlign w:val="center"/>
          </w:tcPr>
          <w:p w14:paraId="7EB75346"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A02A94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4E49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961EF2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D20D93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A7FB1E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A36628D"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36F888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64E1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7E52B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937533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1A24E5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FD7E33A"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834DD7E"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4F22182B"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6A060AF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CA_n28A-n102C</w:t>
            </w:r>
          </w:p>
          <w:p w14:paraId="04DF0A9C"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7BA6BF96"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710D12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B35BCE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79DF3E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64E96181" w14:textId="77777777" w:rsidTr="00331522">
        <w:trPr>
          <w:trHeight w:val="29"/>
        </w:trPr>
        <w:tc>
          <w:tcPr>
            <w:tcW w:w="2067" w:type="dxa"/>
            <w:tcBorders>
              <w:top w:val="nil"/>
              <w:left w:val="single" w:sz="4" w:space="0" w:color="auto"/>
              <w:bottom w:val="nil"/>
              <w:right w:val="single" w:sz="4" w:space="0" w:color="auto"/>
            </w:tcBorders>
            <w:vAlign w:val="center"/>
          </w:tcPr>
          <w:p w14:paraId="5AA52C23"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D9B193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2953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3C42B9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7C8FEF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A81117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4E78AA"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577F3B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C904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C8293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00E1337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AFD4BA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87A78C"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03337656"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684F77DD"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4BB64316"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387FC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489E40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8FCF2D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3634E739" w14:textId="77777777" w:rsidTr="00331522">
        <w:trPr>
          <w:trHeight w:val="29"/>
        </w:trPr>
        <w:tc>
          <w:tcPr>
            <w:tcW w:w="2067" w:type="dxa"/>
            <w:tcBorders>
              <w:top w:val="nil"/>
              <w:left w:val="single" w:sz="4" w:space="0" w:color="auto"/>
              <w:bottom w:val="nil"/>
              <w:right w:val="single" w:sz="4" w:space="0" w:color="auto"/>
            </w:tcBorders>
            <w:vAlign w:val="center"/>
          </w:tcPr>
          <w:p w14:paraId="524CBAFB"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64AE238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68F1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5FB7DE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C19008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526C47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6973C71"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2F6808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CE3A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A745A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0270CE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08C82A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B4C2588"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348A88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35750507"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654E9ECE"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2F26B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FEC36A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3FA9E0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58647E2B" w14:textId="77777777" w:rsidTr="00331522">
        <w:trPr>
          <w:trHeight w:val="29"/>
        </w:trPr>
        <w:tc>
          <w:tcPr>
            <w:tcW w:w="2067" w:type="dxa"/>
            <w:tcBorders>
              <w:top w:val="nil"/>
              <w:left w:val="single" w:sz="4" w:space="0" w:color="auto"/>
              <w:bottom w:val="nil"/>
              <w:right w:val="single" w:sz="4" w:space="0" w:color="auto"/>
            </w:tcBorders>
            <w:vAlign w:val="center"/>
          </w:tcPr>
          <w:p w14:paraId="397DF96B"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0D65E2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6E7A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7525B5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D88139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9486D5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490A32"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6718DA1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3412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965F3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AD06F3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618B1E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A96CDDC"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6664606A"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33D3A72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59BFC161"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6A940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FBCEE8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E17E77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606934E6" w14:textId="77777777" w:rsidTr="00331522">
        <w:trPr>
          <w:trHeight w:val="29"/>
        </w:trPr>
        <w:tc>
          <w:tcPr>
            <w:tcW w:w="2067" w:type="dxa"/>
            <w:tcBorders>
              <w:top w:val="nil"/>
              <w:left w:val="single" w:sz="4" w:space="0" w:color="auto"/>
              <w:bottom w:val="nil"/>
              <w:right w:val="single" w:sz="4" w:space="0" w:color="auto"/>
            </w:tcBorders>
            <w:vAlign w:val="center"/>
          </w:tcPr>
          <w:p w14:paraId="0C6EB32F"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DDCBCA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D734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87C889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C90F73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98EC8E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F1F4AAC"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E8090A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9832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68282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68D975F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5968DA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5BF7AF9"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DDD8FED"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47E75F7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12467FC6"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35A0881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92179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1A1283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E90D70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7487084D" w14:textId="77777777" w:rsidTr="00331522">
        <w:trPr>
          <w:trHeight w:val="29"/>
        </w:trPr>
        <w:tc>
          <w:tcPr>
            <w:tcW w:w="2067" w:type="dxa"/>
            <w:tcBorders>
              <w:top w:val="nil"/>
              <w:left w:val="single" w:sz="4" w:space="0" w:color="auto"/>
              <w:bottom w:val="nil"/>
              <w:right w:val="single" w:sz="4" w:space="0" w:color="auto"/>
            </w:tcBorders>
            <w:vAlign w:val="center"/>
          </w:tcPr>
          <w:p w14:paraId="6BC4F7AD"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7E5E8C4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75C6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2DFA2B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872508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9F1C7F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566EF3"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DEB5F9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EA1F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5905A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7F39DD7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4B91F8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B912F4F"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0BD0EF1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69706BAA"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18DF48B4"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CA_n28A-n102B</w:t>
            </w:r>
          </w:p>
          <w:p w14:paraId="48F4E31A"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75B941BF"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CA_n78A-n102B</w:t>
            </w:r>
          </w:p>
          <w:p w14:paraId="5F1C2C6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E05A8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7FE21E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6820A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6B6CEFB8" w14:textId="77777777" w:rsidTr="00331522">
        <w:trPr>
          <w:trHeight w:val="29"/>
        </w:trPr>
        <w:tc>
          <w:tcPr>
            <w:tcW w:w="2067" w:type="dxa"/>
            <w:tcBorders>
              <w:top w:val="nil"/>
              <w:left w:val="single" w:sz="4" w:space="0" w:color="auto"/>
              <w:bottom w:val="nil"/>
              <w:right w:val="single" w:sz="4" w:space="0" w:color="auto"/>
            </w:tcBorders>
            <w:vAlign w:val="center"/>
          </w:tcPr>
          <w:p w14:paraId="1CFC3453"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2700E4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151A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206378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38E0BF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00661A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355782"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26B053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3296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473C6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09E48D1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3E6AD0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FDC645C"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3502F577"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4D8F9A1D"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19183A1B"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CA_n28A-n102C</w:t>
            </w:r>
          </w:p>
          <w:p w14:paraId="5179E30B"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4C07F08A"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CA_n78A-n102C</w:t>
            </w:r>
          </w:p>
          <w:p w14:paraId="67A3CC4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E09A1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083ECB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01E426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0C4112BB" w14:textId="77777777" w:rsidTr="00331522">
        <w:trPr>
          <w:trHeight w:val="29"/>
        </w:trPr>
        <w:tc>
          <w:tcPr>
            <w:tcW w:w="2067" w:type="dxa"/>
            <w:tcBorders>
              <w:top w:val="nil"/>
              <w:left w:val="single" w:sz="4" w:space="0" w:color="auto"/>
              <w:bottom w:val="nil"/>
              <w:right w:val="single" w:sz="4" w:space="0" w:color="auto"/>
            </w:tcBorders>
            <w:vAlign w:val="center"/>
          </w:tcPr>
          <w:p w14:paraId="7389D60A"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9E5237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E3A0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9545E4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4B0C34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3AD33E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78346D"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7FFEA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A452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1CEC1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89A54A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7870CF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6ADCE9B"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szCs w:val="18"/>
                <w:lang w:val="en-US" w:eastAsia="zh-CN"/>
              </w:rPr>
              <w:lastRenderedPageBreak/>
              <w:t>CA_n28A-n78(2A)-n102D</w:t>
            </w:r>
          </w:p>
        </w:tc>
        <w:tc>
          <w:tcPr>
            <w:tcW w:w="1829" w:type="dxa"/>
            <w:tcBorders>
              <w:top w:val="single" w:sz="4" w:space="0" w:color="auto"/>
              <w:left w:val="single" w:sz="4" w:space="0" w:color="auto"/>
              <w:bottom w:val="nil"/>
              <w:right w:val="single" w:sz="4" w:space="0" w:color="auto"/>
            </w:tcBorders>
            <w:vAlign w:val="center"/>
          </w:tcPr>
          <w:p w14:paraId="64DC037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677E19C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6BAF41C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3D7A62E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301C9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FC5B84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F3C4DF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0D27BCDD" w14:textId="77777777" w:rsidTr="00331522">
        <w:trPr>
          <w:trHeight w:val="29"/>
        </w:trPr>
        <w:tc>
          <w:tcPr>
            <w:tcW w:w="2067" w:type="dxa"/>
            <w:tcBorders>
              <w:top w:val="nil"/>
              <w:left w:val="single" w:sz="4" w:space="0" w:color="auto"/>
              <w:bottom w:val="nil"/>
              <w:right w:val="single" w:sz="4" w:space="0" w:color="auto"/>
            </w:tcBorders>
            <w:vAlign w:val="center"/>
          </w:tcPr>
          <w:p w14:paraId="23082CBB"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0BA8B7B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D6AC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C1753E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5FB84F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D9DE4D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851D50"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5C2544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866A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F6473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1E1603D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318F6B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D60B325"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41C55E45"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4BBE500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5F105FD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123A031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955B7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3AE3342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954BE6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79B05D72" w14:textId="77777777" w:rsidTr="00331522">
        <w:trPr>
          <w:trHeight w:val="29"/>
        </w:trPr>
        <w:tc>
          <w:tcPr>
            <w:tcW w:w="2067" w:type="dxa"/>
            <w:tcBorders>
              <w:top w:val="nil"/>
              <w:left w:val="single" w:sz="4" w:space="0" w:color="auto"/>
              <w:bottom w:val="nil"/>
              <w:right w:val="single" w:sz="4" w:space="0" w:color="auto"/>
            </w:tcBorders>
            <w:vAlign w:val="center"/>
          </w:tcPr>
          <w:p w14:paraId="6FBCC182"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375896E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31F3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8F1A3B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922DE2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8303AE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DFDC6DC"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BC2EE3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99D6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58681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39CFA0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2856F6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D4F91E4"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09CD4F5"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CA_n28A-n78A</w:t>
            </w:r>
          </w:p>
          <w:p w14:paraId="4BA2A208"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CA_n28A-n102A</w:t>
            </w:r>
          </w:p>
          <w:p w14:paraId="392EDD74"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CA_n78A-n102A</w:t>
            </w:r>
          </w:p>
          <w:p w14:paraId="55F28F1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68716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22D31C3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7ED37E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53F634DD" w14:textId="77777777" w:rsidTr="00331522">
        <w:trPr>
          <w:trHeight w:val="29"/>
        </w:trPr>
        <w:tc>
          <w:tcPr>
            <w:tcW w:w="2067" w:type="dxa"/>
            <w:tcBorders>
              <w:top w:val="nil"/>
              <w:left w:val="single" w:sz="4" w:space="0" w:color="auto"/>
              <w:bottom w:val="nil"/>
              <w:right w:val="single" w:sz="4" w:space="0" w:color="auto"/>
            </w:tcBorders>
            <w:vAlign w:val="center"/>
          </w:tcPr>
          <w:p w14:paraId="5410ADBF"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EE6499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2D29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876D54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1E11BD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61D4CD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756E4BE"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B921A6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C936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808F8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F0FA44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9654B76" w14:textId="77777777" w:rsidTr="00331522">
        <w:trPr>
          <w:trHeight w:val="29"/>
        </w:trPr>
        <w:tc>
          <w:tcPr>
            <w:tcW w:w="2067" w:type="dxa"/>
            <w:tcBorders>
              <w:top w:val="single" w:sz="4" w:space="0" w:color="auto"/>
              <w:left w:val="single" w:sz="4" w:space="0" w:color="auto"/>
              <w:bottom w:val="nil"/>
              <w:right w:val="single" w:sz="4" w:space="0" w:color="auto"/>
            </w:tcBorders>
          </w:tcPr>
          <w:p w14:paraId="3D1AD922"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A08CA30"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E416F4D"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57AAF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46EFAC"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3805F3" w:rsidRPr="00915557" w14:paraId="7EBAB961" w14:textId="77777777" w:rsidTr="00331522">
        <w:trPr>
          <w:trHeight w:val="29"/>
        </w:trPr>
        <w:tc>
          <w:tcPr>
            <w:tcW w:w="2067" w:type="dxa"/>
            <w:tcBorders>
              <w:top w:val="nil"/>
              <w:left w:val="single" w:sz="4" w:space="0" w:color="auto"/>
              <w:bottom w:val="nil"/>
              <w:right w:val="single" w:sz="4" w:space="0" w:color="auto"/>
            </w:tcBorders>
          </w:tcPr>
          <w:p w14:paraId="7E0CCD9F"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C395235"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13A86D"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312A0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0260C82"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r>
      <w:tr w:rsidR="003805F3" w:rsidRPr="00915557" w14:paraId="17BAA504" w14:textId="77777777" w:rsidTr="00331522">
        <w:trPr>
          <w:trHeight w:val="29"/>
        </w:trPr>
        <w:tc>
          <w:tcPr>
            <w:tcW w:w="2067" w:type="dxa"/>
            <w:tcBorders>
              <w:top w:val="nil"/>
              <w:left w:val="single" w:sz="4" w:space="0" w:color="auto"/>
              <w:bottom w:val="single" w:sz="4" w:space="0" w:color="auto"/>
              <w:right w:val="single" w:sz="4" w:space="0" w:color="auto"/>
            </w:tcBorders>
          </w:tcPr>
          <w:p w14:paraId="5C66BCA4"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5FC9E6"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D17318"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920F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B31F0A"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r>
      <w:tr w:rsidR="003805F3" w:rsidRPr="00915557" w14:paraId="13DBEBC4" w14:textId="77777777" w:rsidTr="00331522">
        <w:trPr>
          <w:trHeight w:val="29"/>
        </w:trPr>
        <w:tc>
          <w:tcPr>
            <w:tcW w:w="2067" w:type="dxa"/>
            <w:tcBorders>
              <w:top w:val="single" w:sz="4" w:space="0" w:color="auto"/>
              <w:left w:val="single" w:sz="4" w:space="0" w:color="auto"/>
              <w:bottom w:val="nil"/>
              <w:right w:val="single" w:sz="4" w:space="0" w:color="auto"/>
            </w:tcBorders>
          </w:tcPr>
          <w:p w14:paraId="6E5950E2"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7380E469"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32C78928"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E5847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18C21F"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0</w:t>
            </w:r>
          </w:p>
        </w:tc>
      </w:tr>
      <w:tr w:rsidR="003805F3" w:rsidRPr="00915557" w14:paraId="6814307E" w14:textId="77777777" w:rsidTr="00331522">
        <w:trPr>
          <w:trHeight w:val="29"/>
        </w:trPr>
        <w:tc>
          <w:tcPr>
            <w:tcW w:w="2067" w:type="dxa"/>
            <w:tcBorders>
              <w:top w:val="nil"/>
              <w:left w:val="single" w:sz="4" w:space="0" w:color="auto"/>
              <w:bottom w:val="nil"/>
              <w:right w:val="single" w:sz="4" w:space="0" w:color="auto"/>
            </w:tcBorders>
          </w:tcPr>
          <w:p w14:paraId="76F08322"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3E3B3C1"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73A517"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91431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BC88E9E"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r>
      <w:tr w:rsidR="003805F3" w:rsidRPr="00915557" w14:paraId="0A115AE7" w14:textId="77777777" w:rsidTr="00331522">
        <w:trPr>
          <w:trHeight w:val="29"/>
        </w:trPr>
        <w:tc>
          <w:tcPr>
            <w:tcW w:w="2067" w:type="dxa"/>
            <w:tcBorders>
              <w:top w:val="nil"/>
              <w:left w:val="single" w:sz="4" w:space="0" w:color="auto"/>
              <w:bottom w:val="single" w:sz="4" w:space="0" w:color="auto"/>
              <w:right w:val="single" w:sz="4" w:space="0" w:color="auto"/>
            </w:tcBorders>
          </w:tcPr>
          <w:p w14:paraId="69953D98"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D68D8AC"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4CF9E7"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r w:rsidRPr="00915557">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BEE5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w:t>
            </w:r>
            <w:r w:rsidRPr="00915557">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892FD70" w14:textId="77777777" w:rsidR="003805F3" w:rsidRPr="00915557" w:rsidRDefault="003805F3" w:rsidP="003805F3">
            <w:pPr>
              <w:keepNext/>
              <w:keepLines/>
              <w:spacing w:after="0"/>
              <w:jc w:val="center"/>
              <w:rPr>
                <w:rFonts w:ascii="Arial" w:hAnsi="Arial" w:cs="Arial"/>
                <w:color w:val="000000"/>
                <w:sz w:val="18"/>
                <w:szCs w:val="18"/>
                <w:lang w:val="en-US" w:eastAsia="zh-CN" w:bidi="ar"/>
              </w:rPr>
            </w:pPr>
          </w:p>
        </w:tc>
      </w:tr>
      <w:tr w:rsidR="003805F3" w:rsidRPr="00915557" w14:paraId="2F34C54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6D8FFA5"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fr-FR" w:eastAsia="zh-CN"/>
              </w:rPr>
              <w:t>CA_n29A-n30A-n77</w:t>
            </w:r>
            <w:r w:rsidRPr="00915557">
              <w:rPr>
                <w:rFonts w:ascii="Arial"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5DD451D4"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355419A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eastAsia="zh-CN"/>
              </w:rPr>
              <w:t>CA_n30A-n77A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688A6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93A6B5"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6F344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125CAEB8" w14:textId="77777777" w:rsidTr="00331522">
        <w:trPr>
          <w:trHeight w:val="29"/>
        </w:trPr>
        <w:tc>
          <w:tcPr>
            <w:tcW w:w="2067" w:type="dxa"/>
            <w:tcBorders>
              <w:top w:val="nil"/>
              <w:left w:val="single" w:sz="4" w:space="0" w:color="auto"/>
              <w:bottom w:val="nil"/>
              <w:right w:val="single" w:sz="4" w:space="0" w:color="auto"/>
            </w:tcBorders>
            <w:vAlign w:val="center"/>
          </w:tcPr>
          <w:p w14:paraId="1680436E"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51A78D4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2DC9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356EDC"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9EADE3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0B6625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8A7732F"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AFA773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D3C9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CA8078"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AF28A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5FB5C2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E73968" w14:textId="77777777" w:rsidR="003805F3" w:rsidRPr="00915557" w:rsidRDefault="003805F3" w:rsidP="003805F3">
            <w:pPr>
              <w:keepNext/>
              <w:keepLines/>
              <w:spacing w:after="0"/>
              <w:jc w:val="center"/>
              <w:rPr>
                <w:rFonts w:ascii="Arial" w:hAnsi="Arial"/>
                <w:sz w:val="18"/>
                <w:lang w:val="fr-FR" w:eastAsia="zh-CN"/>
              </w:rPr>
            </w:pPr>
            <w:r w:rsidRPr="00915557">
              <w:rPr>
                <w:rFonts w:ascii="Arial"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44924584"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3A81A0A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eastAsia="zh-CN"/>
              </w:rPr>
              <w:t>CA_n30A-n77A</w:t>
            </w:r>
            <w:r w:rsidRPr="00915557">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FD46B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8EB3B9"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91808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2F8A2D9D" w14:textId="77777777" w:rsidTr="00331522">
        <w:trPr>
          <w:trHeight w:val="29"/>
        </w:trPr>
        <w:tc>
          <w:tcPr>
            <w:tcW w:w="2067" w:type="dxa"/>
            <w:tcBorders>
              <w:top w:val="nil"/>
              <w:left w:val="single" w:sz="4" w:space="0" w:color="auto"/>
              <w:bottom w:val="nil"/>
              <w:right w:val="single" w:sz="4" w:space="0" w:color="auto"/>
            </w:tcBorders>
            <w:vAlign w:val="center"/>
          </w:tcPr>
          <w:p w14:paraId="670A4F94"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nil"/>
              <w:right w:val="single" w:sz="4" w:space="0" w:color="auto"/>
            </w:tcBorders>
            <w:vAlign w:val="center"/>
          </w:tcPr>
          <w:p w14:paraId="119BC8B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F05A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394304"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5CCDEB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A6152B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04ACE9" w14:textId="77777777" w:rsidR="003805F3" w:rsidRPr="00915557" w:rsidRDefault="003805F3" w:rsidP="003805F3">
            <w:pPr>
              <w:keepNext/>
              <w:keepLines/>
              <w:spacing w:after="0"/>
              <w:jc w:val="center"/>
              <w:rPr>
                <w:rFonts w:ascii="Arial"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6A4E6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F4EA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9A9E5"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47A3B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F887D1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2AF142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zh-CN"/>
              </w:rPr>
              <w:t>CA_</w:t>
            </w:r>
            <w:r w:rsidRPr="00915557">
              <w:rPr>
                <w:rFonts w:ascii="Arial" w:hAnsi="Arial"/>
                <w:sz w:val="18"/>
                <w:lang w:val="en-US" w:eastAsia="zh-CN"/>
              </w:rPr>
              <w:t>n29</w:t>
            </w:r>
            <w:r w:rsidRPr="00915557">
              <w:rPr>
                <w:rFonts w:ascii="Arial" w:hAnsi="Arial"/>
                <w:sz w:val="18"/>
                <w:lang w:val="sv-SE" w:eastAsia="ja-JP"/>
              </w:rPr>
              <w:t>A-n66A-</w:t>
            </w:r>
            <w:r w:rsidRPr="00915557">
              <w:rPr>
                <w:rFonts w:ascii="Arial" w:hAnsi="Arial"/>
                <w:sz w:val="18"/>
                <w:lang w:val="en-US" w:eastAsia="zh-CN"/>
              </w:rPr>
              <w:t>n70</w:t>
            </w:r>
            <w:r w:rsidRPr="00915557">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1A484D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89FFA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22978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1C878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49B681E5" w14:textId="77777777" w:rsidTr="00331522">
        <w:trPr>
          <w:trHeight w:val="29"/>
        </w:trPr>
        <w:tc>
          <w:tcPr>
            <w:tcW w:w="2067" w:type="dxa"/>
            <w:tcBorders>
              <w:top w:val="nil"/>
              <w:left w:val="single" w:sz="4" w:space="0" w:color="auto"/>
              <w:bottom w:val="nil"/>
              <w:right w:val="single" w:sz="4" w:space="0" w:color="auto"/>
            </w:tcBorders>
            <w:vAlign w:val="center"/>
          </w:tcPr>
          <w:p w14:paraId="0233D1E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07FF4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A274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0EA3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7C7092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254366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9A20388"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6E745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1F1D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5589756" w14:textId="77777777" w:rsidR="003805F3" w:rsidRPr="00915557" w:rsidRDefault="003805F3" w:rsidP="003805F3">
            <w:pPr>
              <w:keepNext/>
              <w:keepLines/>
              <w:spacing w:after="0"/>
              <w:jc w:val="center"/>
              <w:rPr>
                <w:rFonts w:ascii="Arial" w:hAnsi="Arial"/>
                <w:sz w:val="18"/>
                <w:lang w:val="fr-FR" w:eastAsia="ja-JP"/>
              </w:rPr>
            </w:pPr>
            <w:r w:rsidRPr="00915557">
              <w:rPr>
                <w:rFonts w:ascii="Arial" w:hAnsi="Arial"/>
                <w:sz w:val="18"/>
                <w:lang w:val="en-US" w:eastAsia="zh-CN" w:bidi="ar"/>
              </w:rPr>
              <w:t>5, 10, 15, 20</w:t>
            </w:r>
            <w:r w:rsidRPr="00915557">
              <w:rPr>
                <w:rFonts w:ascii="Arial" w:hAnsi="Arial"/>
                <w:sz w:val="18"/>
                <w:vertAlign w:val="superscript"/>
                <w:lang w:val="en-US" w:eastAsia="zh-CN" w:bidi="ar"/>
              </w:rPr>
              <w:t>1</w:t>
            </w:r>
            <w:r w:rsidRPr="00915557">
              <w:rPr>
                <w:rFonts w:ascii="Arial" w:hAnsi="Arial"/>
                <w:sz w:val="18"/>
                <w:lang w:val="en-US" w:eastAsia="zh-CN" w:bidi="ar"/>
              </w:rPr>
              <w:t>,</w:t>
            </w:r>
            <w:r w:rsidRPr="00915557">
              <w:rPr>
                <w:rFonts w:ascii="Arial" w:hAnsi="Arial"/>
                <w:sz w:val="18"/>
                <w:vertAlign w:val="superscript"/>
                <w:lang w:val="en-US" w:eastAsia="zh-CN" w:bidi="ar"/>
              </w:rPr>
              <w:t xml:space="preserve"> </w:t>
            </w:r>
            <w:r w:rsidRPr="00915557">
              <w:rPr>
                <w:rFonts w:ascii="Arial" w:hAnsi="Arial"/>
                <w:sz w:val="18"/>
                <w:lang w:val="en-US" w:eastAsia="zh-CN" w:bidi="ar"/>
              </w:rPr>
              <w:t>25</w:t>
            </w:r>
            <w:r w:rsidRPr="00915557">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2B26ED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B281CE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3B8F67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zh-CN"/>
              </w:rPr>
              <w:t>CA_</w:t>
            </w:r>
            <w:r w:rsidRPr="00915557">
              <w:rPr>
                <w:rFonts w:ascii="Arial" w:hAnsi="Arial"/>
                <w:sz w:val="18"/>
                <w:lang w:val="en-US" w:eastAsia="zh-CN"/>
              </w:rPr>
              <w:t>n29</w:t>
            </w:r>
            <w:r w:rsidRPr="00915557">
              <w:rPr>
                <w:rFonts w:ascii="Arial" w:hAnsi="Arial"/>
                <w:sz w:val="18"/>
                <w:lang w:val="sv-SE" w:eastAsia="ja-JP"/>
              </w:rPr>
              <w:t>A-n66B-</w:t>
            </w:r>
            <w:r w:rsidRPr="00915557">
              <w:rPr>
                <w:rFonts w:ascii="Arial" w:hAnsi="Arial"/>
                <w:sz w:val="18"/>
                <w:lang w:val="en-US" w:eastAsia="zh-CN"/>
              </w:rPr>
              <w:t>n70</w:t>
            </w:r>
            <w:r w:rsidRPr="00915557">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9D54C7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E44CF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69C61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E083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4A35E8D4" w14:textId="77777777" w:rsidTr="00331522">
        <w:trPr>
          <w:trHeight w:val="29"/>
        </w:trPr>
        <w:tc>
          <w:tcPr>
            <w:tcW w:w="2067" w:type="dxa"/>
            <w:tcBorders>
              <w:top w:val="nil"/>
              <w:left w:val="single" w:sz="4" w:space="0" w:color="auto"/>
              <w:bottom w:val="nil"/>
              <w:right w:val="single" w:sz="4" w:space="0" w:color="auto"/>
            </w:tcBorders>
            <w:vAlign w:val="center"/>
          </w:tcPr>
          <w:p w14:paraId="0CE88A7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1540A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D90A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82E534" w14:textId="77777777" w:rsidR="003805F3" w:rsidRPr="00915557" w:rsidRDefault="003805F3" w:rsidP="003805F3">
            <w:pPr>
              <w:keepNext/>
              <w:keepLines/>
              <w:spacing w:after="0"/>
              <w:jc w:val="center"/>
              <w:rPr>
                <w:rFonts w:ascii="Arial" w:hAnsi="Arial"/>
                <w:sz w:val="18"/>
                <w:lang w:val="fr-FR" w:eastAsia="ja-JP"/>
              </w:rPr>
            </w:pPr>
            <w:r w:rsidRPr="00915557">
              <w:rPr>
                <w:rFonts w:ascii="Arial"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029FDEE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CDC19A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31E25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C5CFF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924A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B91062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r w:rsidRPr="00915557">
              <w:rPr>
                <w:rFonts w:ascii="Arial" w:hAnsi="Arial"/>
                <w:sz w:val="18"/>
                <w:vertAlign w:val="superscript"/>
                <w:lang w:val="en-US" w:eastAsia="zh-CN" w:bidi="ar"/>
              </w:rPr>
              <w:t>1</w:t>
            </w:r>
            <w:r w:rsidRPr="00915557">
              <w:rPr>
                <w:rFonts w:ascii="Arial" w:hAnsi="Arial"/>
                <w:sz w:val="18"/>
                <w:lang w:val="en-US" w:eastAsia="zh-CN" w:bidi="ar"/>
              </w:rPr>
              <w:t>,</w:t>
            </w:r>
            <w:r w:rsidRPr="00915557">
              <w:rPr>
                <w:rFonts w:ascii="Arial" w:hAnsi="Arial"/>
                <w:sz w:val="18"/>
                <w:vertAlign w:val="superscript"/>
                <w:lang w:val="en-US" w:eastAsia="zh-CN" w:bidi="ar"/>
              </w:rPr>
              <w:t xml:space="preserve"> </w:t>
            </w:r>
            <w:r w:rsidRPr="00915557">
              <w:rPr>
                <w:rFonts w:ascii="Arial" w:hAnsi="Arial"/>
                <w:sz w:val="18"/>
                <w:lang w:val="en-US" w:eastAsia="zh-CN" w:bidi="ar"/>
              </w:rPr>
              <w:t>25</w:t>
            </w:r>
            <w:r w:rsidRPr="00915557">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5A5989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5588A2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2D0B6B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zh-CN"/>
              </w:rPr>
              <w:t>CA_</w:t>
            </w:r>
            <w:r w:rsidRPr="00915557">
              <w:rPr>
                <w:rFonts w:ascii="Arial" w:hAnsi="Arial"/>
                <w:sz w:val="18"/>
                <w:lang w:val="en-US" w:eastAsia="zh-CN"/>
              </w:rPr>
              <w:t>n29</w:t>
            </w:r>
            <w:r w:rsidRPr="00915557">
              <w:rPr>
                <w:rFonts w:ascii="Arial" w:hAnsi="Arial"/>
                <w:sz w:val="18"/>
                <w:lang w:val="sv-SE" w:eastAsia="ja-JP"/>
              </w:rPr>
              <w:t>A-n66(2A)-</w:t>
            </w:r>
            <w:r w:rsidRPr="00915557">
              <w:rPr>
                <w:rFonts w:ascii="Arial" w:hAnsi="Arial"/>
                <w:sz w:val="18"/>
                <w:lang w:val="en-US" w:eastAsia="zh-CN"/>
              </w:rPr>
              <w:t>n70</w:t>
            </w:r>
            <w:r w:rsidRPr="00915557">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BFE7A5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A8897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AD771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BF5CD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716C31ED" w14:textId="77777777" w:rsidTr="00331522">
        <w:trPr>
          <w:trHeight w:val="29"/>
        </w:trPr>
        <w:tc>
          <w:tcPr>
            <w:tcW w:w="2067" w:type="dxa"/>
            <w:tcBorders>
              <w:top w:val="nil"/>
              <w:left w:val="single" w:sz="4" w:space="0" w:color="auto"/>
              <w:bottom w:val="nil"/>
              <w:right w:val="single" w:sz="4" w:space="0" w:color="auto"/>
            </w:tcBorders>
            <w:vAlign w:val="center"/>
          </w:tcPr>
          <w:p w14:paraId="10B7E36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9C21A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44D8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DEF4B6" w14:textId="77777777" w:rsidR="003805F3" w:rsidRPr="00915557" w:rsidRDefault="003805F3" w:rsidP="003805F3">
            <w:pPr>
              <w:keepNext/>
              <w:keepLines/>
              <w:spacing w:after="0"/>
              <w:jc w:val="center"/>
              <w:rPr>
                <w:rFonts w:ascii="Arial" w:hAnsi="Arial"/>
                <w:sz w:val="18"/>
                <w:lang w:val="fr-FR" w:eastAsia="ja-JP"/>
              </w:rPr>
            </w:pPr>
            <w:r w:rsidRPr="00915557">
              <w:rPr>
                <w:rFonts w:ascii="Arial"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325E944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D5E17C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EC436C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76368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5ADE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BD7C3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r w:rsidRPr="00915557">
              <w:rPr>
                <w:rFonts w:ascii="Arial" w:hAnsi="Arial"/>
                <w:sz w:val="18"/>
                <w:vertAlign w:val="superscript"/>
                <w:lang w:val="en-US" w:eastAsia="zh-CN" w:bidi="ar"/>
              </w:rPr>
              <w:t>1</w:t>
            </w:r>
            <w:r w:rsidRPr="00915557">
              <w:rPr>
                <w:rFonts w:ascii="Arial" w:hAnsi="Arial"/>
                <w:sz w:val="18"/>
                <w:lang w:val="en-US" w:eastAsia="zh-CN" w:bidi="ar"/>
              </w:rPr>
              <w:t>,</w:t>
            </w:r>
            <w:r w:rsidRPr="00915557">
              <w:rPr>
                <w:rFonts w:ascii="Arial" w:hAnsi="Arial"/>
                <w:sz w:val="18"/>
                <w:vertAlign w:val="superscript"/>
                <w:lang w:val="en-US" w:eastAsia="zh-CN" w:bidi="ar"/>
              </w:rPr>
              <w:t xml:space="preserve"> </w:t>
            </w:r>
            <w:r w:rsidRPr="00915557">
              <w:rPr>
                <w:rFonts w:ascii="Arial" w:hAnsi="Arial"/>
                <w:sz w:val="18"/>
                <w:lang w:val="en-US" w:eastAsia="zh-CN" w:bidi="ar"/>
              </w:rPr>
              <w:t>25</w:t>
            </w:r>
            <w:r w:rsidRPr="00915557">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C53292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128E12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C314F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zh-CN"/>
              </w:rPr>
              <w:t>CA_</w:t>
            </w:r>
            <w:r w:rsidRPr="00915557">
              <w:rPr>
                <w:rFonts w:ascii="Arial" w:hAnsi="Arial"/>
                <w:sz w:val="18"/>
                <w:lang w:val="en-US" w:eastAsia="zh-CN"/>
              </w:rPr>
              <w:t>n29</w:t>
            </w:r>
            <w:r w:rsidRPr="00915557">
              <w:rPr>
                <w:rFonts w:ascii="Arial" w:hAnsi="Arial"/>
                <w:sz w:val="18"/>
                <w:lang w:val="sv-SE" w:eastAsia="ja-JP"/>
              </w:rPr>
              <w:t>A-n66(3A)-</w:t>
            </w:r>
            <w:r w:rsidRPr="00915557">
              <w:rPr>
                <w:rFonts w:ascii="Arial" w:hAnsi="Arial"/>
                <w:sz w:val="18"/>
                <w:lang w:val="en-US" w:eastAsia="zh-CN"/>
              </w:rPr>
              <w:t>n70</w:t>
            </w:r>
            <w:r w:rsidRPr="00915557">
              <w:rPr>
                <w:rFonts w:ascii="Arial"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0093D1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79C65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BAE4C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E772B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40C3F3B3" w14:textId="77777777" w:rsidTr="00331522">
        <w:trPr>
          <w:trHeight w:val="29"/>
        </w:trPr>
        <w:tc>
          <w:tcPr>
            <w:tcW w:w="2067" w:type="dxa"/>
            <w:tcBorders>
              <w:top w:val="nil"/>
              <w:left w:val="single" w:sz="4" w:space="0" w:color="auto"/>
              <w:bottom w:val="nil"/>
              <w:right w:val="single" w:sz="4" w:space="0" w:color="auto"/>
            </w:tcBorders>
            <w:vAlign w:val="center"/>
          </w:tcPr>
          <w:p w14:paraId="4853372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77381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0C12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E980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64A705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2DE015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868F8D0"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1E14C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038F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661C5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w:t>
            </w:r>
            <w:r w:rsidRPr="00915557">
              <w:rPr>
                <w:rFonts w:ascii="Arial" w:hAnsi="Arial"/>
                <w:sz w:val="18"/>
                <w:vertAlign w:val="superscript"/>
                <w:lang w:val="en-US" w:eastAsia="zh-CN" w:bidi="ar"/>
              </w:rPr>
              <w:t>1</w:t>
            </w:r>
            <w:r w:rsidRPr="00915557">
              <w:rPr>
                <w:rFonts w:ascii="Arial" w:hAnsi="Arial"/>
                <w:sz w:val="18"/>
                <w:lang w:val="en-US" w:eastAsia="zh-CN" w:bidi="ar"/>
              </w:rPr>
              <w:t>,</w:t>
            </w:r>
            <w:r w:rsidRPr="00915557">
              <w:rPr>
                <w:rFonts w:ascii="Arial" w:hAnsi="Arial"/>
                <w:sz w:val="18"/>
                <w:vertAlign w:val="superscript"/>
                <w:lang w:val="en-US" w:eastAsia="zh-CN" w:bidi="ar"/>
              </w:rPr>
              <w:t xml:space="preserve"> </w:t>
            </w:r>
            <w:r w:rsidRPr="00915557">
              <w:rPr>
                <w:rFonts w:ascii="Arial" w:hAnsi="Arial"/>
                <w:sz w:val="18"/>
                <w:lang w:val="en-US" w:eastAsia="zh-CN" w:bidi="ar"/>
              </w:rPr>
              <w:t>25</w:t>
            </w:r>
            <w:r w:rsidRPr="00915557">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8593F4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D9DFAB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E6C31F" w14:textId="77777777" w:rsidR="003805F3" w:rsidRPr="00915557" w:rsidRDefault="003805F3" w:rsidP="003805F3">
            <w:pPr>
              <w:keepNext/>
              <w:keepLines/>
              <w:spacing w:after="0"/>
              <w:jc w:val="center"/>
              <w:rPr>
                <w:rFonts w:ascii="Arial" w:hAnsi="Arial"/>
                <w:sz w:val="18"/>
                <w:lang w:val="sv-SE" w:eastAsia="ja-JP"/>
              </w:rPr>
            </w:pPr>
            <w:r w:rsidRPr="00915557">
              <w:rPr>
                <w:rFonts w:ascii="Arial" w:hAnsi="Arial" w:cs="Arial"/>
                <w:sz w:val="18"/>
                <w:szCs w:val="18"/>
              </w:rPr>
              <w:t>CA_n29A-n66A-n71A</w:t>
            </w:r>
          </w:p>
        </w:tc>
        <w:tc>
          <w:tcPr>
            <w:tcW w:w="1829" w:type="dxa"/>
            <w:tcBorders>
              <w:top w:val="single" w:sz="4" w:space="0" w:color="auto"/>
              <w:left w:val="single" w:sz="4" w:space="0" w:color="auto"/>
              <w:bottom w:val="nil"/>
              <w:right w:val="single" w:sz="4" w:space="0" w:color="auto"/>
            </w:tcBorders>
            <w:vAlign w:val="center"/>
          </w:tcPr>
          <w:p w14:paraId="34D8459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F3919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624595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w:t>
            </w:r>
            <w:r w:rsidRPr="00915557">
              <w:rPr>
                <w:rFonts w:ascii="Arial"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3B844D8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6868CC26" w14:textId="77777777" w:rsidTr="00331522">
        <w:trPr>
          <w:trHeight w:val="29"/>
        </w:trPr>
        <w:tc>
          <w:tcPr>
            <w:tcW w:w="2067" w:type="dxa"/>
            <w:tcBorders>
              <w:top w:val="nil"/>
              <w:left w:val="single" w:sz="4" w:space="0" w:color="auto"/>
              <w:bottom w:val="nil"/>
              <w:right w:val="single" w:sz="4" w:space="0" w:color="auto"/>
            </w:tcBorders>
            <w:vAlign w:val="center"/>
          </w:tcPr>
          <w:p w14:paraId="10A943A9" w14:textId="77777777" w:rsidR="003805F3" w:rsidRPr="00915557" w:rsidRDefault="003805F3" w:rsidP="003805F3">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48956EC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8A87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F35F4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2E9A16C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ABE0BB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76CB150" w14:textId="77777777" w:rsidR="003805F3" w:rsidRPr="00915557" w:rsidRDefault="003805F3" w:rsidP="003805F3">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3FDB05E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F5A5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8D3F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DA9160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286372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7D34B48" w14:textId="77777777" w:rsidR="003805F3" w:rsidRPr="00915557" w:rsidRDefault="003805F3" w:rsidP="003805F3">
            <w:pPr>
              <w:keepNext/>
              <w:keepLines/>
              <w:spacing w:after="0"/>
              <w:jc w:val="center"/>
              <w:rPr>
                <w:rFonts w:ascii="Arial" w:hAnsi="Arial"/>
                <w:sz w:val="18"/>
                <w:lang w:val="sv-SE" w:eastAsia="ja-JP"/>
              </w:rPr>
            </w:pPr>
            <w:r w:rsidRPr="00915557">
              <w:rPr>
                <w:rFonts w:ascii="Arial"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5FFBFC0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00371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04F319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592D864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655E6642" w14:textId="77777777" w:rsidTr="00331522">
        <w:trPr>
          <w:trHeight w:val="29"/>
        </w:trPr>
        <w:tc>
          <w:tcPr>
            <w:tcW w:w="2067" w:type="dxa"/>
            <w:tcBorders>
              <w:top w:val="nil"/>
              <w:left w:val="single" w:sz="4" w:space="0" w:color="auto"/>
              <w:bottom w:val="nil"/>
              <w:right w:val="single" w:sz="4" w:space="0" w:color="auto"/>
            </w:tcBorders>
            <w:vAlign w:val="center"/>
          </w:tcPr>
          <w:p w14:paraId="31FDA9D5" w14:textId="77777777" w:rsidR="003805F3" w:rsidRPr="00915557" w:rsidRDefault="003805F3" w:rsidP="003805F3">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vAlign w:val="center"/>
          </w:tcPr>
          <w:p w14:paraId="6B6916B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A19A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D67F6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CA_n66(2A)_BCS1</w:t>
            </w:r>
          </w:p>
        </w:tc>
        <w:tc>
          <w:tcPr>
            <w:tcW w:w="1610" w:type="dxa"/>
            <w:tcBorders>
              <w:top w:val="nil"/>
              <w:left w:val="single" w:sz="4" w:space="0" w:color="auto"/>
              <w:bottom w:val="nil"/>
              <w:right w:val="single" w:sz="4" w:space="0" w:color="auto"/>
            </w:tcBorders>
            <w:vAlign w:val="center"/>
          </w:tcPr>
          <w:p w14:paraId="2AE319B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AF87A0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185D794" w14:textId="77777777" w:rsidR="003805F3" w:rsidRPr="00915557" w:rsidRDefault="003805F3" w:rsidP="003805F3">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36AC2E4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8D1E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188E6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D1B4A2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E44A6E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96D6F46" w14:textId="77777777" w:rsidR="003805F3" w:rsidRPr="00915557" w:rsidRDefault="003805F3" w:rsidP="003805F3">
            <w:pPr>
              <w:keepNext/>
              <w:keepLines/>
              <w:spacing w:after="0"/>
              <w:jc w:val="center"/>
              <w:rPr>
                <w:rFonts w:ascii="Arial" w:hAnsi="Arial"/>
                <w:sz w:val="18"/>
                <w:lang w:val="sv-SE" w:eastAsia="ja-JP"/>
              </w:rPr>
            </w:pPr>
            <w:r w:rsidRPr="00915557">
              <w:rPr>
                <w:rFonts w:ascii="Arial" w:hAnsi="Arial"/>
                <w:sz w:val="18"/>
              </w:rPr>
              <w:t>CA_n29A-n66(3A)-n71A</w:t>
            </w:r>
          </w:p>
        </w:tc>
        <w:tc>
          <w:tcPr>
            <w:tcW w:w="1829" w:type="dxa"/>
            <w:tcBorders>
              <w:top w:val="single" w:sz="4" w:space="0" w:color="auto"/>
              <w:left w:val="single" w:sz="4" w:space="0" w:color="auto"/>
              <w:bottom w:val="nil"/>
              <w:right w:val="single" w:sz="4" w:space="0" w:color="auto"/>
            </w:tcBorders>
          </w:tcPr>
          <w:p w14:paraId="2652B46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DEF947" w14:textId="77777777" w:rsidR="003805F3" w:rsidRPr="00915557" w:rsidRDefault="003805F3" w:rsidP="003805F3">
            <w:pPr>
              <w:keepNext/>
              <w:keepLines/>
              <w:spacing w:after="0"/>
              <w:jc w:val="center"/>
              <w:rPr>
                <w:rFonts w:ascii="Arial" w:eastAsia="宋体" w:hAnsi="Arial"/>
                <w:color w:val="000000"/>
                <w:sz w:val="18"/>
                <w:lang w:eastAsia="zh-CN"/>
              </w:rPr>
            </w:pPr>
            <w:r w:rsidRPr="00915557">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0E0549" w14:textId="77777777" w:rsidR="003805F3" w:rsidRPr="00915557" w:rsidRDefault="003805F3" w:rsidP="003805F3">
            <w:pPr>
              <w:keepNext/>
              <w:keepLines/>
              <w:spacing w:after="0"/>
              <w:jc w:val="center"/>
              <w:rPr>
                <w:rFonts w:ascii="Arial" w:hAnsi="Arial"/>
                <w:sz w:val="18"/>
              </w:rPr>
            </w:pPr>
            <w:r w:rsidRPr="00915557">
              <w:rPr>
                <w:rFonts w:ascii="Arial" w:hAnsi="Arial"/>
                <w:sz w:val="18"/>
              </w:rPr>
              <w:t>5, 10</w:t>
            </w:r>
          </w:p>
        </w:tc>
        <w:tc>
          <w:tcPr>
            <w:tcW w:w="1610" w:type="dxa"/>
            <w:tcBorders>
              <w:top w:val="single" w:sz="4" w:space="0" w:color="auto"/>
              <w:left w:val="single" w:sz="4" w:space="0" w:color="auto"/>
              <w:bottom w:val="nil"/>
              <w:right w:val="single" w:sz="4" w:space="0" w:color="auto"/>
            </w:tcBorders>
            <w:vAlign w:val="center"/>
          </w:tcPr>
          <w:p w14:paraId="7AEDC25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6E4A336E" w14:textId="77777777" w:rsidTr="00331522">
        <w:trPr>
          <w:trHeight w:val="29"/>
        </w:trPr>
        <w:tc>
          <w:tcPr>
            <w:tcW w:w="2067" w:type="dxa"/>
            <w:tcBorders>
              <w:top w:val="nil"/>
              <w:left w:val="single" w:sz="4" w:space="0" w:color="auto"/>
              <w:bottom w:val="nil"/>
              <w:right w:val="single" w:sz="4" w:space="0" w:color="auto"/>
            </w:tcBorders>
            <w:vAlign w:val="center"/>
          </w:tcPr>
          <w:p w14:paraId="7AC46B32" w14:textId="77777777" w:rsidR="003805F3" w:rsidRPr="00915557" w:rsidRDefault="003805F3" w:rsidP="003805F3">
            <w:pPr>
              <w:keepNext/>
              <w:keepLines/>
              <w:spacing w:after="0"/>
              <w:jc w:val="center"/>
              <w:rPr>
                <w:rFonts w:ascii="Arial" w:hAnsi="Arial"/>
                <w:sz w:val="18"/>
                <w:lang w:val="sv-SE" w:eastAsia="ja-JP"/>
              </w:rPr>
            </w:pPr>
          </w:p>
        </w:tc>
        <w:tc>
          <w:tcPr>
            <w:tcW w:w="1829" w:type="dxa"/>
            <w:tcBorders>
              <w:top w:val="nil"/>
              <w:left w:val="single" w:sz="4" w:space="0" w:color="auto"/>
              <w:bottom w:val="nil"/>
              <w:right w:val="single" w:sz="4" w:space="0" w:color="auto"/>
            </w:tcBorders>
          </w:tcPr>
          <w:p w14:paraId="5C51579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5AEE" w14:textId="77777777" w:rsidR="003805F3" w:rsidRPr="00915557" w:rsidRDefault="003805F3" w:rsidP="003805F3">
            <w:pPr>
              <w:keepNext/>
              <w:keepLines/>
              <w:spacing w:after="0"/>
              <w:jc w:val="center"/>
              <w:rPr>
                <w:rFonts w:ascii="Arial" w:eastAsia="宋体" w:hAnsi="Arial"/>
                <w:color w:val="000000"/>
                <w:sz w:val="18"/>
                <w:lang w:eastAsia="zh-CN"/>
              </w:rPr>
            </w:pPr>
            <w:r w:rsidRPr="00915557">
              <w:rPr>
                <w:rFonts w:ascii="Arial" w:eastAsia="宋体"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9F27D7" w14:textId="77777777" w:rsidR="003805F3" w:rsidRPr="00915557" w:rsidRDefault="003805F3" w:rsidP="003805F3">
            <w:pPr>
              <w:keepNext/>
              <w:keepLines/>
              <w:spacing w:after="0"/>
              <w:jc w:val="center"/>
              <w:rPr>
                <w:rFonts w:ascii="Arial" w:hAnsi="Arial"/>
                <w:sz w:val="18"/>
              </w:rPr>
            </w:pPr>
            <w:r w:rsidRPr="00915557">
              <w:rPr>
                <w:rFonts w:ascii="Arial" w:hAnsi="Arial"/>
                <w:sz w:val="18"/>
              </w:rPr>
              <w:t>CA_n66(3A)_BCS0</w:t>
            </w:r>
          </w:p>
        </w:tc>
        <w:tc>
          <w:tcPr>
            <w:tcW w:w="1610" w:type="dxa"/>
            <w:tcBorders>
              <w:top w:val="nil"/>
              <w:left w:val="single" w:sz="4" w:space="0" w:color="auto"/>
              <w:bottom w:val="nil"/>
              <w:right w:val="single" w:sz="4" w:space="0" w:color="auto"/>
            </w:tcBorders>
            <w:vAlign w:val="center"/>
          </w:tcPr>
          <w:p w14:paraId="6FC8329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B597B3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FA3FBF9" w14:textId="77777777" w:rsidR="003805F3" w:rsidRPr="00915557" w:rsidRDefault="003805F3" w:rsidP="003805F3">
            <w:pPr>
              <w:keepNext/>
              <w:keepLines/>
              <w:spacing w:after="0"/>
              <w:jc w:val="center"/>
              <w:rPr>
                <w:rFonts w:ascii="Arial"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4106406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23538" w14:textId="77777777" w:rsidR="003805F3" w:rsidRPr="00915557" w:rsidRDefault="003805F3" w:rsidP="003805F3">
            <w:pPr>
              <w:keepNext/>
              <w:keepLines/>
              <w:spacing w:after="0"/>
              <w:jc w:val="center"/>
              <w:rPr>
                <w:rFonts w:ascii="Arial" w:eastAsia="宋体" w:hAnsi="Arial"/>
                <w:color w:val="000000"/>
                <w:sz w:val="18"/>
                <w:lang w:eastAsia="zh-CN"/>
              </w:rPr>
            </w:pPr>
            <w:r w:rsidRPr="00915557">
              <w:rPr>
                <w:rFonts w:ascii="Arial" w:eastAsia="宋体"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2071D9" w14:textId="77777777" w:rsidR="003805F3" w:rsidRPr="00915557" w:rsidRDefault="003805F3" w:rsidP="003805F3">
            <w:pPr>
              <w:keepNext/>
              <w:keepLines/>
              <w:spacing w:after="0"/>
              <w:jc w:val="center"/>
              <w:rPr>
                <w:rFonts w:ascii="Arial" w:hAnsi="Arial"/>
                <w:sz w:val="18"/>
              </w:rPr>
            </w:pPr>
            <w:r w:rsidRPr="00915557">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73BC56C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305EA4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2D9AB8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03952D4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0CF61C1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9F588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14B851"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EFE3E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69D33080" w14:textId="77777777" w:rsidTr="00712A6E">
        <w:trPr>
          <w:trHeight w:val="29"/>
        </w:trPr>
        <w:tc>
          <w:tcPr>
            <w:tcW w:w="2067" w:type="dxa"/>
            <w:tcBorders>
              <w:top w:val="nil"/>
              <w:left w:val="single" w:sz="4" w:space="0" w:color="auto"/>
              <w:bottom w:val="nil"/>
              <w:right w:val="single" w:sz="4" w:space="0" w:color="auto"/>
            </w:tcBorders>
            <w:vAlign w:val="center"/>
          </w:tcPr>
          <w:p w14:paraId="74FA9BA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33714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C74A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63DA53" w14:textId="77777777" w:rsidR="003805F3" w:rsidRPr="00915557" w:rsidRDefault="003805F3" w:rsidP="003805F3">
            <w:pPr>
              <w:keepNext/>
              <w:keepLines/>
              <w:spacing w:after="0"/>
              <w:jc w:val="center"/>
              <w:rPr>
                <w:rFonts w:ascii="Calibri" w:hAnsi="Calibri"/>
                <w:sz w:val="21"/>
                <w:lang w:val="fr-FR" w:eastAsia="ja-JP"/>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BB69B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7A3EA00" w14:textId="77777777" w:rsidTr="00712A6E">
        <w:trPr>
          <w:trHeight w:val="29"/>
        </w:trPr>
        <w:tc>
          <w:tcPr>
            <w:tcW w:w="2067" w:type="dxa"/>
            <w:tcBorders>
              <w:top w:val="nil"/>
              <w:left w:val="single" w:sz="4" w:space="0" w:color="auto"/>
              <w:bottom w:val="nil"/>
              <w:right w:val="single" w:sz="4" w:space="0" w:color="auto"/>
            </w:tcBorders>
            <w:vAlign w:val="center"/>
          </w:tcPr>
          <w:p w14:paraId="65F87FF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52A61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A750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881FC"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0F5E5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291D961" w14:textId="77777777" w:rsidTr="00406582">
        <w:trPr>
          <w:trHeight w:val="29"/>
          <w:ins w:id="237" w:author="Yuanyuan Zhang/Advanced Solution Research Lab /SRC-Beijing/Staff Engineer/Samsung Electronics" w:date="2024-09-29T19:01:00Z"/>
        </w:trPr>
        <w:tc>
          <w:tcPr>
            <w:tcW w:w="2067" w:type="dxa"/>
            <w:tcBorders>
              <w:top w:val="nil"/>
              <w:left w:val="single" w:sz="4" w:space="0" w:color="auto"/>
              <w:bottom w:val="nil"/>
              <w:right w:val="single" w:sz="4" w:space="0" w:color="auto"/>
            </w:tcBorders>
            <w:vAlign w:val="center"/>
          </w:tcPr>
          <w:p w14:paraId="03459C47" w14:textId="77777777" w:rsidR="003805F3" w:rsidRPr="00915557" w:rsidRDefault="003805F3" w:rsidP="003805F3">
            <w:pPr>
              <w:keepNext/>
              <w:keepLines/>
              <w:spacing w:after="0"/>
              <w:jc w:val="center"/>
              <w:rPr>
                <w:ins w:id="238" w:author="Yuanyuan Zhang/Advanced Solution Research Lab /SRC-Beijing/Staff Engineer/Samsung Electronics" w:date="2024-09-29T19:01: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088F7E2" w14:textId="2014BD4D" w:rsidR="003805F3" w:rsidRPr="00915557" w:rsidRDefault="003805F3" w:rsidP="003805F3">
            <w:pPr>
              <w:keepNext/>
              <w:keepLines/>
              <w:spacing w:after="0"/>
              <w:jc w:val="center"/>
              <w:rPr>
                <w:ins w:id="239" w:author="Yuanyuan Zhang/Advanced Solution Research Lab /SRC-Beijing/Staff Engineer/Samsung Electronics" w:date="2024-09-29T19:01:00Z"/>
                <w:rFonts w:ascii="Arial" w:hAnsi="Arial"/>
                <w:sz w:val="18"/>
                <w:lang w:val="en-US" w:eastAsia="zh-CN"/>
              </w:rPr>
            </w:pPr>
            <w:ins w:id="240" w:author="Yuanyuan Zhang/Advanced Solution Research Lab /SRC-Beijing/Staff Engineer/Samsung Electronics" w:date="2024-09-29T19:02:00Z">
              <w:r w:rsidRPr="00915557">
                <w:rPr>
                  <w:rFonts w:ascii="Arial" w:hAnsi="Arial"/>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419A5366" w14:textId="0B0F3352" w:rsidR="003805F3" w:rsidRPr="00915557" w:rsidRDefault="003805F3" w:rsidP="003805F3">
            <w:pPr>
              <w:keepNext/>
              <w:keepLines/>
              <w:spacing w:after="0"/>
              <w:jc w:val="center"/>
              <w:rPr>
                <w:ins w:id="241" w:author="Yuanyuan Zhang/Advanced Solution Research Lab /SRC-Beijing/Staff Engineer/Samsung Electronics" w:date="2024-09-29T19:01:00Z"/>
                <w:rFonts w:ascii="Arial" w:hAnsi="Arial"/>
                <w:sz w:val="18"/>
                <w:lang w:val="en-US" w:eastAsia="zh-CN"/>
              </w:rPr>
            </w:pPr>
            <w:ins w:id="242" w:author="Yuanyuan Zhang/Advanced Solution Research Lab /SRC-Beijing/Staff Engineer/Samsung Electronics" w:date="2024-09-29T19:02:00Z">
              <w:r w:rsidRPr="00915557">
                <w:rPr>
                  <w:rFonts w:ascii="Arial" w:hAnsi="Arial"/>
                  <w:sz w:val="18"/>
                  <w:lang w:val="en-US" w:eastAsia="zh-CN"/>
                </w:rPr>
                <w:t>n29</w:t>
              </w:r>
            </w:ins>
          </w:p>
        </w:tc>
        <w:tc>
          <w:tcPr>
            <w:tcW w:w="2827" w:type="dxa"/>
            <w:tcBorders>
              <w:top w:val="single" w:sz="4" w:space="0" w:color="auto"/>
              <w:left w:val="single" w:sz="4" w:space="0" w:color="auto"/>
              <w:bottom w:val="single" w:sz="4" w:space="0" w:color="auto"/>
              <w:right w:val="single" w:sz="4" w:space="0" w:color="auto"/>
            </w:tcBorders>
            <w:vAlign w:val="center"/>
          </w:tcPr>
          <w:p w14:paraId="587E46AC" w14:textId="519153B5" w:rsidR="003805F3" w:rsidRPr="00915557" w:rsidRDefault="003805F3" w:rsidP="003805F3">
            <w:pPr>
              <w:keepNext/>
              <w:keepLines/>
              <w:spacing w:after="0"/>
              <w:jc w:val="center"/>
              <w:rPr>
                <w:ins w:id="243" w:author="Yuanyuan Zhang/Advanced Solution Research Lab /SRC-Beijing/Staff Engineer/Samsung Electronics" w:date="2024-09-29T19:01:00Z"/>
                <w:rFonts w:ascii="Arial" w:hAnsi="Arial"/>
                <w:sz w:val="18"/>
                <w:lang w:val="en-US" w:eastAsia="zh-CN" w:bidi="ar"/>
              </w:rPr>
            </w:pPr>
            <w:ins w:id="244" w:author="Yuanyuan Zhang/Advanced Solution Research Lab /SRC-Beijing/Staff Engineer/Samsung Electronics" w:date="2024-09-29T19:04:00Z">
              <w:r w:rsidRPr="00915557">
                <w:rPr>
                  <w:rFonts w:ascii="Arial" w:hAnsi="Arial"/>
                  <w:sz w:val="18"/>
                  <w:lang w:val="en-US" w:eastAsia="zh-CN" w:bidi="ar"/>
                </w:rPr>
                <w:t>n29 channel bandwidths in Table 5.3.5-1</w:t>
              </w:r>
            </w:ins>
          </w:p>
        </w:tc>
        <w:tc>
          <w:tcPr>
            <w:tcW w:w="1610" w:type="dxa"/>
            <w:tcBorders>
              <w:top w:val="nil"/>
              <w:left w:val="single" w:sz="4" w:space="0" w:color="auto"/>
              <w:bottom w:val="nil"/>
              <w:right w:val="single" w:sz="4" w:space="0" w:color="auto"/>
            </w:tcBorders>
            <w:vAlign w:val="center"/>
          </w:tcPr>
          <w:p w14:paraId="7F6A0D6C" w14:textId="037A1161" w:rsidR="003805F3" w:rsidRPr="00915557" w:rsidRDefault="003805F3" w:rsidP="003805F3">
            <w:pPr>
              <w:keepNext/>
              <w:keepLines/>
              <w:spacing w:after="0"/>
              <w:jc w:val="center"/>
              <w:rPr>
                <w:ins w:id="245" w:author="Yuanyuan Zhang/Advanced Solution Research Lab /SRC-Beijing/Staff Engineer/Samsung Electronics" w:date="2024-09-29T19:01:00Z"/>
                <w:rFonts w:ascii="Arial" w:hAnsi="Arial"/>
                <w:sz w:val="18"/>
                <w:lang w:val="en-US" w:eastAsia="zh-CN"/>
              </w:rPr>
            </w:pPr>
            <w:ins w:id="246" w:author="Yuanyuan Zhang/Advanced Solution Research Lab /SRC-Beijing/Staff Engineer/Samsung Electronics" w:date="2024-09-29T19:02:00Z">
              <w:r w:rsidRPr="00915557">
                <w:rPr>
                  <w:rFonts w:ascii="Arial" w:hAnsi="Arial" w:hint="eastAsia"/>
                  <w:sz w:val="18"/>
                  <w:lang w:val="en-US" w:eastAsia="zh-CN"/>
                </w:rPr>
                <w:t>4 and 5</w:t>
              </w:r>
            </w:ins>
          </w:p>
        </w:tc>
      </w:tr>
      <w:tr w:rsidR="003805F3" w:rsidRPr="00915557" w14:paraId="569A54EE" w14:textId="77777777" w:rsidTr="00406582">
        <w:trPr>
          <w:trHeight w:val="29"/>
          <w:ins w:id="247" w:author="Yuanyuan Zhang/Advanced Solution Research Lab /SRC-Beijing/Staff Engineer/Samsung Electronics" w:date="2024-09-29T19:01:00Z"/>
        </w:trPr>
        <w:tc>
          <w:tcPr>
            <w:tcW w:w="2067" w:type="dxa"/>
            <w:tcBorders>
              <w:top w:val="nil"/>
              <w:left w:val="single" w:sz="4" w:space="0" w:color="auto"/>
              <w:bottom w:val="nil"/>
              <w:right w:val="single" w:sz="4" w:space="0" w:color="auto"/>
            </w:tcBorders>
            <w:vAlign w:val="center"/>
          </w:tcPr>
          <w:p w14:paraId="089F61F4" w14:textId="77777777" w:rsidR="003805F3" w:rsidRPr="00915557" w:rsidRDefault="003805F3" w:rsidP="003805F3">
            <w:pPr>
              <w:keepNext/>
              <w:keepLines/>
              <w:spacing w:after="0"/>
              <w:jc w:val="center"/>
              <w:rPr>
                <w:ins w:id="248" w:author="Yuanyuan Zhang/Advanced Solution Research Lab /SRC-Beijing/Staff Engineer/Samsung Electronics" w:date="2024-09-29T19:0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7D895B" w14:textId="77777777" w:rsidR="003805F3" w:rsidRPr="00915557" w:rsidRDefault="003805F3" w:rsidP="003805F3">
            <w:pPr>
              <w:keepNext/>
              <w:keepLines/>
              <w:spacing w:after="0"/>
              <w:jc w:val="center"/>
              <w:rPr>
                <w:ins w:id="249" w:author="Yuanyuan Zhang/Advanced Solution Research Lab /SRC-Beijing/Staff Engineer/Samsung Electronics" w:date="2024-09-29T19:0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B5F59" w14:textId="61308FCD" w:rsidR="003805F3" w:rsidRPr="00915557" w:rsidRDefault="003805F3" w:rsidP="003805F3">
            <w:pPr>
              <w:keepNext/>
              <w:keepLines/>
              <w:spacing w:after="0"/>
              <w:jc w:val="center"/>
              <w:rPr>
                <w:ins w:id="250" w:author="Yuanyuan Zhang/Advanced Solution Research Lab /SRC-Beijing/Staff Engineer/Samsung Electronics" w:date="2024-09-29T19:01:00Z"/>
                <w:rFonts w:ascii="Arial" w:hAnsi="Arial"/>
                <w:sz w:val="18"/>
                <w:lang w:val="en-US" w:eastAsia="zh-CN"/>
              </w:rPr>
            </w:pPr>
            <w:ins w:id="251" w:author="Yuanyuan Zhang/Advanced Solution Research Lab /SRC-Beijing/Staff Engineer/Samsung Electronics" w:date="2024-09-29T19:02:00Z">
              <w:r w:rsidRPr="00915557">
                <w:rPr>
                  <w:rFonts w:ascii="Arial" w:hAnsi="Arial"/>
                  <w:sz w:val="18"/>
                  <w:lang w:val="fr-FR" w:eastAsia="ja-JP"/>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B559366" w14:textId="179AB79C" w:rsidR="003805F3" w:rsidRPr="00915557" w:rsidRDefault="003805F3" w:rsidP="003805F3">
            <w:pPr>
              <w:keepNext/>
              <w:keepLines/>
              <w:spacing w:after="0"/>
              <w:jc w:val="center"/>
              <w:rPr>
                <w:ins w:id="252" w:author="Yuanyuan Zhang/Advanced Solution Research Lab /SRC-Beijing/Staff Engineer/Samsung Electronics" w:date="2024-09-29T19:01:00Z"/>
                <w:rFonts w:ascii="Arial" w:hAnsi="Arial"/>
                <w:sz w:val="18"/>
                <w:lang w:val="en-US" w:eastAsia="zh-CN" w:bidi="ar"/>
              </w:rPr>
            </w:pPr>
            <w:ins w:id="253" w:author="Yuanyuan Zhang/Advanced Solution Research Lab /SRC-Beijing/Staff Engineer/Samsung Electronics" w:date="2024-09-29T19:05:00Z">
              <w:r w:rsidRPr="00915557">
                <w:rPr>
                  <w:rFonts w:ascii="Arial" w:hAnsi="Arial"/>
                  <w:sz w:val="18"/>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14:paraId="1D04A77E" w14:textId="77777777" w:rsidR="003805F3" w:rsidRPr="00915557" w:rsidRDefault="003805F3" w:rsidP="003805F3">
            <w:pPr>
              <w:keepNext/>
              <w:keepLines/>
              <w:spacing w:after="0"/>
              <w:jc w:val="center"/>
              <w:rPr>
                <w:ins w:id="254" w:author="Yuanyuan Zhang/Advanced Solution Research Lab /SRC-Beijing/Staff Engineer/Samsung Electronics" w:date="2024-09-29T19:01:00Z"/>
                <w:rFonts w:ascii="Arial" w:hAnsi="Arial"/>
                <w:sz w:val="18"/>
                <w:lang w:val="en-US" w:eastAsia="zh-CN"/>
              </w:rPr>
            </w:pPr>
          </w:p>
        </w:tc>
      </w:tr>
      <w:tr w:rsidR="003805F3" w:rsidRPr="00915557" w14:paraId="36446DF7" w14:textId="77777777" w:rsidTr="00331522">
        <w:trPr>
          <w:trHeight w:val="29"/>
          <w:ins w:id="255" w:author="Yuanyuan Zhang/Advanced Solution Research Lab /SRC-Beijing/Staff Engineer/Samsung Electronics" w:date="2024-09-29T19:01:00Z"/>
        </w:trPr>
        <w:tc>
          <w:tcPr>
            <w:tcW w:w="2067" w:type="dxa"/>
            <w:tcBorders>
              <w:top w:val="nil"/>
              <w:left w:val="single" w:sz="4" w:space="0" w:color="auto"/>
              <w:bottom w:val="single" w:sz="4" w:space="0" w:color="auto"/>
              <w:right w:val="single" w:sz="4" w:space="0" w:color="auto"/>
            </w:tcBorders>
            <w:vAlign w:val="center"/>
          </w:tcPr>
          <w:p w14:paraId="0C02C955" w14:textId="77777777" w:rsidR="003805F3" w:rsidRPr="00915557" w:rsidRDefault="003805F3" w:rsidP="003805F3">
            <w:pPr>
              <w:keepNext/>
              <w:keepLines/>
              <w:spacing w:after="0"/>
              <w:jc w:val="center"/>
              <w:rPr>
                <w:ins w:id="256" w:author="Yuanyuan Zhang/Advanced Solution Research Lab /SRC-Beijing/Staff Engineer/Samsung Electronics" w:date="2024-09-29T19:0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F278CD" w14:textId="77777777" w:rsidR="003805F3" w:rsidRPr="00915557" w:rsidRDefault="003805F3" w:rsidP="003805F3">
            <w:pPr>
              <w:keepNext/>
              <w:keepLines/>
              <w:spacing w:after="0"/>
              <w:jc w:val="center"/>
              <w:rPr>
                <w:ins w:id="257" w:author="Yuanyuan Zhang/Advanced Solution Research Lab /SRC-Beijing/Staff Engineer/Samsung Electronics" w:date="2024-09-29T19:0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12FC8" w14:textId="1F09A276" w:rsidR="003805F3" w:rsidRPr="00915557" w:rsidRDefault="003805F3" w:rsidP="003805F3">
            <w:pPr>
              <w:keepNext/>
              <w:keepLines/>
              <w:spacing w:after="0"/>
              <w:jc w:val="center"/>
              <w:rPr>
                <w:ins w:id="258" w:author="Yuanyuan Zhang/Advanced Solution Research Lab /SRC-Beijing/Staff Engineer/Samsung Electronics" w:date="2024-09-29T19:01:00Z"/>
                <w:rFonts w:ascii="Arial" w:hAnsi="Arial"/>
                <w:sz w:val="18"/>
                <w:lang w:val="en-US" w:eastAsia="zh-CN"/>
              </w:rPr>
            </w:pPr>
            <w:ins w:id="259" w:author="Yuanyuan Zhang/Advanced Solution Research Lab /SRC-Beijing/Staff Engineer/Samsung Electronics" w:date="2024-09-29T19:02:00Z">
              <w:r w:rsidRPr="00915557">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462E74B" w14:textId="6DDB8CD7" w:rsidR="003805F3" w:rsidRPr="00915557" w:rsidRDefault="003805F3" w:rsidP="003805F3">
            <w:pPr>
              <w:keepNext/>
              <w:keepLines/>
              <w:spacing w:after="0"/>
              <w:jc w:val="center"/>
              <w:rPr>
                <w:ins w:id="260" w:author="Yuanyuan Zhang/Advanced Solution Research Lab /SRC-Beijing/Staff Engineer/Samsung Electronics" w:date="2024-09-29T19:01:00Z"/>
                <w:rFonts w:ascii="Arial" w:hAnsi="Arial"/>
                <w:sz w:val="18"/>
                <w:lang w:val="en-US" w:eastAsia="zh-CN" w:bidi="ar"/>
              </w:rPr>
            </w:pPr>
            <w:ins w:id="261" w:author="Yuanyuan Zhang/Advanced Solution Research Lab /SRC-Beijing/Staff Engineer/Samsung Electronics" w:date="2024-09-29T19:06:00Z">
              <w:r w:rsidRPr="00915557">
                <w:rPr>
                  <w:rFonts w:ascii="Arial" w:hAnsi="Arial"/>
                  <w:sz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15007B4" w14:textId="77777777" w:rsidR="003805F3" w:rsidRPr="00915557" w:rsidRDefault="003805F3" w:rsidP="003805F3">
            <w:pPr>
              <w:keepNext/>
              <w:keepLines/>
              <w:spacing w:after="0"/>
              <w:jc w:val="center"/>
              <w:rPr>
                <w:ins w:id="262" w:author="Yuanyuan Zhang/Advanced Solution Research Lab /SRC-Beijing/Staff Engineer/Samsung Electronics" w:date="2024-09-29T19:01:00Z"/>
                <w:rFonts w:ascii="Arial" w:hAnsi="Arial"/>
                <w:sz w:val="18"/>
                <w:lang w:val="en-US" w:eastAsia="zh-CN"/>
              </w:rPr>
            </w:pPr>
          </w:p>
        </w:tc>
      </w:tr>
      <w:tr w:rsidR="003805F3" w:rsidRPr="00915557" w14:paraId="7C23CF3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655087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6733CBC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491D4A6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BBA18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310259"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33FAA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38D0D861" w14:textId="77777777" w:rsidTr="00331522">
        <w:trPr>
          <w:trHeight w:val="29"/>
        </w:trPr>
        <w:tc>
          <w:tcPr>
            <w:tcW w:w="2067" w:type="dxa"/>
            <w:tcBorders>
              <w:top w:val="nil"/>
              <w:left w:val="single" w:sz="4" w:space="0" w:color="auto"/>
              <w:bottom w:val="nil"/>
              <w:right w:val="single" w:sz="4" w:space="0" w:color="auto"/>
            </w:tcBorders>
            <w:vAlign w:val="center"/>
          </w:tcPr>
          <w:p w14:paraId="04D0E55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FC321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9BE1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9E8B97" w14:textId="77777777" w:rsidR="003805F3" w:rsidRPr="00915557" w:rsidRDefault="003805F3" w:rsidP="003805F3">
            <w:pPr>
              <w:keepNext/>
              <w:keepLines/>
              <w:spacing w:after="0"/>
              <w:jc w:val="center"/>
              <w:rPr>
                <w:rFonts w:ascii="Calibri" w:hAnsi="Calibri"/>
                <w:sz w:val="21"/>
                <w:lang w:val="fr-FR" w:eastAsia="ja-JP"/>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D5DF6C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E503F2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F09E1E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2BF42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F7A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2A571"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1C49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670C3D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793BAF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9799DD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29A8BC0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418B7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8F4B69"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4CE16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359C8E73" w14:textId="77777777" w:rsidTr="00331522">
        <w:trPr>
          <w:trHeight w:val="29"/>
        </w:trPr>
        <w:tc>
          <w:tcPr>
            <w:tcW w:w="2067" w:type="dxa"/>
            <w:tcBorders>
              <w:top w:val="nil"/>
              <w:left w:val="single" w:sz="4" w:space="0" w:color="auto"/>
              <w:bottom w:val="nil"/>
              <w:right w:val="single" w:sz="4" w:space="0" w:color="auto"/>
            </w:tcBorders>
            <w:vAlign w:val="center"/>
          </w:tcPr>
          <w:p w14:paraId="0F155C88"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8B8FF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DF5C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ABC57" w14:textId="77777777" w:rsidR="003805F3" w:rsidRPr="00915557" w:rsidRDefault="003805F3" w:rsidP="003805F3">
            <w:pPr>
              <w:keepNext/>
              <w:keepLines/>
              <w:spacing w:after="0"/>
              <w:jc w:val="center"/>
              <w:rPr>
                <w:rFonts w:ascii="Calibri" w:hAnsi="Calibri"/>
                <w:sz w:val="21"/>
                <w:lang w:val="fr-FR" w:eastAsia="ja-JP"/>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C848C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0C74FED" w14:textId="77777777" w:rsidTr="00406582">
        <w:trPr>
          <w:trHeight w:val="29"/>
        </w:trPr>
        <w:tc>
          <w:tcPr>
            <w:tcW w:w="2067" w:type="dxa"/>
            <w:tcBorders>
              <w:top w:val="nil"/>
              <w:left w:val="single" w:sz="4" w:space="0" w:color="auto"/>
              <w:bottom w:val="nil"/>
              <w:right w:val="single" w:sz="4" w:space="0" w:color="auto"/>
            </w:tcBorders>
            <w:vAlign w:val="center"/>
          </w:tcPr>
          <w:p w14:paraId="5211A64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25874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293B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8C74A"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F2417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79E97B2" w14:textId="77777777" w:rsidTr="00406582">
        <w:trPr>
          <w:trHeight w:val="29"/>
          <w:ins w:id="263" w:author="Yuanyuan Zhang/Advanced Solution Research Lab /SRC-Beijing/Staff Engineer/Samsung Electronics" w:date="2024-09-29T19:03:00Z"/>
        </w:trPr>
        <w:tc>
          <w:tcPr>
            <w:tcW w:w="2067" w:type="dxa"/>
            <w:tcBorders>
              <w:top w:val="nil"/>
              <w:left w:val="single" w:sz="4" w:space="0" w:color="auto"/>
              <w:bottom w:val="nil"/>
              <w:right w:val="single" w:sz="4" w:space="0" w:color="auto"/>
            </w:tcBorders>
            <w:vAlign w:val="center"/>
          </w:tcPr>
          <w:p w14:paraId="5815674F" w14:textId="77777777" w:rsidR="003805F3" w:rsidRPr="00915557" w:rsidRDefault="003805F3" w:rsidP="003805F3">
            <w:pPr>
              <w:keepNext/>
              <w:keepLines/>
              <w:spacing w:after="0"/>
              <w:jc w:val="center"/>
              <w:rPr>
                <w:ins w:id="264" w:author="Yuanyuan Zhang/Advanced Solution Research Lab /SRC-Beijing/Staff Engineer/Samsung Electronics" w:date="2024-09-29T19: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8BD95C" w14:textId="77777777" w:rsidR="003805F3" w:rsidRDefault="003805F3" w:rsidP="003805F3">
            <w:pPr>
              <w:keepNext/>
              <w:keepLines/>
              <w:spacing w:after="0"/>
              <w:jc w:val="center"/>
              <w:rPr>
                <w:rFonts w:ascii="Arial" w:hAnsi="Arial"/>
                <w:sz w:val="18"/>
                <w:lang w:val="en-US" w:eastAsia="zh-CN"/>
              </w:rPr>
            </w:pPr>
            <w:ins w:id="265" w:author="Yuanyuan Zhang/Advanced Solution Research Lab /SRC-Beijing/Staff Engineer/Samsung Electronics" w:date="2024-09-29T19:03:00Z">
              <w:r w:rsidRPr="00915557">
                <w:rPr>
                  <w:rFonts w:ascii="Arial" w:hAnsi="Arial"/>
                  <w:sz w:val="18"/>
                  <w:lang w:val="en-US" w:eastAsia="zh-CN"/>
                </w:rPr>
                <w:t>CA_n66A-n77A</w:t>
              </w:r>
            </w:ins>
          </w:p>
          <w:p w14:paraId="48293816" w14:textId="191E6695" w:rsidR="00406582" w:rsidRPr="00915557" w:rsidRDefault="00406582" w:rsidP="003805F3">
            <w:pPr>
              <w:keepNext/>
              <w:keepLines/>
              <w:spacing w:after="0"/>
              <w:jc w:val="center"/>
              <w:rPr>
                <w:ins w:id="266" w:author="Yuanyuan Zhang/Advanced Solution Research Lab /SRC-Beijing/Staff Engineer/Samsung Electronics" w:date="2024-09-29T19:03:00Z"/>
                <w:rFonts w:ascii="Arial" w:hAnsi="Arial"/>
                <w:sz w:val="18"/>
                <w:lang w:val="en-US" w:eastAsia="zh-CN"/>
              </w:rPr>
            </w:pPr>
            <w:ins w:id="267" w:author="Yuanyuan Zhang/Advanced Solution Research Lab /SRC-Beijing/Staff Engineer/Samsung Electronics" w:date="2024-09-29T19:00:00Z">
              <w:r w:rsidRPr="00915557">
                <w:rPr>
                  <w:rFonts w:ascii="Arial" w:hAnsi="Arial"/>
                  <w:sz w:val="18"/>
                  <w:lang w:val="en-US" w:eastAsia="zh-CN"/>
                </w:rPr>
                <w:t>CA_n77(2A)</w:t>
              </w:r>
            </w:ins>
          </w:p>
        </w:tc>
        <w:tc>
          <w:tcPr>
            <w:tcW w:w="830" w:type="dxa"/>
            <w:tcBorders>
              <w:top w:val="single" w:sz="4" w:space="0" w:color="auto"/>
              <w:left w:val="single" w:sz="4" w:space="0" w:color="auto"/>
              <w:bottom w:val="single" w:sz="4" w:space="0" w:color="auto"/>
              <w:right w:val="single" w:sz="4" w:space="0" w:color="auto"/>
            </w:tcBorders>
            <w:vAlign w:val="center"/>
          </w:tcPr>
          <w:p w14:paraId="70597D87" w14:textId="71A90700" w:rsidR="003805F3" w:rsidRPr="00915557" w:rsidRDefault="003805F3" w:rsidP="003805F3">
            <w:pPr>
              <w:keepNext/>
              <w:keepLines/>
              <w:spacing w:after="0"/>
              <w:jc w:val="center"/>
              <w:rPr>
                <w:ins w:id="268" w:author="Yuanyuan Zhang/Advanced Solution Research Lab /SRC-Beijing/Staff Engineer/Samsung Electronics" w:date="2024-09-29T19:03:00Z"/>
                <w:rFonts w:ascii="Arial" w:hAnsi="Arial"/>
                <w:sz w:val="18"/>
                <w:lang w:val="en-US" w:eastAsia="zh-CN"/>
              </w:rPr>
            </w:pPr>
            <w:ins w:id="269" w:author="Yuanyuan Zhang/Advanced Solution Research Lab /SRC-Beijing/Staff Engineer/Samsung Electronics" w:date="2024-09-29T19:03:00Z">
              <w:r w:rsidRPr="00915557">
                <w:rPr>
                  <w:rFonts w:ascii="Arial" w:hAnsi="Arial"/>
                  <w:sz w:val="18"/>
                  <w:lang w:val="en-US" w:eastAsia="zh-CN"/>
                </w:rPr>
                <w:t>n29</w:t>
              </w:r>
            </w:ins>
          </w:p>
        </w:tc>
        <w:tc>
          <w:tcPr>
            <w:tcW w:w="2827" w:type="dxa"/>
            <w:tcBorders>
              <w:top w:val="single" w:sz="4" w:space="0" w:color="auto"/>
              <w:left w:val="single" w:sz="4" w:space="0" w:color="auto"/>
              <w:bottom w:val="single" w:sz="4" w:space="0" w:color="auto"/>
              <w:right w:val="single" w:sz="4" w:space="0" w:color="auto"/>
            </w:tcBorders>
            <w:vAlign w:val="center"/>
          </w:tcPr>
          <w:p w14:paraId="3431A692" w14:textId="2E2CB3ED" w:rsidR="003805F3" w:rsidRPr="00915557" w:rsidRDefault="003805F3" w:rsidP="003805F3">
            <w:pPr>
              <w:spacing w:after="0"/>
              <w:jc w:val="center"/>
              <w:rPr>
                <w:ins w:id="270" w:author="Yuanyuan Zhang/Advanced Solution Research Lab /SRC-Beijing/Staff Engineer/Samsung Electronics" w:date="2024-09-29T19:03:00Z"/>
                <w:rFonts w:ascii="Arial" w:hAnsi="Arial" w:cs="Arial"/>
                <w:sz w:val="18"/>
                <w:szCs w:val="18"/>
                <w:lang w:eastAsia="zh-CN"/>
              </w:rPr>
            </w:pPr>
            <w:ins w:id="271" w:author="Yuanyuan Zhang/Advanced Solution Research Lab /SRC-Beijing/Staff Engineer/Samsung Electronics" w:date="2024-09-29T19:05:00Z">
              <w:r>
                <w:rPr>
                  <w:rFonts w:ascii="Arial" w:hAnsi="Arial" w:cs="Arial"/>
                  <w:sz w:val="18"/>
                  <w:szCs w:val="18"/>
                </w:rPr>
                <w:t xml:space="preserve">n29 channel bandwidths in Table 5.3.5-1 </w:t>
              </w:r>
            </w:ins>
          </w:p>
        </w:tc>
        <w:tc>
          <w:tcPr>
            <w:tcW w:w="1610" w:type="dxa"/>
            <w:tcBorders>
              <w:top w:val="nil"/>
              <w:left w:val="single" w:sz="4" w:space="0" w:color="auto"/>
              <w:bottom w:val="nil"/>
              <w:right w:val="single" w:sz="4" w:space="0" w:color="auto"/>
            </w:tcBorders>
            <w:vAlign w:val="center"/>
          </w:tcPr>
          <w:p w14:paraId="6FCFF2B2" w14:textId="4910661F" w:rsidR="003805F3" w:rsidRPr="00915557" w:rsidRDefault="003805F3" w:rsidP="003805F3">
            <w:pPr>
              <w:keepNext/>
              <w:keepLines/>
              <w:spacing w:after="0"/>
              <w:jc w:val="center"/>
              <w:rPr>
                <w:ins w:id="272" w:author="Yuanyuan Zhang/Advanced Solution Research Lab /SRC-Beijing/Staff Engineer/Samsung Electronics" w:date="2024-09-29T19:03:00Z"/>
                <w:rFonts w:ascii="Arial" w:hAnsi="Arial"/>
                <w:sz w:val="18"/>
                <w:lang w:val="en-US" w:eastAsia="zh-CN"/>
              </w:rPr>
            </w:pPr>
            <w:ins w:id="273" w:author="Yuanyuan Zhang/Advanced Solution Research Lab /SRC-Beijing/Staff Engineer/Samsung Electronics" w:date="2024-09-29T19:04:00Z">
              <w:r w:rsidRPr="00915557">
                <w:rPr>
                  <w:rFonts w:ascii="Arial" w:hAnsi="Arial" w:hint="eastAsia"/>
                  <w:sz w:val="18"/>
                  <w:lang w:val="en-US" w:eastAsia="zh-CN"/>
                </w:rPr>
                <w:t>4 and 5</w:t>
              </w:r>
            </w:ins>
          </w:p>
        </w:tc>
      </w:tr>
      <w:tr w:rsidR="003805F3" w:rsidRPr="00915557" w14:paraId="6EBF7C24" w14:textId="77777777" w:rsidTr="00406582">
        <w:trPr>
          <w:trHeight w:val="29"/>
          <w:ins w:id="274" w:author="Yuanyuan Zhang/Advanced Solution Research Lab /SRC-Beijing/Staff Engineer/Samsung Electronics" w:date="2024-09-29T19:03:00Z"/>
        </w:trPr>
        <w:tc>
          <w:tcPr>
            <w:tcW w:w="2067" w:type="dxa"/>
            <w:tcBorders>
              <w:top w:val="nil"/>
              <w:left w:val="single" w:sz="4" w:space="0" w:color="auto"/>
              <w:bottom w:val="nil"/>
              <w:right w:val="single" w:sz="4" w:space="0" w:color="auto"/>
            </w:tcBorders>
            <w:vAlign w:val="center"/>
          </w:tcPr>
          <w:p w14:paraId="78EAEB6F" w14:textId="77777777" w:rsidR="003805F3" w:rsidRPr="00915557" w:rsidRDefault="003805F3" w:rsidP="003805F3">
            <w:pPr>
              <w:keepNext/>
              <w:keepLines/>
              <w:spacing w:after="0"/>
              <w:jc w:val="center"/>
              <w:rPr>
                <w:ins w:id="275" w:author="Yuanyuan Zhang/Advanced Solution Research Lab /SRC-Beijing/Staff Engineer/Samsung Electronics" w:date="2024-09-29T19: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6FE14" w14:textId="77777777" w:rsidR="003805F3" w:rsidRPr="00915557" w:rsidRDefault="003805F3" w:rsidP="003805F3">
            <w:pPr>
              <w:keepNext/>
              <w:keepLines/>
              <w:spacing w:after="0"/>
              <w:jc w:val="center"/>
              <w:rPr>
                <w:ins w:id="276" w:author="Yuanyuan Zhang/Advanced Solution Research Lab /SRC-Beijing/Staff Engineer/Samsung Electronics" w:date="2024-09-29T19: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E2FBE" w14:textId="7C7E8488" w:rsidR="003805F3" w:rsidRPr="00915557" w:rsidRDefault="003805F3" w:rsidP="003805F3">
            <w:pPr>
              <w:keepNext/>
              <w:keepLines/>
              <w:spacing w:after="0"/>
              <w:jc w:val="center"/>
              <w:rPr>
                <w:ins w:id="277" w:author="Yuanyuan Zhang/Advanced Solution Research Lab /SRC-Beijing/Staff Engineer/Samsung Electronics" w:date="2024-09-29T19:03:00Z"/>
                <w:rFonts w:ascii="Arial" w:hAnsi="Arial"/>
                <w:sz w:val="18"/>
                <w:lang w:val="en-US" w:eastAsia="zh-CN"/>
              </w:rPr>
            </w:pPr>
            <w:ins w:id="278" w:author="Yuanyuan Zhang/Advanced Solution Research Lab /SRC-Beijing/Staff Engineer/Samsung Electronics" w:date="2024-09-29T19:03:00Z">
              <w:r w:rsidRPr="00915557">
                <w:rPr>
                  <w:rFonts w:ascii="Arial" w:hAnsi="Arial"/>
                  <w:sz w:val="18"/>
                  <w:lang w:val="fr-FR" w:eastAsia="ja-JP"/>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B5A43C6" w14:textId="770F365B" w:rsidR="003805F3" w:rsidRPr="00915557" w:rsidRDefault="003805F3" w:rsidP="003805F3">
            <w:pPr>
              <w:keepNext/>
              <w:keepLines/>
              <w:spacing w:after="0"/>
              <w:jc w:val="center"/>
              <w:rPr>
                <w:ins w:id="279" w:author="Yuanyuan Zhang/Advanced Solution Research Lab /SRC-Beijing/Staff Engineer/Samsung Electronics" w:date="2024-09-29T19:03:00Z"/>
                <w:rFonts w:ascii="Arial" w:hAnsi="Arial"/>
                <w:sz w:val="18"/>
                <w:lang w:val="en-US" w:eastAsia="zh-CN" w:bidi="ar"/>
              </w:rPr>
            </w:pPr>
            <w:ins w:id="280" w:author="Yuanyuan Zhang/Advanced Solution Research Lab /SRC-Beijing/Staff Engineer/Samsung Electronics" w:date="2024-09-29T19:05:00Z">
              <w:r w:rsidRPr="00915557">
                <w:rPr>
                  <w:rFonts w:ascii="Arial" w:hAnsi="Arial"/>
                  <w:sz w:val="18"/>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14:paraId="40E6BBCD" w14:textId="77777777" w:rsidR="003805F3" w:rsidRPr="00915557" w:rsidRDefault="003805F3" w:rsidP="003805F3">
            <w:pPr>
              <w:keepNext/>
              <w:keepLines/>
              <w:spacing w:after="0"/>
              <w:jc w:val="center"/>
              <w:rPr>
                <w:ins w:id="281" w:author="Yuanyuan Zhang/Advanced Solution Research Lab /SRC-Beijing/Staff Engineer/Samsung Electronics" w:date="2024-09-29T19:03:00Z"/>
                <w:rFonts w:ascii="Arial" w:hAnsi="Arial"/>
                <w:sz w:val="18"/>
                <w:lang w:val="en-US" w:eastAsia="zh-CN"/>
              </w:rPr>
            </w:pPr>
          </w:p>
        </w:tc>
      </w:tr>
      <w:tr w:rsidR="003805F3" w:rsidRPr="00915557" w14:paraId="25701593" w14:textId="77777777" w:rsidTr="00331522">
        <w:trPr>
          <w:trHeight w:val="29"/>
          <w:ins w:id="282" w:author="Yuanyuan Zhang/Advanced Solution Research Lab /SRC-Beijing/Staff Engineer/Samsung Electronics" w:date="2024-09-29T19:03:00Z"/>
        </w:trPr>
        <w:tc>
          <w:tcPr>
            <w:tcW w:w="2067" w:type="dxa"/>
            <w:tcBorders>
              <w:top w:val="nil"/>
              <w:left w:val="single" w:sz="4" w:space="0" w:color="auto"/>
              <w:bottom w:val="single" w:sz="4" w:space="0" w:color="auto"/>
              <w:right w:val="single" w:sz="4" w:space="0" w:color="auto"/>
            </w:tcBorders>
            <w:vAlign w:val="center"/>
          </w:tcPr>
          <w:p w14:paraId="5E30B5C5" w14:textId="77777777" w:rsidR="003805F3" w:rsidRPr="00915557" w:rsidRDefault="003805F3" w:rsidP="003805F3">
            <w:pPr>
              <w:keepNext/>
              <w:keepLines/>
              <w:spacing w:after="0"/>
              <w:jc w:val="center"/>
              <w:rPr>
                <w:ins w:id="283" w:author="Yuanyuan Zhang/Advanced Solution Research Lab /SRC-Beijing/Staff Engineer/Samsung Electronics" w:date="2024-09-29T19:0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BA202F" w14:textId="77777777" w:rsidR="003805F3" w:rsidRPr="00915557" w:rsidRDefault="003805F3" w:rsidP="003805F3">
            <w:pPr>
              <w:keepNext/>
              <w:keepLines/>
              <w:spacing w:after="0"/>
              <w:jc w:val="center"/>
              <w:rPr>
                <w:ins w:id="284" w:author="Yuanyuan Zhang/Advanced Solution Research Lab /SRC-Beijing/Staff Engineer/Samsung Electronics" w:date="2024-09-29T19: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167D8" w14:textId="1CAF473A" w:rsidR="003805F3" w:rsidRPr="00915557" w:rsidRDefault="003805F3" w:rsidP="003805F3">
            <w:pPr>
              <w:keepNext/>
              <w:keepLines/>
              <w:spacing w:after="0"/>
              <w:jc w:val="center"/>
              <w:rPr>
                <w:ins w:id="285" w:author="Yuanyuan Zhang/Advanced Solution Research Lab /SRC-Beijing/Staff Engineer/Samsung Electronics" w:date="2024-09-29T19:03:00Z"/>
                <w:rFonts w:ascii="Arial" w:hAnsi="Arial"/>
                <w:sz w:val="18"/>
                <w:lang w:val="en-US" w:eastAsia="zh-CN"/>
              </w:rPr>
            </w:pPr>
            <w:ins w:id="286" w:author="Yuanyuan Zhang/Advanced Solution Research Lab /SRC-Beijing/Staff Engineer/Samsung Electronics" w:date="2024-09-29T19:03:00Z">
              <w:r w:rsidRPr="00915557">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1A988DB" w14:textId="4315C06A" w:rsidR="003805F3" w:rsidRPr="00915557" w:rsidRDefault="003805F3" w:rsidP="003805F3">
            <w:pPr>
              <w:keepNext/>
              <w:keepLines/>
              <w:spacing w:after="0"/>
              <w:jc w:val="center"/>
              <w:rPr>
                <w:ins w:id="287" w:author="Yuanyuan Zhang/Advanced Solution Research Lab /SRC-Beijing/Staff Engineer/Samsung Electronics" w:date="2024-09-29T19:03:00Z"/>
                <w:rFonts w:ascii="Arial" w:hAnsi="Arial"/>
                <w:sz w:val="18"/>
                <w:lang w:val="en-US" w:eastAsia="zh-CN" w:bidi="ar"/>
              </w:rPr>
            </w:pPr>
            <w:ins w:id="288" w:author="Yuanyuan Zhang/Advanced Solution Research Lab /SRC-Beijing/Staff Engineer/Samsung Electronics" w:date="2024-09-29T19:04:00Z">
              <w:r w:rsidRPr="00915557">
                <w:rPr>
                  <w:rFonts w:ascii="Arial" w:hAnsi="Arial"/>
                  <w:sz w:val="18"/>
                  <w:lang w:val="en-US" w:eastAsia="zh-CN" w:bidi="ar"/>
                </w:rPr>
                <w:t>CA_n77(2A)_BCS4 and 5</w:t>
              </w:r>
            </w:ins>
          </w:p>
        </w:tc>
        <w:tc>
          <w:tcPr>
            <w:tcW w:w="1610" w:type="dxa"/>
            <w:tcBorders>
              <w:top w:val="nil"/>
              <w:left w:val="single" w:sz="4" w:space="0" w:color="auto"/>
              <w:bottom w:val="single" w:sz="4" w:space="0" w:color="auto"/>
              <w:right w:val="single" w:sz="4" w:space="0" w:color="auto"/>
            </w:tcBorders>
            <w:vAlign w:val="center"/>
          </w:tcPr>
          <w:p w14:paraId="0FF42D07" w14:textId="77777777" w:rsidR="003805F3" w:rsidRPr="00915557" w:rsidRDefault="003805F3" w:rsidP="003805F3">
            <w:pPr>
              <w:keepNext/>
              <w:keepLines/>
              <w:spacing w:after="0"/>
              <w:jc w:val="center"/>
              <w:rPr>
                <w:ins w:id="289" w:author="Yuanyuan Zhang/Advanced Solution Research Lab /SRC-Beijing/Staff Engineer/Samsung Electronics" w:date="2024-09-29T19:03:00Z"/>
                <w:rFonts w:ascii="Arial" w:hAnsi="Arial"/>
                <w:sz w:val="18"/>
                <w:lang w:val="en-US" w:eastAsia="zh-CN"/>
              </w:rPr>
            </w:pPr>
          </w:p>
        </w:tc>
      </w:tr>
      <w:tr w:rsidR="003805F3" w:rsidRPr="00915557" w14:paraId="491FC00C" w14:textId="77777777" w:rsidTr="00406582">
        <w:trPr>
          <w:trHeight w:val="29"/>
          <w:ins w:id="290" w:author="Yuanyuan Zhang/Advanced Solution Research Lab /SRC-Beijing/Staff Engineer/Samsung Electronics" w:date="2024-09-29T18:59:00Z"/>
        </w:trPr>
        <w:tc>
          <w:tcPr>
            <w:tcW w:w="2067" w:type="dxa"/>
            <w:tcBorders>
              <w:top w:val="nil"/>
              <w:left w:val="single" w:sz="4" w:space="0" w:color="auto"/>
              <w:bottom w:val="nil"/>
              <w:right w:val="single" w:sz="4" w:space="0" w:color="auto"/>
            </w:tcBorders>
            <w:vAlign w:val="center"/>
          </w:tcPr>
          <w:p w14:paraId="7BAE6E96" w14:textId="5B45BA1E" w:rsidR="003805F3" w:rsidRPr="00915557" w:rsidRDefault="003805F3" w:rsidP="003805F3">
            <w:pPr>
              <w:keepNext/>
              <w:keepLines/>
              <w:spacing w:after="0"/>
              <w:jc w:val="center"/>
              <w:rPr>
                <w:ins w:id="291" w:author="Yuanyuan Zhang/Advanced Solution Research Lab /SRC-Beijing/Staff Engineer/Samsung Electronics" w:date="2024-09-29T18:59:00Z"/>
                <w:rFonts w:ascii="Arial" w:hAnsi="Arial"/>
                <w:sz w:val="18"/>
                <w:lang w:val="en-US" w:eastAsia="zh-CN"/>
              </w:rPr>
            </w:pPr>
            <w:ins w:id="292" w:author="Yuanyuan Zhang/Advanced Solution Research Lab /SRC-Beijing/Staff Engineer/Samsung Electronics" w:date="2024-09-29T18:59:00Z">
              <w:r w:rsidRPr="00915557">
                <w:rPr>
                  <w:rFonts w:ascii="Arial" w:hAnsi="Arial"/>
                  <w:sz w:val="18"/>
                  <w:lang w:val="en-US" w:eastAsia="zh-CN"/>
                </w:rPr>
                <w:t>CA_n29A-n66A-n77(3A)</w:t>
              </w:r>
            </w:ins>
          </w:p>
        </w:tc>
        <w:tc>
          <w:tcPr>
            <w:tcW w:w="1829" w:type="dxa"/>
            <w:tcBorders>
              <w:top w:val="nil"/>
              <w:left w:val="single" w:sz="4" w:space="0" w:color="auto"/>
              <w:bottom w:val="nil"/>
              <w:right w:val="single" w:sz="4" w:space="0" w:color="auto"/>
            </w:tcBorders>
            <w:vAlign w:val="center"/>
          </w:tcPr>
          <w:p w14:paraId="08DF11BB" w14:textId="77777777" w:rsidR="003805F3" w:rsidRDefault="003805F3" w:rsidP="003805F3">
            <w:pPr>
              <w:keepNext/>
              <w:keepLines/>
              <w:spacing w:after="0"/>
              <w:jc w:val="center"/>
              <w:rPr>
                <w:ins w:id="293" w:author="Yuanyuan Zhang/Advanced Solution Research Lab /SRC-Beijing/Staff Engineer/Samsung Electronics" w:date="2024-09-29T19:00:00Z"/>
                <w:rFonts w:ascii="Arial" w:hAnsi="Arial"/>
                <w:sz w:val="18"/>
                <w:lang w:val="en-US" w:eastAsia="zh-CN"/>
              </w:rPr>
            </w:pPr>
            <w:ins w:id="294" w:author="Yuanyuan Zhang/Advanced Solution Research Lab /SRC-Beijing/Staff Engineer/Samsung Electronics" w:date="2024-09-29T19:00:00Z">
              <w:r w:rsidRPr="00915557">
                <w:rPr>
                  <w:rFonts w:ascii="Arial" w:hAnsi="Arial"/>
                  <w:sz w:val="18"/>
                  <w:lang w:val="en-US" w:eastAsia="zh-CN"/>
                </w:rPr>
                <w:t>CA_n66A-n77A</w:t>
              </w:r>
            </w:ins>
          </w:p>
          <w:p w14:paraId="6DD56826" w14:textId="71820AA6" w:rsidR="003805F3" w:rsidRPr="00915557" w:rsidRDefault="003805F3" w:rsidP="003805F3">
            <w:pPr>
              <w:keepNext/>
              <w:keepLines/>
              <w:spacing w:after="0"/>
              <w:jc w:val="center"/>
              <w:rPr>
                <w:ins w:id="295" w:author="Yuanyuan Zhang/Advanced Solution Research Lab /SRC-Beijing/Staff Engineer/Samsung Electronics" w:date="2024-09-29T18:59:00Z"/>
                <w:rFonts w:ascii="Arial" w:hAnsi="Arial"/>
                <w:sz w:val="18"/>
                <w:lang w:val="en-US" w:eastAsia="zh-CN"/>
              </w:rPr>
            </w:pPr>
            <w:ins w:id="296" w:author="Yuanyuan Zhang/Advanced Solution Research Lab /SRC-Beijing/Staff Engineer/Samsung Electronics" w:date="2024-09-29T19:00:00Z">
              <w:r w:rsidRPr="00915557">
                <w:rPr>
                  <w:rFonts w:ascii="Arial" w:hAnsi="Arial"/>
                  <w:sz w:val="18"/>
                  <w:lang w:val="en-US" w:eastAsia="zh-CN"/>
                </w:rPr>
                <w:t>CA_n77(2A)</w:t>
              </w:r>
            </w:ins>
          </w:p>
        </w:tc>
        <w:tc>
          <w:tcPr>
            <w:tcW w:w="830" w:type="dxa"/>
            <w:tcBorders>
              <w:top w:val="single" w:sz="4" w:space="0" w:color="auto"/>
              <w:left w:val="single" w:sz="4" w:space="0" w:color="auto"/>
              <w:bottom w:val="single" w:sz="4" w:space="0" w:color="auto"/>
              <w:right w:val="single" w:sz="4" w:space="0" w:color="auto"/>
            </w:tcBorders>
            <w:vAlign w:val="center"/>
          </w:tcPr>
          <w:p w14:paraId="2F097D28" w14:textId="4C37A1A2" w:rsidR="003805F3" w:rsidRPr="00915557" w:rsidRDefault="003805F3" w:rsidP="003805F3">
            <w:pPr>
              <w:keepNext/>
              <w:keepLines/>
              <w:spacing w:after="0"/>
              <w:jc w:val="center"/>
              <w:rPr>
                <w:ins w:id="297" w:author="Yuanyuan Zhang/Advanced Solution Research Lab /SRC-Beijing/Staff Engineer/Samsung Electronics" w:date="2024-09-29T18:59:00Z"/>
                <w:rFonts w:ascii="Arial" w:hAnsi="Arial"/>
                <w:sz w:val="18"/>
                <w:lang w:val="en-US" w:eastAsia="zh-CN"/>
              </w:rPr>
            </w:pPr>
            <w:ins w:id="298" w:author="Yuanyuan Zhang/Advanced Solution Research Lab /SRC-Beijing/Staff Engineer/Samsung Electronics" w:date="2024-09-29T18:59:00Z">
              <w:r w:rsidRPr="00915557">
                <w:rPr>
                  <w:rFonts w:ascii="Arial" w:hAnsi="Arial"/>
                  <w:sz w:val="18"/>
                  <w:lang w:val="en-US" w:eastAsia="zh-CN"/>
                </w:rPr>
                <w:t>n29</w:t>
              </w:r>
            </w:ins>
          </w:p>
        </w:tc>
        <w:tc>
          <w:tcPr>
            <w:tcW w:w="2827" w:type="dxa"/>
            <w:tcBorders>
              <w:top w:val="single" w:sz="4" w:space="0" w:color="auto"/>
              <w:left w:val="single" w:sz="4" w:space="0" w:color="auto"/>
              <w:bottom w:val="single" w:sz="4" w:space="0" w:color="auto"/>
              <w:right w:val="single" w:sz="4" w:space="0" w:color="auto"/>
            </w:tcBorders>
            <w:vAlign w:val="center"/>
          </w:tcPr>
          <w:p w14:paraId="1A132B0B" w14:textId="6E82ADF0" w:rsidR="003805F3" w:rsidRPr="00915557" w:rsidRDefault="003805F3" w:rsidP="003805F3">
            <w:pPr>
              <w:keepNext/>
              <w:keepLines/>
              <w:spacing w:after="0"/>
              <w:jc w:val="center"/>
              <w:rPr>
                <w:ins w:id="299" w:author="Yuanyuan Zhang/Advanced Solution Research Lab /SRC-Beijing/Staff Engineer/Samsung Electronics" w:date="2024-09-29T18:59:00Z"/>
                <w:rFonts w:ascii="Arial" w:hAnsi="Arial"/>
                <w:sz w:val="18"/>
                <w:lang w:val="en-US" w:eastAsia="zh-CN" w:bidi="ar"/>
              </w:rPr>
            </w:pPr>
            <w:ins w:id="300" w:author="Yuanyuan Zhang/Advanced Solution Research Lab /SRC-Beijing/Staff Engineer/Samsung Electronics" w:date="2024-09-29T19:05:00Z">
              <w:r>
                <w:rPr>
                  <w:rFonts w:ascii="Arial" w:hAnsi="Arial" w:cs="Arial"/>
                  <w:sz w:val="18"/>
                  <w:szCs w:val="18"/>
                </w:rPr>
                <w:t>n29 channel bandwidths in Table 5.3.5-1</w:t>
              </w:r>
            </w:ins>
          </w:p>
        </w:tc>
        <w:tc>
          <w:tcPr>
            <w:tcW w:w="1610" w:type="dxa"/>
            <w:tcBorders>
              <w:top w:val="nil"/>
              <w:left w:val="single" w:sz="4" w:space="0" w:color="auto"/>
              <w:bottom w:val="nil"/>
              <w:right w:val="single" w:sz="4" w:space="0" w:color="auto"/>
            </w:tcBorders>
            <w:vAlign w:val="center"/>
          </w:tcPr>
          <w:p w14:paraId="6C6711B8" w14:textId="12973500" w:rsidR="003805F3" w:rsidRPr="00915557" w:rsidRDefault="003805F3" w:rsidP="003805F3">
            <w:pPr>
              <w:keepNext/>
              <w:keepLines/>
              <w:spacing w:after="0"/>
              <w:jc w:val="center"/>
              <w:rPr>
                <w:ins w:id="301" w:author="Yuanyuan Zhang/Advanced Solution Research Lab /SRC-Beijing/Staff Engineer/Samsung Electronics" w:date="2024-09-29T18:59:00Z"/>
                <w:rFonts w:ascii="Arial" w:hAnsi="Arial"/>
                <w:sz w:val="18"/>
                <w:lang w:val="en-US" w:eastAsia="zh-CN"/>
              </w:rPr>
            </w:pPr>
            <w:ins w:id="302" w:author="Yuanyuan Zhang/Advanced Solution Research Lab /SRC-Beijing/Staff Engineer/Samsung Electronics" w:date="2024-09-29T19:00:00Z">
              <w:r w:rsidRPr="00915557">
                <w:rPr>
                  <w:rFonts w:ascii="Arial" w:hAnsi="Arial" w:hint="eastAsia"/>
                  <w:sz w:val="18"/>
                  <w:lang w:val="en-US" w:eastAsia="zh-CN"/>
                </w:rPr>
                <w:t>4 and 5</w:t>
              </w:r>
            </w:ins>
          </w:p>
        </w:tc>
      </w:tr>
      <w:tr w:rsidR="003805F3" w:rsidRPr="00915557" w14:paraId="751EC0D4" w14:textId="77777777" w:rsidTr="00406582">
        <w:trPr>
          <w:trHeight w:val="29"/>
          <w:ins w:id="303" w:author="Yuanyuan Zhang/Advanced Solution Research Lab /SRC-Beijing/Staff Engineer/Samsung Electronics" w:date="2024-09-29T18:59:00Z"/>
        </w:trPr>
        <w:tc>
          <w:tcPr>
            <w:tcW w:w="2067" w:type="dxa"/>
            <w:tcBorders>
              <w:top w:val="nil"/>
              <w:left w:val="single" w:sz="4" w:space="0" w:color="auto"/>
              <w:bottom w:val="nil"/>
              <w:right w:val="single" w:sz="4" w:space="0" w:color="auto"/>
            </w:tcBorders>
            <w:vAlign w:val="center"/>
          </w:tcPr>
          <w:p w14:paraId="3A98CC53" w14:textId="77777777" w:rsidR="003805F3" w:rsidRPr="00915557" w:rsidRDefault="003805F3" w:rsidP="003805F3">
            <w:pPr>
              <w:keepNext/>
              <w:keepLines/>
              <w:spacing w:after="0"/>
              <w:jc w:val="center"/>
              <w:rPr>
                <w:ins w:id="304" w:author="Yuanyuan Zhang/Advanced Solution Research Lab /SRC-Beijing/Staff Engineer/Samsung Electronics" w:date="2024-09-29T18:5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E362B3" w14:textId="77777777" w:rsidR="003805F3" w:rsidRPr="00915557" w:rsidRDefault="003805F3" w:rsidP="003805F3">
            <w:pPr>
              <w:keepNext/>
              <w:keepLines/>
              <w:spacing w:after="0"/>
              <w:jc w:val="center"/>
              <w:rPr>
                <w:ins w:id="305" w:author="Yuanyuan Zhang/Advanced Solution Research Lab /SRC-Beijing/Staff Engineer/Samsung Electronics" w:date="2024-09-29T18:5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E18A3" w14:textId="0D409AC6" w:rsidR="003805F3" w:rsidRPr="00915557" w:rsidRDefault="003805F3" w:rsidP="003805F3">
            <w:pPr>
              <w:keepNext/>
              <w:keepLines/>
              <w:spacing w:after="0"/>
              <w:jc w:val="center"/>
              <w:rPr>
                <w:ins w:id="306" w:author="Yuanyuan Zhang/Advanced Solution Research Lab /SRC-Beijing/Staff Engineer/Samsung Electronics" w:date="2024-09-29T18:59:00Z"/>
                <w:rFonts w:ascii="Arial" w:hAnsi="Arial"/>
                <w:sz w:val="18"/>
                <w:lang w:val="en-US" w:eastAsia="zh-CN"/>
              </w:rPr>
            </w:pPr>
            <w:ins w:id="307" w:author="Yuanyuan Zhang/Advanced Solution Research Lab /SRC-Beijing/Staff Engineer/Samsung Electronics" w:date="2024-09-29T18:59:00Z">
              <w:r w:rsidRPr="00915557">
                <w:rPr>
                  <w:rFonts w:ascii="Arial" w:hAnsi="Arial"/>
                  <w:sz w:val="18"/>
                  <w:lang w:val="fr-FR" w:eastAsia="ja-JP"/>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713F41E" w14:textId="183F2830" w:rsidR="003805F3" w:rsidRPr="00915557" w:rsidRDefault="003805F3" w:rsidP="003805F3">
            <w:pPr>
              <w:keepNext/>
              <w:keepLines/>
              <w:spacing w:after="0"/>
              <w:jc w:val="center"/>
              <w:rPr>
                <w:ins w:id="308" w:author="Yuanyuan Zhang/Advanced Solution Research Lab /SRC-Beijing/Staff Engineer/Samsung Electronics" w:date="2024-09-29T18:59:00Z"/>
                <w:rFonts w:ascii="Arial" w:hAnsi="Arial"/>
                <w:sz w:val="18"/>
                <w:lang w:val="en-US" w:eastAsia="zh-CN" w:bidi="ar"/>
              </w:rPr>
            </w:pPr>
            <w:ins w:id="309" w:author="Yuanyuan Zhang/Advanced Solution Research Lab /SRC-Beijing/Staff Engineer/Samsung Electronics" w:date="2024-09-29T19:05:00Z">
              <w:r w:rsidRPr="00915557">
                <w:rPr>
                  <w:rFonts w:ascii="Arial" w:hAnsi="Arial"/>
                  <w:sz w:val="18"/>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14:paraId="4388E0A4" w14:textId="77777777" w:rsidR="003805F3" w:rsidRPr="00915557" w:rsidRDefault="003805F3" w:rsidP="003805F3">
            <w:pPr>
              <w:keepNext/>
              <w:keepLines/>
              <w:spacing w:after="0"/>
              <w:jc w:val="center"/>
              <w:rPr>
                <w:ins w:id="310" w:author="Yuanyuan Zhang/Advanced Solution Research Lab /SRC-Beijing/Staff Engineer/Samsung Electronics" w:date="2024-09-29T18:59:00Z"/>
                <w:rFonts w:ascii="Arial" w:hAnsi="Arial"/>
                <w:sz w:val="18"/>
                <w:lang w:val="en-US" w:eastAsia="zh-CN"/>
              </w:rPr>
            </w:pPr>
          </w:p>
        </w:tc>
      </w:tr>
      <w:tr w:rsidR="003805F3" w:rsidRPr="00915557" w14:paraId="160D008B" w14:textId="77777777" w:rsidTr="00331522">
        <w:trPr>
          <w:trHeight w:val="29"/>
          <w:ins w:id="311" w:author="Yuanyuan Zhang/Advanced Solution Research Lab /SRC-Beijing/Staff Engineer/Samsung Electronics" w:date="2024-09-29T18:59:00Z"/>
        </w:trPr>
        <w:tc>
          <w:tcPr>
            <w:tcW w:w="2067" w:type="dxa"/>
            <w:tcBorders>
              <w:top w:val="nil"/>
              <w:left w:val="single" w:sz="4" w:space="0" w:color="auto"/>
              <w:bottom w:val="single" w:sz="4" w:space="0" w:color="auto"/>
              <w:right w:val="single" w:sz="4" w:space="0" w:color="auto"/>
            </w:tcBorders>
            <w:vAlign w:val="center"/>
          </w:tcPr>
          <w:p w14:paraId="66F69C7B" w14:textId="77777777" w:rsidR="003805F3" w:rsidRPr="00915557" w:rsidRDefault="003805F3" w:rsidP="003805F3">
            <w:pPr>
              <w:keepNext/>
              <w:keepLines/>
              <w:spacing w:after="0"/>
              <w:jc w:val="center"/>
              <w:rPr>
                <w:ins w:id="312" w:author="Yuanyuan Zhang/Advanced Solution Research Lab /SRC-Beijing/Staff Engineer/Samsung Electronics" w:date="2024-09-29T18:5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E16EB" w14:textId="77777777" w:rsidR="003805F3" w:rsidRPr="00915557" w:rsidRDefault="003805F3" w:rsidP="003805F3">
            <w:pPr>
              <w:keepNext/>
              <w:keepLines/>
              <w:spacing w:after="0"/>
              <w:jc w:val="center"/>
              <w:rPr>
                <w:ins w:id="313" w:author="Yuanyuan Zhang/Advanced Solution Research Lab /SRC-Beijing/Staff Engineer/Samsung Electronics" w:date="2024-09-29T18:5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1EEFD" w14:textId="027E4605" w:rsidR="003805F3" w:rsidRPr="00915557" w:rsidRDefault="003805F3" w:rsidP="003805F3">
            <w:pPr>
              <w:keepNext/>
              <w:keepLines/>
              <w:spacing w:after="0"/>
              <w:jc w:val="center"/>
              <w:rPr>
                <w:ins w:id="314" w:author="Yuanyuan Zhang/Advanced Solution Research Lab /SRC-Beijing/Staff Engineer/Samsung Electronics" w:date="2024-09-29T18:59:00Z"/>
                <w:rFonts w:ascii="Arial" w:hAnsi="Arial"/>
                <w:sz w:val="18"/>
                <w:lang w:val="en-US" w:eastAsia="zh-CN"/>
              </w:rPr>
            </w:pPr>
            <w:ins w:id="315" w:author="Yuanyuan Zhang/Advanced Solution Research Lab /SRC-Beijing/Staff Engineer/Samsung Electronics" w:date="2024-09-29T18:59:00Z">
              <w:r w:rsidRPr="00915557">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CDA53E6" w14:textId="12B3971C" w:rsidR="003805F3" w:rsidRPr="00915557" w:rsidRDefault="003805F3" w:rsidP="003805F3">
            <w:pPr>
              <w:keepNext/>
              <w:keepLines/>
              <w:spacing w:after="0"/>
              <w:jc w:val="center"/>
              <w:rPr>
                <w:ins w:id="316" w:author="Yuanyuan Zhang/Advanced Solution Research Lab /SRC-Beijing/Staff Engineer/Samsung Electronics" w:date="2024-09-29T18:59:00Z"/>
                <w:rFonts w:ascii="Arial" w:hAnsi="Arial"/>
                <w:sz w:val="18"/>
                <w:lang w:val="en-US" w:eastAsia="zh-CN" w:bidi="ar"/>
              </w:rPr>
            </w:pPr>
            <w:ins w:id="317" w:author="Yuanyuan Zhang/Advanced Solution Research Lab /SRC-Beijing/Staff Engineer/Samsung Electronics" w:date="2024-09-29T19:06:00Z">
              <w:r w:rsidRPr="00915557">
                <w:rPr>
                  <w:rFonts w:ascii="Arial" w:hAnsi="Arial"/>
                  <w:sz w:val="18"/>
                  <w:lang w:val="en-US" w:eastAsia="zh-CN" w:bidi="ar"/>
                </w:rPr>
                <w:t>CA_n77(3A)_BCS4 and 5</w:t>
              </w:r>
            </w:ins>
          </w:p>
        </w:tc>
        <w:tc>
          <w:tcPr>
            <w:tcW w:w="1610" w:type="dxa"/>
            <w:tcBorders>
              <w:top w:val="nil"/>
              <w:left w:val="single" w:sz="4" w:space="0" w:color="auto"/>
              <w:bottom w:val="single" w:sz="4" w:space="0" w:color="auto"/>
              <w:right w:val="single" w:sz="4" w:space="0" w:color="auto"/>
            </w:tcBorders>
            <w:vAlign w:val="center"/>
          </w:tcPr>
          <w:p w14:paraId="0ED17F4A" w14:textId="77777777" w:rsidR="003805F3" w:rsidRPr="00915557" w:rsidRDefault="003805F3" w:rsidP="003805F3">
            <w:pPr>
              <w:keepNext/>
              <w:keepLines/>
              <w:spacing w:after="0"/>
              <w:jc w:val="center"/>
              <w:rPr>
                <w:ins w:id="318" w:author="Yuanyuan Zhang/Advanced Solution Research Lab /SRC-Beijing/Staff Engineer/Samsung Electronics" w:date="2024-09-29T18:59:00Z"/>
                <w:rFonts w:ascii="Arial" w:hAnsi="Arial"/>
                <w:sz w:val="18"/>
                <w:lang w:val="en-US" w:eastAsia="zh-CN"/>
              </w:rPr>
            </w:pPr>
          </w:p>
        </w:tc>
      </w:tr>
      <w:tr w:rsidR="003805F3" w:rsidRPr="00915557" w14:paraId="336BACF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951DFC8"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5502EDB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n77</w:t>
            </w:r>
            <w:r w:rsidRPr="00915557">
              <w:rPr>
                <w:rFonts w:ascii="Arial" w:hAnsi="Arial"/>
                <w:sz w:val="18"/>
                <w:vertAlign w:val="superscript"/>
                <w:lang w:val="en-US" w:eastAsia="zh-CN"/>
              </w:rPr>
              <w:t>7</w:t>
            </w:r>
            <w:r w:rsidRPr="00915557">
              <w:rPr>
                <w:rFonts w:ascii="Arial" w:hAnsi="Arial" w:hint="eastAsia"/>
                <w:sz w:val="18"/>
                <w:vertAlign w:val="superscript"/>
                <w:lang w:val="en-US" w:eastAsia="zh-CN"/>
              </w:rPr>
              <w:t>,9</w:t>
            </w:r>
          </w:p>
          <w:p w14:paraId="6C65BC93"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00375C"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5883E3"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C86F8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4EDDDBBA" w14:textId="77777777" w:rsidTr="00331522">
        <w:trPr>
          <w:trHeight w:val="29"/>
        </w:trPr>
        <w:tc>
          <w:tcPr>
            <w:tcW w:w="2067" w:type="dxa"/>
            <w:tcBorders>
              <w:top w:val="nil"/>
              <w:left w:val="single" w:sz="4" w:space="0" w:color="auto"/>
              <w:bottom w:val="nil"/>
              <w:right w:val="single" w:sz="4" w:space="0" w:color="auto"/>
            </w:tcBorders>
            <w:vAlign w:val="center"/>
          </w:tcPr>
          <w:p w14:paraId="44D76389" w14:textId="77777777" w:rsidR="003805F3" w:rsidRPr="00915557" w:rsidRDefault="003805F3" w:rsidP="003805F3">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6125683" w14:textId="77777777" w:rsidR="003805F3" w:rsidRPr="00915557" w:rsidRDefault="003805F3" w:rsidP="003805F3">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8DADF7"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57B66B"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5FE10F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B47FAA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0433C0C" w14:textId="77777777" w:rsidR="003805F3" w:rsidRPr="00915557" w:rsidRDefault="003805F3" w:rsidP="003805F3">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1E636B28" w14:textId="77777777" w:rsidR="003805F3" w:rsidRPr="00915557" w:rsidRDefault="003805F3" w:rsidP="003805F3">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12AC5B"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AFC32"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59DB8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960520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3679118"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3735F094"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n77</w:t>
            </w:r>
            <w:r w:rsidRPr="00915557">
              <w:rPr>
                <w:rFonts w:ascii="Arial" w:hAnsi="Arial"/>
                <w:sz w:val="18"/>
                <w:vertAlign w:val="superscript"/>
                <w:lang w:val="en-US" w:eastAsia="zh-CN"/>
              </w:rPr>
              <w:t>7,9</w:t>
            </w:r>
          </w:p>
          <w:p w14:paraId="2B5B33B6"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DB8DB4"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D82242"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FA71F1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0704C00F" w14:textId="77777777" w:rsidTr="00331522">
        <w:trPr>
          <w:trHeight w:val="29"/>
        </w:trPr>
        <w:tc>
          <w:tcPr>
            <w:tcW w:w="2067" w:type="dxa"/>
            <w:tcBorders>
              <w:top w:val="nil"/>
              <w:left w:val="single" w:sz="4" w:space="0" w:color="auto"/>
              <w:bottom w:val="nil"/>
              <w:right w:val="single" w:sz="4" w:space="0" w:color="auto"/>
            </w:tcBorders>
            <w:vAlign w:val="center"/>
          </w:tcPr>
          <w:p w14:paraId="6F38AC5D" w14:textId="77777777" w:rsidR="003805F3" w:rsidRPr="00915557" w:rsidRDefault="003805F3" w:rsidP="003805F3">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6C395E59" w14:textId="77777777" w:rsidR="003805F3" w:rsidRPr="00915557" w:rsidRDefault="003805F3" w:rsidP="003805F3">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E57231"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AB75D"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339447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1F73E9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48BAB7" w14:textId="77777777" w:rsidR="003805F3" w:rsidRPr="00915557" w:rsidRDefault="003805F3" w:rsidP="003805F3">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6D2FF251" w14:textId="77777777" w:rsidR="003805F3" w:rsidRPr="00915557" w:rsidRDefault="003805F3" w:rsidP="003805F3">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700695"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B97764"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261B6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B3692E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52871BC"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4B9FF517"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n77</w:t>
            </w:r>
            <w:r w:rsidRPr="00915557">
              <w:rPr>
                <w:rFonts w:ascii="Arial" w:hAnsi="Arial"/>
                <w:sz w:val="18"/>
                <w:vertAlign w:val="superscript"/>
                <w:lang w:val="en-US" w:eastAsia="zh-CN"/>
              </w:rPr>
              <w:t>7</w:t>
            </w:r>
          </w:p>
          <w:p w14:paraId="528A4B3F"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758C33"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9051FA"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1A5A84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171C6030" w14:textId="77777777" w:rsidTr="00331522">
        <w:trPr>
          <w:trHeight w:val="29"/>
        </w:trPr>
        <w:tc>
          <w:tcPr>
            <w:tcW w:w="2067" w:type="dxa"/>
            <w:tcBorders>
              <w:top w:val="nil"/>
              <w:left w:val="single" w:sz="4" w:space="0" w:color="auto"/>
              <w:bottom w:val="nil"/>
              <w:right w:val="single" w:sz="4" w:space="0" w:color="auto"/>
            </w:tcBorders>
            <w:vAlign w:val="center"/>
          </w:tcPr>
          <w:p w14:paraId="27AF58BA" w14:textId="77777777" w:rsidR="003805F3" w:rsidRPr="00915557" w:rsidRDefault="003805F3" w:rsidP="003805F3">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0CEBAE1E" w14:textId="77777777" w:rsidR="003805F3" w:rsidRPr="00915557" w:rsidRDefault="003805F3" w:rsidP="003805F3">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836082"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1A2A20"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DCEF1B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B3A6DA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A2CF54" w14:textId="77777777" w:rsidR="003805F3" w:rsidRPr="00915557" w:rsidRDefault="003805F3" w:rsidP="003805F3">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1EF8A4B5" w14:textId="77777777" w:rsidR="003805F3" w:rsidRPr="00915557" w:rsidRDefault="003805F3" w:rsidP="003805F3">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D36967"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F705B"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06280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051EE4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B8CB891"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40916EEA"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658D17D"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697104"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402180A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13153954" w14:textId="77777777" w:rsidTr="00331522">
        <w:trPr>
          <w:trHeight w:val="29"/>
        </w:trPr>
        <w:tc>
          <w:tcPr>
            <w:tcW w:w="2067" w:type="dxa"/>
            <w:tcBorders>
              <w:top w:val="nil"/>
              <w:left w:val="single" w:sz="4" w:space="0" w:color="auto"/>
              <w:bottom w:val="nil"/>
              <w:right w:val="single" w:sz="4" w:space="0" w:color="auto"/>
            </w:tcBorders>
            <w:vAlign w:val="center"/>
          </w:tcPr>
          <w:p w14:paraId="422EB837" w14:textId="77777777" w:rsidR="003805F3" w:rsidRPr="00915557" w:rsidRDefault="003805F3" w:rsidP="003805F3">
            <w:pPr>
              <w:keepNext/>
              <w:keepLines/>
              <w:spacing w:after="0"/>
              <w:jc w:val="center"/>
              <w:rPr>
                <w:rFonts w:ascii="Arial"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55DE615" w14:textId="77777777" w:rsidR="003805F3" w:rsidRPr="00915557" w:rsidRDefault="003805F3" w:rsidP="003805F3">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506DC6"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E901CF8"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cs="Arial"/>
                <w:sz w:val="18"/>
                <w:szCs w:val="18"/>
              </w:rPr>
              <w:t xml:space="preserve">5, 10, 15, </w:t>
            </w:r>
            <w:r w:rsidRPr="00915557">
              <w:rPr>
                <w:rFonts w:ascii="Arial" w:eastAsia="宋体" w:hAnsi="Arial" w:cs="Arial"/>
                <w:sz w:val="18"/>
                <w:szCs w:val="18"/>
                <w:lang w:val="en-US" w:eastAsia="zh-CN" w:bidi="ar"/>
              </w:rPr>
              <w:t>20</w:t>
            </w:r>
            <w:r w:rsidRPr="00915557">
              <w:rPr>
                <w:rFonts w:ascii="Arial" w:eastAsia="宋体" w:hAnsi="Arial" w:cs="Arial"/>
                <w:sz w:val="18"/>
                <w:szCs w:val="18"/>
                <w:vertAlign w:val="superscript"/>
                <w:lang w:val="en-US" w:eastAsia="zh-CN" w:bidi="ar"/>
              </w:rPr>
              <w:t>1</w:t>
            </w:r>
            <w:r w:rsidRPr="00915557">
              <w:rPr>
                <w:rFonts w:ascii="Arial" w:eastAsia="宋体" w:hAnsi="Arial" w:cs="Arial"/>
                <w:sz w:val="18"/>
                <w:szCs w:val="18"/>
                <w:lang w:val="en-US" w:eastAsia="zh-CN" w:bidi="ar"/>
              </w:rPr>
              <w:t>, 25</w:t>
            </w:r>
            <w:r w:rsidRPr="00915557">
              <w:rPr>
                <w:rFonts w:ascii="Arial" w:eastAsia="宋体"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9B4405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3FB8E6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044F866" w14:textId="77777777" w:rsidR="003805F3" w:rsidRPr="00915557" w:rsidRDefault="003805F3" w:rsidP="003805F3">
            <w:pPr>
              <w:keepNext/>
              <w:keepLines/>
              <w:spacing w:after="0"/>
              <w:jc w:val="center"/>
              <w:rPr>
                <w:rFonts w:ascii="Arial"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60FA3353" w14:textId="77777777" w:rsidR="003805F3" w:rsidRPr="00915557" w:rsidRDefault="003805F3" w:rsidP="003805F3">
            <w:pPr>
              <w:keepNext/>
              <w:keepLines/>
              <w:spacing w:after="0"/>
              <w:jc w:val="center"/>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8FE1EC"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DB14B8" w14:textId="77777777" w:rsidR="003805F3" w:rsidRPr="00915557" w:rsidRDefault="003805F3" w:rsidP="003805F3">
            <w:pPr>
              <w:keepNext/>
              <w:keepLines/>
              <w:spacing w:after="0"/>
              <w:jc w:val="center"/>
              <w:rPr>
                <w:rFonts w:ascii="Arial" w:hAnsi="Arial" w:cs="Arial"/>
                <w:sz w:val="18"/>
                <w:szCs w:val="18"/>
              </w:rPr>
            </w:pPr>
            <w:r w:rsidRPr="00915557">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32B6A59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2E6AD9D" w14:textId="77777777" w:rsidTr="00331522">
        <w:trPr>
          <w:trHeight w:val="29"/>
        </w:trPr>
        <w:tc>
          <w:tcPr>
            <w:tcW w:w="2067" w:type="dxa"/>
            <w:tcBorders>
              <w:top w:val="nil"/>
              <w:left w:val="single" w:sz="4" w:space="0" w:color="auto"/>
              <w:bottom w:val="nil"/>
              <w:right w:val="single" w:sz="4" w:space="0" w:color="auto"/>
            </w:tcBorders>
            <w:vAlign w:val="center"/>
          </w:tcPr>
          <w:p w14:paraId="0492417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79E60901" w14:textId="77777777" w:rsidR="003805F3" w:rsidRPr="00915557" w:rsidRDefault="003805F3" w:rsidP="003805F3">
            <w:pPr>
              <w:keepNext/>
              <w:keepLines/>
              <w:spacing w:after="0"/>
              <w:jc w:val="center"/>
              <w:rPr>
                <w:rFonts w:ascii="Arial" w:hAnsi="Arial" w:cs="Arial"/>
                <w:sz w:val="18"/>
                <w:vertAlign w:val="superscript"/>
                <w:lang w:val="en-US"/>
              </w:rPr>
            </w:pPr>
            <w:r w:rsidRPr="00915557">
              <w:rPr>
                <w:rFonts w:ascii="Arial" w:hAnsi="Arial" w:cs="Arial"/>
                <w:sz w:val="18"/>
                <w:lang w:val="en-US"/>
              </w:rPr>
              <w:t>n77</w:t>
            </w:r>
            <w:r w:rsidRPr="00915557">
              <w:rPr>
                <w:rFonts w:ascii="Arial" w:hAnsi="Arial" w:cs="Arial"/>
                <w:sz w:val="18"/>
                <w:vertAlign w:val="superscript"/>
                <w:lang w:val="en-US"/>
              </w:rPr>
              <w:t>7,9</w:t>
            </w:r>
          </w:p>
          <w:p w14:paraId="08F473F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CA_n30A-n66A</w:t>
            </w:r>
          </w:p>
          <w:p w14:paraId="25115CF1"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CA_n30A-n77A</w:t>
            </w:r>
            <w:r w:rsidRPr="00915557">
              <w:rPr>
                <w:rFonts w:ascii="Arial" w:hAnsi="Arial"/>
                <w:sz w:val="18"/>
                <w:vertAlign w:val="superscript"/>
                <w:lang w:val="en-US" w:eastAsia="zh-CN"/>
              </w:rPr>
              <w:t>7</w:t>
            </w:r>
          </w:p>
          <w:p w14:paraId="2627425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291E0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72009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78E232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5E0EA724" w14:textId="77777777" w:rsidTr="00331522">
        <w:trPr>
          <w:trHeight w:val="29"/>
        </w:trPr>
        <w:tc>
          <w:tcPr>
            <w:tcW w:w="2067" w:type="dxa"/>
            <w:tcBorders>
              <w:top w:val="nil"/>
              <w:left w:val="single" w:sz="4" w:space="0" w:color="auto"/>
              <w:bottom w:val="nil"/>
              <w:right w:val="single" w:sz="4" w:space="0" w:color="auto"/>
            </w:tcBorders>
            <w:vAlign w:val="center"/>
          </w:tcPr>
          <w:p w14:paraId="569F26D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A1F8E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64D8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68C97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05FED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3C913B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32F07E3"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4E85C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EF5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DDF8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D490F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F6B5AB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05323B"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066505D6" w14:textId="77777777" w:rsidR="003805F3" w:rsidRPr="00915557" w:rsidRDefault="003805F3" w:rsidP="003805F3">
            <w:pPr>
              <w:keepNext/>
              <w:keepLines/>
              <w:spacing w:after="0"/>
              <w:jc w:val="center"/>
              <w:rPr>
                <w:rFonts w:ascii="Arial" w:hAnsi="Arial"/>
                <w:sz w:val="18"/>
              </w:rPr>
            </w:pPr>
            <w:r w:rsidRPr="00915557">
              <w:rPr>
                <w:rFonts w:ascii="Arial" w:hAnsi="Arial" w:cs="Arial"/>
                <w:sz w:val="18"/>
                <w:lang w:val="en-US"/>
              </w:rPr>
              <w:t>n77</w:t>
            </w:r>
            <w:r w:rsidRPr="00915557">
              <w:rPr>
                <w:rFonts w:ascii="Arial" w:hAnsi="Arial" w:cs="Arial"/>
                <w:sz w:val="18"/>
                <w:vertAlign w:val="superscript"/>
                <w:lang w:val="en-US"/>
              </w:rPr>
              <w:t>7,9</w:t>
            </w:r>
          </w:p>
          <w:p w14:paraId="6C9D94B8"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rPr>
              <w:t>CA_n30A-n66A CA_n30A-n77A</w:t>
            </w:r>
            <w:r w:rsidRPr="00915557">
              <w:rPr>
                <w:rFonts w:ascii="Arial" w:hAnsi="Arial"/>
                <w:sz w:val="18"/>
                <w:vertAlign w:val="superscript"/>
              </w:rPr>
              <w:t>7</w:t>
            </w:r>
            <w:r w:rsidRPr="00915557">
              <w:rPr>
                <w:rFonts w:ascii="Arial" w:hAnsi="Arial"/>
                <w:sz w:val="18"/>
              </w:rPr>
              <w:t xml:space="preserve"> 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F3699" w14:textId="77777777" w:rsidR="003805F3" w:rsidRPr="00915557" w:rsidRDefault="003805F3" w:rsidP="003805F3">
            <w:pPr>
              <w:keepNext/>
              <w:keepLines/>
              <w:spacing w:after="0"/>
              <w:jc w:val="center"/>
              <w:rPr>
                <w:rFonts w:ascii="Arial" w:hAnsi="Arial" w:cs="Arial"/>
                <w:sz w:val="18"/>
                <w:szCs w:val="18"/>
                <w:lang w:val="en-US"/>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BE912F"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D4667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1229FE18" w14:textId="77777777" w:rsidTr="00331522">
        <w:trPr>
          <w:trHeight w:val="29"/>
        </w:trPr>
        <w:tc>
          <w:tcPr>
            <w:tcW w:w="2067" w:type="dxa"/>
            <w:tcBorders>
              <w:top w:val="nil"/>
              <w:left w:val="single" w:sz="4" w:space="0" w:color="auto"/>
              <w:bottom w:val="nil"/>
              <w:right w:val="single" w:sz="4" w:space="0" w:color="auto"/>
            </w:tcBorders>
            <w:vAlign w:val="center"/>
          </w:tcPr>
          <w:p w14:paraId="4482F704"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4B2F90"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CA2B8" w14:textId="77777777" w:rsidR="003805F3" w:rsidRPr="00915557" w:rsidRDefault="003805F3" w:rsidP="003805F3">
            <w:pPr>
              <w:keepNext/>
              <w:keepLines/>
              <w:spacing w:after="0"/>
              <w:jc w:val="center"/>
              <w:rPr>
                <w:rFonts w:ascii="Arial" w:hAnsi="Arial" w:cs="Arial"/>
                <w:sz w:val="18"/>
                <w:szCs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AB4CFB"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2B4EE6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F0497B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05A60C"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C01791"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4DD3C" w14:textId="77777777" w:rsidR="003805F3" w:rsidRPr="00915557" w:rsidRDefault="003805F3" w:rsidP="003805F3">
            <w:pPr>
              <w:keepNext/>
              <w:keepLines/>
              <w:spacing w:after="0"/>
              <w:jc w:val="center"/>
              <w:rPr>
                <w:rFonts w:ascii="Arial" w:hAnsi="Arial" w:cs="Arial"/>
                <w:sz w:val="18"/>
                <w:szCs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80C2F"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B8223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742FE7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E3CAF6D"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5922DD09" w14:textId="77777777" w:rsidR="003805F3" w:rsidRPr="00915557" w:rsidRDefault="003805F3" w:rsidP="003805F3">
            <w:pPr>
              <w:keepNext/>
              <w:keepLines/>
              <w:spacing w:after="0"/>
              <w:jc w:val="center"/>
              <w:rPr>
                <w:rFonts w:ascii="Arial" w:hAnsi="Arial"/>
                <w:sz w:val="18"/>
              </w:rPr>
            </w:pPr>
            <w:r w:rsidRPr="00915557">
              <w:rPr>
                <w:rFonts w:ascii="Arial" w:hAnsi="Arial" w:cs="Arial"/>
                <w:sz w:val="18"/>
                <w:lang w:val="en-US"/>
              </w:rPr>
              <w:t>n77</w:t>
            </w:r>
            <w:r w:rsidRPr="00915557">
              <w:rPr>
                <w:rFonts w:ascii="Arial" w:hAnsi="Arial" w:cs="Arial"/>
                <w:sz w:val="18"/>
                <w:vertAlign w:val="superscript"/>
                <w:lang w:val="en-US"/>
              </w:rPr>
              <w:t>7,9</w:t>
            </w:r>
          </w:p>
          <w:p w14:paraId="29868673"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rPr>
              <w:t>CA_n30A-n66A CA_n30A-n77A</w:t>
            </w:r>
            <w:r w:rsidRPr="00915557">
              <w:rPr>
                <w:rFonts w:ascii="Arial" w:hAnsi="Arial"/>
                <w:sz w:val="18"/>
                <w:vertAlign w:val="superscript"/>
              </w:rPr>
              <w:t>7</w:t>
            </w:r>
            <w:r w:rsidRPr="00915557">
              <w:rPr>
                <w:rFonts w:ascii="Arial" w:hAnsi="Arial"/>
                <w:sz w:val="18"/>
              </w:rPr>
              <w:t xml:space="preserve"> 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E0BE00" w14:textId="77777777" w:rsidR="003805F3" w:rsidRPr="00915557" w:rsidRDefault="003805F3" w:rsidP="003805F3">
            <w:pPr>
              <w:keepNext/>
              <w:keepLines/>
              <w:spacing w:after="0"/>
              <w:jc w:val="center"/>
              <w:rPr>
                <w:rFonts w:ascii="Arial" w:hAnsi="Arial" w:cs="Arial"/>
                <w:sz w:val="18"/>
                <w:szCs w:val="18"/>
                <w:lang w:val="en-US"/>
              </w:rPr>
            </w:pPr>
            <w:r w:rsidRPr="00915557">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E5BFC5"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FAC42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62E8C12B" w14:textId="77777777" w:rsidTr="00331522">
        <w:trPr>
          <w:trHeight w:val="29"/>
        </w:trPr>
        <w:tc>
          <w:tcPr>
            <w:tcW w:w="2067" w:type="dxa"/>
            <w:tcBorders>
              <w:top w:val="nil"/>
              <w:left w:val="single" w:sz="4" w:space="0" w:color="auto"/>
              <w:bottom w:val="nil"/>
              <w:right w:val="single" w:sz="4" w:space="0" w:color="auto"/>
            </w:tcBorders>
            <w:vAlign w:val="center"/>
          </w:tcPr>
          <w:p w14:paraId="10297C0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877C4C"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83717" w14:textId="77777777" w:rsidR="003805F3" w:rsidRPr="00915557" w:rsidRDefault="003805F3" w:rsidP="003805F3">
            <w:pPr>
              <w:keepNext/>
              <w:keepLines/>
              <w:spacing w:after="0"/>
              <w:jc w:val="center"/>
              <w:rPr>
                <w:rFonts w:ascii="Arial" w:hAnsi="Arial" w:cs="Arial"/>
                <w:sz w:val="18"/>
                <w:szCs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65223"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29C7F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58FA93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6476D2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346064"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2BEA2" w14:textId="77777777" w:rsidR="003805F3" w:rsidRPr="00915557" w:rsidRDefault="003805F3" w:rsidP="003805F3">
            <w:pPr>
              <w:keepNext/>
              <w:keepLines/>
              <w:spacing w:after="0"/>
              <w:jc w:val="center"/>
              <w:rPr>
                <w:rFonts w:ascii="Arial" w:hAnsi="Arial" w:cs="Arial"/>
                <w:sz w:val="18"/>
                <w:szCs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3832AF"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FD115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B2E037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35BDDC4"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5657929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rPr>
              <w:t>n77</w:t>
            </w:r>
            <w:r w:rsidRPr="00915557">
              <w:rPr>
                <w:rFonts w:ascii="Arial" w:hAnsi="Arial"/>
                <w:sz w:val="18"/>
                <w:vertAlign w:val="superscript"/>
              </w:rPr>
              <w:t>7</w:t>
            </w:r>
            <w:r w:rsidRPr="00915557">
              <w:rPr>
                <w:rFonts w:ascii="Arial" w:hAnsi="Arial" w:hint="eastAsia"/>
                <w:sz w:val="18"/>
                <w:vertAlign w:val="superscript"/>
                <w:lang w:eastAsia="zh-CN"/>
              </w:rPr>
              <w:t>,9</w:t>
            </w:r>
          </w:p>
          <w:p w14:paraId="789FF515" w14:textId="77777777" w:rsidR="003805F3" w:rsidRPr="00915557" w:rsidRDefault="003805F3" w:rsidP="003805F3">
            <w:pPr>
              <w:keepNext/>
              <w:keepLines/>
              <w:spacing w:after="0"/>
              <w:jc w:val="center"/>
              <w:rPr>
                <w:rFonts w:ascii="Arial" w:hAnsi="Arial"/>
                <w:sz w:val="18"/>
                <w:lang w:val="en-US"/>
              </w:rPr>
            </w:pPr>
            <w:r w:rsidRPr="00915557">
              <w:rPr>
                <w:rFonts w:ascii="Arial" w:hAnsi="Arial"/>
                <w:kern w:val="2"/>
                <w:sz w:val="18"/>
                <w:szCs w:val="22"/>
                <w:lang w:val="en-US" w:eastAsia="zh-CN"/>
              </w:rPr>
              <w:t>CA_n30A-n66A CA_n30A-n77A</w:t>
            </w:r>
            <w:r w:rsidRPr="00915557">
              <w:rPr>
                <w:rFonts w:ascii="Arial" w:hAnsi="Arial"/>
                <w:sz w:val="18"/>
                <w:vertAlign w:val="superscript"/>
              </w:rPr>
              <w:t>7</w:t>
            </w:r>
            <w:r w:rsidRPr="00915557">
              <w:rPr>
                <w:rFonts w:ascii="Arial" w:hAnsi="Arial"/>
                <w:kern w:val="2"/>
                <w:sz w:val="18"/>
                <w:szCs w:val="22"/>
                <w:lang w:val="en-US" w:eastAsia="zh-CN"/>
              </w:rPr>
              <w:t xml:space="preserve"> 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8A3059"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6D9AC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D792F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3805F3" w:rsidRPr="00915557" w14:paraId="20767EF7" w14:textId="77777777" w:rsidTr="00331522">
        <w:trPr>
          <w:trHeight w:val="29"/>
        </w:trPr>
        <w:tc>
          <w:tcPr>
            <w:tcW w:w="2067" w:type="dxa"/>
            <w:tcBorders>
              <w:top w:val="nil"/>
              <w:left w:val="single" w:sz="4" w:space="0" w:color="auto"/>
              <w:bottom w:val="nil"/>
              <w:right w:val="single" w:sz="4" w:space="0" w:color="auto"/>
            </w:tcBorders>
            <w:vAlign w:val="center"/>
          </w:tcPr>
          <w:p w14:paraId="4F46ED9A"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1607D5"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375CE2"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F3102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8BFC85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395CC4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F181C6"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0C8409"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237E4"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711D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95958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19C964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4CBC6FF"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kern w:val="2"/>
                <w:sz w:val="18"/>
                <w:szCs w:val="22"/>
                <w:lang w:val="en-US" w:eastAsia="zh-CN"/>
              </w:rPr>
              <w:lastRenderedPageBreak/>
              <w:t>CA_n30A-n66(3A)-n77A</w:t>
            </w:r>
          </w:p>
        </w:tc>
        <w:tc>
          <w:tcPr>
            <w:tcW w:w="1829" w:type="dxa"/>
            <w:tcBorders>
              <w:top w:val="single" w:sz="4" w:space="0" w:color="auto"/>
              <w:left w:val="single" w:sz="4" w:space="0" w:color="auto"/>
              <w:bottom w:val="nil"/>
              <w:right w:val="single" w:sz="4" w:space="0" w:color="auto"/>
            </w:tcBorders>
            <w:vAlign w:val="center"/>
          </w:tcPr>
          <w:p w14:paraId="689DE55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rPr>
              <w:t>n77</w:t>
            </w:r>
            <w:r w:rsidRPr="00915557">
              <w:rPr>
                <w:rFonts w:ascii="Arial" w:hAnsi="Arial"/>
                <w:sz w:val="18"/>
                <w:vertAlign w:val="superscript"/>
              </w:rPr>
              <w:t>7</w:t>
            </w:r>
            <w:r w:rsidRPr="00915557">
              <w:rPr>
                <w:rFonts w:ascii="Arial" w:hAnsi="Arial" w:hint="eastAsia"/>
                <w:sz w:val="18"/>
                <w:vertAlign w:val="superscript"/>
                <w:lang w:eastAsia="zh-CN"/>
              </w:rPr>
              <w:t>,9</w:t>
            </w:r>
          </w:p>
          <w:p w14:paraId="0C756B52" w14:textId="77777777" w:rsidR="003805F3" w:rsidRPr="00915557" w:rsidRDefault="003805F3" w:rsidP="003805F3">
            <w:pPr>
              <w:keepNext/>
              <w:keepLines/>
              <w:spacing w:after="0"/>
              <w:jc w:val="center"/>
              <w:rPr>
                <w:rFonts w:ascii="Arial" w:hAnsi="Arial"/>
                <w:sz w:val="18"/>
                <w:lang w:val="en-US"/>
              </w:rPr>
            </w:pPr>
            <w:r w:rsidRPr="00915557">
              <w:rPr>
                <w:rFonts w:ascii="Arial" w:hAnsi="Arial"/>
                <w:kern w:val="2"/>
                <w:sz w:val="18"/>
                <w:szCs w:val="22"/>
                <w:lang w:val="en-US" w:eastAsia="zh-CN"/>
              </w:rPr>
              <w:t>CA_n30A-n66A CA_n30A-n77A</w:t>
            </w:r>
            <w:r w:rsidRPr="00915557">
              <w:rPr>
                <w:rFonts w:ascii="Arial" w:hAnsi="Arial"/>
                <w:sz w:val="18"/>
                <w:vertAlign w:val="superscript"/>
              </w:rPr>
              <w:t>7</w:t>
            </w:r>
            <w:r w:rsidRPr="00915557">
              <w:rPr>
                <w:rFonts w:ascii="Arial" w:hAnsi="Arial"/>
                <w:kern w:val="2"/>
                <w:sz w:val="18"/>
                <w:szCs w:val="22"/>
                <w:lang w:val="en-US" w:eastAsia="zh-CN"/>
              </w:rPr>
              <w:t xml:space="preserve"> CA_n66A-n77A</w:t>
            </w:r>
            <w:r w:rsidRPr="00915557">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A2DB4B"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C3900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7A51A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kern w:val="2"/>
                <w:sz w:val="18"/>
                <w:szCs w:val="22"/>
                <w:lang w:val="en-US" w:eastAsia="zh-CN"/>
              </w:rPr>
              <w:t>0</w:t>
            </w:r>
          </w:p>
        </w:tc>
      </w:tr>
      <w:tr w:rsidR="003805F3" w:rsidRPr="00915557" w14:paraId="0C708E71" w14:textId="77777777" w:rsidTr="00331522">
        <w:trPr>
          <w:trHeight w:val="29"/>
        </w:trPr>
        <w:tc>
          <w:tcPr>
            <w:tcW w:w="2067" w:type="dxa"/>
            <w:tcBorders>
              <w:top w:val="nil"/>
              <w:left w:val="single" w:sz="4" w:space="0" w:color="auto"/>
              <w:bottom w:val="nil"/>
              <w:right w:val="single" w:sz="4" w:space="0" w:color="auto"/>
            </w:tcBorders>
            <w:vAlign w:val="center"/>
          </w:tcPr>
          <w:p w14:paraId="1F3E8E6B"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EA6A53"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FDC89E"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0646C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6D5A03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1F3AE4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5152F76"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CA945D"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A8D19"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F3E5B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BFFA5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55955C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C70B493"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3ACC57C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n77</w:t>
            </w:r>
            <w:r w:rsidRPr="00915557">
              <w:rPr>
                <w:rFonts w:ascii="Arial" w:hAnsi="Arial"/>
                <w:sz w:val="18"/>
                <w:vertAlign w:val="superscript"/>
                <w:lang w:val="en-US" w:eastAsia="zh-CN"/>
              </w:rPr>
              <w:t>7</w:t>
            </w:r>
          </w:p>
          <w:p w14:paraId="4C4F2D6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CA_n30A-n66A</w:t>
            </w:r>
          </w:p>
          <w:p w14:paraId="148D9B4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CA_n30A-n77A</w:t>
            </w:r>
            <w:r w:rsidRPr="00915557">
              <w:rPr>
                <w:rFonts w:ascii="Arial" w:hAnsi="Arial"/>
                <w:sz w:val="18"/>
                <w:vertAlign w:val="superscript"/>
                <w:lang w:val="en-US" w:eastAsia="zh-CN"/>
              </w:rPr>
              <w:t>7</w:t>
            </w:r>
          </w:p>
          <w:p w14:paraId="178B3BAE"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7D34DD" w14:textId="77777777" w:rsidR="003805F3" w:rsidRPr="00915557" w:rsidRDefault="003805F3" w:rsidP="003805F3">
            <w:pPr>
              <w:keepNext/>
              <w:keepLines/>
              <w:spacing w:after="0"/>
              <w:jc w:val="center"/>
              <w:rPr>
                <w:rFonts w:ascii="Arial" w:hAnsi="Arial" w:cs="Arial"/>
                <w:sz w:val="18"/>
                <w:szCs w:val="18"/>
                <w:lang w:val="en-US"/>
              </w:rPr>
            </w:pPr>
            <w:r w:rsidRPr="00915557">
              <w:rPr>
                <w:rFonts w:ascii="Arial" w:eastAsia="宋体"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61D40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10174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058C9297" w14:textId="77777777" w:rsidTr="00331522">
        <w:trPr>
          <w:trHeight w:val="29"/>
        </w:trPr>
        <w:tc>
          <w:tcPr>
            <w:tcW w:w="2067" w:type="dxa"/>
            <w:tcBorders>
              <w:top w:val="nil"/>
              <w:left w:val="single" w:sz="4" w:space="0" w:color="auto"/>
              <w:bottom w:val="nil"/>
              <w:right w:val="single" w:sz="4" w:space="0" w:color="auto"/>
            </w:tcBorders>
            <w:vAlign w:val="center"/>
          </w:tcPr>
          <w:p w14:paraId="6F3DB253"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CEF08F9"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804CF" w14:textId="77777777" w:rsidR="003805F3" w:rsidRPr="00915557" w:rsidRDefault="003805F3" w:rsidP="003805F3">
            <w:pPr>
              <w:keepNext/>
              <w:keepLines/>
              <w:spacing w:after="0"/>
              <w:jc w:val="center"/>
              <w:rPr>
                <w:rFonts w:ascii="Arial" w:hAnsi="Arial" w:cs="Arial"/>
                <w:sz w:val="18"/>
                <w:szCs w:val="18"/>
                <w:lang w:val="en-US"/>
              </w:rPr>
            </w:pPr>
            <w:r w:rsidRPr="00915557">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1D569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18E923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7AD3E9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E06452"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75AA34"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F7605" w14:textId="77777777" w:rsidR="003805F3" w:rsidRPr="00915557" w:rsidRDefault="003805F3" w:rsidP="003805F3">
            <w:pPr>
              <w:keepNext/>
              <w:keepLines/>
              <w:spacing w:after="0"/>
              <w:jc w:val="center"/>
              <w:rPr>
                <w:rFonts w:ascii="Arial" w:hAnsi="Arial" w:cs="Arial"/>
                <w:sz w:val="18"/>
                <w:szCs w:val="18"/>
                <w:lang w:val="en-US"/>
              </w:rPr>
            </w:pPr>
            <w:r w:rsidRPr="00915557">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2F4B3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65A66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FE3D06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C4809A3" w14:textId="77777777" w:rsidR="003805F3" w:rsidRPr="00915557" w:rsidRDefault="003805F3" w:rsidP="003805F3">
            <w:pPr>
              <w:keepNext/>
              <w:keepLines/>
              <w:spacing w:after="0"/>
              <w:jc w:val="center"/>
              <w:rPr>
                <w:rFonts w:ascii="Arial" w:hAnsi="Arial"/>
                <w:sz w:val="18"/>
                <w:lang w:val="en-US"/>
              </w:rPr>
            </w:pPr>
            <w:r w:rsidRPr="00915557">
              <w:rPr>
                <w:rFonts w:ascii="Arial" w:eastAsia="MS Mincho" w:hAnsi="Arial"/>
                <w:sz w:val="18"/>
                <w:lang w:val="en-US" w:eastAsia="zh-CN"/>
              </w:rPr>
              <w:t>CA_</w:t>
            </w:r>
            <w:r w:rsidRPr="00915557">
              <w:rPr>
                <w:rFonts w:ascii="Arial" w:eastAsia="MS Mincho" w:hAnsi="Arial" w:hint="eastAsia"/>
                <w:sz w:val="18"/>
                <w:lang w:val="en-US" w:eastAsia="zh-CN"/>
              </w:rPr>
              <w:t>n34A-</w:t>
            </w:r>
            <w:r w:rsidRPr="00915557">
              <w:rPr>
                <w:rFonts w:ascii="Arial" w:eastAsia="MS Mincho" w:hAnsi="Arial"/>
                <w:sz w:val="18"/>
                <w:lang w:eastAsia="zh-CN"/>
              </w:rPr>
              <w:t>n</w:t>
            </w:r>
            <w:r w:rsidRPr="00915557">
              <w:rPr>
                <w:rFonts w:ascii="Arial" w:eastAsia="MS Mincho"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2A6B50B"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hint="eastAsia"/>
                <w:sz w:val="18"/>
                <w:lang w:val="en-US" w:eastAsia="zh-CN"/>
              </w:rPr>
              <w:t>CA_n34A-n39A</w:t>
            </w:r>
          </w:p>
          <w:p w14:paraId="707C202A"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hint="eastAsia"/>
                <w:sz w:val="18"/>
                <w:lang w:val="en-US" w:eastAsia="zh-CN"/>
              </w:rPr>
              <w:t>CA_n34A-n40A</w:t>
            </w:r>
          </w:p>
          <w:p w14:paraId="64EADBCC"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0FF1AB8"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5B0D71D"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1C395E4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0</w:t>
            </w:r>
          </w:p>
        </w:tc>
      </w:tr>
      <w:tr w:rsidR="003805F3" w:rsidRPr="00915557" w14:paraId="28726F01" w14:textId="77777777" w:rsidTr="00331522">
        <w:trPr>
          <w:trHeight w:val="29"/>
        </w:trPr>
        <w:tc>
          <w:tcPr>
            <w:tcW w:w="2067" w:type="dxa"/>
            <w:tcBorders>
              <w:top w:val="nil"/>
              <w:left w:val="single" w:sz="4" w:space="0" w:color="auto"/>
              <w:bottom w:val="nil"/>
              <w:right w:val="single" w:sz="4" w:space="0" w:color="auto"/>
            </w:tcBorders>
            <w:vAlign w:val="center"/>
          </w:tcPr>
          <w:p w14:paraId="41BE886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583F631"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88BAA"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hAnsi="Arial"/>
                <w:sz w:val="18"/>
              </w:rPr>
              <w:t>n</w:t>
            </w:r>
            <w:r w:rsidRPr="00915557">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B62FF1A"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1FE17C8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4C4EFA2" w14:textId="77777777" w:rsidTr="00331522">
        <w:trPr>
          <w:trHeight w:val="29"/>
        </w:trPr>
        <w:tc>
          <w:tcPr>
            <w:tcW w:w="2067" w:type="dxa"/>
            <w:tcBorders>
              <w:top w:val="nil"/>
              <w:left w:val="single" w:sz="4" w:space="0" w:color="auto"/>
              <w:bottom w:val="nil"/>
              <w:right w:val="single" w:sz="4" w:space="0" w:color="auto"/>
            </w:tcBorders>
            <w:vAlign w:val="center"/>
          </w:tcPr>
          <w:p w14:paraId="491942CB"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243FE2"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3AEA6"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3FDF36"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3362EA5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9FBD420" w14:textId="77777777" w:rsidTr="00331522">
        <w:trPr>
          <w:trHeight w:val="29"/>
        </w:trPr>
        <w:tc>
          <w:tcPr>
            <w:tcW w:w="2067" w:type="dxa"/>
            <w:tcBorders>
              <w:top w:val="nil"/>
              <w:left w:val="single" w:sz="4" w:space="0" w:color="auto"/>
              <w:bottom w:val="nil"/>
              <w:right w:val="single" w:sz="4" w:space="0" w:color="auto"/>
            </w:tcBorders>
            <w:vAlign w:val="center"/>
          </w:tcPr>
          <w:p w14:paraId="422A067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481EA9"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D2225"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6A3BCBC"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34</w:t>
            </w:r>
            <w:r w:rsidRPr="00915557">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8C433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16CBD840" w14:textId="77777777" w:rsidTr="00331522">
        <w:trPr>
          <w:trHeight w:val="29"/>
        </w:trPr>
        <w:tc>
          <w:tcPr>
            <w:tcW w:w="2067" w:type="dxa"/>
            <w:tcBorders>
              <w:top w:val="nil"/>
              <w:left w:val="single" w:sz="4" w:space="0" w:color="auto"/>
              <w:bottom w:val="nil"/>
              <w:right w:val="single" w:sz="4" w:space="0" w:color="auto"/>
            </w:tcBorders>
            <w:vAlign w:val="center"/>
          </w:tcPr>
          <w:p w14:paraId="1D059131"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99FB5CD"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E71BB"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hAnsi="Arial"/>
                <w:sz w:val="18"/>
              </w:rPr>
              <w:t>n</w:t>
            </w:r>
            <w:r w:rsidRPr="00915557">
              <w:rPr>
                <w:rFonts w:ascii="Arial" w:eastAsia="宋体"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82E014D"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39</w:t>
            </w:r>
            <w:r w:rsidRPr="00915557">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7F4D63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C075E8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533CCEB"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4919A7"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A040B"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29F4CE"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40</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CA188B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8ADD12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1C3215D"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55E3B3F7"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CA_n34A-n39A</w:t>
            </w:r>
          </w:p>
          <w:p w14:paraId="1B7BFA00"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CA_n34A-n41A</w:t>
            </w:r>
          </w:p>
          <w:p w14:paraId="7E32A1B8"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7731A3C"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5C25C85"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34</w:t>
            </w:r>
            <w:r w:rsidRPr="00915557">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64235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288F3DA8" w14:textId="77777777" w:rsidTr="00331522">
        <w:trPr>
          <w:trHeight w:val="29"/>
        </w:trPr>
        <w:tc>
          <w:tcPr>
            <w:tcW w:w="2067" w:type="dxa"/>
            <w:tcBorders>
              <w:top w:val="nil"/>
              <w:left w:val="single" w:sz="4" w:space="0" w:color="auto"/>
              <w:bottom w:val="nil"/>
              <w:right w:val="single" w:sz="4" w:space="0" w:color="auto"/>
            </w:tcBorders>
            <w:vAlign w:val="center"/>
          </w:tcPr>
          <w:p w14:paraId="0F3E60C6"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71352F6"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288B2"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E2312FE"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宋体" w:hAnsi="Arial" w:hint="eastAsia"/>
                <w:color w:val="000000"/>
                <w:sz w:val="18"/>
                <w:lang w:eastAsia="zh-CN"/>
              </w:rPr>
              <w:t>n39</w:t>
            </w:r>
            <w:r w:rsidRPr="00915557">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29C7DB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3F11CF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A3D12A7"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01421F"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2749B"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5033E1"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eastAsia="MS Mincho" w:hAnsi="Arial" w:hint="eastAsia"/>
                <w:color w:val="000000"/>
                <w:sz w:val="18"/>
                <w:lang w:val="en-US" w:eastAsia="zh-CN"/>
              </w:rPr>
              <w:t>41</w:t>
            </w:r>
            <w:r w:rsidRPr="00915557">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E302D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50C533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3F028CA"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CA_n34A-n39A-n41</w:t>
            </w:r>
            <w:r w:rsidRPr="00915557">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F597BC4"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CA_n34A-n39A</w:t>
            </w:r>
          </w:p>
          <w:p w14:paraId="16EDD264"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CA_n34A-n41A</w:t>
            </w:r>
          </w:p>
          <w:p w14:paraId="3CAD050B"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4A7521C"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205D137"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34</w:t>
            </w:r>
            <w:r w:rsidRPr="00915557">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380B0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7D1A713F" w14:textId="77777777" w:rsidTr="00331522">
        <w:trPr>
          <w:trHeight w:val="29"/>
        </w:trPr>
        <w:tc>
          <w:tcPr>
            <w:tcW w:w="2067" w:type="dxa"/>
            <w:tcBorders>
              <w:top w:val="nil"/>
              <w:left w:val="single" w:sz="4" w:space="0" w:color="auto"/>
              <w:bottom w:val="nil"/>
              <w:right w:val="single" w:sz="4" w:space="0" w:color="auto"/>
            </w:tcBorders>
            <w:vAlign w:val="center"/>
          </w:tcPr>
          <w:p w14:paraId="14E1B4A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1DD6488"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68FC6"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AA654A8"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宋体" w:hAnsi="Arial" w:hint="eastAsia"/>
                <w:color w:val="000000"/>
                <w:sz w:val="18"/>
                <w:lang w:eastAsia="zh-CN"/>
              </w:rPr>
              <w:t>n39</w:t>
            </w:r>
            <w:r w:rsidRPr="00915557">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A0A6D9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18AC73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A777DC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218A9E"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FC052"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1B2FF"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hint="eastAsia"/>
                <w:color w:val="000000"/>
                <w:sz w:val="18"/>
                <w:lang w:val="en-US" w:eastAsia="zh-CN"/>
              </w:rPr>
              <w:t>CA_n41C_BCS 4 and 5</w:t>
            </w:r>
            <w:r w:rsidRPr="00915557">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7D0CDD1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16919C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0A9A85"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5D6CA0A"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CA_n34A-n40A</w:t>
            </w:r>
          </w:p>
          <w:p w14:paraId="2C11C6DD"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CA_n34A-n41A</w:t>
            </w:r>
          </w:p>
          <w:p w14:paraId="4106CEF9"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D3EF342"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3070BC9"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34</w:t>
            </w:r>
            <w:r w:rsidRPr="00915557">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05BEB9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46ED9F10" w14:textId="77777777" w:rsidTr="00331522">
        <w:trPr>
          <w:trHeight w:val="29"/>
        </w:trPr>
        <w:tc>
          <w:tcPr>
            <w:tcW w:w="2067" w:type="dxa"/>
            <w:tcBorders>
              <w:top w:val="nil"/>
              <w:left w:val="single" w:sz="4" w:space="0" w:color="auto"/>
              <w:bottom w:val="nil"/>
              <w:right w:val="single" w:sz="4" w:space="0" w:color="auto"/>
            </w:tcBorders>
            <w:vAlign w:val="center"/>
          </w:tcPr>
          <w:p w14:paraId="480FBE8A"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F0D91A5"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934CA"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hAnsi="Arial"/>
                <w:sz w:val="18"/>
                <w:lang w:val="en-US"/>
              </w:rPr>
              <w:t>n</w:t>
            </w:r>
            <w:r w:rsidRPr="00915557">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E8B1F06"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eastAsia="MS Mincho" w:hAnsi="Arial" w:hint="eastAsia"/>
                <w:color w:val="000000"/>
                <w:sz w:val="18"/>
                <w:lang w:val="en-US" w:eastAsia="zh-CN"/>
              </w:rPr>
              <w:t>40</w:t>
            </w:r>
            <w:r w:rsidRPr="00915557">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A31E36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0E8542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4FC0EF1"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D5FD21"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CC310"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42232"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eastAsia="MS Mincho" w:hAnsi="Arial" w:hint="eastAsia"/>
                <w:color w:val="000000"/>
                <w:sz w:val="18"/>
                <w:lang w:val="en-US" w:eastAsia="zh-CN"/>
              </w:rPr>
              <w:t>41</w:t>
            </w:r>
            <w:r w:rsidRPr="00915557">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90826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A0CA54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BF16416"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CA_n34A-n40A-n41</w:t>
            </w:r>
            <w:r w:rsidRPr="00915557">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6998CDD"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CA_n34A-n40A</w:t>
            </w:r>
          </w:p>
          <w:p w14:paraId="5BBDD133"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CA_n34A-n41A</w:t>
            </w:r>
          </w:p>
          <w:p w14:paraId="1C0F8658"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AA19844"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45B2851"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34</w:t>
            </w:r>
            <w:r w:rsidRPr="00915557">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268D6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62ECD2E1" w14:textId="77777777" w:rsidTr="00331522">
        <w:trPr>
          <w:trHeight w:val="29"/>
        </w:trPr>
        <w:tc>
          <w:tcPr>
            <w:tcW w:w="2067" w:type="dxa"/>
            <w:tcBorders>
              <w:top w:val="nil"/>
              <w:left w:val="single" w:sz="4" w:space="0" w:color="auto"/>
              <w:bottom w:val="nil"/>
              <w:right w:val="single" w:sz="4" w:space="0" w:color="auto"/>
            </w:tcBorders>
            <w:vAlign w:val="center"/>
          </w:tcPr>
          <w:p w14:paraId="522D796C"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97FBFA"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A7433"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hAnsi="Arial"/>
                <w:sz w:val="18"/>
                <w:lang w:val="en-US"/>
              </w:rPr>
              <w:t>n</w:t>
            </w:r>
            <w:r w:rsidRPr="00915557">
              <w:rPr>
                <w:rFonts w:ascii="Arial" w:eastAsia="宋体"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0387BDC"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eastAsia="MS Mincho" w:hAnsi="Arial" w:hint="eastAsia"/>
                <w:color w:val="000000"/>
                <w:sz w:val="18"/>
                <w:lang w:val="en-US" w:eastAsia="zh-CN"/>
              </w:rPr>
              <w:t>40</w:t>
            </w:r>
            <w:r w:rsidRPr="00915557">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1F4444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111A09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262DD9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DB7300"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7809F"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6E2163"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hint="eastAsia"/>
                <w:color w:val="000000"/>
                <w:sz w:val="18"/>
                <w:lang w:val="en-US" w:eastAsia="zh-CN"/>
              </w:rPr>
              <w:t>CA_n41C_BCS 4 and 5</w:t>
            </w:r>
            <w:r w:rsidRPr="00915557">
              <w:rPr>
                <w:rFonts w:ascii="Arial" w:eastAsia="MS Mincho"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3803B3B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82B2F3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C4B5E8F"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2775E48"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CA_n34A-n41A</w:t>
            </w:r>
          </w:p>
          <w:p w14:paraId="0868B655"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CA_n34A-n79A</w:t>
            </w:r>
          </w:p>
          <w:p w14:paraId="34277F42"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A49D4CA"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D75285B"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34</w:t>
            </w:r>
            <w:r w:rsidRPr="00915557">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99FA7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1274F03F" w14:textId="77777777" w:rsidTr="00331522">
        <w:trPr>
          <w:trHeight w:val="29"/>
        </w:trPr>
        <w:tc>
          <w:tcPr>
            <w:tcW w:w="2067" w:type="dxa"/>
            <w:tcBorders>
              <w:top w:val="nil"/>
              <w:left w:val="single" w:sz="4" w:space="0" w:color="auto"/>
              <w:bottom w:val="nil"/>
              <w:right w:val="single" w:sz="4" w:space="0" w:color="auto"/>
            </w:tcBorders>
            <w:vAlign w:val="center"/>
          </w:tcPr>
          <w:p w14:paraId="5BBEB4A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258EE9"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8607A"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CA0E60"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宋体" w:hAnsi="Arial" w:hint="eastAsia"/>
                <w:color w:val="000000"/>
                <w:sz w:val="18"/>
                <w:lang w:eastAsia="zh-CN"/>
              </w:rPr>
              <w:t>n41</w:t>
            </w:r>
            <w:r w:rsidRPr="00915557">
              <w:rPr>
                <w:rFonts w:ascii="Arial" w:eastAsia="MS Mincho"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4963B7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350094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B315F74"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27B252"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0AAB7"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D1E76E"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宋体" w:hAnsi="Arial" w:hint="eastAsia"/>
                <w:color w:val="000000"/>
                <w:sz w:val="18"/>
                <w:lang w:eastAsia="zh-CN"/>
              </w:rPr>
              <w:t>n79</w:t>
            </w:r>
            <w:r w:rsidRPr="00915557">
              <w:rPr>
                <w:rFonts w:ascii="Arial" w:eastAsia="MS Mincho"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3A81C3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A50E8C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07FEC31"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CA_n34A-n41A-n79</w:t>
            </w:r>
            <w:r w:rsidRPr="00915557">
              <w:rPr>
                <w:rFonts w:ascii="Arial" w:hAnsi="Arial"/>
                <w:sz w:val="18"/>
                <w:lang w:eastAsia="zh-CN"/>
              </w:rPr>
              <w:t>C</w:t>
            </w:r>
          </w:p>
        </w:tc>
        <w:tc>
          <w:tcPr>
            <w:tcW w:w="1829" w:type="dxa"/>
            <w:tcBorders>
              <w:top w:val="single" w:sz="4" w:space="0" w:color="auto"/>
              <w:left w:val="single" w:sz="4" w:space="0" w:color="auto"/>
              <w:bottom w:val="nil"/>
              <w:right w:val="single" w:sz="4" w:space="0" w:color="auto"/>
            </w:tcBorders>
            <w:vAlign w:val="center"/>
          </w:tcPr>
          <w:p w14:paraId="1694C4A8"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CA_n34A-n41A</w:t>
            </w:r>
          </w:p>
          <w:p w14:paraId="644924FD"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CA_n34A-n79A</w:t>
            </w:r>
          </w:p>
          <w:p w14:paraId="651CF472"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2DAA0E4"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5B1EC0" w14:textId="77777777" w:rsidR="003805F3" w:rsidRPr="00915557" w:rsidRDefault="003805F3" w:rsidP="003805F3">
            <w:pPr>
              <w:keepNext/>
              <w:keepLines/>
              <w:spacing w:after="0"/>
              <w:jc w:val="center"/>
              <w:rPr>
                <w:rFonts w:ascii="Arial" w:eastAsia="MS Mincho" w:hAnsi="Arial"/>
                <w:color w:val="000000"/>
                <w:sz w:val="18"/>
                <w:lang w:val="en-US" w:eastAsia="zh-CN"/>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34</w:t>
            </w:r>
            <w:r w:rsidRPr="00915557">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B7700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361AF1AE" w14:textId="77777777" w:rsidTr="00331522">
        <w:trPr>
          <w:trHeight w:val="29"/>
        </w:trPr>
        <w:tc>
          <w:tcPr>
            <w:tcW w:w="2067" w:type="dxa"/>
            <w:tcBorders>
              <w:top w:val="nil"/>
              <w:left w:val="single" w:sz="4" w:space="0" w:color="auto"/>
              <w:bottom w:val="nil"/>
              <w:right w:val="single" w:sz="4" w:space="0" w:color="auto"/>
            </w:tcBorders>
            <w:vAlign w:val="center"/>
          </w:tcPr>
          <w:p w14:paraId="5CFECAEC"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BB9527"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5D5B4"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440BF" w14:textId="77777777" w:rsidR="003805F3" w:rsidRPr="00915557" w:rsidRDefault="003805F3" w:rsidP="003805F3">
            <w:pPr>
              <w:keepNext/>
              <w:keepLines/>
              <w:spacing w:after="0"/>
              <w:jc w:val="center"/>
              <w:rPr>
                <w:rFonts w:ascii="Arial" w:eastAsia="MS Mincho" w:hAnsi="Arial"/>
                <w:color w:val="000000"/>
                <w:sz w:val="18"/>
                <w:lang w:val="en-US" w:eastAsia="zh-CN"/>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color w:val="000000"/>
                <w:sz w:val="18"/>
                <w:lang w:val="en-US" w:eastAsia="zh-CN"/>
              </w:rPr>
              <w:t>41</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86497A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934118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2B67E6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1BCEE4"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CF7BD"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18F1B1" w14:textId="77777777" w:rsidR="003805F3" w:rsidRPr="00915557" w:rsidRDefault="003805F3" w:rsidP="003805F3">
            <w:pPr>
              <w:keepNext/>
              <w:keepLines/>
              <w:spacing w:after="0"/>
              <w:jc w:val="center"/>
              <w:rPr>
                <w:rFonts w:ascii="Arial" w:eastAsia="MS Mincho" w:hAnsi="Arial"/>
                <w:color w:val="000000"/>
                <w:sz w:val="18"/>
                <w:lang w:val="en-US" w:eastAsia="zh-CN"/>
              </w:rPr>
            </w:pPr>
            <w:r w:rsidRPr="00915557">
              <w:rPr>
                <w:rFonts w:ascii="Arial" w:hAnsi="Arial" w:hint="eastAsia"/>
                <w:color w:val="000000"/>
                <w:sz w:val="18"/>
                <w:lang w:val="en-US" w:eastAsia="zh-CN"/>
              </w:rPr>
              <w:t>CA_n</w:t>
            </w:r>
            <w:r w:rsidRPr="00915557">
              <w:rPr>
                <w:rFonts w:ascii="Arial" w:hAnsi="Arial"/>
                <w:color w:val="000000"/>
                <w:sz w:val="18"/>
                <w:lang w:val="en-US" w:eastAsia="zh-CN"/>
              </w:rPr>
              <w:t>79</w:t>
            </w:r>
            <w:r w:rsidRPr="00915557">
              <w:rPr>
                <w:rFonts w:ascii="Arial" w:hAnsi="Arial" w:hint="eastAsia"/>
                <w:color w:val="000000"/>
                <w:sz w:val="18"/>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02FCD99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AC2769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905CAE"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CA_n34A-n41</w:t>
            </w:r>
            <w:r w:rsidRPr="00915557">
              <w:rPr>
                <w:rFonts w:ascii="Arial" w:hAnsi="Arial" w:hint="eastAsia"/>
                <w:sz w:val="18"/>
                <w:lang w:val="en-US" w:eastAsia="zh-CN"/>
              </w:rPr>
              <w:t>C</w:t>
            </w:r>
            <w:r w:rsidRPr="00915557">
              <w:rPr>
                <w:rFonts w:ascii="Arial" w:hAnsi="Arial" w:hint="eastAsia"/>
                <w:sz w:val="18"/>
                <w:lang w:eastAsia="zh-CN"/>
              </w:rPr>
              <w:t>-n79</w:t>
            </w:r>
            <w:r w:rsidRPr="00915557">
              <w:rPr>
                <w:rFonts w:ascii="Arial"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6404F62"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CA_n34A-n41A</w:t>
            </w:r>
          </w:p>
          <w:p w14:paraId="2C324A14"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CA_n34A-n79A</w:t>
            </w:r>
          </w:p>
          <w:p w14:paraId="2050B530"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343B6B2"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7C4B6B5"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34</w:t>
            </w:r>
            <w:r w:rsidRPr="00915557">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A23B1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01AAE9E3" w14:textId="77777777" w:rsidTr="00331522">
        <w:trPr>
          <w:trHeight w:val="29"/>
        </w:trPr>
        <w:tc>
          <w:tcPr>
            <w:tcW w:w="2067" w:type="dxa"/>
            <w:tcBorders>
              <w:top w:val="nil"/>
              <w:left w:val="single" w:sz="4" w:space="0" w:color="auto"/>
              <w:bottom w:val="nil"/>
              <w:right w:val="single" w:sz="4" w:space="0" w:color="auto"/>
            </w:tcBorders>
            <w:vAlign w:val="center"/>
          </w:tcPr>
          <w:p w14:paraId="414C5B6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95AFD25"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E4AE9"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7C97A7"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hint="eastAsia"/>
                <w:color w:val="000000"/>
                <w:sz w:val="18"/>
                <w:lang w:val="en-US" w:eastAsia="zh-CN"/>
              </w:rPr>
              <w:t>CA_n41C_BCS 4 and 5</w:t>
            </w:r>
            <w:r w:rsidRPr="00915557">
              <w:rPr>
                <w:rFonts w:ascii="Arial" w:eastAsia="MS Mincho"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2DD28E5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DAE8AC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DB53E1"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2D8AE0"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57D55" w14:textId="77777777" w:rsidR="003805F3" w:rsidRPr="00915557" w:rsidRDefault="003805F3" w:rsidP="003805F3">
            <w:pPr>
              <w:keepNext/>
              <w:keepLines/>
              <w:spacing w:after="0"/>
              <w:jc w:val="center"/>
              <w:rPr>
                <w:rFonts w:ascii="Arial" w:eastAsia="宋体" w:hAnsi="Arial"/>
                <w:sz w:val="18"/>
                <w:szCs w:val="22"/>
                <w:lang w:val="en-US" w:eastAsia="zh-CN"/>
              </w:rPr>
            </w:pPr>
            <w:r w:rsidRPr="00915557">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15E411"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MS Mincho" w:hAnsi="Arial" w:hint="eastAsia"/>
                <w:color w:val="000000"/>
                <w:sz w:val="18"/>
                <w:lang w:val="en-US" w:eastAsia="zh-CN"/>
              </w:rPr>
              <w:t xml:space="preserve">See </w:t>
            </w:r>
            <w:r w:rsidRPr="00915557">
              <w:rPr>
                <w:rFonts w:ascii="Arial" w:eastAsia="宋体" w:hAnsi="Arial" w:hint="eastAsia"/>
                <w:color w:val="000000"/>
                <w:sz w:val="18"/>
                <w:lang w:eastAsia="zh-CN"/>
              </w:rPr>
              <w:t>n79</w:t>
            </w:r>
            <w:r w:rsidRPr="00915557">
              <w:rPr>
                <w:rFonts w:ascii="Arial" w:eastAsia="MS Mincho"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4DB573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5FE6FD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C0E3F3F"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CA_n34A-n41</w:t>
            </w:r>
            <w:r w:rsidRPr="00915557">
              <w:rPr>
                <w:rFonts w:ascii="Arial" w:hAnsi="Arial" w:hint="eastAsia"/>
                <w:sz w:val="18"/>
                <w:lang w:val="en-US" w:eastAsia="zh-CN"/>
              </w:rPr>
              <w:t>C</w:t>
            </w:r>
            <w:r w:rsidRPr="00915557">
              <w:rPr>
                <w:rFonts w:ascii="Arial" w:hAnsi="Arial" w:hint="eastAsia"/>
                <w:sz w:val="18"/>
                <w:lang w:eastAsia="zh-CN"/>
              </w:rPr>
              <w:t>-n79</w:t>
            </w:r>
            <w:r w:rsidRPr="00915557">
              <w:rPr>
                <w:rFonts w:ascii="Arial" w:hAnsi="Arial"/>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99D16A7"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CA_n34A-n41A</w:t>
            </w:r>
          </w:p>
          <w:p w14:paraId="3A7AB213"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CA_n34A-n79A</w:t>
            </w:r>
          </w:p>
          <w:p w14:paraId="100E5F98"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275F1C9"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1C95BE6" w14:textId="77777777" w:rsidR="003805F3" w:rsidRPr="00915557" w:rsidRDefault="003805F3" w:rsidP="003805F3">
            <w:pPr>
              <w:keepNext/>
              <w:keepLines/>
              <w:spacing w:after="0"/>
              <w:jc w:val="center"/>
              <w:rPr>
                <w:rFonts w:ascii="Arial" w:eastAsia="MS Mincho" w:hAnsi="Arial"/>
                <w:color w:val="000000"/>
                <w:sz w:val="18"/>
                <w:lang w:val="en-US" w:eastAsia="zh-CN"/>
              </w:rPr>
            </w:pPr>
            <w:r w:rsidRPr="00915557">
              <w:rPr>
                <w:rFonts w:ascii="Arial" w:eastAsia="MS Mincho" w:hAnsi="Arial" w:hint="eastAsia"/>
                <w:color w:val="000000"/>
                <w:sz w:val="18"/>
                <w:lang w:val="en-US" w:eastAsia="zh-CN"/>
              </w:rPr>
              <w:t xml:space="preserve">See </w:t>
            </w:r>
            <w:r w:rsidRPr="00915557">
              <w:rPr>
                <w:rFonts w:ascii="Arial" w:eastAsia="MS Mincho" w:hAnsi="Arial"/>
                <w:color w:val="000000"/>
                <w:sz w:val="18"/>
              </w:rPr>
              <w:t>n</w:t>
            </w:r>
            <w:r w:rsidRPr="00915557">
              <w:rPr>
                <w:rFonts w:ascii="Arial" w:hAnsi="Arial" w:hint="eastAsia"/>
                <w:color w:val="000000"/>
                <w:sz w:val="18"/>
                <w:lang w:val="en-US" w:eastAsia="zh-CN"/>
              </w:rPr>
              <w:t>34</w:t>
            </w:r>
            <w:r w:rsidRPr="00915557">
              <w:rPr>
                <w:rFonts w:ascii="Arial" w:eastAsia="MS Mincho"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4D7630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48FEE500" w14:textId="77777777" w:rsidTr="00331522">
        <w:trPr>
          <w:trHeight w:val="29"/>
        </w:trPr>
        <w:tc>
          <w:tcPr>
            <w:tcW w:w="2067" w:type="dxa"/>
            <w:tcBorders>
              <w:top w:val="nil"/>
              <w:left w:val="single" w:sz="4" w:space="0" w:color="auto"/>
              <w:bottom w:val="nil"/>
              <w:right w:val="single" w:sz="4" w:space="0" w:color="auto"/>
            </w:tcBorders>
            <w:vAlign w:val="center"/>
          </w:tcPr>
          <w:p w14:paraId="4D15475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45EFCAB"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01613"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B843D" w14:textId="77777777" w:rsidR="003805F3" w:rsidRPr="00915557" w:rsidRDefault="003805F3" w:rsidP="003805F3">
            <w:pPr>
              <w:keepNext/>
              <w:keepLines/>
              <w:spacing w:after="0"/>
              <w:jc w:val="center"/>
              <w:rPr>
                <w:rFonts w:ascii="Arial" w:eastAsia="MS Mincho" w:hAnsi="Arial"/>
                <w:color w:val="000000"/>
                <w:sz w:val="18"/>
                <w:lang w:val="en-US" w:eastAsia="zh-CN"/>
              </w:rPr>
            </w:pPr>
            <w:r w:rsidRPr="00915557">
              <w:rPr>
                <w:rFonts w:ascii="Arial" w:hAnsi="Arial" w:hint="eastAsia"/>
                <w:color w:val="000000"/>
                <w:sz w:val="18"/>
                <w:lang w:val="en-US" w:eastAsia="zh-CN"/>
              </w:rPr>
              <w:t>CA_n41C_BCS 4 and 5</w:t>
            </w:r>
            <w:r w:rsidRPr="00915557">
              <w:rPr>
                <w:rFonts w:ascii="Arial" w:eastAsia="MS Mincho"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377CC78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8C85B4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5A41DDE"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1ACAEE" w14:textId="77777777" w:rsidR="003805F3" w:rsidRPr="00915557" w:rsidRDefault="003805F3" w:rsidP="003805F3">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7DAEA"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C5FD4E" w14:textId="77777777" w:rsidR="003805F3" w:rsidRPr="00915557" w:rsidRDefault="003805F3" w:rsidP="003805F3">
            <w:pPr>
              <w:keepNext/>
              <w:keepLines/>
              <w:spacing w:after="0"/>
              <w:jc w:val="center"/>
              <w:rPr>
                <w:rFonts w:ascii="Arial" w:eastAsia="MS Mincho" w:hAnsi="Arial"/>
                <w:color w:val="000000"/>
                <w:sz w:val="18"/>
                <w:lang w:val="en-US" w:eastAsia="zh-CN"/>
              </w:rPr>
            </w:pPr>
            <w:r w:rsidRPr="00915557">
              <w:rPr>
                <w:rFonts w:ascii="Arial" w:hAnsi="Arial" w:hint="eastAsia"/>
                <w:color w:val="000000"/>
                <w:sz w:val="18"/>
                <w:lang w:val="en-US" w:eastAsia="zh-CN"/>
              </w:rPr>
              <w:t>CA_n</w:t>
            </w:r>
            <w:r w:rsidRPr="00915557">
              <w:rPr>
                <w:rFonts w:ascii="Arial" w:hAnsi="Arial"/>
                <w:color w:val="000000"/>
                <w:sz w:val="18"/>
                <w:lang w:val="en-US" w:eastAsia="zh-CN"/>
              </w:rPr>
              <w:t>79</w:t>
            </w:r>
            <w:r w:rsidRPr="00915557">
              <w:rPr>
                <w:rFonts w:ascii="Arial" w:hAnsi="Arial" w:hint="eastAsia"/>
                <w:color w:val="000000"/>
                <w:sz w:val="18"/>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2D9358F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6154F3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962E6C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323BF8F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CA_n38A-n66A</w:t>
            </w:r>
          </w:p>
          <w:p w14:paraId="41CA2C8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CA_n38A-n78A</w:t>
            </w:r>
          </w:p>
          <w:p w14:paraId="041B6EB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B725DD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D87876E"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635DE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0B5F596D" w14:textId="77777777" w:rsidTr="00331522">
        <w:trPr>
          <w:trHeight w:val="29"/>
        </w:trPr>
        <w:tc>
          <w:tcPr>
            <w:tcW w:w="2067" w:type="dxa"/>
            <w:tcBorders>
              <w:top w:val="nil"/>
              <w:left w:val="single" w:sz="4" w:space="0" w:color="auto"/>
              <w:bottom w:val="nil"/>
              <w:right w:val="single" w:sz="4" w:space="0" w:color="auto"/>
            </w:tcBorders>
            <w:vAlign w:val="center"/>
          </w:tcPr>
          <w:p w14:paraId="7A8BC51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150FB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801B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37CD4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CC302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89C692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F6729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976D2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2C6D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D2C18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574FC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75B4074" w14:textId="77777777" w:rsidTr="00331522">
        <w:trPr>
          <w:trHeight w:val="29"/>
        </w:trPr>
        <w:tc>
          <w:tcPr>
            <w:tcW w:w="2067" w:type="dxa"/>
            <w:tcBorders>
              <w:top w:val="nil"/>
              <w:left w:val="single" w:sz="4" w:space="0" w:color="auto"/>
              <w:bottom w:val="nil"/>
              <w:right w:val="single" w:sz="4" w:space="0" w:color="auto"/>
            </w:tcBorders>
            <w:vAlign w:val="center"/>
          </w:tcPr>
          <w:p w14:paraId="437B9BB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7810C5E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CA_n38A-n66A</w:t>
            </w:r>
          </w:p>
          <w:p w14:paraId="3685A27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CA_n38A-n78A</w:t>
            </w:r>
          </w:p>
          <w:p w14:paraId="3FB5630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CA5C4B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775B0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EC9D4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6CA39019" w14:textId="77777777" w:rsidTr="00331522">
        <w:trPr>
          <w:trHeight w:val="29"/>
        </w:trPr>
        <w:tc>
          <w:tcPr>
            <w:tcW w:w="2067" w:type="dxa"/>
            <w:tcBorders>
              <w:top w:val="nil"/>
              <w:left w:val="single" w:sz="4" w:space="0" w:color="auto"/>
              <w:bottom w:val="nil"/>
              <w:right w:val="single" w:sz="4" w:space="0" w:color="auto"/>
            </w:tcBorders>
            <w:vAlign w:val="center"/>
          </w:tcPr>
          <w:p w14:paraId="62C485D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508CC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5CD8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1A1A4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6E905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4700C6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DC080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2C61E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4128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8002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06A2DE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47DC9CB" w14:textId="77777777" w:rsidTr="00331522">
        <w:trPr>
          <w:trHeight w:val="29"/>
        </w:trPr>
        <w:tc>
          <w:tcPr>
            <w:tcW w:w="2067" w:type="dxa"/>
            <w:tcBorders>
              <w:top w:val="nil"/>
              <w:left w:val="single" w:sz="4" w:space="0" w:color="auto"/>
              <w:bottom w:val="nil"/>
              <w:right w:val="single" w:sz="4" w:space="0" w:color="auto"/>
            </w:tcBorders>
            <w:vAlign w:val="center"/>
          </w:tcPr>
          <w:p w14:paraId="49988D4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7C70D00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CA_n38A-n66A</w:t>
            </w:r>
          </w:p>
          <w:p w14:paraId="0EE9AAA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CA_n38A-n78A</w:t>
            </w:r>
          </w:p>
          <w:p w14:paraId="3545C51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0A6715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C5832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A6EA7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637DA89F" w14:textId="77777777" w:rsidTr="00331522">
        <w:trPr>
          <w:trHeight w:val="29"/>
        </w:trPr>
        <w:tc>
          <w:tcPr>
            <w:tcW w:w="2067" w:type="dxa"/>
            <w:tcBorders>
              <w:top w:val="nil"/>
              <w:left w:val="single" w:sz="4" w:space="0" w:color="auto"/>
              <w:bottom w:val="nil"/>
              <w:right w:val="single" w:sz="4" w:space="0" w:color="auto"/>
            </w:tcBorders>
            <w:vAlign w:val="center"/>
          </w:tcPr>
          <w:p w14:paraId="48B3669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743DC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38DC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120C5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A71314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E2E895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6BABE9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2E971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777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66AFF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787BB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D28D15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A57F6D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0BA4A7D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CA_n38A-n66A</w:t>
            </w:r>
          </w:p>
          <w:p w14:paraId="46C6A20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CA_n38A-n78A</w:t>
            </w:r>
          </w:p>
          <w:p w14:paraId="4D4249E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31AADB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187FEA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423CF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36E349F2" w14:textId="77777777" w:rsidTr="00331522">
        <w:trPr>
          <w:trHeight w:val="29"/>
        </w:trPr>
        <w:tc>
          <w:tcPr>
            <w:tcW w:w="2067" w:type="dxa"/>
            <w:tcBorders>
              <w:top w:val="nil"/>
              <w:left w:val="single" w:sz="4" w:space="0" w:color="auto"/>
              <w:bottom w:val="nil"/>
              <w:right w:val="single" w:sz="4" w:space="0" w:color="auto"/>
            </w:tcBorders>
            <w:vAlign w:val="center"/>
          </w:tcPr>
          <w:p w14:paraId="71F34CF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DBBA0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D725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9869D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214F1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F55DE7F" w14:textId="77777777" w:rsidTr="00331522">
        <w:trPr>
          <w:trHeight w:val="557"/>
        </w:trPr>
        <w:tc>
          <w:tcPr>
            <w:tcW w:w="2067" w:type="dxa"/>
            <w:tcBorders>
              <w:top w:val="nil"/>
              <w:left w:val="single" w:sz="4" w:space="0" w:color="auto"/>
              <w:bottom w:val="single" w:sz="4" w:space="0" w:color="auto"/>
              <w:right w:val="single" w:sz="4" w:space="0" w:color="auto"/>
            </w:tcBorders>
            <w:vAlign w:val="center"/>
          </w:tcPr>
          <w:p w14:paraId="48988BA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333F9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C6D1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1B2E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89B79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A22773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C458D8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635309E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CA_n39A-n40A</w:t>
            </w:r>
          </w:p>
          <w:p w14:paraId="03B07E1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CA_n39A-n41A</w:t>
            </w:r>
          </w:p>
          <w:p w14:paraId="24E1627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58C291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D11C687" w14:textId="77777777" w:rsidR="003805F3" w:rsidRPr="00915557" w:rsidRDefault="003805F3" w:rsidP="003805F3">
            <w:pPr>
              <w:keepNext/>
              <w:keepLines/>
              <w:spacing w:after="0"/>
              <w:jc w:val="center"/>
              <w:rPr>
                <w:rFonts w:ascii="Calibri" w:hAnsi="Calibri"/>
                <w:sz w:val="21"/>
                <w:lang w:val="en-US" w:eastAsia="zh-CN" w:bidi="ar"/>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F9FB1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0AF7E7F2" w14:textId="77777777" w:rsidTr="00331522">
        <w:trPr>
          <w:trHeight w:val="29"/>
        </w:trPr>
        <w:tc>
          <w:tcPr>
            <w:tcW w:w="2067" w:type="dxa"/>
            <w:tcBorders>
              <w:top w:val="nil"/>
              <w:left w:val="single" w:sz="4" w:space="0" w:color="auto"/>
              <w:bottom w:val="nil"/>
              <w:right w:val="single" w:sz="4" w:space="0" w:color="auto"/>
            </w:tcBorders>
            <w:vAlign w:val="center"/>
          </w:tcPr>
          <w:p w14:paraId="6744A5B0"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9544E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218D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FF69F7" w14:textId="77777777" w:rsidR="003805F3" w:rsidRPr="00915557" w:rsidRDefault="003805F3" w:rsidP="003805F3">
            <w:pPr>
              <w:keepNext/>
              <w:keepLines/>
              <w:spacing w:after="0"/>
              <w:jc w:val="center"/>
              <w:rPr>
                <w:rFonts w:ascii="Calibri" w:hAnsi="Calibri"/>
                <w:sz w:val="21"/>
                <w:lang w:val="en-US" w:eastAsia="zh-CN" w:bidi="ar"/>
              </w:rPr>
            </w:pPr>
            <w:r w:rsidRPr="00915557">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290E04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1669FE3" w14:textId="77777777" w:rsidTr="00331522">
        <w:trPr>
          <w:trHeight w:val="29"/>
        </w:trPr>
        <w:tc>
          <w:tcPr>
            <w:tcW w:w="2067" w:type="dxa"/>
            <w:tcBorders>
              <w:top w:val="nil"/>
              <w:left w:val="single" w:sz="4" w:space="0" w:color="auto"/>
              <w:bottom w:val="nil"/>
              <w:right w:val="single" w:sz="4" w:space="0" w:color="auto"/>
            </w:tcBorders>
            <w:vAlign w:val="center"/>
          </w:tcPr>
          <w:p w14:paraId="6389E99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D2F29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0F32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DF644" w14:textId="77777777" w:rsidR="003805F3" w:rsidRPr="00915557" w:rsidRDefault="003805F3" w:rsidP="003805F3">
            <w:pPr>
              <w:keepNext/>
              <w:keepLines/>
              <w:spacing w:after="0"/>
              <w:jc w:val="center"/>
              <w:rPr>
                <w:rFonts w:ascii="Calibri" w:hAnsi="Calibri"/>
                <w:sz w:val="21"/>
                <w:lang w:val="en-US" w:eastAsia="zh-CN" w:bidi="ar"/>
              </w:rPr>
            </w:pPr>
            <w:r w:rsidRPr="00915557">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38D5E4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4EBFB37" w14:textId="77777777" w:rsidTr="00331522">
        <w:trPr>
          <w:trHeight w:val="29"/>
        </w:trPr>
        <w:tc>
          <w:tcPr>
            <w:tcW w:w="2067" w:type="dxa"/>
            <w:tcBorders>
              <w:top w:val="nil"/>
              <w:left w:val="single" w:sz="4" w:space="0" w:color="auto"/>
              <w:bottom w:val="nil"/>
              <w:right w:val="single" w:sz="4" w:space="0" w:color="auto"/>
            </w:tcBorders>
            <w:vAlign w:val="center"/>
          </w:tcPr>
          <w:p w14:paraId="691095F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56F28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353A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ACC038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w:t>
            </w:r>
            <w:r w:rsidRPr="00915557">
              <w:rPr>
                <w:rFonts w:ascii="Arial" w:hAnsi="Arial" w:hint="eastAsia"/>
                <w:sz w:val="18"/>
                <w:lang w:val="en-US" w:eastAsia="zh-CN" w:bidi="ar"/>
              </w:rPr>
              <w:t xml:space="preserve">39 </w:t>
            </w:r>
            <w:r w:rsidRPr="00915557">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FAF58B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0FA76D89" w14:textId="77777777" w:rsidTr="00331522">
        <w:trPr>
          <w:trHeight w:val="29"/>
        </w:trPr>
        <w:tc>
          <w:tcPr>
            <w:tcW w:w="2067" w:type="dxa"/>
            <w:tcBorders>
              <w:top w:val="nil"/>
              <w:left w:val="single" w:sz="4" w:space="0" w:color="auto"/>
              <w:bottom w:val="nil"/>
              <w:right w:val="single" w:sz="4" w:space="0" w:color="auto"/>
            </w:tcBorders>
            <w:vAlign w:val="center"/>
          </w:tcPr>
          <w:p w14:paraId="3C113B6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21CB9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D526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rPr>
              <w:t>n4</w:t>
            </w:r>
            <w:r w:rsidRPr="00915557">
              <w:rPr>
                <w:rFonts w:ascii="Arial"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39E0EF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n4</w:t>
            </w:r>
            <w:r w:rsidRPr="00915557">
              <w:rPr>
                <w:rFonts w:ascii="Arial" w:hAnsi="Arial" w:hint="eastAsia"/>
                <w:sz w:val="18"/>
                <w:lang w:val="en-US" w:eastAsia="zh-CN" w:bidi="ar"/>
              </w:rPr>
              <w:t>0</w:t>
            </w:r>
            <w:r w:rsidRPr="00915557">
              <w:rPr>
                <w:rFonts w:ascii="Arial"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1B09DE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0A1234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521CB7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87F5B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9502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rPr>
              <w:t>n</w:t>
            </w:r>
            <w:r w:rsidRPr="00915557">
              <w:rPr>
                <w:rFonts w:ascii="Arial"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5FB3F11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w:t>
            </w:r>
            <w:r w:rsidRPr="00915557">
              <w:rPr>
                <w:rFonts w:ascii="Arial" w:hAnsi="Arial" w:hint="eastAsia"/>
                <w:sz w:val="18"/>
                <w:lang w:val="en-US" w:eastAsia="zh-CN" w:bidi="ar"/>
              </w:rPr>
              <w:t>41</w:t>
            </w:r>
            <w:r w:rsidRPr="00915557">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3580F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C0A25F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D3205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CA_n39A-n4</w:t>
            </w:r>
            <w:r w:rsidRPr="00915557">
              <w:rPr>
                <w:rFonts w:ascii="Arial" w:hAnsi="Arial" w:hint="eastAsia"/>
                <w:sz w:val="18"/>
                <w:lang w:val="en-US" w:eastAsia="zh-CN"/>
              </w:rPr>
              <w:t>0</w:t>
            </w:r>
            <w:r w:rsidRPr="00915557">
              <w:rPr>
                <w:rFonts w:ascii="Arial" w:hAnsi="Arial"/>
                <w:sz w:val="18"/>
                <w:lang w:val="en-US" w:eastAsia="zh-CN"/>
              </w:rPr>
              <w:t>A-n</w:t>
            </w:r>
            <w:r w:rsidRPr="00915557">
              <w:rPr>
                <w:rFonts w:ascii="Arial"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3E8BFF9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CA_n39A-n40A</w:t>
            </w:r>
          </w:p>
          <w:p w14:paraId="1BD861B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CA_n39A-n41A</w:t>
            </w:r>
          </w:p>
          <w:p w14:paraId="5728F74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9A3442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77B1C9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w:t>
            </w:r>
            <w:r w:rsidRPr="00915557">
              <w:rPr>
                <w:rFonts w:ascii="Arial" w:hAnsi="Arial" w:hint="eastAsia"/>
                <w:sz w:val="18"/>
                <w:lang w:val="en-US" w:eastAsia="zh-CN" w:bidi="ar"/>
              </w:rPr>
              <w:t xml:space="preserve">39 </w:t>
            </w:r>
            <w:r w:rsidRPr="00915557">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905513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79ECB2CD" w14:textId="77777777" w:rsidTr="00331522">
        <w:trPr>
          <w:trHeight w:val="29"/>
        </w:trPr>
        <w:tc>
          <w:tcPr>
            <w:tcW w:w="2067" w:type="dxa"/>
            <w:tcBorders>
              <w:top w:val="nil"/>
              <w:left w:val="single" w:sz="4" w:space="0" w:color="auto"/>
              <w:bottom w:val="nil"/>
              <w:right w:val="single" w:sz="4" w:space="0" w:color="auto"/>
            </w:tcBorders>
            <w:vAlign w:val="center"/>
          </w:tcPr>
          <w:p w14:paraId="0C6047E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B45A5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99BA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rPr>
              <w:t>n4</w:t>
            </w:r>
            <w:r w:rsidRPr="00915557">
              <w:rPr>
                <w:rFonts w:ascii="Arial"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03D4774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n4</w:t>
            </w:r>
            <w:r w:rsidRPr="00915557">
              <w:rPr>
                <w:rFonts w:ascii="Arial" w:hAnsi="Arial" w:hint="eastAsia"/>
                <w:sz w:val="18"/>
                <w:lang w:val="en-US" w:eastAsia="zh-CN" w:bidi="ar"/>
              </w:rPr>
              <w:t>0</w:t>
            </w:r>
            <w:r w:rsidRPr="00915557">
              <w:rPr>
                <w:rFonts w:ascii="Arial"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8EFFDE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BB2DBB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894568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C8AD8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69D4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CFA0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0AD07F5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2D5B6B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7A2E50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5F38FB3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CA_n39A-n40A</w:t>
            </w:r>
          </w:p>
          <w:p w14:paraId="280A0CE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CA_n40A-n79A</w:t>
            </w:r>
          </w:p>
          <w:p w14:paraId="249DBBE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23F744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75C80F6" w14:textId="77777777" w:rsidR="003805F3" w:rsidRPr="00915557" w:rsidRDefault="003805F3" w:rsidP="003805F3">
            <w:pPr>
              <w:keepNext/>
              <w:keepLines/>
              <w:spacing w:after="0"/>
              <w:jc w:val="center"/>
              <w:rPr>
                <w:rFonts w:ascii="Calibri" w:hAnsi="Calibri"/>
                <w:sz w:val="21"/>
                <w:lang w:val="en-US" w:eastAsia="zh-CN" w:bidi="ar"/>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CC4DE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6C140BBB" w14:textId="77777777" w:rsidTr="00331522">
        <w:trPr>
          <w:trHeight w:val="29"/>
        </w:trPr>
        <w:tc>
          <w:tcPr>
            <w:tcW w:w="2067" w:type="dxa"/>
            <w:tcBorders>
              <w:top w:val="nil"/>
              <w:left w:val="single" w:sz="4" w:space="0" w:color="auto"/>
              <w:bottom w:val="nil"/>
              <w:right w:val="single" w:sz="4" w:space="0" w:color="auto"/>
            </w:tcBorders>
            <w:vAlign w:val="center"/>
          </w:tcPr>
          <w:p w14:paraId="6BD05B5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4DA51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29CD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080D97" w14:textId="77777777" w:rsidR="003805F3" w:rsidRPr="00915557" w:rsidRDefault="003805F3" w:rsidP="003805F3">
            <w:pPr>
              <w:keepNext/>
              <w:keepLines/>
              <w:spacing w:after="0"/>
              <w:jc w:val="center"/>
              <w:rPr>
                <w:rFonts w:ascii="Calibri" w:hAnsi="Calibri"/>
                <w:sz w:val="21"/>
                <w:lang w:val="en-US" w:eastAsia="zh-CN" w:bidi="ar"/>
              </w:rPr>
            </w:pPr>
            <w:r w:rsidRPr="00915557">
              <w:rPr>
                <w:rFonts w:ascii="Arial"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4FE551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0225CDF" w14:textId="77777777" w:rsidTr="00331522">
        <w:trPr>
          <w:trHeight w:val="29"/>
        </w:trPr>
        <w:tc>
          <w:tcPr>
            <w:tcW w:w="2067" w:type="dxa"/>
            <w:tcBorders>
              <w:top w:val="nil"/>
              <w:left w:val="single" w:sz="4" w:space="0" w:color="auto"/>
              <w:bottom w:val="nil"/>
              <w:right w:val="single" w:sz="4" w:space="0" w:color="auto"/>
            </w:tcBorders>
            <w:vAlign w:val="center"/>
          </w:tcPr>
          <w:p w14:paraId="5812E8B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77726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CA7C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6DF06F" w14:textId="77777777" w:rsidR="003805F3" w:rsidRPr="00915557" w:rsidRDefault="003805F3" w:rsidP="003805F3">
            <w:pPr>
              <w:keepNext/>
              <w:keepLines/>
              <w:spacing w:after="0"/>
              <w:jc w:val="center"/>
              <w:rPr>
                <w:rFonts w:ascii="Calibri" w:hAnsi="Calibri"/>
                <w:sz w:val="21"/>
                <w:lang w:val="en-US" w:eastAsia="zh-CN" w:bidi="ar"/>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ADBC6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B99D729" w14:textId="77777777" w:rsidTr="00331522">
        <w:trPr>
          <w:trHeight w:val="29"/>
        </w:trPr>
        <w:tc>
          <w:tcPr>
            <w:tcW w:w="2067" w:type="dxa"/>
            <w:tcBorders>
              <w:top w:val="nil"/>
              <w:left w:val="single" w:sz="4" w:space="0" w:color="auto"/>
              <w:bottom w:val="nil"/>
              <w:right w:val="single" w:sz="4" w:space="0" w:color="auto"/>
            </w:tcBorders>
            <w:vAlign w:val="center"/>
          </w:tcPr>
          <w:p w14:paraId="11517E2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60646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9520F" w14:textId="77777777" w:rsidR="003805F3" w:rsidRPr="00915557" w:rsidRDefault="003805F3" w:rsidP="003805F3">
            <w:pPr>
              <w:keepNext/>
              <w:keepLines/>
              <w:spacing w:after="0"/>
              <w:jc w:val="center"/>
              <w:rPr>
                <w:rFonts w:ascii="Arial" w:hAnsi="Arial"/>
                <w:color w:val="000000"/>
                <w:sz w:val="18"/>
                <w:lang w:val="en-US" w:eastAsia="zh-CN" w:bidi="ar"/>
              </w:rPr>
            </w:pPr>
            <w:r w:rsidRPr="00915557">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1CDE69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w:t>
            </w:r>
            <w:r w:rsidRPr="00915557">
              <w:rPr>
                <w:rFonts w:ascii="Arial" w:hAnsi="Arial" w:hint="eastAsia"/>
                <w:sz w:val="18"/>
                <w:lang w:val="en-US" w:eastAsia="zh-CN" w:bidi="ar"/>
              </w:rPr>
              <w:t xml:space="preserve">39 </w:t>
            </w:r>
            <w:r w:rsidRPr="00915557">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313D9D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32FEA512" w14:textId="77777777" w:rsidTr="00331522">
        <w:trPr>
          <w:trHeight w:val="29"/>
        </w:trPr>
        <w:tc>
          <w:tcPr>
            <w:tcW w:w="2067" w:type="dxa"/>
            <w:tcBorders>
              <w:top w:val="nil"/>
              <w:left w:val="single" w:sz="4" w:space="0" w:color="auto"/>
              <w:bottom w:val="nil"/>
              <w:right w:val="single" w:sz="4" w:space="0" w:color="auto"/>
            </w:tcBorders>
            <w:vAlign w:val="center"/>
          </w:tcPr>
          <w:p w14:paraId="57E044F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C2A85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13866" w14:textId="77777777" w:rsidR="003805F3" w:rsidRPr="00915557" w:rsidRDefault="003805F3" w:rsidP="003805F3">
            <w:pPr>
              <w:keepNext/>
              <w:keepLines/>
              <w:spacing w:after="0"/>
              <w:jc w:val="center"/>
              <w:rPr>
                <w:rFonts w:ascii="Arial" w:hAnsi="Arial"/>
                <w:color w:val="000000"/>
                <w:sz w:val="18"/>
                <w:lang w:val="en-US" w:eastAsia="zh-CN" w:bidi="ar"/>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69D614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2EA9611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29497C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E0F64B9"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980E7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8514" w14:textId="77777777" w:rsidR="003805F3" w:rsidRPr="00915557" w:rsidRDefault="003805F3" w:rsidP="003805F3">
            <w:pPr>
              <w:keepNext/>
              <w:keepLines/>
              <w:spacing w:after="0"/>
              <w:jc w:val="center"/>
              <w:rPr>
                <w:rFonts w:ascii="Arial" w:hAnsi="Arial"/>
                <w:color w:val="000000"/>
                <w:sz w:val="18"/>
                <w:lang w:val="en-US" w:eastAsia="zh-CN" w:bidi="ar"/>
              </w:rPr>
            </w:pPr>
            <w:r w:rsidRPr="00915557">
              <w:rPr>
                <w:rFonts w:ascii="Arial" w:hAnsi="Arial"/>
                <w:sz w:val="18"/>
                <w:lang w:val="en-US" w:eastAsia="zh-CN"/>
              </w:rPr>
              <w:t>n</w:t>
            </w:r>
            <w:r w:rsidRPr="00915557">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C5143A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w:t>
            </w:r>
            <w:r w:rsidRPr="00915557">
              <w:rPr>
                <w:rFonts w:ascii="Arial" w:hAnsi="Arial" w:hint="eastAsia"/>
                <w:sz w:val="18"/>
                <w:lang w:val="en-US" w:eastAsia="zh-CN" w:bidi="ar"/>
              </w:rPr>
              <w:t>79</w:t>
            </w:r>
            <w:r w:rsidRPr="00915557">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49D536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467802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8FFB4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CA_n39A-n41A-n79</w:t>
            </w:r>
            <w:r w:rsidRPr="00915557">
              <w:rPr>
                <w:rFonts w:ascii="Arial"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3A76CA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CA_n39A-n41A</w:t>
            </w:r>
          </w:p>
          <w:p w14:paraId="38FFC2F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CA_n39A-n79A</w:t>
            </w:r>
          </w:p>
          <w:p w14:paraId="46E7737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449D9A" w14:textId="77777777" w:rsidR="003805F3" w:rsidRPr="00915557" w:rsidRDefault="003805F3" w:rsidP="003805F3">
            <w:pPr>
              <w:keepNext/>
              <w:keepLines/>
              <w:spacing w:after="0"/>
              <w:jc w:val="center"/>
              <w:rPr>
                <w:rFonts w:ascii="Arial" w:hAnsi="Arial"/>
                <w:color w:val="000000"/>
                <w:sz w:val="18"/>
                <w:lang w:val="en-US" w:eastAsia="zh-CN" w:bidi="ar"/>
              </w:rPr>
            </w:pPr>
            <w:r w:rsidRPr="00915557">
              <w:rPr>
                <w:rFonts w:ascii="Arial"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B5EF7D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w:t>
            </w:r>
            <w:r w:rsidRPr="00915557">
              <w:rPr>
                <w:rFonts w:ascii="Arial" w:hAnsi="Arial" w:hint="eastAsia"/>
                <w:sz w:val="18"/>
                <w:lang w:val="en-US" w:eastAsia="zh-CN" w:bidi="ar"/>
              </w:rPr>
              <w:t xml:space="preserve">39 </w:t>
            </w:r>
            <w:r w:rsidRPr="00915557">
              <w:rPr>
                <w:rFonts w:ascii="Arial"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5568CE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5CF32201" w14:textId="77777777" w:rsidTr="00331522">
        <w:trPr>
          <w:trHeight w:val="29"/>
        </w:trPr>
        <w:tc>
          <w:tcPr>
            <w:tcW w:w="2067" w:type="dxa"/>
            <w:tcBorders>
              <w:top w:val="nil"/>
              <w:left w:val="single" w:sz="4" w:space="0" w:color="auto"/>
              <w:bottom w:val="nil"/>
              <w:right w:val="single" w:sz="4" w:space="0" w:color="auto"/>
            </w:tcBorders>
            <w:vAlign w:val="center"/>
          </w:tcPr>
          <w:p w14:paraId="31AC785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0926EF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7B1C7" w14:textId="77777777" w:rsidR="003805F3" w:rsidRPr="00915557" w:rsidRDefault="003805F3" w:rsidP="003805F3">
            <w:pPr>
              <w:keepNext/>
              <w:keepLines/>
              <w:spacing w:after="0"/>
              <w:jc w:val="center"/>
              <w:rPr>
                <w:rFonts w:ascii="Arial" w:hAnsi="Arial"/>
                <w:color w:val="000000"/>
                <w:sz w:val="18"/>
                <w:lang w:val="en-US" w:eastAsia="zh-CN" w:bidi="ar"/>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2BF40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73DE7D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75E287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66C5B79"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FE2C5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8CBEA" w14:textId="77777777" w:rsidR="003805F3" w:rsidRPr="00915557" w:rsidRDefault="003805F3" w:rsidP="003805F3">
            <w:pPr>
              <w:keepNext/>
              <w:keepLines/>
              <w:spacing w:after="0"/>
              <w:jc w:val="center"/>
              <w:rPr>
                <w:rFonts w:ascii="Arial" w:hAnsi="Arial"/>
                <w:color w:val="000000"/>
                <w:sz w:val="18"/>
                <w:lang w:val="en-US" w:eastAsia="zh-CN" w:bidi="ar"/>
              </w:rPr>
            </w:pPr>
            <w:r w:rsidRPr="00915557">
              <w:rPr>
                <w:rFonts w:ascii="Arial" w:hAnsi="Arial"/>
                <w:sz w:val="18"/>
                <w:lang w:val="en-US" w:eastAsia="zh-CN"/>
              </w:rPr>
              <w:t>n</w:t>
            </w:r>
            <w:r w:rsidRPr="00915557">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DB3D1E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689967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16B8B1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44851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39B2FEA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CA_n39A-n41A</w:t>
            </w:r>
          </w:p>
          <w:p w14:paraId="22E1109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CA_n39A-n79A</w:t>
            </w:r>
          </w:p>
          <w:p w14:paraId="2F4606E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C82F56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0C459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6399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70836E3F" w14:textId="77777777" w:rsidTr="00331522">
        <w:trPr>
          <w:trHeight w:val="29"/>
        </w:trPr>
        <w:tc>
          <w:tcPr>
            <w:tcW w:w="2067" w:type="dxa"/>
            <w:tcBorders>
              <w:top w:val="nil"/>
              <w:left w:val="single" w:sz="4" w:space="0" w:color="auto"/>
              <w:bottom w:val="nil"/>
              <w:right w:val="single" w:sz="4" w:space="0" w:color="auto"/>
            </w:tcBorders>
            <w:vAlign w:val="center"/>
          </w:tcPr>
          <w:p w14:paraId="45C34D9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8567A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6A04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9E99C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97E620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592DCA3" w14:textId="77777777" w:rsidTr="00331522">
        <w:trPr>
          <w:trHeight w:val="29"/>
        </w:trPr>
        <w:tc>
          <w:tcPr>
            <w:tcW w:w="2067" w:type="dxa"/>
            <w:tcBorders>
              <w:top w:val="nil"/>
              <w:left w:val="single" w:sz="4" w:space="0" w:color="auto"/>
              <w:bottom w:val="nil"/>
              <w:right w:val="single" w:sz="4" w:space="0" w:color="auto"/>
            </w:tcBorders>
            <w:vAlign w:val="center"/>
          </w:tcPr>
          <w:p w14:paraId="7D29609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6A9A4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D7C8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8ED54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98F24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5DA3FEC" w14:textId="77777777" w:rsidTr="00331522">
        <w:trPr>
          <w:trHeight w:val="29"/>
        </w:trPr>
        <w:tc>
          <w:tcPr>
            <w:tcW w:w="2067" w:type="dxa"/>
            <w:tcBorders>
              <w:top w:val="nil"/>
              <w:left w:val="single" w:sz="4" w:space="0" w:color="auto"/>
              <w:bottom w:val="nil"/>
              <w:right w:val="single" w:sz="4" w:space="0" w:color="auto"/>
            </w:tcBorders>
            <w:vAlign w:val="center"/>
          </w:tcPr>
          <w:p w14:paraId="1E27536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B839F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4898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86BEC5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75EB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3805F3" w:rsidRPr="00915557" w14:paraId="09F9335A" w14:textId="77777777" w:rsidTr="00331522">
        <w:trPr>
          <w:trHeight w:val="29"/>
        </w:trPr>
        <w:tc>
          <w:tcPr>
            <w:tcW w:w="2067" w:type="dxa"/>
            <w:tcBorders>
              <w:top w:val="nil"/>
              <w:left w:val="single" w:sz="4" w:space="0" w:color="auto"/>
              <w:bottom w:val="nil"/>
              <w:right w:val="single" w:sz="4" w:space="0" w:color="auto"/>
            </w:tcBorders>
            <w:vAlign w:val="center"/>
          </w:tcPr>
          <w:p w14:paraId="20D2EA5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741E5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D8FB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3ED5E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13A05C1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627930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833AD2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85B5F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36D1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9C344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8ED25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082D5A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73FEAC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4A1EA47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CA_n40A-n41A</w:t>
            </w:r>
          </w:p>
          <w:p w14:paraId="149850B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CA_n40A-n79A</w:t>
            </w:r>
          </w:p>
          <w:p w14:paraId="325D03A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62C81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A39FD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5386B8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164F0AB3" w14:textId="77777777" w:rsidTr="00331522">
        <w:trPr>
          <w:trHeight w:val="29"/>
        </w:trPr>
        <w:tc>
          <w:tcPr>
            <w:tcW w:w="2067" w:type="dxa"/>
            <w:tcBorders>
              <w:top w:val="nil"/>
              <w:left w:val="single" w:sz="4" w:space="0" w:color="auto"/>
              <w:bottom w:val="nil"/>
              <w:right w:val="single" w:sz="4" w:space="0" w:color="auto"/>
            </w:tcBorders>
            <w:vAlign w:val="center"/>
          </w:tcPr>
          <w:p w14:paraId="164AD11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452BE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181F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D322F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5F22A5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044593D" w14:textId="77777777" w:rsidTr="00331522">
        <w:trPr>
          <w:trHeight w:val="29"/>
        </w:trPr>
        <w:tc>
          <w:tcPr>
            <w:tcW w:w="2067" w:type="dxa"/>
            <w:tcBorders>
              <w:top w:val="nil"/>
              <w:left w:val="single" w:sz="4" w:space="0" w:color="auto"/>
              <w:bottom w:val="nil"/>
              <w:right w:val="single" w:sz="4" w:space="0" w:color="auto"/>
            </w:tcBorders>
            <w:vAlign w:val="center"/>
          </w:tcPr>
          <w:p w14:paraId="715A264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7A726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2E7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F6680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30209F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DB7297B" w14:textId="77777777" w:rsidTr="00331522">
        <w:trPr>
          <w:trHeight w:val="29"/>
        </w:trPr>
        <w:tc>
          <w:tcPr>
            <w:tcW w:w="2067" w:type="dxa"/>
            <w:tcBorders>
              <w:top w:val="nil"/>
              <w:left w:val="single" w:sz="4" w:space="0" w:color="auto"/>
              <w:bottom w:val="nil"/>
              <w:right w:val="single" w:sz="4" w:space="0" w:color="auto"/>
            </w:tcBorders>
            <w:vAlign w:val="center"/>
          </w:tcPr>
          <w:p w14:paraId="6920483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7F0B4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1279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2B9BD6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A3EC9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3805F3" w:rsidRPr="00915557" w14:paraId="0B83D469" w14:textId="77777777" w:rsidTr="00331522">
        <w:trPr>
          <w:trHeight w:val="29"/>
        </w:trPr>
        <w:tc>
          <w:tcPr>
            <w:tcW w:w="2067" w:type="dxa"/>
            <w:tcBorders>
              <w:top w:val="nil"/>
              <w:left w:val="single" w:sz="4" w:space="0" w:color="auto"/>
              <w:bottom w:val="nil"/>
              <w:right w:val="single" w:sz="4" w:space="0" w:color="auto"/>
            </w:tcBorders>
            <w:vAlign w:val="center"/>
          </w:tcPr>
          <w:p w14:paraId="16BF0D0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62B77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5B48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BD73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64CC451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84FF7DF" w14:textId="77777777" w:rsidTr="00331522">
        <w:trPr>
          <w:trHeight w:val="29"/>
        </w:trPr>
        <w:tc>
          <w:tcPr>
            <w:tcW w:w="2067" w:type="dxa"/>
            <w:tcBorders>
              <w:top w:val="nil"/>
              <w:left w:val="single" w:sz="4" w:space="0" w:color="auto"/>
              <w:bottom w:val="nil"/>
              <w:right w:val="single" w:sz="4" w:space="0" w:color="auto"/>
            </w:tcBorders>
            <w:vAlign w:val="center"/>
          </w:tcPr>
          <w:p w14:paraId="5B786B1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B0BB2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9902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ECFE9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BEFC47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6C2CFD4" w14:textId="77777777" w:rsidTr="00331522">
        <w:trPr>
          <w:trHeight w:val="29"/>
        </w:trPr>
        <w:tc>
          <w:tcPr>
            <w:tcW w:w="2067" w:type="dxa"/>
            <w:tcBorders>
              <w:top w:val="nil"/>
              <w:left w:val="single" w:sz="4" w:space="0" w:color="auto"/>
              <w:bottom w:val="nil"/>
              <w:right w:val="single" w:sz="4" w:space="0" w:color="auto"/>
            </w:tcBorders>
            <w:vAlign w:val="center"/>
          </w:tcPr>
          <w:p w14:paraId="6EE5083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7A116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9B4F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9F614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n4</w:t>
            </w:r>
            <w:r w:rsidRPr="00915557">
              <w:rPr>
                <w:rFonts w:ascii="Arial" w:hAnsi="Arial" w:hint="eastAsia"/>
                <w:sz w:val="18"/>
                <w:lang w:val="en-US" w:eastAsia="zh-CN" w:bidi="ar"/>
              </w:rPr>
              <w:t xml:space="preserve">0 </w:t>
            </w:r>
            <w:r w:rsidRPr="00915557">
              <w:rPr>
                <w:rFonts w:ascii="Arial"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764F2C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4 and 5</w:t>
            </w:r>
          </w:p>
        </w:tc>
      </w:tr>
      <w:tr w:rsidR="003805F3" w:rsidRPr="00915557" w14:paraId="5AE3487F" w14:textId="77777777" w:rsidTr="00331522">
        <w:trPr>
          <w:trHeight w:val="29"/>
        </w:trPr>
        <w:tc>
          <w:tcPr>
            <w:tcW w:w="2067" w:type="dxa"/>
            <w:tcBorders>
              <w:top w:val="nil"/>
              <w:left w:val="single" w:sz="4" w:space="0" w:color="auto"/>
              <w:bottom w:val="nil"/>
              <w:right w:val="single" w:sz="4" w:space="0" w:color="auto"/>
            </w:tcBorders>
            <w:vAlign w:val="center"/>
          </w:tcPr>
          <w:p w14:paraId="1AABC47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9C076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3F66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A0589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673287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B1F1D3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611AF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55102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8D95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w:t>
            </w:r>
            <w:r w:rsidRPr="00915557">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196DB8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w:t>
            </w:r>
            <w:r w:rsidRPr="00915557">
              <w:rPr>
                <w:rFonts w:ascii="Arial" w:hAnsi="Arial" w:hint="eastAsia"/>
                <w:sz w:val="18"/>
                <w:lang w:val="en-US" w:eastAsia="zh-CN" w:bidi="ar"/>
              </w:rPr>
              <w:t>79</w:t>
            </w:r>
            <w:r w:rsidRPr="00915557">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370029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F8B002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3B084B9" w14:textId="77777777" w:rsidR="003805F3" w:rsidRPr="00915557" w:rsidRDefault="003805F3" w:rsidP="003805F3">
            <w:pPr>
              <w:keepNext/>
              <w:keepLines/>
              <w:spacing w:after="0"/>
              <w:jc w:val="center"/>
              <w:rPr>
                <w:rFonts w:ascii="Arial" w:eastAsia="宋体" w:hAnsi="Arial"/>
                <w:color w:val="000000"/>
                <w:sz w:val="18"/>
                <w:lang w:eastAsia="zh-CN"/>
              </w:rPr>
            </w:pPr>
            <w:r w:rsidRPr="00915557">
              <w:rPr>
                <w:rFonts w:ascii="Arial" w:hAnsi="Arial" w:hint="eastAsia"/>
                <w:sz w:val="18"/>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5E07A7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CA_n41C</w:t>
            </w:r>
          </w:p>
          <w:p w14:paraId="3FC6BEC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CA_n41A-n79A</w:t>
            </w:r>
          </w:p>
          <w:p w14:paraId="4690F3D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CA_n40A-n41A</w:t>
            </w:r>
          </w:p>
          <w:p w14:paraId="41E65C83"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D77E149" w14:textId="77777777" w:rsidR="003805F3" w:rsidRPr="00915557" w:rsidRDefault="003805F3" w:rsidP="003805F3">
            <w:pPr>
              <w:keepNext/>
              <w:keepLines/>
              <w:spacing w:after="0"/>
              <w:jc w:val="center"/>
              <w:rPr>
                <w:rFonts w:ascii="Arial" w:hAnsi="Arial" w:cs="Arial"/>
                <w:color w:val="000000"/>
                <w:sz w:val="18"/>
              </w:rPr>
            </w:pPr>
            <w:r w:rsidRPr="00915557">
              <w:rPr>
                <w:rFonts w:ascii="Arial"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0A833D" w14:textId="77777777" w:rsidR="003805F3" w:rsidRPr="00915557" w:rsidRDefault="003805F3" w:rsidP="003805F3">
            <w:pPr>
              <w:keepNext/>
              <w:keepLines/>
              <w:spacing w:after="0"/>
              <w:jc w:val="center"/>
              <w:rPr>
                <w:rFonts w:ascii="Arial" w:hAnsi="Arial" w:cs="Arial"/>
                <w:sz w:val="18"/>
                <w:szCs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n4</w:t>
            </w:r>
            <w:r w:rsidRPr="00915557">
              <w:rPr>
                <w:rFonts w:ascii="Arial" w:hAnsi="Arial" w:hint="eastAsia"/>
                <w:sz w:val="18"/>
                <w:lang w:val="en-US" w:eastAsia="zh-CN" w:bidi="ar"/>
              </w:rPr>
              <w:t xml:space="preserve">0 </w:t>
            </w:r>
            <w:r w:rsidRPr="00915557">
              <w:rPr>
                <w:rFonts w:ascii="Arial"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D598D36"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hint="eastAsia"/>
                <w:sz w:val="18"/>
                <w:lang w:val="en-US" w:eastAsia="zh-CN"/>
              </w:rPr>
              <w:t>4 and 5</w:t>
            </w:r>
          </w:p>
        </w:tc>
      </w:tr>
      <w:tr w:rsidR="003805F3" w:rsidRPr="00915557" w14:paraId="68E62667" w14:textId="77777777" w:rsidTr="00331522">
        <w:trPr>
          <w:trHeight w:val="29"/>
        </w:trPr>
        <w:tc>
          <w:tcPr>
            <w:tcW w:w="2067" w:type="dxa"/>
            <w:tcBorders>
              <w:top w:val="nil"/>
              <w:left w:val="single" w:sz="4" w:space="0" w:color="auto"/>
              <w:bottom w:val="nil"/>
              <w:right w:val="single" w:sz="4" w:space="0" w:color="auto"/>
            </w:tcBorders>
            <w:vAlign w:val="center"/>
          </w:tcPr>
          <w:p w14:paraId="6290853E" w14:textId="77777777" w:rsidR="003805F3" w:rsidRPr="00915557" w:rsidRDefault="003805F3" w:rsidP="003805F3">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5D548F83" w14:textId="77777777" w:rsidR="003805F3" w:rsidRPr="00915557" w:rsidRDefault="003805F3" w:rsidP="003805F3">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27553" w14:textId="77777777" w:rsidR="003805F3" w:rsidRPr="00915557" w:rsidRDefault="003805F3" w:rsidP="003805F3">
            <w:pPr>
              <w:keepNext/>
              <w:keepLines/>
              <w:spacing w:after="0"/>
              <w:jc w:val="center"/>
              <w:rPr>
                <w:rFonts w:ascii="Arial" w:hAnsi="Arial" w:cs="Arial"/>
                <w:color w:val="000000"/>
                <w:sz w:val="18"/>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2BB7BC" w14:textId="77777777" w:rsidR="003805F3" w:rsidRPr="00915557" w:rsidRDefault="003805F3" w:rsidP="003805F3">
            <w:pPr>
              <w:keepNext/>
              <w:keepLines/>
              <w:spacing w:after="0"/>
              <w:jc w:val="center"/>
              <w:rPr>
                <w:rFonts w:ascii="Arial" w:hAnsi="Arial" w:cs="Arial"/>
                <w:sz w:val="18"/>
                <w:szCs w:val="18"/>
                <w:lang w:val="en-US" w:eastAsia="zh-CN" w:bidi="ar"/>
              </w:rPr>
            </w:pPr>
            <w:r w:rsidRPr="00915557">
              <w:rPr>
                <w:rFonts w:ascii="Arial"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3B34852F"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6AE70C1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5C1E73" w14:textId="77777777" w:rsidR="003805F3" w:rsidRPr="00915557" w:rsidRDefault="003805F3" w:rsidP="003805F3">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4909043C" w14:textId="77777777" w:rsidR="003805F3" w:rsidRPr="00915557" w:rsidRDefault="003805F3" w:rsidP="003805F3">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43F32" w14:textId="77777777" w:rsidR="003805F3" w:rsidRPr="00915557" w:rsidRDefault="003805F3" w:rsidP="003805F3">
            <w:pPr>
              <w:keepNext/>
              <w:keepLines/>
              <w:spacing w:after="0"/>
              <w:jc w:val="center"/>
              <w:rPr>
                <w:rFonts w:ascii="Arial" w:hAnsi="Arial" w:cs="Arial"/>
                <w:color w:val="000000"/>
                <w:sz w:val="18"/>
              </w:rPr>
            </w:pPr>
            <w:r w:rsidRPr="00915557">
              <w:rPr>
                <w:rFonts w:ascii="Arial" w:hAnsi="Arial"/>
                <w:sz w:val="18"/>
                <w:lang w:val="en-US" w:eastAsia="zh-CN"/>
              </w:rPr>
              <w:t>n</w:t>
            </w:r>
            <w:r w:rsidRPr="00915557">
              <w:rPr>
                <w:rFonts w:ascii="Arial"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A29535B" w14:textId="77777777" w:rsidR="003805F3" w:rsidRPr="00915557" w:rsidRDefault="003805F3" w:rsidP="003805F3">
            <w:pPr>
              <w:keepNext/>
              <w:keepLines/>
              <w:spacing w:after="0"/>
              <w:jc w:val="center"/>
              <w:rPr>
                <w:rFonts w:ascii="Arial" w:hAnsi="Arial" w:cs="Arial"/>
                <w:sz w:val="18"/>
                <w:szCs w:val="18"/>
                <w:lang w:val="en-US" w:eastAsia="zh-CN" w:bidi="ar"/>
              </w:rPr>
            </w:pPr>
            <w:r w:rsidRPr="00915557">
              <w:rPr>
                <w:rFonts w:ascii="Arial" w:hAnsi="Arial" w:hint="eastAsia"/>
                <w:sz w:val="18"/>
                <w:lang w:val="en-US" w:eastAsia="zh-CN" w:bidi="ar"/>
              </w:rPr>
              <w:t xml:space="preserve">See </w:t>
            </w:r>
            <w:r w:rsidRPr="00915557">
              <w:rPr>
                <w:rFonts w:ascii="Arial" w:hAnsi="Arial"/>
                <w:sz w:val="18"/>
                <w:lang w:val="en-US" w:eastAsia="zh-CN" w:bidi="ar"/>
              </w:rPr>
              <w:t>n</w:t>
            </w:r>
            <w:r w:rsidRPr="00915557">
              <w:rPr>
                <w:rFonts w:ascii="Arial" w:hAnsi="Arial" w:hint="eastAsia"/>
                <w:sz w:val="18"/>
                <w:lang w:val="en-US" w:eastAsia="zh-CN" w:bidi="ar"/>
              </w:rPr>
              <w:t>79</w:t>
            </w:r>
            <w:r w:rsidRPr="00915557">
              <w:rPr>
                <w:rFonts w:ascii="Arial"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E6F9D02"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3AFDF8E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C8FC8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058C4C84"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CA_n40A-n78A</w:t>
            </w:r>
          </w:p>
          <w:p w14:paraId="72602164" w14:textId="77777777" w:rsidR="003805F3" w:rsidRPr="00915557" w:rsidRDefault="003805F3" w:rsidP="003805F3">
            <w:pPr>
              <w:keepNext/>
              <w:keepLines/>
              <w:spacing w:after="0"/>
              <w:jc w:val="center"/>
              <w:rPr>
                <w:rFonts w:ascii="Arial" w:hAnsi="Arial" w:cs="Arial"/>
                <w:sz w:val="18"/>
                <w:szCs w:val="18"/>
                <w:lang w:val="en-US" w:eastAsia="zh-CN"/>
              </w:rPr>
            </w:pPr>
            <w:r w:rsidRPr="00915557">
              <w:rPr>
                <w:rFonts w:ascii="Arial" w:hAnsi="Arial" w:cs="Arial"/>
                <w:sz w:val="18"/>
                <w:szCs w:val="18"/>
                <w:lang w:val="en-US" w:eastAsia="zh-CN"/>
              </w:rPr>
              <w:t>CA_n40A-n105A</w:t>
            </w:r>
          </w:p>
          <w:p w14:paraId="6CEDF76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03A2BC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AE2BA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7ECDDF5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szCs w:val="18"/>
                <w:lang w:val="en-US" w:eastAsia="zh-CN"/>
              </w:rPr>
              <w:t>0</w:t>
            </w:r>
          </w:p>
        </w:tc>
      </w:tr>
      <w:tr w:rsidR="003805F3" w:rsidRPr="00915557" w14:paraId="596C1248" w14:textId="77777777" w:rsidTr="00331522">
        <w:trPr>
          <w:trHeight w:val="29"/>
        </w:trPr>
        <w:tc>
          <w:tcPr>
            <w:tcW w:w="2067" w:type="dxa"/>
            <w:tcBorders>
              <w:top w:val="nil"/>
              <w:left w:val="single" w:sz="4" w:space="0" w:color="auto"/>
              <w:bottom w:val="nil"/>
              <w:right w:val="single" w:sz="4" w:space="0" w:color="auto"/>
            </w:tcBorders>
            <w:vAlign w:val="center"/>
          </w:tcPr>
          <w:p w14:paraId="3C419559"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0B475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D479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7094B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C0726E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92DCE1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062DF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1F614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4ED1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168599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B4174E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4BEA06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D47B62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CA_n41A-n66A-n70A</w:t>
            </w:r>
          </w:p>
        </w:tc>
        <w:tc>
          <w:tcPr>
            <w:tcW w:w="1829" w:type="dxa"/>
            <w:tcBorders>
              <w:top w:val="nil"/>
              <w:left w:val="single" w:sz="4" w:space="0" w:color="auto"/>
              <w:bottom w:val="nil"/>
              <w:right w:val="single" w:sz="4" w:space="0" w:color="auto"/>
            </w:tcBorders>
            <w:vAlign w:val="center"/>
          </w:tcPr>
          <w:p w14:paraId="6323A452" w14:textId="77777777" w:rsidR="003805F3" w:rsidRPr="00915557" w:rsidRDefault="003805F3" w:rsidP="003805F3">
            <w:pPr>
              <w:keepNext/>
              <w:keepLines/>
              <w:spacing w:after="0"/>
              <w:jc w:val="center"/>
              <w:rPr>
                <w:rFonts w:ascii="Arial" w:hAnsi="Arial"/>
                <w:color w:val="000000"/>
                <w:sz w:val="18"/>
              </w:rPr>
            </w:pPr>
            <w:r w:rsidRPr="00915557">
              <w:rPr>
                <w:rFonts w:ascii="Arial" w:hAnsi="Arial"/>
                <w:color w:val="000000"/>
                <w:sz w:val="18"/>
              </w:rPr>
              <w:t>CA_n41A-n66A</w:t>
            </w:r>
          </w:p>
          <w:p w14:paraId="6963D9C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36A7323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3D356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237763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0</w:t>
            </w:r>
          </w:p>
        </w:tc>
      </w:tr>
      <w:tr w:rsidR="003805F3" w:rsidRPr="00915557" w14:paraId="19B47C58" w14:textId="77777777" w:rsidTr="00331522">
        <w:trPr>
          <w:trHeight w:val="29"/>
        </w:trPr>
        <w:tc>
          <w:tcPr>
            <w:tcW w:w="2067" w:type="dxa"/>
            <w:tcBorders>
              <w:top w:val="nil"/>
              <w:left w:val="single" w:sz="4" w:space="0" w:color="auto"/>
              <w:bottom w:val="nil"/>
              <w:right w:val="single" w:sz="4" w:space="0" w:color="auto"/>
            </w:tcBorders>
            <w:vAlign w:val="center"/>
          </w:tcPr>
          <w:p w14:paraId="501C5E6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5E0D8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AB14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0406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34A42F3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0807EC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12FF4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D73EC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0FE5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879139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bidi="ar"/>
              </w:rPr>
              <w:t>5, 10, 15, 20</w:t>
            </w:r>
            <w:r w:rsidRPr="00915557">
              <w:rPr>
                <w:rFonts w:ascii="Arial" w:hAnsi="Arial"/>
                <w:sz w:val="18"/>
                <w:vertAlign w:val="superscript"/>
                <w:lang w:val="en-US" w:bidi="ar"/>
              </w:rPr>
              <w:t>1</w:t>
            </w:r>
            <w:r w:rsidRPr="00915557">
              <w:rPr>
                <w:rFonts w:ascii="Arial" w:hAnsi="Arial"/>
                <w:sz w:val="18"/>
                <w:lang w:val="en-US" w:bidi="ar"/>
              </w:rPr>
              <w:t>, 25</w:t>
            </w:r>
            <w:r w:rsidRPr="00915557">
              <w:rPr>
                <w:rFonts w:ascii="Arial"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17F22BA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AB1421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C8D6AF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784D8687" w14:textId="77777777" w:rsidR="003805F3" w:rsidRPr="00915557" w:rsidRDefault="003805F3" w:rsidP="003805F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n41</w:t>
            </w:r>
            <w:r w:rsidRPr="00915557">
              <w:rPr>
                <w:rFonts w:ascii="Arial" w:hAnsi="Arial"/>
                <w:sz w:val="18"/>
                <w:szCs w:val="18"/>
                <w:vertAlign w:val="superscript"/>
                <w:lang w:val="en-US" w:eastAsia="zh-CN"/>
              </w:rPr>
              <w:t>7,9</w:t>
            </w:r>
          </w:p>
          <w:p w14:paraId="512EF276"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111877C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72B8D2A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755E8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B92F0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74CDC6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646D05E2" w14:textId="77777777" w:rsidTr="00331522">
        <w:trPr>
          <w:trHeight w:val="29"/>
        </w:trPr>
        <w:tc>
          <w:tcPr>
            <w:tcW w:w="2067" w:type="dxa"/>
            <w:tcBorders>
              <w:top w:val="nil"/>
              <w:left w:val="single" w:sz="4" w:space="0" w:color="auto"/>
              <w:bottom w:val="nil"/>
              <w:right w:val="single" w:sz="4" w:space="0" w:color="auto"/>
            </w:tcBorders>
            <w:vAlign w:val="center"/>
          </w:tcPr>
          <w:p w14:paraId="3D41A6A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A2376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3ED6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27DF8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47B7776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2F5D18F" w14:textId="77777777" w:rsidTr="00331522">
        <w:trPr>
          <w:trHeight w:val="29"/>
        </w:trPr>
        <w:tc>
          <w:tcPr>
            <w:tcW w:w="2067" w:type="dxa"/>
            <w:tcBorders>
              <w:top w:val="nil"/>
              <w:left w:val="single" w:sz="4" w:space="0" w:color="auto"/>
              <w:bottom w:val="nil"/>
              <w:right w:val="single" w:sz="4" w:space="0" w:color="auto"/>
            </w:tcBorders>
            <w:vAlign w:val="center"/>
          </w:tcPr>
          <w:p w14:paraId="458789E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C2B58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B5F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52431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E4C21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AB330DD" w14:textId="77777777" w:rsidTr="00331522">
        <w:trPr>
          <w:trHeight w:val="29"/>
        </w:trPr>
        <w:tc>
          <w:tcPr>
            <w:tcW w:w="2067" w:type="dxa"/>
            <w:tcBorders>
              <w:top w:val="nil"/>
              <w:left w:val="single" w:sz="4" w:space="0" w:color="auto"/>
              <w:bottom w:val="nil"/>
              <w:right w:val="single" w:sz="4" w:space="0" w:color="auto"/>
            </w:tcBorders>
            <w:vAlign w:val="center"/>
          </w:tcPr>
          <w:p w14:paraId="7B75043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304ED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E187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0DCFE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6ED5A7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3805F3" w:rsidRPr="00915557" w14:paraId="2F91AFE9" w14:textId="77777777" w:rsidTr="00331522">
        <w:trPr>
          <w:trHeight w:val="29"/>
        </w:trPr>
        <w:tc>
          <w:tcPr>
            <w:tcW w:w="2067" w:type="dxa"/>
            <w:tcBorders>
              <w:top w:val="nil"/>
              <w:left w:val="single" w:sz="4" w:space="0" w:color="auto"/>
              <w:bottom w:val="nil"/>
              <w:right w:val="single" w:sz="4" w:space="0" w:color="auto"/>
            </w:tcBorders>
            <w:vAlign w:val="center"/>
          </w:tcPr>
          <w:p w14:paraId="37664E4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D5B1E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739B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0E2E4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11F28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4D44481" w14:textId="77777777" w:rsidTr="00331522">
        <w:trPr>
          <w:trHeight w:val="29"/>
        </w:trPr>
        <w:tc>
          <w:tcPr>
            <w:tcW w:w="2067" w:type="dxa"/>
            <w:tcBorders>
              <w:top w:val="nil"/>
              <w:left w:val="single" w:sz="4" w:space="0" w:color="auto"/>
              <w:bottom w:val="nil"/>
              <w:right w:val="single" w:sz="4" w:space="0" w:color="auto"/>
            </w:tcBorders>
            <w:vAlign w:val="center"/>
          </w:tcPr>
          <w:p w14:paraId="03163E1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588D9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B904C"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1BB34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B9894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5E1EDEE" w14:textId="77777777" w:rsidTr="00331522">
        <w:trPr>
          <w:trHeight w:val="29"/>
        </w:trPr>
        <w:tc>
          <w:tcPr>
            <w:tcW w:w="2067" w:type="dxa"/>
            <w:tcBorders>
              <w:top w:val="nil"/>
              <w:left w:val="single" w:sz="4" w:space="0" w:color="auto"/>
              <w:bottom w:val="nil"/>
              <w:right w:val="single" w:sz="4" w:space="0" w:color="auto"/>
            </w:tcBorders>
            <w:vAlign w:val="center"/>
          </w:tcPr>
          <w:p w14:paraId="3E54EF4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6CCF5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AEDD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62EB2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E525A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4AF710AB" w14:textId="77777777" w:rsidTr="00331522">
        <w:trPr>
          <w:trHeight w:val="29"/>
        </w:trPr>
        <w:tc>
          <w:tcPr>
            <w:tcW w:w="2067" w:type="dxa"/>
            <w:tcBorders>
              <w:top w:val="nil"/>
              <w:left w:val="single" w:sz="4" w:space="0" w:color="auto"/>
              <w:bottom w:val="nil"/>
              <w:right w:val="single" w:sz="4" w:space="0" w:color="auto"/>
            </w:tcBorders>
            <w:vAlign w:val="center"/>
          </w:tcPr>
          <w:p w14:paraId="377185C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25CD4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005A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26166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1378BB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215ECC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347444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12C95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2998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896E4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A5821C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FD5D394" w14:textId="77777777" w:rsidTr="00331522">
        <w:trPr>
          <w:trHeight w:val="29"/>
        </w:trPr>
        <w:tc>
          <w:tcPr>
            <w:tcW w:w="2067" w:type="dxa"/>
            <w:tcBorders>
              <w:top w:val="nil"/>
              <w:left w:val="single" w:sz="4" w:space="0" w:color="auto"/>
              <w:bottom w:val="nil"/>
              <w:right w:val="single" w:sz="4" w:space="0" w:color="auto"/>
            </w:tcBorders>
            <w:vAlign w:val="center"/>
          </w:tcPr>
          <w:p w14:paraId="0E284078"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393DF058"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83A350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0C10942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73104A6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0307A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49F214"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DD8C3A1"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3805F3" w:rsidRPr="00915557" w14:paraId="0EDB3E16" w14:textId="77777777" w:rsidTr="00331522">
        <w:trPr>
          <w:trHeight w:val="29"/>
        </w:trPr>
        <w:tc>
          <w:tcPr>
            <w:tcW w:w="2067" w:type="dxa"/>
            <w:tcBorders>
              <w:top w:val="nil"/>
              <w:left w:val="single" w:sz="4" w:space="0" w:color="auto"/>
              <w:bottom w:val="nil"/>
              <w:right w:val="single" w:sz="4" w:space="0" w:color="auto"/>
            </w:tcBorders>
            <w:vAlign w:val="center"/>
          </w:tcPr>
          <w:p w14:paraId="1922914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E2D548C"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1585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763D59"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1C46F7"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5CE6EDB3" w14:textId="77777777" w:rsidTr="00331522">
        <w:trPr>
          <w:trHeight w:val="29"/>
        </w:trPr>
        <w:tc>
          <w:tcPr>
            <w:tcW w:w="2067" w:type="dxa"/>
            <w:tcBorders>
              <w:top w:val="nil"/>
              <w:left w:val="single" w:sz="4" w:space="0" w:color="auto"/>
              <w:bottom w:val="nil"/>
              <w:right w:val="single" w:sz="4" w:space="0" w:color="auto"/>
            </w:tcBorders>
            <w:vAlign w:val="center"/>
          </w:tcPr>
          <w:p w14:paraId="0BE988FE"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393831"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D60F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ED5079"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1351803"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1EE9339C" w14:textId="77777777" w:rsidTr="00331522">
        <w:trPr>
          <w:trHeight w:val="29"/>
        </w:trPr>
        <w:tc>
          <w:tcPr>
            <w:tcW w:w="2067" w:type="dxa"/>
            <w:tcBorders>
              <w:top w:val="nil"/>
              <w:left w:val="single" w:sz="4" w:space="0" w:color="auto"/>
              <w:bottom w:val="nil"/>
              <w:right w:val="single" w:sz="4" w:space="0" w:color="auto"/>
            </w:tcBorders>
            <w:vAlign w:val="center"/>
          </w:tcPr>
          <w:p w14:paraId="2239D83A"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28E7A3"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B256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E64A9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2C9485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4 and 5</w:t>
            </w:r>
          </w:p>
        </w:tc>
      </w:tr>
      <w:tr w:rsidR="003805F3" w:rsidRPr="00915557" w14:paraId="0ADA6960" w14:textId="77777777" w:rsidTr="00331522">
        <w:trPr>
          <w:trHeight w:val="29"/>
        </w:trPr>
        <w:tc>
          <w:tcPr>
            <w:tcW w:w="2067" w:type="dxa"/>
            <w:tcBorders>
              <w:top w:val="nil"/>
              <w:left w:val="single" w:sz="4" w:space="0" w:color="auto"/>
              <w:bottom w:val="nil"/>
              <w:right w:val="single" w:sz="4" w:space="0" w:color="auto"/>
            </w:tcBorders>
            <w:vAlign w:val="center"/>
          </w:tcPr>
          <w:p w14:paraId="736DA0C4"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BD68C7"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9719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37526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61C549"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5455111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0931E8"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CC8DAA"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37A5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583AC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BD4F8AF"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4A2C1C90" w14:textId="77777777" w:rsidTr="00331522">
        <w:trPr>
          <w:trHeight w:val="29"/>
        </w:trPr>
        <w:tc>
          <w:tcPr>
            <w:tcW w:w="2067" w:type="dxa"/>
            <w:tcBorders>
              <w:top w:val="nil"/>
              <w:left w:val="single" w:sz="4" w:space="0" w:color="auto"/>
              <w:bottom w:val="nil"/>
              <w:right w:val="single" w:sz="4" w:space="0" w:color="auto"/>
            </w:tcBorders>
            <w:vAlign w:val="center"/>
          </w:tcPr>
          <w:p w14:paraId="5E7E609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314BB57B"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407DED8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3A0D1BB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23ED41FB" w14:textId="77777777" w:rsidR="003805F3" w:rsidRPr="00915557" w:rsidRDefault="003805F3" w:rsidP="003805F3">
            <w:pPr>
              <w:keepNext/>
              <w:keepLines/>
              <w:spacing w:after="0"/>
              <w:jc w:val="center"/>
              <w:rPr>
                <w:rFonts w:ascii="Arial" w:eastAsia="等线" w:hAnsi="Arial"/>
                <w:sz w:val="18"/>
                <w:lang w:val="en-US"/>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08EF6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D45B17"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AB76F0D"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0</w:t>
            </w:r>
          </w:p>
        </w:tc>
      </w:tr>
      <w:tr w:rsidR="003805F3" w:rsidRPr="00915557" w14:paraId="2E5922A2" w14:textId="77777777" w:rsidTr="00331522">
        <w:trPr>
          <w:trHeight w:val="29"/>
        </w:trPr>
        <w:tc>
          <w:tcPr>
            <w:tcW w:w="2067" w:type="dxa"/>
            <w:tcBorders>
              <w:top w:val="nil"/>
              <w:left w:val="single" w:sz="4" w:space="0" w:color="auto"/>
              <w:bottom w:val="nil"/>
              <w:right w:val="single" w:sz="4" w:space="0" w:color="auto"/>
            </w:tcBorders>
            <w:vAlign w:val="center"/>
          </w:tcPr>
          <w:p w14:paraId="1950AE2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736194F"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5D14E"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EB5C81"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487910"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7B16C757" w14:textId="77777777" w:rsidTr="00331522">
        <w:trPr>
          <w:trHeight w:val="29"/>
        </w:trPr>
        <w:tc>
          <w:tcPr>
            <w:tcW w:w="2067" w:type="dxa"/>
            <w:tcBorders>
              <w:top w:val="nil"/>
              <w:left w:val="single" w:sz="4" w:space="0" w:color="auto"/>
              <w:bottom w:val="nil"/>
              <w:right w:val="single" w:sz="4" w:space="0" w:color="auto"/>
            </w:tcBorders>
            <w:vAlign w:val="center"/>
          </w:tcPr>
          <w:p w14:paraId="2C926B72"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830B44B"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1621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9D27CC"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50C7CA5"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1F968E9C" w14:textId="77777777" w:rsidTr="00331522">
        <w:trPr>
          <w:trHeight w:val="29"/>
        </w:trPr>
        <w:tc>
          <w:tcPr>
            <w:tcW w:w="2067" w:type="dxa"/>
            <w:tcBorders>
              <w:top w:val="nil"/>
              <w:left w:val="single" w:sz="4" w:space="0" w:color="auto"/>
              <w:bottom w:val="nil"/>
              <w:right w:val="single" w:sz="4" w:space="0" w:color="auto"/>
            </w:tcBorders>
            <w:vAlign w:val="center"/>
          </w:tcPr>
          <w:p w14:paraId="33EA491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03EF1F"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F94F5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6525E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D6BE756"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4 and 5</w:t>
            </w:r>
          </w:p>
        </w:tc>
      </w:tr>
      <w:tr w:rsidR="003805F3" w:rsidRPr="00915557" w14:paraId="44C09DFC" w14:textId="77777777" w:rsidTr="00331522">
        <w:trPr>
          <w:trHeight w:val="29"/>
        </w:trPr>
        <w:tc>
          <w:tcPr>
            <w:tcW w:w="2067" w:type="dxa"/>
            <w:tcBorders>
              <w:top w:val="nil"/>
              <w:left w:val="single" w:sz="4" w:space="0" w:color="auto"/>
              <w:bottom w:val="nil"/>
              <w:right w:val="single" w:sz="4" w:space="0" w:color="auto"/>
            </w:tcBorders>
            <w:vAlign w:val="center"/>
          </w:tcPr>
          <w:p w14:paraId="6DE9AB4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85C638A"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3672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78D14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9008A26"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26822D1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C799FA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EE4146" w14:textId="77777777" w:rsidR="003805F3" w:rsidRPr="00915557" w:rsidRDefault="003805F3" w:rsidP="003805F3">
            <w:pPr>
              <w:keepNext/>
              <w:keepLines/>
              <w:spacing w:after="0"/>
              <w:jc w:val="center"/>
              <w:rPr>
                <w:rFonts w:ascii="Arial" w:eastAsia="等线"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B0D71"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4FA14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2EB4350"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6FE9E6E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B082A0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33409573"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4FB22708"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CA_n41A-n66A</w:t>
            </w:r>
            <w:r w:rsidRPr="00915557">
              <w:rPr>
                <w:rFonts w:ascii="Arial" w:hAnsi="Arial"/>
                <w:sz w:val="18"/>
                <w:vertAlign w:val="superscript"/>
                <w:lang w:val="en-US" w:eastAsia="zh-CN"/>
              </w:rPr>
              <w:t>7</w:t>
            </w:r>
          </w:p>
          <w:p w14:paraId="009037F9"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CA_n66A-n71A</w:t>
            </w:r>
          </w:p>
          <w:p w14:paraId="37C00B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等线" w:hAnsi="Arial"/>
                <w:sz w:val="18"/>
                <w:lang w:val="en-US" w:eastAsia="zh-CN"/>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C928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D866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179FCF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0</w:t>
            </w:r>
          </w:p>
        </w:tc>
      </w:tr>
      <w:tr w:rsidR="003805F3" w:rsidRPr="00915557" w14:paraId="1554145A" w14:textId="77777777" w:rsidTr="00331522">
        <w:trPr>
          <w:trHeight w:val="29"/>
        </w:trPr>
        <w:tc>
          <w:tcPr>
            <w:tcW w:w="2067" w:type="dxa"/>
            <w:tcBorders>
              <w:top w:val="nil"/>
              <w:left w:val="single" w:sz="4" w:space="0" w:color="auto"/>
              <w:bottom w:val="nil"/>
              <w:right w:val="single" w:sz="4" w:space="0" w:color="auto"/>
            </w:tcBorders>
            <w:vAlign w:val="center"/>
          </w:tcPr>
          <w:p w14:paraId="7B4BB95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11B92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843A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48A35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1AEADF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0CC6E1A" w14:textId="77777777" w:rsidTr="00331522">
        <w:trPr>
          <w:trHeight w:val="29"/>
        </w:trPr>
        <w:tc>
          <w:tcPr>
            <w:tcW w:w="2067" w:type="dxa"/>
            <w:tcBorders>
              <w:top w:val="nil"/>
              <w:left w:val="single" w:sz="4" w:space="0" w:color="auto"/>
              <w:bottom w:val="nil"/>
              <w:right w:val="single" w:sz="4" w:space="0" w:color="auto"/>
            </w:tcBorders>
            <w:vAlign w:val="center"/>
          </w:tcPr>
          <w:p w14:paraId="559D88B3"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922A3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A957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F4B80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445DB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99FF467" w14:textId="77777777" w:rsidTr="00331522">
        <w:trPr>
          <w:trHeight w:val="29"/>
        </w:trPr>
        <w:tc>
          <w:tcPr>
            <w:tcW w:w="2067" w:type="dxa"/>
            <w:tcBorders>
              <w:top w:val="nil"/>
              <w:left w:val="single" w:sz="4" w:space="0" w:color="auto"/>
              <w:bottom w:val="nil"/>
              <w:right w:val="single" w:sz="4" w:space="0" w:color="auto"/>
            </w:tcBorders>
            <w:vAlign w:val="center"/>
          </w:tcPr>
          <w:p w14:paraId="1DA8CAD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7B5DF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FE8B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1F087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295D88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426F0700" w14:textId="77777777" w:rsidTr="00331522">
        <w:trPr>
          <w:trHeight w:val="29"/>
        </w:trPr>
        <w:tc>
          <w:tcPr>
            <w:tcW w:w="2067" w:type="dxa"/>
            <w:tcBorders>
              <w:top w:val="nil"/>
              <w:left w:val="single" w:sz="4" w:space="0" w:color="auto"/>
              <w:bottom w:val="nil"/>
              <w:right w:val="single" w:sz="4" w:space="0" w:color="auto"/>
            </w:tcBorders>
            <w:vAlign w:val="center"/>
          </w:tcPr>
          <w:p w14:paraId="686FF2F3"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C844D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4FF6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63D4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D2A7FA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6FD776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86C57B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E546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911D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1D585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D1E9A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AA2743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DB364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78BE765E"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3DCFEAE9"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CA_n41A-n66A</w:t>
            </w:r>
            <w:r w:rsidRPr="00915557">
              <w:rPr>
                <w:rFonts w:ascii="Arial" w:hAnsi="Arial"/>
                <w:sz w:val="18"/>
                <w:vertAlign w:val="superscript"/>
                <w:lang w:val="en-US" w:eastAsia="zh-CN"/>
              </w:rPr>
              <w:t>7</w:t>
            </w:r>
          </w:p>
          <w:p w14:paraId="6C73C2BC"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CA_n66A-n71A</w:t>
            </w:r>
          </w:p>
          <w:p w14:paraId="30029B3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等线" w:hAnsi="Arial"/>
                <w:sz w:val="18"/>
                <w:lang w:val="en-US" w:eastAsia="zh-CN"/>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0841B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D51E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1CB2DA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52E1594C" w14:textId="77777777" w:rsidTr="00331522">
        <w:trPr>
          <w:trHeight w:val="29"/>
        </w:trPr>
        <w:tc>
          <w:tcPr>
            <w:tcW w:w="2067" w:type="dxa"/>
            <w:tcBorders>
              <w:top w:val="nil"/>
              <w:left w:val="single" w:sz="4" w:space="0" w:color="auto"/>
              <w:bottom w:val="nil"/>
              <w:right w:val="single" w:sz="4" w:space="0" w:color="auto"/>
            </w:tcBorders>
            <w:vAlign w:val="center"/>
          </w:tcPr>
          <w:p w14:paraId="1551766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3893D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C054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2755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94C659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7483AE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2B887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1FC8A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16CB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9444E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4233F8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7240CD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908F10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6712B6EF"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400ED87"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CA_n41A-n66A</w:t>
            </w:r>
            <w:r w:rsidRPr="00915557">
              <w:rPr>
                <w:rFonts w:ascii="Arial" w:hAnsi="Arial"/>
                <w:sz w:val="18"/>
                <w:vertAlign w:val="superscript"/>
                <w:lang w:val="en-US" w:eastAsia="zh-CN"/>
              </w:rPr>
              <w:t>7</w:t>
            </w:r>
          </w:p>
          <w:p w14:paraId="42A533CD"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CA_n66A-n71A</w:t>
            </w:r>
          </w:p>
          <w:p w14:paraId="56C11E8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eastAsia="等线" w:hAnsi="Arial"/>
                <w:sz w:val="18"/>
                <w:lang w:val="en-US" w:eastAsia="zh-CN"/>
              </w:rPr>
              <w:t>CA_n41A-n71A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BE1AA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12710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87285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2C67F315" w14:textId="77777777" w:rsidTr="00331522">
        <w:trPr>
          <w:trHeight w:val="29"/>
        </w:trPr>
        <w:tc>
          <w:tcPr>
            <w:tcW w:w="2067" w:type="dxa"/>
            <w:tcBorders>
              <w:top w:val="nil"/>
              <w:left w:val="single" w:sz="4" w:space="0" w:color="auto"/>
              <w:bottom w:val="nil"/>
              <w:right w:val="single" w:sz="4" w:space="0" w:color="auto"/>
            </w:tcBorders>
            <w:vAlign w:val="center"/>
          </w:tcPr>
          <w:p w14:paraId="4D0D6F8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7C0BD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0399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E059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1F91A0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72678F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E52820"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410FA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1F36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E279D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368663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CC213F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FC6B6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53B16B64" w14:textId="77777777" w:rsidR="003805F3" w:rsidRPr="00915557" w:rsidRDefault="003805F3" w:rsidP="003805F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n41</w:t>
            </w:r>
            <w:r w:rsidRPr="00915557">
              <w:rPr>
                <w:rFonts w:ascii="Arial" w:hAnsi="Arial"/>
                <w:sz w:val="18"/>
                <w:szCs w:val="18"/>
                <w:vertAlign w:val="superscript"/>
                <w:lang w:val="en-US" w:eastAsia="zh-CN"/>
              </w:rPr>
              <w:t>7,9</w:t>
            </w:r>
          </w:p>
          <w:p w14:paraId="5871C9C5"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205680BB"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31954A9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5A853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B4DE4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13C0211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09B1E078" w14:textId="77777777" w:rsidTr="00331522">
        <w:trPr>
          <w:trHeight w:val="29"/>
        </w:trPr>
        <w:tc>
          <w:tcPr>
            <w:tcW w:w="2067" w:type="dxa"/>
            <w:tcBorders>
              <w:top w:val="nil"/>
              <w:left w:val="single" w:sz="4" w:space="0" w:color="auto"/>
              <w:bottom w:val="nil"/>
              <w:right w:val="single" w:sz="4" w:space="0" w:color="auto"/>
            </w:tcBorders>
            <w:vAlign w:val="center"/>
          </w:tcPr>
          <w:p w14:paraId="4C85F0A8"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6E40C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7499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8FDE8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4158E0B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CCF5E1D" w14:textId="77777777" w:rsidTr="00331522">
        <w:trPr>
          <w:trHeight w:val="29"/>
        </w:trPr>
        <w:tc>
          <w:tcPr>
            <w:tcW w:w="2067" w:type="dxa"/>
            <w:tcBorders>
              <w:top w:val="nil"/>
              <w:left w:val="single" w:sz="4" w:space="0" w:color="auto"/>
              <w:bottom w:val="nil"/>
              <w:right w:val="single" w:sz="4" w:space="0" w:color="auto"/>
            </w:tcBorders>
            <w:vAlign w:val="center"/>
          </w:tcPr>
          <w:p w14:paraId="07FD051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B9A86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EA88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14EBF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ADF65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5A2B7C2" w14:textId="77777777" w:rsidTr="00331522">
        <w:trPr>
          <w:trHeight w:val="29"/>
        </w:trPr>
        <w:tc>
          <w:tcPr>
            <w:tcW w:w="2067" w:type="dxa"/>
            <w:tcBorders>
              <w:top w:val="nil"/>
              <w:left w:val="single" w:sz="4" w:space="0" w:color="auto"/>
              <w:bottom w:val="nil"/>
              <w:right w:val="single" w:sz="4" w:space="0" w:color="auto"/>
            </w:tcBorders>
            <w:vAlign w:val="center"/>
          </w:tcPr>
          <w:p w14:paraId="4A5A4C7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34211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70BA2"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B6253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BBF516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3805F3" w:rsidRPr="00915557" w14:paraId="52B577C7" w14:textId="77777777" w:rsidTr="00331522">
        <w:trPr>
          <w:trHeight w:val="29"/>
        </w:trPr>
        <w:tc>
          <w:tcPr>
            <w:tcW w:w="2067" w:type="dxa"/>
            <w:tcBorders>
              <w:top w:val="nil"/>
              <w:left w:val="single" w:sz="4" w:space="0" w:color="auto"/>
              <w:bottom w:val="nil"/>
              <w:right w:val="single" w:sz="4" w:space="0" w:color="auto"/>
            </w:tcBorders>
            <w:vAlign w:val="center"/>
          </w:tcPr>
          <w:p w14:paraId="4E705110"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E2A68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A9EF2"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07BF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0623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6341DD5" w14:textId="77777777" w:rsidTr="00331522">
        <w:trPr>
          <w:trHeight w:val="29"/>
        </w:trPr>
        <w:tc>
          <w:tcPr>
            <w:tcW w:w="2067" w:type="dxa"/>
            <w:tcBorders>
              <w:top w:val="nil"/>
              <w:left w:val="single" w:sz="4" w:space="0" w:color="auto"/>
              <w:bottom w:val="nil"/>
              <w:right w:val="single" w:sz="4" w:space="0" w:color="auto"/>
            </w:tcBorders>
            <w:vAlign w:val="center"/>
          </w:tcPr>
          <w:p w14:paraId="16C10149"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5B07E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A7C6A"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93A60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554B3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02AFFE6" w14:textId="77777777" w:rsidTr="00331522">
        <w:trPr>
          <w:trHeight w:val="29"/>
        </w:trPr>
        <w:tc>
          <w:tcPr>
            <w:tcW w:w="2067" w:type="dxa"/>
            <w:tcBorders>
              <w:top w:val="nil"/>
              <w:left w:val="single" w:sz="4" w:space="0" w:color="auto"/>
              <w:bottom w:val="nil"/>
              <w:right w:val="single" w:sz="4" w:space="0" w:color="auto"/>
            </w:tcBorders>
            <w:vAlign w:val="center"/>
          </w:tcPr>
          <w:p w14:paraId="1869308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783F3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E822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73726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EF88C4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4ED6BF8C" w14:textId="77777777" w:rsidTr="00331522">
        <w:trPr>
          <w:trHeight w:val="29"/>
        </w:trPr>
        <w:tc>
          <w:tcPr>
            <w:tcW w:w="2067" w:type="dxa"/>
            <w:tcBorders>
              <w:top w:val="nil"/>
              <w:left w:val="single" w:sz="4" w:space="0" w:color="auto"/>
              <w:bottom w:val="nil"/>
              <w:right w:val="single" w:sz="4" w:space="0" w:color="auto"/>
            </w:tcBorders>
            <w:vAlign w:val="center"/>
          </w:tcPr>
          <w:p w14:paraId="7CA7EE8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77627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8BDB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6279C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E5D98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0BBD1F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F7F3DD8"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74551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15A7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7DAC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E01A8F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404982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071C59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47B6372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346EB25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15BC0E3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6A7A3BA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506B0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27168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C98265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2D6F81D8" w14:textId="77777777" w:rsidTr="00331522">
        <w:trPr>
          <w:trHeight w:val="29"/>
        </w:trPr>
        <w:tc>
          <w:tcPr>
            <w:tcW w:w="2067" w:type="dxa"/>
            <w:tcBorders>
              <w:top w:val="nil"/>
              <w:left w:val="single" w:sz="4" w:space="0" w:color="auto"/>
              <w:bottom w:val="nil"/>
              <w:right w:val="single" w:sz="4" w:space="0" w:color="auto"/>
            </w:tcBorders>
            <w:vAlign w:val="center"/>
          </w:tcPr>
          <w:p w14:paraId="4F4DC5E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D9EB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F632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B5BF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84885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C9DCA4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9D5083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A8400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C380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EE8AD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450035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597FD2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C66925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1608C71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9CA424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0F5E5D5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3230870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B849D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F5AF7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E58894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4744CAA8" w14:textId="77777777" w:rsidTr="00331522">
        <w:trPr>
          <w:trHeight w:val="29"/>
        </w:trPr>
        <w:tc>
          <w:tcPr>
            <w:tcW w:w="2067" w:type="dxa"/>
            <w:tcBorders>
              <w:top w:val="nil"/>
              <w:left w:val="single" w:sz="4" w:space="0" w:color="auto"/>
              <w:bottom w:val="nil"/>
              <w:right w:val="single" w:sz="4" w:space="0" w:color="auto"/>
            </w:tcBorders>
            <w:vAlign w:val="center"/>
          </w:tcPr>
          <w:p w14:paraId="72D6B0A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4301E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DE19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B4982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3CF30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D689B0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51F6AD2"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1C15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2482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45A53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E0855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B3ED15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10FFA0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lastRenderedPageBreak/>
              <w:t>CA_n41(2A)-n66(2A)-n71A</w:t>
            </w:r>
          </w:p>
        </w:tc>
        <w:tc>
          <w:tcPr>
            <w:tcW w:w="1829" w:type="dxa"/>
            <w:tcBorders>
              <w:top w:val="single" w:sz="4" w:space="0" w:color="auto"/>
              <w:left w:val="single" w:sz="4" w:space="0" w:color="auto"/>
              <w:bottom w:val="nil"/>
              <w:right w:val="single" w:sz="4" w:space="0" w:color="auto"/>
            </w:tcBorders>
            <w:vAlign w:val="center"/>
          </w:tcPr>
          <w:p w14:paraId="2CF828B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473E376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38E0B5E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r w:rsidRPr="00915557">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B0057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CE5AD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7F647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18813598" w14:textId="77777777" w:rsidTr="00331522">
        <w:trPr>
          <w:trHeight w:val="29"/>
        </w:trPr>
        <w:tc>
          <w:tcPr>
            <w:tcW w:w="2067" w:type="dxa"/>
            <w:tcBorders>
              <w:top w:val="nil"/>
              <w:left w:val="single" w:sz="4" w:space="0" w:color="auto"/>
              <w:bottom w:val="nil"/>
              <w:right w:val="single" w:sz="4" w:space="0" w:color="auto"/>
            </w:tcBorders>
            <w:vAlign w:val="center"/>
          </w:tcPr>
          <w:p w14:paraId="63F2172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6FFD1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CB90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3872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F43D64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10B2B2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FF1D82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FEBC3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6841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86033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D35B91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83792A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82878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2E96074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4CA31D3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28A3C32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r w:rsidRPr="00915557">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83A88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E4532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857B7E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777E7701" w14:textId="77777777" w:rsidTr="00331522">
        <w:trPr>
          <w:trHeight w:val="29"/>
        </w:trPr>
        <w:tc>
          <w:tcPr>
            <w:tcW w:w="2067" w:type="dxa"/>
            <w:tcBorders>
              <w:top w:val="nil"/>
              <w:left w:val="single" w:sz="4" w:space="0" w:color="auto"/>
              <w:bottom w:val="nil"/>
              <w:right w:val="single" w:sz="4" w:space="0" w:color="auto"/>
            </w:tcBorders>
            <w:vAlign w:val="center"/>
          </w:tcPr>
          <w:p w14:paraId="7701FA2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E713D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21A2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E2BA6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7154ED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E45854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A8469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A8F7F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E2BF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290C5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CAC07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1AC06F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C176AB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4965812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617FE5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71846B2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r w:rsidRPr="00915557">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0E949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669F3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DF8178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2C4BCCB4" w14:textId="77777777" w:rsidTr="00331522">
        <w:trPr>
          <w:trHeight w:val="29"/>
        </w:trPr>
        <w:tc>
          <w:tcPr>
            <w:tcW w:w="2067" w:type="dxa"/>
            <w:tcBorders>
              <w:top w:val="nil"/>
              <w:left w:val="single" w:sz="4" w:space="0" w:color="auto"/>
              <w:bottom w:val="nil"/>
              <w:right w:val="single" w:sz="4" w:space="0" w:color="auto"/>
            </w:tcBorders>
            <w:vAlign w:val="center"/>
          </w:tcPr>
          <w:p w14:paraId="0F92FE0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2922E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C93C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E9C1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227649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1A0B37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F8DDE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6679F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2648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780C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5D46E8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D64444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10C8B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37F03BEB"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637658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663F175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r w:rsidRPr="00915557">
              <w:rPr>
                <w:rFonts w:ascii="Arial"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6ED43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CF647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24E356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6174A7F3" w14:textId="77777777" w:rsidTr="00331522">
        <w:trPr>
          <w:trHeight w:val="29"/>
        </w:trPr>
        <w:tc>
          <w:tcPr>
            <w:tcW w:w="2067" w:type="dxa"/>
            <w:tcBorders>
              <w:top w:val="nil"/>
              <w:left w:val="single" w:sz="4" w:space="0" w:color="auto"/>
              <w:bottom w:val="nil"/>
              <w:right w:val="single" w:sz="4" w:space="0" w:color="auto"/>
            </w:tcBorders>
            <w:vAlign w:val="center"/>
          </w:tcPr>
          <w:p w14:paraId="6A9D3688"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41E33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6665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81A5C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EC25CF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F10CA5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35BEEA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DFE45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7F61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875F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6928BFA"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8E5FA3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22F414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29E6FF6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p>
          <w:p w14:paraId="1DE0F36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p>
          <w:p w14:paraId="59E5855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3A124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DD2C2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2F3AAA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7BDEAC07" w14:textId="77777777" w:rsidTr="00331522">
        <w:trPr>
          <w:trHeight w:val="29"/>
        </w:trPr>
        <w:tc>
          <w:tcPr>
            <w:tcW w:w="2067" w:type="dxa"/>
            <w:tcBorders>
              <w:top w:val="nil"/>
              <w:left w:val="single" w:sz="4" w:space="0" w:color="auto"/>
              <w:bottom w:val="nil"/>
              <w:right w:val="single" w:sz="4" w:space="0" w:color="auto"/>
            </w:tcBorders>
            <w:vAlign w:val="center"/>
          </w:tcPr>
          <w:p w14:paraId="59BD095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1D188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250B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1FC21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64DF7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0B891C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7A7EC8"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5E8A6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0AA2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BB484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DD147B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49E916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3BDE4A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76F98E3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p>
          <w:p w14:paraId="5ED1D2F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p>
          <w:p w14:paraId="3297E2E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E81A6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497F2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4A04C5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45534F13" w14:textId="77777777" w:rsidTr="00331522">
        <w:trPr>
          <w:trHeight w:val="29"/>
        </w:trPr>
        <w:tc>
          <w:tcPr>
            <w:tcW w:w="2067" w:type="dxa"/>
            <w:tcBorders>
              <w:top w:val="nil"/>
              <w:left w:val="single" w:sz="4" w:space="0" w:color="auto"/>
              <w:bottom w:val="nil"/>
              <w:right w:val="single" w:sz="4" w:space="0" w:color="auto"/>
            </w:tcBorders>
            <w:vAlign w:val="center"/>
          </w:tcPr>
          <w:p w14:paraId="323C314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3B07A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12E2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73F5D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AA2B7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FABD9C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0D5EA0"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F3E7F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7697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34E50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843E4C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9DD42A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ECF092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379DFC4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p>
          <w:p w14:paraId="42E4CA1F"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CA_n41A-n66A</w:t>
            </w:r>
          </w:p>
          <w:p w14:paraId="5E2AF14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77582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7ED4A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5B19CE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0DEA1492" w14:textId="77777777" w:rsidTr="00331522">
        <w:trPr>
          <w:trHeight w:val="29"/>
        </w:trPr>
        <w:tc>
          <w:tcPr>
            <w:tcW w:w="2067" w:type="dxa"/>
            <w:tcBorders>
              <w:top w:val="nil"/>
              <w:left w:val="single" w:sz="4" w:space="0" w:color="auto"/>
              <w:bottom w:val="nil"/>
              <w:right w:val="single" w:sz="4" w:space="0" w:color="auto"/>
            </w:tcBorders>
            <w:vAlign w:val="center"/>
          </w:tcPr>
          <w:p w14:paraId="3851E5D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EC454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B51A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E8FDE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60D57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EF4436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23CC73"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67467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6681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5258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0DBC0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1A9EA6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BCB540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0262BF66" w14:textId="77777777" w:rsidR="003805F3" w:rsidRPr="00915557" w:rsidRDefault="003805F3" w:rsidP="003805F3">
            <w:pPr>
              <w:keepNext/>
              <w:keepLines/>
              <w:spacing w:after="0"/>
              <w:jc w:val="center"/>
              <w:rPr>
                <w:rFonts w:ascii="Arial" w:hAnsi="Arial"/>
                <w:sz w:val="18"/>
                <w:szCs w:val="18"/>
                <w:vertAlign w:val="superscript"/>
                <w:lang w:val="en-US" w:eastAsia="zh-CN"/>
              </w:rPr>
            </w:pPr>
            <w:r w:rsidRPr="00915557">
              <w:rPr>
                <w:rFonts w:ascii="Arial" w:hAnsi="Arial"/>
                <w:sz w:val="18"/>
                <w:szCs w:val="18"/>
                <w:lang w:val="en-US" w:eastAsia="zh-CN"/>
              </w:rPr>
              <w:t>n41</w:t>
            </w:r>
            <w:r w:rsidRPr="00915557">
              <w:rPr>
                <w:rFonts w:ascii="Arial" w:hAnsi="Arial"/>
                <w:sz w:val="18"/>
                <w:szCs w:val="18"/>
                <w:vertAlign w:val="superscript"/>
                <w:lang w:val="en-US" w:eastAsia="zh-CN"/>
              </w:rPr>
              <w:t>7,9</w:t>
            </w:r>
          </w:p>
          <w:p w14:paraId="21556A6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64DF835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CA_n41C-n66A</w:t>
            </w:r>
          </w:p>
          <w:p w14:paraId="6DBE07CD"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2E3E3EF5"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CA_n41C-n71A</w:t>
            </w:r>
          </w:p>
          <w:p w14:paraId="2501FDA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CA_n41C</w:t>
            </w:r>
            <w:r w:rsidRPr="00915557">
              <w:rPr>
                <w:rFonts w:ascii="Arial" w:hAnsi="Arial"/>
                <w:sz w:val="18"/>
                <w:vertAlign w:val="superscript"/>
                <w:lang w:val="en-US"/>
              </w:rPr>
              <w:t>7</w:t>
            </w:r>
          </w:p>
          <w:p w14:paraId="586D599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12F934"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EF29B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21F311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7FABE8B9" w14:textId="77777777" w:rsidTr="00331522">
        <w:trPr>
          <w:trHeight w:val="29"/>
        </w:trPr>
        <w:tc>
          <w:tcPr>
            <w:tcW w:w="2067" w:type="dxa"/>
            <w:tcBorders>
              <w:top w:val="nil"/>
              <w:left w:val="single" w:sz="4" w:space="0" w:color="auto"/>
              <w:bottom w:val="nil"/>
              <w:right w:val="single" w:sz="4" w:space="0" w:color="auto"/>
            </w:tcBorders>
            <w:vAlign w:val="center"/>
          </w:tcPr>
          <w:p w14:paraId="6E928F71"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795D5F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E0507"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539C0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A95CB7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EC0457D" w14:textId="77777777" w:rsidTr="00331522">
        <w:trPr>
          <w:trHeight w:val="29"/>
        </w:trPr>
        <w:tc>
          <w:tcPr>
            <w:tcW w:w="2067" w:type="dxa"/>
            <w:tcBorders>
              <w:top w:val="nil"/>
              <w:left w:val="single" w:sz="4" w:space="0" w:color="auto"/>
              <w:bottom w:val="nil"/>
              <w:right w:val="single" w:sz="4" w:space="0" w:color="auto"/>
            </w:tcBorders>
            <w:vAlign w:val="center"/>
          </w:tcPr>
          <w:p w14:paraId="010C0682" w14:textId="77777777" w:rsidR="003805F3" w:rsidRPr="00915557" w:rsidRDefault="003805F3" w:rsidP="003805F3">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562621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A2DC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9A0DC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1005E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374437E" w14:textId="77777777" w:rsidTr="00331522">
        <w:trPr>
          <w:trHeight w:val="29"/>
        </w:trPr>
        <w:tc>
          <w:tcPr>
            <w:tcW w:w="2067" w:type="dxa"/>
            <w:tcBorders>
              <w:top w:val="nil"/>
              <w:left w:val="single" w:sz="4" w:space="0" w:color="auto"/>
              <w:bottom w:val="nil"/>
              <w:right w:val="single" w:sz="4" w:space="0" w:color="auto"/>
            </w:tcBorders>
            <w:vAlign w:val="center"/>
          </w:tcPr>
          <w:p w14:paraId="6136B7EE"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3B187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6D33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80D49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0268A45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1</w:t>
            </w:r>
          </w:p>
        </w:tc>
      </w:tr>
      <w:tr w:rsidR="003805F3" w:rsidRPr="00915557" w14:paraId="34E50CE9" w14:textId="77777777" w:rsidTr="00331522">
        <w:trPr>
          <w:trHeight w:val="29"/>
        </w:trPr>
        <w:tc>
          <w:tcPr>
            <w:tcW w:w="2067" w:type="dxa"/>
            <w:tcBorders>
              <w:top w:val="nil"/>
              <w:left w:val="single" w:sz="4" w:space="0" w:color="auto"/>
              <w:bottom w:val="nil"/>
              <w:right w:val="single" w:sz="4" w:space="0" w:color="auto"/>
            </w:tcBorders>
            <w:vAlign w:val="center"/>
          </w:tcPr>
          <w:p w14:paraId="1E4DF59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D48BC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1BC8"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F08D6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6C8988"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7BD1187F" w14:textId="77777777" w:rsidTr="00331522">
        <w:trPr>
          <w:trHeight w:val="29"/>
        </w:trPr>
        <w:tc>
          <w:tcPr>
            <w:tcW w:w="2067" w:type="dxa"/>
            <w:tcBorders>
              <w:top w:val="nil"/>
              <w:left w:val="single" w:sz="4" w:space="0" w:color="auto"/>
              <w:bottom w:val="nil"/>
              <w:right w:val="single" w:sz="4" w:space="0" w:color="auto"/>
            </w:tcBorders>
            <w:vAlign w:val="center"/>
          </w:tcPr>
          <w:p w14:paraId="522D0CB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4D28D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5671A"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F1087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DF9E84"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38897AB2" w14:textId="77777777" w:rsidTr="00331522">
        <w:trPr>
          <w:trHeight w:val="29"/>
        </w:trPr>
        <w:tc>
          <w:tcPr>
            <w:tcW w:w="2067" w:type="dxa"/>
            <w:tcBorders>
              <w:top w:val="nil"/>
              <w:left w:val="single" w:sz="4" w:space="0" w:color="auto"/>
              <w:bottom w:val="nil"/>
              <w:right w:val="single" w:sz="4" w:space="0" w:color="auto"/>
            </w:tcBorders>
            <w:vAlign w:val="center"/>
          </w:tcPr>
          <w:p w14:paraId="1FA5CBB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8587B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38B6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F8FE0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835870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4 and 5</w:t>
            </w:r>
          </w:p>
        </w:tc>
      </w:tr>
      <w:tr w:rsidR="003805F3" w:rsidRPr="00915557" w14:paraId="7D56890F" w14:textId="77777777" w:rsidTr="00331522">
        <w:trPr>
          <w:trHeight w:val="29"/>
        </w:trPr>
        <w:tc>
          <w:tcPr>
            <w:tcW w:w="2067" w:type="dxa"/>
            <w:tcBorders>
              <w:top w:val="nil"/>
              <w:left w:val="single" w:sz="4" w:space="0" w:color="auto"/>
              <w:bottom w:val="nil"/>
              <w:right w:val="single" w:sz="4" w:space="0" w:color="auto"/>
            </w:tcBorders>
            <w:vAlign w:val="center"/>
          </w:tcPr>
          <w:p w14:paraId="0D34DB3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CA19E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FAB3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68856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2D3404D"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7BB0A6E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D5026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CA273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F8EA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0411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A6DA71C"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45ABD1D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2FFBB9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lastRenderedPageBreak/>
              <w:t>CA_n41C-n66A-n71B</w:t>
            </w:r>
          </w:p>
        </w:tc>
        <w:tc>
          <w:tcPr>
            <w:tcW w:w="1829" w:type="dxa"/>
            <w:tcBorders>
              <w:top w:val="single" w:sz="4" w:space="0" w:color="auto"/>
              <w:left w:val="single" w:sz="4" w:space="0" w:color="auto"/>
              <w:bottom w:val="nil"/>
              <w:right w:val="single" w:sz="4" w:space="0" w:color="auto"/>
            </w:tcBorders>
            <w:vAlign w:val="center"/>
          </w:tcPr>
          <w:p w14:paraId="67CB86C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05FFAA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3C4D76B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CA_n41C-n66A</w:t>
            </w:r>
          </w:p>
          <w:p w14:paraId="02CFB61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7589CDB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CA_n41C-n71A</w:t>
            </w:r>
          </w:p>
          <w:p w14:paraId="42A5261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p w14:paraId="54B33E0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5EC40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92BFD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1D78F94"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4 and 5</w:t>
            </w:r>
          </w:p>
        </w:tc>
      </w:tr>
      <w:tr w:rsidR="003805F3" w:rsidRPr="00915557" w14:paraId="528D63A3" w14:textId="77777777" w:rsidTr="00331522">
        <w:trPr>
          <w:trHeight w:val="29"/>
        </w:trPr>
        <w:tc>
          <w:tcPr>
            <w:tcW w:w="2067" w:type="dxa"/>
            <w:tcBorders>
              <w:top w:val="nil"/>
              <w:left w:val="single" w:sz="4" w:space="0" w:color="auto"/>
              <w:bottom w:val="nil"/>
              <w:right w:val="single" w:sz="4" w:space="0" w:color="auto"/>
            </w:tcBorders>
            <w:vAlign w:val="center"/>
          </w:tcPr>
          <w:p w14:paraId="6B9E245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E4D20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B429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1797F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52CCBA5"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1E07808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34573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03454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6972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60A60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0CD461C"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444314D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0DAAB8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7FF28CB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70D374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710F515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CA_n41C-n66A</w:t>
            </w:r>
          </w:p>
          <w:p w14:paraId="73AFBA8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37931A0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CA_n41C-n71A</w:t>
            </w:r>
          </w:p>
          <w:p w14:paraId="2159F0F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p w14:paraId="127EABB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8F7AB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632DB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6DCEB7D"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eastAsia="zh-CN"/>
              </w:rPr>
              <w:t>4 and 5</w:t>
            </w:r>
          </w:p>
        </w:tc>
      </w:tr>
      <w:tr w:rsidR="003805F3" w:rsidRPr="00915557" w14:paraId="465365AF" w14:textId="77777777" w:rsidTr="00331522">
        <w:trPr>
          <w:trHeight w:val="29"/>
        </w:trPr>
        <w:tc>
          <w:tcPr>
            <w:tcW w:w="2067" w:type="dxa"/>
            <w:tcBorders>
              <w:top w:val="nil"/>
              <w:left w:val="single" w:sz="4" w:space="0" w:color="auto"/>
              <w:bottom w:val="nil"/>
              <w:right w:val="single" w:sz="4" w:space="0" w:color="auto"/>
            </w:tcBorders>
            <w:vAlign w:val="center"/>
          </w:tcPr>
          <w:p w14:paraId="5C8374AA"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1F819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A490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916C7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FAC48F"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5196D16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870CC36"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56DAB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20AB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3276C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702CD9D"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084223D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1EC66A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052B401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6747160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2D263DE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CA_n41C-n66A</w:t>
            </w:r>
          </w:p>
          <w:p w14:paraId="2F20A0F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11CB7DA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CA_n41C-n71A</w:t>
            </w:r>
          </w:p>
          <w:p w14:paraId="46A0D87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p w14:paraId="239D5B2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BE755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A7FE0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EC8CBE0"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4 and 5</w:t>
            </w:r>
          </w:p>
        </w:tc>
      </w:tr>
      <w:tr w:rsidR="003805F3" w:rsidRPr="00915557" w14:paraId="214ACA3B" w14:textId="77777777" w:rsidTr="00331522">
        <w:trPr>
          <w:trHeight w:val="29"/>
        </w:trPr>
        <w:tc>
          <w:tcPr>
            <w:tcW w:w="2067" w:type="dxa"/>
            <w:tcBorders>
              <w:top w:val="nil"/>
              <w:left w:val="single" w:sz="4" w:space="0" w:color="auto"/>
              <w:bottom w:val="nil"/>
              <w:right w:val="single" w:sz="4" w:space="0" w:color="auto"/>
            </w:tcBorders>
            <w:vAlign w:val="center"/>
          </w:tcPr>
          <w:p w14:paraId="6C65FCA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9A245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1657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4D643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80B3707"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6320BB2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3D063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250C9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163D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40C8A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C5FD2A4"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6AC825F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9B90F1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4B843D6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2B3512E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2E230A6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1151D24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p w14:paraId="0AFCB9A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69DBB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1E8B8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2DB1BD9"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4 and 5</w:t>
            </w:r>
          </w:p>
        </w:tc>
      </w:tr>
      <w:tr w:rsidR="003805F3" w:rsidRPr="00915557" w14:paraId="0A1EC582" w14:textId="77777777" w:rsidTr="00331522">
        <w:trPr>
          <w:trHeight w:val="29"/>
        </w:trPr>
        <w:tc>
          <w:tcPr>
            <w:tcW w:w="2067" w:type="dxa"/>
            <w:tcBorders>
              <w:top w:val="nil"/>
              <w:left w:val="single" w:sz="4" w:space="0" w:color="auto"/>
              <w:bottom w:val="nil"/>
              <w:right w:val="single" w:sz="4" w:space="0" w:color="auto"/>
            </w:tcBorders>
            <w:vAlign w:val="center"/>
          </w:tcPr>
          <w:p w14:paraId="1B64DE7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B7CA4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71AF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318F0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47F214"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6AF90AD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8BB05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F8E89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F299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EC608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740C601"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6B66D78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F21212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6501F9E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7DE302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41E9F1F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p>
          <w:p w14:paraId="46F4EB4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p w14:paraId="3CF3968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E2A3A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AD9CC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B6561D4"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4 and 5</w:t>
            </w:r>
          </w:p>
        </w:tc>
      </w:tr>
      <w:tr w:rsidR="003805F3" w:rsidRPr="00915557" w14:paraId="7220BB74" w14:textId="77777777" w:rsidTr="00331522">
        <w:trPr>
          <w:trHeight w:val="29"/>
        </w:trPr>
        <w:tc>
          <w:tcPr>
            <w:tcW w:w="2067" w:type="dxa"/>
            <w:tcBorders>
              <w:top w:val="nil"/>
              <w:left w:val="single" w:sz="4" w:space="0" w:color="auto"/>
              <w:bottom w:val="nil"/>
              <w:right w:val="single" w:sz="4" w:space="0" w:color="auto"/>
            </w:tcBorders>
            <w:vAlign w:val="center"/>
          </w:tcPr>
          <w:p w14:paraId="636679B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58DD2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9731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321E3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BEE9EA"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111EA8D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CC43E4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974F9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432B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A9489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E5229E9"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7D5285F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03EECE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69127237"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03B4993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p w14:paraId="4265FE9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5DE592A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r w:rsidRPr="00915557">
              <w:rPr>
                <w:rFonts w:ascii="Arial" w:hAnsi="Arial"/>
                <w:sz w:val="18"/>
                <w:vertAlign w:val="superscript"/>
                <w:lang w:val="en-US" w:eastAsia="zh-CN"/>
              </w:rPr>
              <w:t>7</w:t>
            </w:r>
            <w:r w:rsidRPr="00915557">
              <w:rPr>
                <w:rFonts w:ascii="Arial"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3793F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34444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62BE73B"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szCs w:val="18"/>
                <w:lang w:val="en-US" w:eastAsia="zh-CN"/>
              </w:rPr>
              <w:t>4 and 5</w:t>
            </w:r>
          </w:p>
        </w:tc>
      </w:tr>
      <w:tr w:rsidR="003805F3" w:rsidRPr="00915557" w14:paraId="3A137D0E" w14:textId="77777777" w:rsidTr="00331522">
        <w:trPr>
          <w:trHeight w:val="29"/>
        </w:trPr>
        <w:tc>
          <w:tcPr>
            <w:tcW w:w="2067" w:type="dxa"/>
            <w:tcBorders>
              <w:top w:val="nil"/>
              <w:left w:val="single" w:sz="4" w:space="0" w:color="auto"/>
              <w:bottom w:val="nil"/>
              <w:right w:val="single" w:sz="4" w:space="0" w:color="auto"/>
            </w:tcBorders>
            <w:vAlign w:val="center"/>
          </w:tcPr>
          <w:p w14:paraId="61E961A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53AA6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D9C8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2B59E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2427B1"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4F3FC1B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8B14E1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0C9CB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42D2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A639B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70112ED" w14:textId="77777777" w:rsidR="003805F3" w:rsidRPr="00915557" w:rsidRDefault="003805F3" w:rsidP="003805F3">
            <w:pPr>
              <w:keepNext/>
              <w:keepLines/>
              <w:spacing w:after="0"/>
              <w:jc w:val="center"/>
              <w:rPr>
                <w:rFonts w:ascii="Arial" w:hAnsi="Arial"/>
                <w:sz w:val="18"/>
                <w:szCs w:val="18"/>
                <w:lang w:val="en-US" w:eastAsia="zh-CN"/>
              </w:rPr>
            </w:pPr>
          </w:p>
        </w:tc>
      </w:tr>
      <w:tr w:rsidR="003805F3" w:rsidRPr="00915557" w14:paraId="61DCDFE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BF7B5D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rPr>
              <w:t>CA_n41(A-C)-n66A-n71B</w:t>
            </w:r>
          </w:p>
        </w:tc>
        <w:tc>
          <w:tcPr>
            <w:tcW w:w="1829" w:type="dxa"/>
            <w:tcBorders>
              <w:top w:val="single" w:sz="4" w:space="0" w:color="auto"/>
              <w:left w:val="single" w:sz="4" w:space="0" w:color="auto"/>
              <w:bottom w:val="nil"/>
              <w:right w:val="single" w:sz="4" w:space="0" w:color="auto"/>
            </w:tcBorders>
            <w:vAlign w:val="center"/>
          </w:tcPr>
          <w:p w14:paraId="4906E41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rPr>
              <w:t>CA_n41A-n66A</w:t>
            </w:r>
            <w:r w:rsidRPr="00915557">
              <w:rPr>
                <w:rFonts w:ascii="Arial" w:hAnsi="Arial"/>
                <w:sz w:val="18"/>
              </w:rPr>
              <w:br/>
              <w:t>CA_n41A-n71A</w:t>
            </w:r>
            <w:r w:rsidRPr="00915557">
              <w:rPr>
                <w:rFonts w:ascii="Arial" w:hAnsi="Arial"/>
                <w:sz w:val="18"/>
              </w:rPr>
              <w:br/>
              <w:t>CA_n41C</w:t>
            </w:r>
            <w:r w:rsidRPr="00915557">
              <w:rPr>
                <w:rFonts w:ascii="Arial"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687BE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652B7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340A3E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433664DF" w14:textId="77777777" w:rsidTr="00331522">
        <w:trPr>
          <w:trHeight w:val="29"/>
        </w:trPr>
        <w:tc>
          <w:tcPr>
            <w:tcW w:w="2067" w:type="dxa"/>
            <w:tcBorders>
              <w:top w:val="nil"/>
              <w:left w:val="single" w:sz="4" w:space="0" w:color="auto"/>
              <w:bottom w:val="nil"/>
              <w:right w:val="single" w:sz="4" w:space="0" w:color="auto"/>
            </w:tcBorders>
            <w:vAlign w:val="center"/>
          </w:tcPr>
          <w:p w14:paraId="7186C54F"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4C6C7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A32B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A7E79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B6BD77C"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113231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8C89B0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F0111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80D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D59DB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11346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9BEEF2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636DA0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2156941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p>
          <w:p w14:paraId="117ADDA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p>
          <w:p w14:paraId="319690E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CA_n66A-n71A</w:t>
            </w:r>
          </w:p>
          <w:p w14:paraId="7841FF6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6F0EF1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0FF30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2EB58E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319E1B4A" w14:textId="77777777" w:rsidTr="00331522">
        <w:trPr>
          <w:trHeight w:val="29"/>
        </w:trPr>
        <w:tc>
          <w:tcPr>
            <w:tcW w:w="2067" w:type="dxa"/>
            <w:tcBorders>
              <w:top w:val="nil"/>
              <w:left w:val="single" w:sz="4" w:space="0" w:color="auto"/>
              <w:bottom w:val="nil"/>
              <w:right w:val="single" w:sz="4" w:space="0" w:color="auto"/>
            </w:tcBorders>
            <w:vAlign w:val="center"/>
          </w:tcPr>
          <w:p w14:paraId="2CE8DB4C"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31B47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552D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A79D4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24A90B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45A1B8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989ADE4"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0CCA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8382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2EF1F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80509E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6F8F4A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FDF6C8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lastRenderedPageBreak/>
              <w:t>CA_n41(A-C)-n66(2A)-n71A</w:t>
            </w:r>
          </w:p>
        </w:tc>
        <w:tc>
          <w:tcPr>
            <w:tcW w:w="1829" w:type="dxa"/>
            <w:tcBorders>
              <w:top w:val="single" w:sz="4" w:space="0" w:color="auto"/>
              <w:left w:val="single" w:sz="4" w:space="0" w:color="auto"/>
              <w:bottom w:val="nil"/>
              <w:right w:val="single" w:sz="4" w:space="0" w:color="auto"/>
            </w:tcBorders>
            <w:vAlign w:val="center"/>
          </w:tcPr>
          <w:p w14:paraId="29543AE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p>
          <w:p w14:paraId="1F63CBE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CA_n41A-n66A</w:t>
            </w:r>
          </w:p>
          <w:p w14:paraId="5291B0DC"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CA_n66A-n71A</w:t>
            </w:r>
          </w:p>
          <w:p w14:paraId="3A3AC94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C479A9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02030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23BB0C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037194A4" w14:textId="77777777" w:rsidTr="00331522">
        <w:trPr>
          <w:trHeight w:val="29"/>
        </w:trPr>
        <w:tc>
          <w:tcPr>
            <w:tcW w:w="2067" w:type="dxa"/>
            <w:tcBorders>
              <w:top w:val="nil"/>
              <w:left w:val="single" w:sz="4" w:space="0" w:color="auto"/>
              <w:bottom w:val="nil"/>
              <w:right w:val="single" w:sz="4" w:space="0" w:color="auto"/>
            </w:tcBorders>
            <w:vAlign w:val="center"/>
          </w:tcPr>
          <w:p w14:paraId="57CF1711"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B4DAF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01B6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672B3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F086D7"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8DB84C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600357"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6CEE1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6126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2D395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FC6C83"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8CAEC6A" w14:textId="77777777" w:rsidTr="00331522">
        <w:trPr>
          <w:trHeight w:val="29"/>
        </w:trPr>
        <w:tc>
          <w:tcPr>
            <w:tcW w:w="2067" w:type="dxa"/>
            <w:tcBorders>
              <w:top w:val="nil"/>
              <w:left w:val="single" w:sz="4" w:space="0" w:color="auto"/>
              <w:bottom w:val="nil"/>
              <w:right w:val="single" w:sz="4" w:space="0" w:color="auto"/>
            </w:tcBorders>
            <w:vAlign w:val="center"/>
          </w:tcPr>
          <w:p w14:paraId="0881A010" w14:textId="77777777" w:rsidR="003805F3" w:rsidRPr="00915557" w:rsidRDefault="003805F3" w:rsidP="003805F3">
            <w:pPr>
              <w:keepNext/>
              <w:keepLines/>
              <w:spacing w:after="0"/>
              <w:jc w:val="center"/>
              <w:rPr>
                <w:rFonts w:ascii="Arial" w:hAnsi="Arial"/>
                <w:sz w:val="18"/>
                <w:szCs w:val="18"/>
                <w:lang w:val="en-US"/>
              </w:rPr>
            </w:pPr>
            <w:r w:rsidRPr="00915557">
              <w:rPr>
                <w:rFonts w:ascii="Arial" w:hAnsi="Arial"/>
                <w:sz w:val="18"/>
                <w:lang w:val="en-US"/>
              </w:rPr>
              <w:t>CA_n41A-n66A-n77A</w:t>
            </w:r>
          </w:p>
        </w:tc>
        <w:tc>
          <w:tcPr>
            <w:tcW w:w="1829" w:type="dxa"/>
            <w:tcBorders>
              <w:top w:val="nil"/>
              <w:left w:val="single" w:sz="4" w:space="0" w:color="auto"/>
              <w:bottom w:val="nil"/>
              <w:right w:val="single" w:sz="4" w:space="0" w:color="auto"/>
            </w:tcBorders>
            <w:vAlign w:val="center"/>
          </w:tcPr>
          <w:p w14:paraId="6FE64127"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6F5E6FF9"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14FA9893"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CA_n41A-n66A</w:t>
            </w:r>
            <w:r w:rsidRPr="00915557">
              <w:rPr>
                <w:rFonts w:ascii="Arial" w:hAnsi="Arial"/>
                <w:sz w:val="18"/>
                <w:vertAlign w:val="superscript"/>
                <w:lang w:val="en-US"/>
              </w:rPr>
              <w:t>7</w:t>
            </w:r>
          </w:p>
          <w:p w14:paraId="6CBBEF4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rPr>
              <w:t>7</w:t>
            </w:r>
          </w:p>
          <w:p w14:paraId="00D7799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CA_n66A-n77A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6181EE"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C27801"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829CE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3805F3" w:rsidRPr="00915557" w14:paraId="2B7D23B3" w14:textId="77777777" w:rsidTr="00331522">
        <w:trPr>
          <w:trHeight w:val="29"/>
        </w:trPr>
        <w:tc>
          <w:tcPr>
            <w:tcW w:w="2067" w:type="dxa"/>
            <w:tcBorders>
              <w:top w:val="nil"/>
              <w:left w:val="single" w:sz="4" w:space="0" w:color="auto"/>
              <w:bottom w:val="nil"/>
              <w:right w:val="single" w:sz="4" w:space="0" w:color="auto"/>
            </w:tcBorders>
            <w:vAlign w:val="center"/>
          </w:tcPr>
          <w:p w14:paraId="5BDC80D0"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3546916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47D65"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8B8441"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D6F2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D5F1F49" w14:textId="77777777" w:rsidTr="00331522">
        <w:trPr>
          <w:trHeight w:val="29"/>
        </w:trPr>
        <w:tc>
          <w:tcPr>
            <w:tcW w:w="2067" w:type="dxa"/>
            <w:tcBorders>
              <w:top w:val="nil"/>
              <w:left w:val="single" w:sz="4" w:space="0" w:color="auto"/>
              <w:bottom w:val="nil"/>
              <w:right w:val="single" w:sz="4" w:space="0" w:color="auto"/>
            </w:tcBorders>
            <w:vAlign w:val="center"/>
          </w:tcPr>
          <w:p w14:paraId="7ACF5447"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EE12837"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0D313"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E3494"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73DFD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E0A4931" w14:textId="77777777" w:rsidTr="00331522">
        <w:trPr>
          <w:trHeight w:val="29"/>
        </w:trPr>
        <w:tc>
          <w:tcPr>
            <w:tcW w:w="2067" w:type="dxa"/>
            <w:tcBorders>
              <w:top w:val="nil"/>
              <w:left w:val="single" w:sz="4" w:space="0" w:color="auto"/>
              <w:bottom w:val="nil"/>
              <w:right w:val="single" w:sz="4" w:space="0" w:color="auto"/>
            </w:tcBorders>
            <w:vAlign w:val="center"/>
          </w:tcPr>
          <w:p w14:paraId="054007BE"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475BDC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EF04F"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55DF30"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760222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1</w:t>
            </w:r>
          </w:p>
        </w:tc>
      </w:tr>
      <w:tr w:rsidR="003805F3" w:rsidRPr="00915557" w14:paraId="3DCA8B8E" w14:textId="77777777" w:rsidTr="00331522">
        <w:trPr>
          <w:trHeight w:val="29"/>
        </w:trPr>
        <w:tc>
          <w:tcPr>
            <w:tcW w:w="2067" w:type="dxa"/>
            <w:tcBorders>
              <w:top w:val="nil"/>
              <w:left w:val="single" w:sz="4" w:space="0" w:color="auto"/>
              <w:bottom w:val="nil"/>
              <w:right w:val="single" w:sz="4" w:space="0" w:color="auto"/>
            </w:tcBorders>
            <w:vAlign w:val="center"/>
          </w:tcPr>
          <w:p w14:paraId="6BA6CAA5"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8B900D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33843"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246AB"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0DF059"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A514BCA" w14:textId="77777777" w:rsidTr="00331522">
        <w:trPr>
          <w:trHeight w:val="29"/>
        </w:trPr>
        <w:tc>
          <w:tcPr>
            <w:tcW w:w="2067" w:type="dxa"/>
            <w:tcBorders>
              <w:top w:val="nil"/>
              <w:left w:val="single" w:sz="4" w:space="0" w:color="auto"/>
              <w:bottom w:val="nil"/>
              <w:right w:val="single" w:sz="4" w:space="0" w:color="auto"/>
            </w:tcBorders>
            <w:vAlign w:val="center"/>
          </w:tcPr>
          <w:p w14:paraId="1E589EEE"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8D5C9D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DB5A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1E41AD"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A4F4F"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2EC59A7" w14:textId="77777777" w:rsidTr="00331522">
        <w:trPr>
          <w:trHeight w:val="29"/>
        </w:trPr>
        <w:tc>
          <w:tcPr>
            <w:tcW w:w="2067" w:type="dxa"/>
            <w:tcBorders>
              <w:top w:val="nil"/>
              <w:left w:val="single" w:sz="4" w:space="0" w:color="auto"/>
              <w:bottom w:val="nil"/>
              <w:right w:val="single" w:sz="4" w:space="0" w:color="auto"/>
            </w:tcBorders>
            <w:vAlign w:val="center"/>
          </w:tcPr>
          <w:p w14:paraId="3BD53FCD"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EFD76E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6AD0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E8687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AFC7A4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30068B94" w14:textId="77777777" w:rsidTr="00331522">
        <w:trPr>
          <w:trHeight w:val="29"/>
        </w:trPr>
        <w:tc>
          <w:tcPr>
            <w:tcW w:w="2067" w:type="dxa"/>
            <w:tcBorders>
              <w:top w:val="nil"/>
              <w:left w:val="single" w:sz="4" w:space="0" w:color="auto"/>
              <w:bottom w:val="nil"/>
              <w:right w:val="single" w:sz="4" w:space="0" w:color="auto"/>
            </w:tcBorders>
            <w:vAlign w:val="center"/>
          </w:tcPr>
          <w:p w14:paraId="10381D4F"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3C917A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DEF4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0A5A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0F8FA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510BBA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25700E"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54880E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62A7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8A79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E2562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0752DB4" w14:textId="77777777" w:rsidTr="00331522">
        <w:trPr>
          <w:trHeight w:val="29"/>
        </w:trPr>
        <w:tc>
          <w:tcPr>
            <w:tcW w:w="2067" w:type="dxa"/>
            <w:tcBorders>
              <w:top w:val="nil"/>
              <w:left w:val="single" w:sz="4" w:space="0" w:color="auto"/>
              <w:bottom w:val="nil"/>
              <w:right w:val="single" w:sz="4" w:space="0" w:color="auto"/>
            </w:tcBorders>
            <w:vAlign w:val="center"/>
          </w:tcPr>
          <w:p w14:paraId="7DFC2EE3" w14:textId="77777777" w:rsidR="003805F3" w:rsidRPr="00915557" w:rsidRDefault="003805F3" w:rsidP="003805F3">
            <w:pPr>
              <w:keepNext/>
              <w:keepLines/>
              <w:spacing w:after="0"/>
              <w:jc w:val="center"/>
              <w:rPr>
                <w:rFonts w:ascii="Arial" w:hAnsi="Arial"/>
                <w:sz w:val="18"/>
                <w:szCs w:val="18"/>
                <w:lang w:val="en-US"/>
              </w:rPr>
            </w:pPr>
            <w:r w:rsidRPr="00915557">
              <w:rPr>
                <w:rFonts w:ascii="Arial" w:hAnsi="Arial"/>
                <w:sz w:val="18"/>
                <w:lang w:val="en-US"/>
              </w:rPr>
              <w:t>CA_n41A-n66A-n77(2A)</w:t>
            </w:r>
          </w:p>
        </w:tc>
        <w:tc>
          <w:tcPr>
            <w:tcW w:w="1829" w:type="dxa"/>
            <w:tcBorders>
              <w:top w:val="nil"/>
              <w:left w:val="single" w:sz="4" w:space="0" w:color="auto"/>
              <w:bottom w:val="nil"/>
              <w:right w:val="single" w:sz="4" w:space="0" w:color="auto"/>
            </w:tcBorders>
            <w:vAlign w:val="center"/>
          </w:tcPr>
          <w:p w14:paraId="4E9FBB44"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60E002D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0CD98B23"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rPr>
              <w:t>7</w:t>
            </w:r>
          </w:p>
          <w:p w14:paraId="10BB6475"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CA_n41A-n66A</w:t>
            </w:r>
            <w:r w:rsidRPr="00915557">
              <w:rPr>
                <w:rFonts w:ascii="Arial" w:hAnsi="Arial"/>
                <w:sz w:val="18"/>
                <w:vertAlign w:val="superscript"/>
                <w:lang w:val="en-US"/>
              </w:rPr>
              <w:t>7</w:t>
            </w:r>
          </w:p>
          <w:p w14:paraId="00098C7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CA_n66A-n77A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5E47F0"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FA7718"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3B777A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3805F3" w:rsidRPr="00915557" w14:paraId="164616D5" w14:textId="77777777" w:rsidTr="00331522">
        <w:trPr>
          <w:trHeight w:val="29"/>
        </w:trPr>
        <w:tc>
          <w:tcPr>
            <w:tcW w:w="2067" w:type="dxa"/>
            <w:tcBorders>
              <w:top w:val="nil"/>
              <w:left w:val="single" w:sz="4" w:space="0" w:color="auto"/>
              <w:bottom w:val="nil"/>
              <w:right w:val="single" w:sz="4" w:space="0" w:color="auto"/>
            </w:tcBorders>
            <w:vAlign w:val="center"/>
          </w:tcPr>
          <w:p w14:paraId="3A6739D4"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5225DA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0594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1E4281"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EA017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246BA248" w14:textId="77777777" w:rsidTr="00331522">
        <w:trPr>
          <w:trHeight w:val="29"/>
        </w:trPr>
        <w:tc>
          <w:tcPr>
            <w:tcW w:w="2067" w:type="dxa"/>
            <w:tcBorders>
              <w:top w:val="nil"/>
              <w:left w:val="single" w:sz="4" w:space="0" w:color="auto"/>
              <w:bottom w:val="nil"/>
              <w:right w:val="single" w:sz="4" w:space="0" w:color="auto"/>
            </w:tcBorders>
            <w:vAlign w:val="center"/>
          </w:tcPr>
          <w:p w14:paraId="19E6A7A6"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0BA3C9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3F41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A78113"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0F9FA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08DCDB2" w14:textId="77777777" w:rsidTr="00331522">
        <w:trPr>
          <w:trHeight w:val="29"/>
        </w:trPr>
        <w:tc>
          <w:tcPr>
            <w:tcW w:w="2067" w:type="dxa"/>
            <w:tcBorders>
              <w:top w:val="nil"/>
              <w:left w:val="single" w:sz="4" w:space="0" w:color="auto"/>
              <w:bottom w:val="nil"/>
              <w:right w:val="single" w:sz="4" w:space="0" w:color="auto"/>
            </w:tcBorders>
            <w:vAlign w:val="center"/>
          </w:tcPr>
          <w:p w14:paraId="503D5FE0"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D93E54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0750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26F81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F07928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2AD3C3B0" w14:textId="77777777" w:rsidTr="00331522">
        <w:trPr>
          <w:trHeight w:val="29"/>
        </w:trPr>
        <w:tc>
          <w:tcPr>
            <w:tcW w:w="2067" w:type="dxa"/>
            <w:tcBorders>
              <w:top w:val="nil"/>
              <w:left w:val="single" w:sz="4" w:space="0" w:color="auto"/>
              <w:bottom w:val="nil"/>
              <w:right w:val="single" w:sz="4" w:space="0" w:color="auto"/>
            </w:tcBorders>
            <w:vAlign w:val="center"/>
          </w:tcPr>
          <w:p w14:paraId="5B18C80E"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0BFA93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C5A8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9F74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508A3B"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0AD69F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9071101"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F24139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FE1C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5F81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F1B9846"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094237C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7C69C25" w14:textId="77777777" w:rsidR="003805F3" w:rsidRPr="00915557" w:rsidRDefault="003805F3" w:rsidP="003805F3">
            <w:pPr>
              <w:keepNext/>
              <w:keepLines/>
              <w:spacing w:after="0"/>
              <w:jc w:val="center"/>
              <w:rPr>
                <w:rFonts w:ascii="Arial" w:hAnsi="Arial"/>
                <w:sz w:val="18"/>
                <w:szCs w:val="18"/>
                <w:lang w:val="en-US"/>
              </w:rPr>
            </w:pPr>
            <w:r w:rsidRPr="00915557">
              <w:rPr>
                <w:rFonts w:ascii="Arial" w:hAnsi="Arial"/>
                <w:sz w:val="18"/>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3960FD80"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58E9F678"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22A14F62" w14:textId="77777777" w:rsidR="003805F3" w:rsidRPr="00915557" w:rsidRDefault="003805F3" w:rsidP="003805F3">
            <w:pPr>
              <w:keepNext/>
              <w:keepLines/>
              <w:spacing w:after="0"/>
              <w:jc w:val="center"/>
              <w:rPr>
                <w:rFonts w:ascii="Arial" w:hAnsi="Arial"/>
                <w:sz w:val="18"/>
                <w:lang w:val="es-US" w:eastAsia="zh-CN"/>
              </w:rPr>
            </w:pPr>
            <w:r w:rsidRPr="00915557">
              <w:rPr>
                <w:rFonts w:ascii="Arial" w:hAnsi="Arial"/>
                <w:sz w:val="18"/>
                <w:lang w:val="es-US" w:eastAsia="zh-CN"/>
              </w:rPr>
              <w:t>CA_n41A-n66A</w:t>
            </w:r>
            <w:r w:rsidRPr="00915557">
              <w:rPr>
                <w:rFonts w:ascii="Arial" w:hAnsi="Arial"/>
                <w:sz w:val="18"/>
                <w:vertAlign w:val="superscript"/>
                <w:lang w:val="es-US" w:eastAsia="zh-CN"/>
              </w:rPr>
              <w:t>7</w:t>
            </w:r>
          </w:p>
          <w:p w14:paraId="216F2AC2" w14:textId="77777777" w:rsidR="003805F3" w:rsidRPr="00915557" w:rsidRDefault="003805F3" w:rsidP="003805F3">
            <w:pPr>
              <w:keepNext/>
              <w:keepLines/>
              <w:spacing w:after="0"/>
              <w:jc w:val="center"/>
              <w:rPr>
                <w:rFonts w:ascii="Arial" w:hAnsi="Arial"/>
                <w:sz w:val="18"/>
                <w:lang w:val="es-US" w:eastAsia="zh-CN"/>
              </w:rPr>
            </w:pPr>
            <w:r w:rsidRPr="00915557">
              <w:rPr>
                <w:rFonts w:ascii="Arial" w:hAnsi="Arial"/>
                <w:sz w:val="18"/>
                <w:lang w:val="es-US" w:eastAsia="zh-CN"/>
              </w:rPr>
              <w:t>CA_n41A-n77A</w:t>
            </w:r>
          </w:p>
          <w:p w14:paraId="40C82B3E" w14:textId="77777777" w:rsidR="003805F3" w:rsidRPr="00915557" w:rsidRDefault="003805F3" w:rsidP="003805F3">
            <w:pPr>
              <w:keepNext/>
              <w:keepLines/>
              <w:spacing w:after="0"/>
              <w:jc w:val="center"/>
              <w:rPr>
                <w:rFonts w:ascii="Arial" w:hAnsi="Arial"/>
                <w:sz w:val="18"/>
                <w:vertAlign w:val="superscript"/>
                <w:lang w:val="es-US" w:eastAsia="zh-CN"/>
              </w:rPr>
            </w:pPr>
            <w:r w:rsidRPr="00915557">
              <w:rPr>
                <w:rFonts w:ascii="Arial" w:hAnsi="Arial"/>
                <w:sz w:val="18"/>
                <w:lang w:val="es-US" w:eastAsia="zh-CN"/>
              </w:rPr>
              <w:t>CA_n66A-n77A</w:t>
            </w:r>
            <w:r w:rsidRPr="00915557">
              <w:rPr>
                <w:rFonts w:ascii="Arial"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2FD06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AC1F4"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FCF92D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445838A1" w14:textId="77777777" w:rsidTr="00331522">
        <w:trPr>
          <w:trHeight w:val="29"/>
        </w:trPr>
        <w:tc>
          <w:tcPr>
            <w:tcW w:w="2067" w:type="dxa"/>
            <w:tcBorders>
              <w:top w:val="nil"/>
              <w:left w:val="single" w:sz="4" w:space="0" w:color="auto"/>
              <w:bottom w:val="nil"/>
              <w:right w:val="single" w:sz="4" w:space="0" w:color="auto"/>
            </w:tcBorders>
            <w:vAlign w:val="center"/>
          </w:tcPr>
          <w:p w14:paraId="4C627AC6"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90CE19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7014B"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39974E"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F6E44F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1662E83E" w14:textId="77777777" w:rsidTr="00331522">
        <w:trPr>
          <w:trHeight w:val="29"/>
        </w:trPr>
        <w:tc>
          <w:tcPr>
            <w:tcW w:w="2067" w:type="dxa"/>
            <w:tcBorders>
              <w:top w:val="nil"/>
              <w:left w:val="single" w:sz="4" w:space="0" w:color="auto"/>
              <w:bottom w:val="nil"/>
              <w:right w:val="single" w:sz="4" w:space="0" w:color="auto"/>
            </w:tcBorders>
            <w:vAlign w:val="center"/>
          </w:tcPr>
          <w:p w14:paraId="07815939"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848A64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042C4"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49E4"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55B738"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93E9225" w14:textId="77777777" w:rsidTr="00331522">
        <w:trPr>
          <w:trHeight w:val="29"/>
        </w:trPr>
        <w:tc>
          <w:tcPr>
            <w:tcW w:w="2067" w:type="dxa"/>
            <w:tcBorders>
              <w:top w:val="nil"/>
              <w:left w:val="single" w:sz="4" w:space="0" w:color="auto"/>
              <w:bottom w:val="nil"/>
              <w:right w:val="single" w:sz="4" w:space="0" w:color="auto"/>
            </w:tcBorders>
            <w:vAlign w:val="center"/>
          </w:tcPr>
          <w:p w14:paraId="6B74409A"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65DF48F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FBAE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B1CAB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BBB5E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45280F2E" w14:textId="77777777" w:rsidTr="00331522">
        <w:trPr>
          <w:trHeight w:val="29"/>
        </w:trPr>
        <w:tc>
          <w:tcPr>
            <w:tcW w:w="2067" w:type="dxa"/>
            <w:tcBorders>
              <w:top w:val="nil"/>
              <w:left w:val="single" w:sz="4" w:space="0" w:color="auto"/>
              <w:bottom w:val="nil"/>
              <w:right w:val="single" w:sz="4" w:space="0" w:color="auto"/>
            </w:tcBorders>
            <w:vAlign w:val="center"/>
          </w:tcPr>
          <w:p w14:paraId="707981DC"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077CED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6893D"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0BA40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9A1899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37967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CDB251D"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E2B955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DE3B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659C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0EB66D"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48761ED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3962593" w14:textId="77777777" w:rsidR="003805F3" w:rsidRPr="00915557" w:rsidRDefault="003805F3" w:rsidP="003805F3">
            <w:pPr>
              <w:keepNext/>
              <w:keepLines/>
              <w:spacing w:after="0"/>
              <w:jc w:val="center"/>
              <w:rPr>
                <w:rFonts w:ascii="Arial" w:hAnsi="Arial"/>
                <w:sz w:val="18"/>
                <w:szCs w:val="18"/>
                <w:lang w:val="en-US"/>
              </w:rPr>
            </w:pPr>
            <w:r w:rsidRPr="00915557">
              <w:rPr>
                <w:rFonts w:ascii="Arial"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622C771B"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EE226A4"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24F147A2" w14:textId="77777777" w:rsidR="003805F3" w:rsidRPr="00915557" w:rsidRDefault="003805F3" w:rsidP="003805F3">
            <w:pPr>
              <w:keepNext/>
              <w:keepLines/>
              <w:spacing w:after="0"/>
              <w:jc w:val="center"/>
              <w:rPr>
                <w:rFonts w:ascii="Arial" w:hAnsi="Arial"/>
                <w:sz w:val="18"/>
                <w:lang w:val="es-US" w:eastAsia="zh-CN"/>
              </w:rPr>
            </w:pPr>
            <w:r w:rsidRPr="00915557">
              <w:rPr>
                <w:rFonts w:ascii="Arial" w:hAnsi="Arial"/>
                <w:sz w:val="18"/>
                <w:lang w:val="es-US" w:eastAsia="zh-CN"/>
              </w:rPr>
              <w:t>CA_n41A-n66A</w:t>
            </w:r>
            <w:r w:rsidRPr="00915557">
              <w:rPr>
                <w:rFonts w:ascii="Arial" w:hAnsi="Arial"/>
                <w:sz w:val="18"/>
                <w:vertAlign w:val="superscript"/>
                <w:lang w:val="en-US" w:eastAsia="zh-CN"/>
              </w:rPr>
              <w:t>7</w:t>
            </w:r>
          </w:p>
          <w:p w14:paraId="5755D476" w14:textId="77777777" w:rsidR="003805F3" w:rsidRPr="00915557" w:rsidRDefault="003805F3" w:rsidP="003805F3">
            <w:pPr>
              <w:keepNext/>
              <w:keepLines/>
              <w:spacing w:after="0"/>
              <w:jc w:val="center"/>
              <w:rPr>
                <w:rFonts w:ascii="Arial" w:hAnsi="Arial"/>
                <w:sz w:val="18"/>
                <w:lang w:val="es-US" w:eastAsia="zh-CN"/>
              </w:rPr>
            </w:pPr>
            <w:r w:rsidRPr="00915557">
              <w:rPr>
                <w:rFonts w:ascii="Arial" w:hAnsi="Arial"/>
                <w:sz w:val="18"/>
                <w:lang w:val="es-US" w:eastAsia="zh-CN"/>
              </w:rPr>
              <w:t>CA_n41A-n77A</w:t>
            </w:r>
            <w:r w:rsidRPr="00915557">
              <w:rPr>
                <w:rFonts w:ascii="Arial" w:hAnsi="Arial"/>
                <w:sz w:val="18"/>
                <w:vertAlign w:val="superscript"/>
                <w:lang w:val="en-US" w:eastAsia="zh-CN"/>
              </w:rPr>
              <w:t>7</w:t>
            </w:r>
          </w:p>
          <w:p w14:paraId="12C49F1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s-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170DBE"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76FF33"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2924D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0</w:t>
            </w:r>
          </w:p>
        </w:tc>
      </w:tr>
      <w:tr w:rsidR="003805F3" w:rsidRPr="00915557" w14:paraId="1A059EFD" w14:textId="77777777" w:rsidTr="00331522">
        <w:trPr>
          <w:trHeight w:val="29"/>
        </w:trPr>
        <w:tc>
          <w:tcPr>
            <w:tcW w:w="2067" w:type="dxa"/>
            <w:tcBorders>
              <w:top w:val="nil"/>
              <w:left w:val="single" w:sz="4" w:space="0" w:color="auto"/>
              <w:bottom w:val="nil"/>
              <w:right w:val="single" w:sz="4" w:space="0" w:color="auto"/>
            </w:tcBorders>
            <w:vAlign w:val="center"/>
          </w:tcPr>
          <w:p w14:paraId="768B2CA5"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543CBBC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C1190"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3AA677"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110550"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5573152F" w14:textId="77777777" w:rsidTr="00331522">
        <w:trPr>
          <w:trHeight w:val="29"/>
        </w:trPr>
        <w:tc>
          <w:tcPr>
            <w:tcW w:w="2067" w:type="dxa"/>
            <w:tcBorders>
              <w:top w:val="nil"/>
              <w:left w:val="single" w:sz="4" w:space="0" w:color="auto"/>
              <w:bottom w:val="nil"/>
              <w:right w:val="single" w:sz="4" w:space="0" w:color="auto"/>
            </w:tcBorders>
            <w:vAlign w:val="center"/>
          </w:tcPr>
          <w:p w14:paraId="64B109FA"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76D8B34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1B2FB"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C3674"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61CFF1"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3C87004D" w14:textId="77777777" w:rsidTr="00331522">
        <w:trPr>
          <w:trHeight w:val="29"/>
        </w:trPr>
        <w:tc>
          <w:tcPr>
            <w:tcW w:w="2067" w:type="dxa"/>
            <w:tcBorders>
              <w:top w:val="nil"/>
              <w:left w:val="single" w:sz="4" w:space="0" w:color="auto"/>
              <w:bottom w:val="nil"/>
              <w:right w:val="single" w:sz="4" w:space="0" w:color="auto"/>
            </w:tcBorders>
            <w:vAlign w:val="center"/>
          </w:tcPr>
          <w:p w14:paraId="3B00949A"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0519A56"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A862B"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1A10E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707AD1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4 and 5</w:t>
            </w:r>
          </w:p>
        </w:tc>
      </w:tr>
      <w:tr w:rsidR="003805F3" w:rsidRPr="00915557" w14:paraId="7A772E5A" w14:textId="77777777" w:rsidTr="00331522">
        <w:trPr>
          <w:trHeight w:val="29"/>
        </w:trPr>
        <w:tc>
          <w:tcPr>
            <w:tcW w:w="2067" w:type="dxa"/>
            <w:tcBorders>
              <w:top w:val="nil"/>
              <w:left w:val="single" w:sz="4" w:space="0" w:color="auto"/>
              <w:bottom w:val="nil"/>
              <w:right w:val="single" w:sz="4" w:space="0" w:color="auto"/>
            </w:tcBorders>
            <w:vAlign w:val="center"/>
          </w:tcPr>
          <w:p w14:paraId="22235A5F"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414EC48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65CF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9351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377B04"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0F701C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3A3419"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8ED713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DCF9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B1573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6C2C95"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7BD5C8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F0D2615" w14:textId="77777777" w:rsidR="003805F3" w:rsidRPr="00915557" w:rsidRDefault="003805F3" w:rsidP="003805F3">
            <w:pPr>
              <w:keepNext/>
              <w:keepLines/>
              <w:spacing w:after="0"/>
              <w:jc w:val="center"/>
              <w:rPr>
                <w:rFonts w:ascii="Arial" w:hAnsi="Arial"/>
                <w:sz w:val="18"/>
                <w:szCs w:val="18"/>
                <w:lang w:val="en-US"/>
              </w:rPr>
            </w:pPr>
            <w:r w:rsidRPr="00915557">
              <w:rPr>
                <w:rFonts w:ascii="Arial" w:hAnsi="Arial"/>
                <w:sz w:val="18"/>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467AE359"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7370A080"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42CA402B"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CA_n41A-n66A</w:t>
            </w:r>
            <w:r w:rsidRPr="00915557">
              <w:rPr>
                <w:rFonts w:ascii="Arial" w:hAnsi="Arial"/>
                <w:sz w:val="18"/>
                <w:vertAlign w:val="superscript"/>
                <w:lang w:val="en-US"/>
              </w:rPr>
              <w:t>7</w:t>
            </w:r>
          </w:p>
          <w:p w14:paraId="640C7A3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rPr>
              <w:t>7</w:t>
            </w:r>
          </w:p>
          <w:p w14:paraId="4DB9DD4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CA_n66A-n77A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6B07AB"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121645"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1FED255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cs="Arial"/>
                <w:sz w:val="18"/>
                <w:szCs w:val="18"/>
                <w:lang w:val="en-US" w:eastAsia="zh-CN"/>
              </w:rPr>
              <w:t>0</w:t>
            </w:r>
          </w:p>
        </w:tc>
      </w:tr>
      <w:tr w:rsidR="003805F3" w:rsidRPr="00915557" w14:paraId="3E082848" w14:textId="77777777" w:rsidTr="00331522">
        <w:trPr>
          <w:trHeight w:val="29"/>
        </w:trPr>
        <w:tc>
          <w:tcPr>
            <w:tcW w:w="2067" w:type="dxa"/>
            <w:tcBorders>
              <w:top w:val="nil"/>
              <w:left w:val="single" w:sz="4" w:space="0" w:color="auto"/>
              <w:bottom w:val="nil"/>
              <w:right w:val="single" w:sz="4" w:space="0" w:color="auto"/>
            </w:tcBorders>
            <w:vAlign w:val="center"/>
          </w:tcPr>
          <w:p w14:paraId="6692B706"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25844C2E"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B42DF"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F14DC3"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410922"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72CBDD4B" w14:textId="77777777" w:rsidTr="00331522">
        <w:trPr>
          <w:trHeight w:val="29"/>
        </w:trPr>
        <w:tc>
          <w:tcPr>
            <w:tcW w:w="2067" w:type="dxa"/>
            <w:tcBorders>
              <w:top w:val="nil"/>
              <w:left w:val="single" w:sz="4" w:space="0" w:color="auto"/>
              <w:bottom w:val="nil"/>
              <w:right w:val="single" w:sz="4" w:space="0" w:color="auto"/>
            </w:tcBorders>
            <w:vAlign w:val="center"/>
          </w:tcPr>
          <w:p w14:paraId="59FE1E35" w14:textId="77777777" w:rsidR="003805F3" w:rsidRPr="00915557" w:rsidRDefault="003805F3" w:rsidP="003805F3">
            <w:pPr>
              <w:keepNext/>
              <w:keepLines/>
              <w:spacing w:after="0"/>
              <w:jc w:val="center"/>
              <w:rPr>
                <w:rFonts w:ascii="Arial" w:hAnsi="Arial"/>
                <w:sz w:val="18"/>
                <w:szCs w:val="18"/>
                <w:lang w:val="en-US"/>
              </w:rPr>
            </w:pPr>
          </w:p>
        </w:tc>
        <w:tc>
          <w:tcPr>
            <w:tcW w:w="1829" w:type="dxa"/>
            <w:tcBorders>
              <w:top w:val="nil"/>
              <w:left w:val="single" w:sz="4" w:space="0" w:color="auto"/>
              <w:bottom w:val="nil"/>
              <w:right w:val="single" w:sz="4" w:space="0" w:color="auto"/>
            </w:tcBorders>
            <w:vAlign w:val="center"/>
          </w:tcPr>
          <w:p w14:paraId="04D9BF1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53F35" w14:textId="77777777" w:rsidR="003805F3" w:rsidRPr="00915557" w:rsidRDefault="003805F3" w:rsidP="003805F3">
            <w:pPr>
              <w:keepNext/>
              <w:keepLines/>
              <w:spacing w:after="0"/>
              <w:jc w:val="center"/>
              <w:rPr>
                <w:rFonts w:ascii="Arial" w:hAnsi="Arial"/>
                <w:sz w:val="18"/>
                <w:szCs w:val="18"/>
                <w:lang w:val="en-US" w:eastAsia="zh-CN"/>
              </w:rPr>
            </w:pPr>
            <w:r w:rsidRPr="00915557">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6AA47" w14:textId="77777777" w:rsidR="003805F3" w:rsidRPr="00915557" w:rsidRDefault="003805F3" w:rsidP="003805F3">
            <w:pPr>
              <w:keepNext/>
              <w:keepLines/>
              <w:spacing w:after="0"/>
              <w:jc w:val="center"/>
              <w:rPr>
                <w:rFonts w:ascii="Calibri" w:hAnsi="Calibri"/>
                <w:sz w:val="21"/>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4F06FE" w14:textId="77777777" w:rsidR="003805F3" w:rsidRPr="00915557" w:rsidRDefault="003805F3" w:rsidP="003805F3">
            <w:pPr>
              <w:keepNext/>
              <w:keepLines/>
              <w:spacing w:after="0"/>
              <w:jc w:val="center"/>
              <w:rPr>
                <w:rFonts w:ascii="Arial" w:hAnsi="Arial"/>
                <w:sz w:val="18"/>
                <w:lang w:val="en-US" w:eastAsia="zh-CN"/>
              </w:rPr>
            </w:pPr>
          </w:p>
        </w:tc>
      </w:tr>
      <w:tr w:rsidR="003805F3" w:rsidRPr="00915557" w14:paraId="6706817A" w14:textId="77777777" w:rsidTr="00331522">
        <w:trPr>
          <w:trHeight w:val="29"/>
        </w:trPr>
        <w:tc>
          <w:tcPr>
            <w:tcW w:w="2067" w:type="dxa"/>
            <w:tcBorders>
              <w:top w:val="nil"/>
              <w:left w:val="single" w:sz="4" w:space="0" w:color="auto"/>
              <w:bottom w:val="nil"/>
              <w:right w:val="single" w:sz="4" w:space="0" w:color="auto"/>
            </w:tcBorders>
            <w:vAlign w:val="center"/>
          </w:tcPr>
          <w:p w14:paraId="11F57EBA"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20B723A"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9C794"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DA4E8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7049CF7"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72A25706" w14:textId="77777777" w:rsidTr="00331522">
        <w:trPr>
          <w:trHeight w:val="29"/>
        </w:trPr>
        <w:tc>
          <w:tcPr>
            <w:tcW w:w="2067" w:type="dxa"/>
            <w:tcBorders>
              <w:top w:val="nil"/>
              <w:left w:val="single" w:sz="4" w:space="0" w:color="auto"/>
              <w:bottom w:val="nil"/>
              <w:right w:val="single" w:sz="4" w:space="0" w:color="auto"/>
            </w:tcBorders>
            <w:vAlign w:val="center"/>
          </w:tcPr>
          <w:p w14:paraId="7FA205AD"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C0AE52"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C25A1"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6C60E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1CEB92B"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3E6EA4A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F1680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31E0FD"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12612"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E6A6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F5313C"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4138AB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5AED2E3"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EDD27DC"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r w:rsidRPr="00915557">
              <w:rPr>
                <w:rFonts w:ascii="Arial" w:hAnsi="Arial"/>
                <w:sz w:val="18"/>
                <w:szCs w:val="22"/>
                <w:vertAlign w:val="superscript"/>
                <w:lang w:val="en-US"/>
              </w:rPr>
              <w:t>7,9</w:t>
            </w:r>
          </w:p>
          <w:p w14:paraId="554ECAC8" w14:textId="77777777" w:rsidR="003805F3" w:rsidRPr="00915557" w:rsidRDefault="003805F3" w:rsidP="003805F3">
            <w:pPr>
              <w:keepNext/>
              <w:keepLines/>
              <w:spacing w:after="0"/>
              <w:jc w:val="center"/>
              <w:rPr>
                <w:rFonts w:ascii="Arial" w:hAnsi="Arial"/>
                <w:sz w:val="18"/>
                <w:szCs w:val="22"/>
                <w:vertAlign w:val="superscript"/>
                <w:lang w:val="en-US"/>
              </w:rPr>
            </w:pPr>
            <w:r w:rsidRPr="00915557">
              <w:rPr>
                <w:rFonts w:ascii="Arial" w:hAnsi="Arial"/>
                <w:sz w:val="18"/>
                <w:szCs w:val="22"/>
                <w:lang w:val="en-US"/>
              </w:rPr>
              <w:t>n77</w:t>
            </w:r>
            <w:r w:rsidRPr="00915557">
              <w:rPr>
                <w:rFonts w:ascii="Arial" w:hAnsi="Arial"/>
                <w:sz w:val="18"/>
                <w:szCs w:val="22"/>
                <w:vertAlign w:val="superscript"/>
                <w:lang w:val="en-US"/>
              </w:rPr>
              <w:t>7,9</w:t>
            </w:r>
          </w:p>
          <w:p w14:paraId="4AC64CC6"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CA_n41A-n66A</w:t>
            </w:r>
            <w:r w:rsidRPr="00915557">
              <w:rPr>
                <w:rFonts w:ascii="Arial" w:hAnsi="Arial"/>
                <w:sz w:val="18"/>
                <w:szCs w:val="22"/>
                <w:vertAlign w:val="superscript"/>
                <w:lang w:val="en-US"/>
              </w:rPr>
              <w:t>7</w:t>
            </w:r>
          </w:p>
          <w:p w14:paraId="347C13E8"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CA_n41A-n77A</w:t>
            </w:r>
            <w:r w:rsidRPr="00915557">
              <w:rPr>
                <w:rFonts w:ascii="Arial" w:hAnsi="Arial"/>
                <w:sz w:val="18"/>
                <w:szCs w:val="22"/>
                <w:vertAlign w:val="superscript"/>
                <w:lang w:val="en-US"/>
              </w:rPr>
              <w:t>7</w:t>
            </w:r>
          </w:p>
          <w:p w14:paraId="17148C2B"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rPr>
              <w:t>CA_n66A-n77A</w:t>
            </w:r>
            <w:r w:rsidRPr="00915557">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51FBC8"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34D6F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4268044"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66AD0020" w14:textId="77777777" w:rsidTr="00331522">
        <w:trPr>
          <w:trHeight w:val="29"/>
        </w:trPr>
        <w:tc>
          <w:tcPr>
            <w:tcW w:w="2067" w:type="dxa"/>
            <w:tcBorders>
              <w:top w:val="nil"/>
              <w:left w:val="single" w:sz="4" w:space="0" w:color="auto"/>
              <w:bottom w:val="nil"/>
              <w:right w:val="single" w:sz="4" w:space="0" w:color="auto"/>
            </w:tcBorders>
            <w:vAlign w:val="center"/>
          </w:tcPr>
          <w:p w14:paraId="3CBC87E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7B6C6CB"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528B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805E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377D180"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3FECC3F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EAC9A8"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46F970"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C1B8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17C0D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14E9D14"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23D5E0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9276B78"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7852C67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A9598D5"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7814DABF"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CA_n41A-n66A</w:t>
            </w:r>
            <w:r w:rsidRPr="00915557">
              <w:rPr>
                <w:rFonts w:ascii="Arial" w:hAnsi="Arial"/>
                <w:sz w:val="18"/>
                <w:vertAlign w:val="superscript"/>
                <w:lang w:val="en-US" w:eastAsia="zh-CN"/>
              </w:rPr>
              <w:t>7</w:t>
            </w:r>
          </w:p>
          <w:p w14:paraId="5318DA81"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CA_n41A-n77A</w:t>
            </w:r>
            <w:r w:rsidRPr="00915557">
              <w:rPr>
                <w:rFonts w:ascii="Arial" w:hAnsi="Arial"/>
                <w:sz w:val="18"/>
                <w:vertAlign w:val="superscript"/>
                <w:lang w:val="en-US" w:eastAsia="zh-CN"/>
              </w:rPr>
              <w:t>7</w:t>
            </w:r>
          </w:p>
          <w:p w14:paraId="7B837049"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77902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E2679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5ADA91C"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26B29A76" w14:textId="77777777" w:rsidTr="00331522">
        <w:trPr>
          <w:trHeight w:val="29"/>
        </w:trPr>
        <w:tc>
          <w:tcPr>
            <w:tcW w:w="2067" w:type="dxa"/>
            <w:tcBorders>
              <w:top w:val="nil"/>
              <w:left w:val="single" w:sz="4" w:space="0" w:color="auto"/>
              <w:bottom w:val="nil"/>
              <w:right w:val="single" w:sz="4" w:space="0" w:color="auto"/>
            </w:tcBorders>
            <w:vAlign w:val="center"/>
          </w:tcPr>
          <w:p w14:paraId="674E127B"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927D8E4"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8855C"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E0EEC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535A973"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86A636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CDC7A1C"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454476"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036DC"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5878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CC9483"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795CD6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73F28E"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7F2D1BC1"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 xml:space="preserve">CA_n41A-n66A </w:t>
            </w:r>
          </w:p>
          <w:p w14:paraId="008ECA15"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 xml:space="preserve">CA_n41A-n77A </w:t>
            </w:r>
          </w:p>
          <w:p w14:paraId="00EB2AA0"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8CEE8EF"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AEFA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857B3B4"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3F288E13" w14:textId="77777777" w:rsidTr="00331522">
        <w:trPr>
          <w:trHeight w:val="29"/>
        </w:trPr>
        <w:tc>
          <w:tcPr>
            <w:tcW w:w="2067" w:type="dxa"/>
            <w:tcBorders>
              <w:top w:val="nil"/>
              <w:left w:val="single" w:sz="4" w:space="0" w:color="auto"/>
              <w:bottom w:val="nil"/>
              <w:right w:val="single" w:sz="4" w:space="0" w:color="auto"/>
            </w:tcBorders>
            <w:vAlign w:val="center"/>
          </w:tcPr>
          <w:p w14:paraId="78F65138"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C96B8E6"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0043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F198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EB27468"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2058F73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1DF5602"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F33BCE"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A26B3"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B8B3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9D80C33"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179B0E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010C808"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6ED6A695"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n41</w:t>
            </w:r>
            <w:r w:rsidRPr="00915557">
              <w:rPr>
                <w:rFonts w:ascii="Arial" w:hAnsi="Arial"/>
                <w:sz w:val="18"/>
                <w:szCs w:val="22"/>
                <w:vertAlign w:val="superscript"/>
                <w:lang w:val="en-US" w:eastAsia="zh-CN"/>
              </w:rPr>
              <w:t>7,9</w:t>
            </w:r>
          </w:p>
          <w:p w14:paraId="3BC18D80" w14:textId="77777777" w:rsidR="003805F3" w:rsidRPr="00915557" w:rsidRDefault="003805F3" w:rsidP="003805F3">
            <w:pPr>
              <w:keepNext/>
              <w:keepLines/>
              <w:spacing w:after="0"/>
              <w:jc w:val="center"/>
              <w:rPr>
                <w:rFonts w:ascii="Arial" w:hAnsi="Arial"/>
                <w:sz w:val="18"/>
                <w:szCs w:val="22"/>
                <w:vertAlign w:val="superscript"/>
                <w:lang w:val="en-US" w:eastAsia="zh-CN"/>
              </w:rPr>
            </w:pPr>
            <w:r w:rsidRPr="00915557">
              <w:rPr>
                <w:rFonts w:ascii="Arial" w:hAnsi="Arial"/>
                <w:sz w:val="18"/>
                <w:szCs w:val="22"/>
                <w:lang w:val="en-US" w:eastAsia="zh-CN"/>
              </w:rPr>
              <w:t>n77</w:t>
            </w:r>
            <w:r w:rsidRPr="00915557">
              <w:rPr>
                <w:rFonts w:ascii="Arial" w:hAnsi="Arial"/>
                <w:sz w:val="18"/>
                <w:szCs w:val="22"/>
                <w:vertAlign w:val="superscript"/>
                <w:lang w:val="en-US" w:eastAsia="zh-CN"/>
              </w:rPr>
              <w:t>7,9</w:t>
            </w:r>
          </w:p>
          <w:p w14:paraId="0B5E4C95"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CA_n41A-n66A</w:t>
            </w:r>
            <w:r w:rsidRPr="00915557">
              <w:rPr>
                <w:rFonts w:ascii="Arial" w:hAnsi="Arial"/>
                <w:sz w:val="18"/>
                <w:szCs w:val="22"/>
                <w:vertAlign w:val="superscript"/>
                <w:lang w:val="en-US" w:eastAsia="zh-CN"/>
              </w:rPr>
              <w:t>7</w:t>
            </w:r>
          </w:p>
          <w:p w14:paraId="3BACA4E1"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CA_n41A-n77A</w:t>
            </w:r>
            <w:r w:rsidRPr="00915557">
              <w:rPr>
                <w:rFonts w:ascii="Arial" w:hAnsi="Arial"/>
                <w:sz w:val="18"/>
                <w:szCs w:val="22"/>
                <w:vertAlign w:val="superscript"/>
                <w:lang w:val="en-US" w:eastAsia="zh-CN"/>
              </w:rPr>
              <w:t>7</w:t>
            </w:r>
          </w:p>
          <w:p w14:paraId="693E20C8"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CA_n66A-n77A</w:t>
            </w:r>
            <w:r w:rsidRPr="00915557">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7C78B8"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FD91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7A78A84"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5722406C" w14:textId="77777777" w:rsidTr="00331522">
        <w:trPr>
          <w:trHeight w:val="29"/>
        </w:trPr>
        <w:tc>
          <w:tcPr>
            <w:tcW w:w="2067" w:type="dxa"/>
            <w:tcBorders>
              <w:top w:val="nil"/>
              <w:left w:val="single" w:sz="4" w:space="0" w:color="auto"/>
              <w:bottom w:val="nil"/>
              <w:right w:val="single" w:sz="4" w:space="0" w:color="auto"/>
            </w:tcBorders>
            <w:vAlign w:val="center"/>
          </w:tcPr>
          <w:p w14:paraId="7484B501"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20E9D1"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6B38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12B34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75D968"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73FDE31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0E60AD"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9FA6D6"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03F5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B30D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F2D9D71"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2D12888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FF0BC1"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6C72CFBD"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CA_n41A-n66A</w:t>
            </w:r>
          </w:p>
          <w:p w14:paraId="0B9883C5"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CA_n41A-n77A</w:t>
            </w:r>
          </w:p>
          <w:p w14:paraId="7503C4A6"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C9C1B54"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D1254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19004BD"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3D9F6344" w14:textId="77777777" w:rsidTr="00331522">
        <w:trPr>
          <w:trHeight w:val="29"/>
        </w:trPr>
        <w:tc>
          <w:tcPr>
            <w:tcW w:w="2067" w:type="dxa"/>
            <w:tcBorders>
              <w:top w:val="nil"/>
              <w:left w:val="single" w:sz="4" w:space="0" w:color="auto"/>
              <w:bottom w:val="nil"/>
              <w:right w:val="single" w:sz="4" w:space="0" w:color="auto"/>
            </w:tcBorders>
            <w:vAlign w:val="center"/>
          </w:tcPr>
          <w:p w14:paraId="3B0C498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6EB45C"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A1D36"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0FA11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CA4E984"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82A1CC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6AFFA47"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212FB6"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0429E"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7877A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292E364"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CAF51EA" w14:textId="77777777" w:rsidTr="00331522">
        <w:trPr>
          <w:trHeight w:val="29"/>
        </w:trPr>
        <w:tc>
          <w:tcPr>
            <w:tcW w:w="2067" w:type="dxa"/>
            <w:tcBorders>
              <w:top w:val="nil"/>
              <w:left w:val="single" w:sz="4" w:space="0" w:color="auto"/>
              <w:bottom w:val="nil"/>
              <w:right w:val="single" w:sz="4" w:space="0" w:color="auto"/>
            </w:tcBorders>
            <w:vAlign w:val="center"/>
          </w:tcPr>
          <w:p w14:paraId="629E4FD7"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6E69C445"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6A9B6ABF"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lang w:val="en-US"/>
              </w:rPr>
              <w:t>n77</w:t>
            </w:r>
            <w:r w:rsidRPr="00915557">
              <w:rPr>
                <w:rFonts w:ascii="Arial" w:hAnsi="Arial"/>
                <w:sz w:val="18"/>
                <w:vertAlign w:val="superscript"/>
                <w:lang w:val="en-US"/>
              </w:rPr>
              <w:t>7,9</w:t>
            </w:r>
          </w:p>
          <w:p w14:paraId="675B1FF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CA_n41A-n66A</w:t>
            </w:r>
            <w:r w:rsidRPr="00915557">
              <w:rPr>
                <w:rFonts w:ascii="Arial" w:hAnsi="Arial"/>
                <w:sz w:val="18"/>
                <w:vertAlign w:val="superscript"/>
                <w:lang w:val="en-US"/>
              </w:rPr>
              <w:t>7</w:t>
            </w:r>
          </w:p>
          <w:p w14:paraId="2DE5326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CA_n41A-n77A</w:t>
            </w:r>
            <w:r w:rsidRPr="00915557">
              <w:rPr>
                <w:rFonts w:ascii="Arial" w:hAnsi="Arial"/>
                <w:sz w:val="18"/>
                <w:vertAlign w:val="superscript"/>
                <w:lang w:val="en-US"/>
              </w:rPr>
              <w:t>7</w:t>
            </w:r>
          </w:p>
          <w:p w14:paraId="4CCA4DD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szCs w:val="22"/>
                <w:lang w:val="en-US"/>
              </w:rPr>
              <w:t>CA_n41C</w:t>
            </w:r>
            <w:r w:rsidRPr="00915557">
              <w:rPr>
                <w:rFonts w:ascii="Arial" w:hAnsi="Arial"/>
                <w:sz w:val="18"/>
                <w:vertAlign w:val="superscript"/>
                <w:lang w:val="en-US"/>
              </w:rPr>
              <w:t>7</w:t>
            </w:r>
          </w:p>
          <w:p w14:paraId="0818F718"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CA_n66A-n77A</w:t>
            </w:r>
            <w:r w:rsidRPr="00915557">
              <w:rPr>
                <w:rFonts w:ascii="Arial" w:hAnsi="Arial"/>
                <w:sz w:val="18"/>
                <w:vertAlign w:val="superscript"/>
                <w:lang w:val="en-US"/>
              </w:rPr>
              <w:t>7</w:t>
            </w:r>
          </w:p>
          <w:p w14:paraId="40CBF9D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CA_n41C-n66A</w:t>
            </w:r>
          </w:p>
          <w:p w14:paraId="6C3D31D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02AE7C9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EEAB8E" w14:textId="77777777" w:rsidR="003805F3" w:rsidRPr="00915557" w:rsidRDefault="003805F3" w:rsidP="003805F3">
            <w:pPr>
              <w:keepNext/>
              <w:keepLines/>
              <w:spacing w:after="0"/>
              <w:jc w:val="center"/>
              <w:rPr>
                <w:rFonts w:ascii="Calibri" w:hAnsi="Calibri"/>
                <w:sz w:val="21"/>
                <w:szCs w:val="22"/>
                <w:lang w:val="en-US" w:eastAsia="zh-CN"/>
              </w:rPr>
            </w:pPr>
            <w:r w:rsidRPr="00915557">
              <w:rPr>
                <w:rFonts w:ascii="Arial"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31386CB6"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cs="Arial"/>
                <w:sz w:val="18"/>
                <w:lang w:val="en-US" w:eastAsia="zh-CN"/>
              </w:rPr>
              <w:t>0</w:t>
            </w:r>
          </w:p>
        </w:tc>
      </w:tr>
      <w:tr w:rsidR="003805F3" w:rsidRPr="00915557" w14:paraId="49167E79" w14:textId="77777777" w:rsidTr="00331522">
        <w:trPr>
          <w:trHeight w:val="29"/>
        </w:trPr>
        <w:tc>
          <w:tcPr>
            <w:tcW w:w="2067" w:type="dxa"/>
            <w:tcBorders>
              <w:top w:val="nil"/>
              <w:left w:val="single" w:sz="4" w:space="0" w:color="auto"/>
              <w:bottom w:val="nil"/>
              <w:right w:val="single" w:sz="4" w:space="0" w:color="auto"/>
            </w:tcBorders>
            <w:vAlign w:val="center"/>
          </w:tcPr>
          <w:p w14:paraId="4CE66901"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5733E4"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E743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6D3945" w14:textId="77777777" w:rsidR="003805F3" w:rsidRPr="00915557" w:rsidRDefault="003805F3" w:rsidP="003805F3">
            <w:pPr>
              <w:keepNext/>
              <w:keepLines/>
              <w:spacing w:after="0"/>
              <w:jc w:val="center"/>
              <w:rPr>
                <w:rFonts w:ascii="Calibri" w:hAnsi="Calibri"/>
                <w:sz w:val="21"/>
                <w:szCs w:val="22"/>
                <w:lang w:val="en-US" w:eastAsia="zh-CN"/>
              </w:rPr>
            </w:pPr>
            <w:r w:rsidRPr="00915557">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3AFD5C"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702E5E92" w14:textId="77777777" w:rsidTr="00331522">
        <w:trPr>
          <w:trHeight w:val="29"/>
        </w:trPr>
        <w:tc>
          <w:tcPr>
            <w:tcW w:w="2067" w:type="dxa"/>
            <w:tcBorders>
              <w:top w:val="nil"/>
              <w:left w:val="single" w:sz="4" w:space="0" w:color="auto"/>
              <w:bottom w:val="nil"/>
              <w:right w:val="single" w:sz="4" w:space="0" w:color="auto"/>
            </w:tcBorders>
            <w:vAlign w:val="center"/>
          </w:tcPr>
          <w:p w14:paraId="7EFECFCE"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77089A"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1ABA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3DA60" w14:textId="77777777" w:rsidR="003805F3" w:rsidRPr="00915557" w:rsidRDefault="003805F3" w:rsidP="003805F3">
            <w:pPr>
              <w:keepNext/>
              <w:keepLines/>
              <w:spacing w:after="0"/>
              <w:jc w:val="center"/>
              <w:rPr>
                <w:rFonts w:ascii="Calibri" w:hAnsi="Calibri"/>
                <w:sz w:val="21"/>
                <w:szCs w:val="22"/>
                <w:lang w:val="en-US" w:eastAsia="zh-CN"/>
              </w:rPr>
            </w:pPr>
            <w:r w:rsidRPr="00915557">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8D5623"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EC00428" w14:textId="77777777" w:rsidTr="00331522">
        <w:trPr>
          <w:trHeight w:val="29"/>
        </w:trPr>
        <w:tc>
          <w:tcPr>
            <w:tcW w:w="2067" w:type="dxa"/>
            <w:tcBorders>
              <w:top w:val="nil"/>
              <w:left w:val="single" w:sz="4" w:space="0" w:color="auto"/>
              <w:bottom w:val="nil"/>
              <w:right w:val="single" w:sz="4" w:space="0" w:color="auto"/>
            </w:tcBorders>
            <w:vAlign w:val="center"/>
          </w:tcPr>
          <w:p w14:paraId="3DEEE96C"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7D9ABF"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641F1"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3C88F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860A5A8"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3A1D865B" w14:textId="77777777" w:rsidTr="00331522">
        <w:trPr>
          <w:trHeight w:val="29"/>
        </w:trPr>
        <w:tc>
          <w:tcPr>
            <w:tcW w:w="2067" w:type="dxa"/>
            <w:tcBorders>
              <w:top w:val="nil"/>
              <w:left w:val="single" w:sz="4" w:space="0" w:color="auto"/>
              <w:bottom w:val="nil"/>
              <w:right w:val="single" w:sz="4" w:space="0" w:color="auto"/>
            </w:tcBorders>
            <w:vAlign w:val="center"/>
          </w:tcPr>
          <w:p w14:paraId="076C627A"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40AA408"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3AC37"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25D4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310F1D"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E676EA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9B81B17"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F40684"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AC288"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5A75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205B9E"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F016F7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0DB81D"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365D258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r w:rsidRPr="00915557">
              <w:rPr>
                <w:rFonts w:ascii="Arial" w:hAnsi="Arial"/>
                <w:sz w:val="18"/>
                <w:szCs w:val="22"/>
                <w:vertAlign w:val="superscript"/>
                <w:lang w:val="en-US"/>
              </w:rPr>
              <w:t>7,9</w:t>
            </w:r>
          </w:p>
          <w:p w14:paraId="2E7467CF" w14:textId="77777777" w:rsidR="003805F3" w:rsidRPr="00915557" w:rsidRDefault="003805F3" w:rsidP="003805F3">
            <w:pPr>
              <w:keepNext/>
              <w:keepLines/>
              <w:spacing w:after="0"/>
              <w:jc w:val="center"/>
              <w:rPr>
                <w:rFonts w:ascii="Arial" w:hAnsi="Arial"/>
                <w:sz w:val="18"/>
                <w:szCs w:val="22"/>
                <w:vertAlign w:val="superscript"/>
                <w:lang w:val="en-US"/>
              </w:rPr>
            </w:pPr>
            <w:r w:rsidRPr="00915557">
              <w:rPr>
                <w:rFonts w:ascii="Arial" w:hAnsi="Arial"/>
                <w:sz w:val="18"/>
                <w:szCs w:val="22"/>
                <w:lang w:val="en-US"/>
              </w:rPr>
              <w:t>n77</w:t>
            </w:r>
            <w:r w:rsidRPr="00915557">
              <w:rPr>
                <w:rFonts w:ascii="Arial" w:hAnsi="Arial"/>
                <w:sz w:val="18"/>
                <w:szCs w:val="22"/>
                <w:vertAlign w:val="superscript"/>
                <w:lang w:val="en-US"/>
              </w:rPr>
              <w:t>7,9</w:t>
            </w:r>
          </w:p>
          <w:p w14:paraId="42BF2E8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CA_n41A-n66A</w:t>
            </w:r>
            <w:r w:rsidRPr="00915557">
              <w:rPr>
                <w:rFonts w:ascii="Arial" w:hAnsi="Arial"/>
                <w:sz w:val="18"/>
                <w:szCs w:val="22"/>
                <w:vertAlign w:val="superscript"/>
                <w:lang w:val="en-US"/>
              </w:rPr>
              <w:t>7</w:t>
            </w:r>
          </w:p>
          <w:p w14:paraId="3B6942C5"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CA_n41A-n77A</w:t>
            </w:r>
            <w:r w:rsidRPr="00915557">
              <w:rPr>
                <w:rFonts w:ascii="Arial" w:hAnsi="Arial"/>
                <w:sz w:val="18"/>
                <w:szCs w:val="22"/>
                <w:vertAlign w:val="superscript"/>
                <w:lang w:val="en-US"/>
              </w:rPr>
              <w:t>7</w:t>
            </w:r>
          </w:p>
          <w:p w14:paraId="503342D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CA_n41C</w:t>
            </w:r>
            <w:r w:rsidRPr="00915557">
              <w:rPr>
                <w:rFonts w:ascii="Arial" w:hAnsi="Arial"/>
                <w:sz w:val="18"/>
                <w:szCs w:val="22"/>
                <w:vertAlign w:val="superscript"/>
                <w:lang w:val="en-US"/>
              </w:rPr>
              <w:t>7</w:t>
            </w:r>
          </w:p>
          <w:p w14:paraId="59988361"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rPr>
              <w:t>CA_n66A-n77A</w:t>
            </w:r>
            <w:r w:rsidRPr="00915557">
              <w:rPr>
                <w:rFonts w:ascii="Arial"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F50671"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04ED9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91BEA8A"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1ABF1AE3" w14:textId="77777777" w:rsidTr="00331522">
        <w:trPr>
          <w:trHeight w:val="29"/>
        </w:trPr>
        <w:tc>
          <w:tcPr>
            <w:tcW w:w="2067" w:type="dxa"/>
            <w:tcBorders>
              <w:top w:val="nil"/>
              <w:left w:val="single" w:sz="4" w:space="0" w:color="auto"/>
              <w:bottom w:val="nil"/>
              <w:right w:val="single" w:sz="4" w:space="0" w:color="auto"/>
            </w:tcBorders>
            <w:vAlign w:val="center"/>
          </w:tcPr>
          <w:p w14:paraId="551D54E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4F4915"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8DAF"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F515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F107A5"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F3081B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077370E"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87DD97"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CCAF7"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1328C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A10BD06"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1B7C293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EE5986"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7CED3B20"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34022579"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1646DB2"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CA_n41A-n66A</w:t>
            </w:r>
            <w:r w:rsidRPr="00915557">
              <w:rPr>
                <w:rFonts w:ascii="Arial" w:hAnsi="Arial"/>
                <w:sz w:val="18"/>
                <w:vertAlign w:val="superscript"/>
                <w:lang w:val="en-US" w:eastAsia="zh-CN"/>
              </w:rPr>
              <w:t>7</w:t>
            </w:r>
          </w:p>
          <w:p w14:paraId="14D11E3B"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CA_n41A-n77A</w:t>
            </w:r>
            <w:r w:rsidRPr="00915557">
              <w:rPr>
                <w:rFonts w:ascii="Arial" w:hAnsi="Arial"/>
                <w:sz w:val="18"/>
                <w:vertAlign w:val="superscript"/>
                <w:lang w:val="en-US" w:eastAsia="zh-CN"/>
              </w:rPr>
              <w:t>7</w:t>
            </w:r>
          </w:p>
          <w:p w14:paraId="35818BBC"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CA_n41C</w:t>
            </w:r>
            <w:r w:rsidRPr="00915557">
              <w:rPr>
                <w:rFonts w:ascii="Arial" w:hAnsi="Arial"/>
                <w:sz w:val="18"/>
                <w:vertAlign w:val="superscript"/>
                <w:lang w:val="en-US" w:eastAsia="zh-CN"/>
              </w:rPr>
              <w:t>7</w:t>
            </w:r>
          </w:p>
          <w:p w14:paraId="45DA7E05"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CA_n66A-n77A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214DAC"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ADA0B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1FC6A06"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63A4817F" w14:textId="77777777" w:rsidTr="00331522">
        <w:trPr>
          <w:trHeight w:val="29"/>
        </w:trPr>
        <w:tc>
          <w:tcPr>
            <w:tcW w:w="2067" w:type="dxa"/>
            <w:tcBorders>
              <w:top w:val="nil"/>
              <w:left w:val="single" w:sz="4" w:space="0" w:color="auto"/>
              <w:bottom w:val="nil"/>
              <w:right w:val="single" w:sz="4" w:space="0" w:color="auto"/>
            </w:tcBorders>
            <w:vAlign w:val="center"/>
          </w:tcPr>
          <w:p w14:paraId="0546164D"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CD229FD"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1BA95"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FC0B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8111D7A"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7934B95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908DD7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2539DC"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96AA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EDC90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4535FC"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D6AE05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6B84D8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1782E99F"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CA_n41A-n66A</w:t>
            </w:r>
          </w:p>
          <w:p w14:paraId="14492772"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CA_n41A-n77A</w:t>
            </w:r>
          </w:p>
          <w:p w14:paraId="557AFA1C"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 xml:space="preserve">CA_n41C </w:t>
            </w:r>
          </w:p>
          <w:p w14:paraId="69D9D8C4"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55DB3D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C81FE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67BFB77"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5379DCA3" w14:textId="77777777" w:rsidTr="00331522">
        <w:trPr>
          <w:trHeight w:val="29"/>
        </w:trPr>
        <w:tc>
          <w:tcPr>
            <w:tcW w:w="2067" w:type="dxa"/>
            <w:tcBorders>
              <w:top w:val="nil"/>
              <w:left w:val="single" w:sz="4" w:space="0" w:color="auto"/>
              <w:bottom w:val="nil"/>
              <w:right w:val="single" w:sz="4" w:space="0" w:color="auto"/>
            </w:tcBorders>
            <w:vAlign w:val="center"/>
          </w:tcPr>
          <w:p w14:paraId="382C665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A5E9BBB"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9080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06167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2989ADD"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78FDC9B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5123694"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C48BAE"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F69B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F7E46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022979"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13E0383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B306B9D"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4B9D42DF"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n41</w:t>
            </w:r>
            <w:r w:rsidRPr="00915557">
              <w:rPr>
                <w:rFonts w:ascii="Arial" w:hAnsi="Arial"/>
                <w:sz w:val="18"/>
                <w:szCs w:val="22"/>
                <w:vertAlign w:val="superscript"/>
                <w:lang w:val="en-US" w:eastAsia="zh-CN"/>
              </w:rPr>
              <w:t>7,9</w:t>
            </w:r>
          </w:p>
          <w:p w14:paraId="6B1B40DF" w14:textId="77777777" w:rsidR="003805F3" w:rsidRPr="00915557" w:rsidRDefault="003805F3" w:rsidP="003805F3">
            <w:pPr>
              <w:keepNext/>
              <w:keepLines/>
              <w:spacing w:after="0"/>
              <w:jc w:val="center"/>
              <w:rPr>
                <w:rFonts w:ascii="Arial" w:hAnsi="Arial"/>
                <w:sz w:val="18"/>
                <w:szCs w:val="22"/>
                <w:vertAlign w:val="superscript"/>
                <w:lang w:val="en-US" w:eastAsia="zh-CN"/>
              </w:rPr>
            </w:pPr>
            <w:r w:rsidRPr="00915557">
              <w:rPr>
                <w:rFonts w:ascii="Arial" w:hAnsi="Arial"/>
                <w:sz w:val="18"/>
                <w:szCs w:val="22"/>
                <w:lang w:val="en-US" w:eastAsia="zh-CN"/>
              </w:rPr>
              <w:t>n77</w:t>
            </w:r>
            <w:r w:rsidRPr="00915557">
              <w:rPr>
                <w:rFonts w:ascii="Arial" w:hAnsi="Arial"/>
                <w:sz w:val="18"/>
                <w:szCs w:val="22"/>
                <w:vertAlign w:val="superscript"/>
                <w:lang w:val="en-US" w:eastAsia="zh-CN"/>
              </w:rPr>
              <w:t>7,9</w:t>
            </w:r>
          </w:p>
          <w:p w14:paraId="0F949F61"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CA_n41A-n66A</w:t>
            </w:r>
            <w:r w:rsidRPr="00915557">
              <w:rPr>
                <w:rFonts w:ascii="Arial" w:hAnsi="Arial"/>
                <w:sz w:val="18"/>
                <w:szCs w:val="22"/>
                <w:vertAlign w:val="superscript"/>
                <w:lang w:val="en-US" w:eastAsia="zh-CN"/>
              </w:rPr>
              <w:t>7</w:t>
            </w:r>
          </w:p>
          <w:p w14:paraId="53B30329"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CA_n41A-n77A</w:t>
            </w:r>
            <w:r w:rsidRPr="00915557">
              <w:rPr>
                <w:rFonts w:ascii="Arial" w:hAnsi="Arial"/>
                <w:sz w:val="18"/>
                <w:szCs w:val="22"/>
                <w:vertAlign w:val="superscript"/>
                <w:lang w:val="en-US" w:eastAsia="zh-CN"/>
              </w:rPr>
              <w:t>7</w:t>
            </w:r>
          </w:p>
          <w:p w14:paraId="158D1B35"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CA_n41C</w:t>
            </w:r>
            <w:r w:rsidRPr="00915557">
              <w:rPr>
                <w:rFonts w:ascii="Arial" w:hAnsi="Arial"/>
                <w:sz w:val="18"/>
                <w:szCs w:val="22"/>
                <w:vertAlign w:val="superscript"/>
                <w:lang w:val="en-US" w:eastAsia="zh-CN"/>
              </w:rPr>
              <w:t>7</w:t>
            </w:r>
          </w:p>
          <w:p w14:paraId="61597587"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CA_n66A-n77A</w:t>
            </w:r>
            <w:r w:rsidRPr="00915557">
              <w:rPr>
                <w:rFonts w:ascii="Arial"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FE9B8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A0671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59F1B1F"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44069BAF" w14:textId="77777777" w:rsidTr="00331522">
        <w:trPr>
          <w:trHeight w:val="29"/>
        </w:trPr>
        <w:tc>
          <w:tcPr>
            <w:tcW w:w="2067" w:type="dxa"/>
            <w:tcBorders>
              <w:top w:val="nil"/>
              <w:left w:val="single" w:sz="4" w:space="0" w:color="auto"/>
              <w:bottom w:val="nil"/>
              <w:right w:val="single" w:sz="4" w:space="0" w:color="auto"/>
            </w:tcBorders>
            <w:vAlign w:val="center"/>
          </w:tcPr>
          <w:p w14:paraId="1BD9B2E2"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B04938"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596E6"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AAE02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670A66"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28DA7DA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8F5DFE"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15B5D0"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CAC8D"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47BB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2AAA77"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0E0F4D2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1137B7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43751BA3"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CA_n41A-n66A</w:t>
            </w:r>
          </w:p>
          <w:p w14:paraId="7EB22303"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CA_n41A-n77A</w:t>
            </w:r>
          </w:p>
          <w:p w14:paraId="12F63263"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CA_n41C</w:t>
            </w:r>
          </w:p>
          <w:p w14:paraId="09F7C307"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101ACD4"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4FE6D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C582EFB"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545FF080" w14:textId="77777777" w:rsidTr="00331522">
        <w:trPr>
          <w:trHeight w:val="29"/>
        </w:trPr>
        <w:tc>
          <w:tcPr>
            <w:tcW w:w="2067" w:type="dxa"/>
            <w:tcBorders>
              <w:top w:val="nil"/>
              <w:left w:val="single" w:sz="4" w:space="0" w:color="auto"/>
              <w:bottom w:val="nil"/>
              <w:right w:val="single" w:sz="4" w:space="0" w:color="auto"/>
            </w:tcBorders>
            <w:vAlign w:val="center"/>
          </w:tcPr>
          <w:p w14:paraId="7C10395E"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75C7AF"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A33D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2423A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677FE34"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AE650C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F9A2FA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22C247"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40904"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AB58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F28BB5"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92A9F43" w14:textId="77777777" w:rsidTr="00331522">
        <w:trPr>
          <w:trHeight w:val="29"/>
        </w:trPr>
        <w:tc>
          <w:tcPr>
            <w:tcW w:w="2067" w:type="dxa"/>
            <w:tcBorders>
              <w:top w:val="nil"/>
              <w:left w:val="single" w:sz="4" w:space="0" w:color="auto"/>
              <w:bottom w:val="nil"/>
              <w:right w:val="single" w:sz="4" w:space="0" w:color="auto"/>
            </w:tcBorders>
            <w:vAlign w:val="center"/>
          </w:tcPr>
          <w:p w14:paraId="50B6D590" w14:textId="77777777" w:rsidR="003805F3" w:rsidRPr="00915557" w:rsidRDefault="003805F3" w:rsidP="003805F3">
            <w:pPr>
              <w:keepNext/>
              <w:keepLines/>
              <w:spacing w:after="0"/>
              <w:jc w:val="center"/>
              <w:rPr>
                <w:rFonts w:ascii="Arial" w:eastAsia="宋体" w:hAnsi="Arial"/>
                <w:kern w:val="2"/>
                <w:sz w:val="18"/>
                <w:szCs w:val="18"/>
                <w:lang w:val="en-US"/>
              </w:rPr>
            </w:pPr>
            <w:r w:rsidRPr="00915557">
              <w:rPr>
                <w:rFonts w:ascii="Arial" w:eastAsia="宋体"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112BD047"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CA_n41A-n66A</w:t>
            </w:r>
          </w:p>
          <w:p w14:paraId="58E1FAE6"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CA_n41A-n78A</w:t>
            </w:r>
          </w:p>
          <w:p w14:paraId="706331DA" w14:textId="77777777" w:rsidR="003805F3" w:rsidRPr="00915557" w:rsidRDefault="003805F3" w:rsidP="003805F3">
            <w:pPr>
              <w:keepNext/>
              <w:keepLines/>
              <w:spacing w:after="0"/>
              <w:jc w:val="center"/>
              <w:rPr>
                <w:rFonts w:ascii="Arial" w:eastAsia="宋体" w:hAnsi="Arial"/>
                <w:kern w:val="2"/>
                <w:sz w:val="18"/>
                <w:szCs w:val="18"/>
                <w:lang w:val="en-US"/>
              </w:rPr>
            </w:pPr>
            <w:r w:rsidRPr="00915557">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87C7268" w14:textId="77777777" w:rsidR="003805F3" w:rsidRPr="00915557" w:rsidRDefault="003805F3" w:rsidP="003805F3">
            <w:pPr>
              <w:keepNext/>
              <w:keepLines/>
              <w:spacing w:after="0"/>
              <w:jc w:val="center"/>
              <w:rPr>
                <w:rFonts w:ascii="Arial" w:eastAsia="宋体" w:hAnsi="Arial"/>
                <w:kern w:val="2"/>
                <w:sz w:val="18"/>
                <w:szCs w:val="18"/>
                <w:lang w:val="en-US"/>
              </w:rPr>
            </w:pPr>
            <w:r w:rsidRPr="00915557">
              <w:rPr>
                <w:rFonts w:ascii="Arial" w:eastAsia="宋体"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DBD26"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08E2B93"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cs="Arial"/>
                <w:kern w:val="2"/>
                <w:sz w:val="18"/>
                <w:szCs w:val="18"/>
                <w:lang w:val="en-US" w:eastAsia="zh-CN"/>
              </w:rPr>
              <w:t>0</w:t>
            </w:r>
          </w:p>
        </w:tc>
      </w:tr>
      <w:tr w:rsidR="003805F3" w:rsidRPr="00915557" w14:paraId="2B61AAAE" w14:textId="77777777" w:rsidTr="00331522">
        <w:trPr>
          <w:trHeight w:val="29"/>
        </w:trPr>
        <w:tc>
          <w:tcPr>
            <w:tcW w:w="2067" w:type="dxa"/>
            <w:tcBorders>
              <w:top w:val="nil"/>
              <w:left w:val="single" w:sz="4" w:space="0" w:color="auto"/>
              <w:bottom w:val="nil"/>
              <w:right w:val="single" w:sz="4" w:space="0" w:color="auto"/>
            </w:tcBorders>
            <w:vAlign w:val="center"/>
          </w:tcPr>
          <w:p w14:paraId="032CA6A9" w14:textId="77777777" w:rsidR="003805F3" w:rsidRPr="00915557" w:rsidRDefault="003805F3" w:rsidP="003805F3">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63024249" w14:textId="77777777" w:rsidR="003805F3" w:rsidRPr="00915557" w:rsidRDefault="003805F3" w:rsidP="003805F3">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5E0C2" w14:textId="77777777" w:rsidR="003805F3" w:rsidRPr="00915557" w:rsidRDefault="003805F3" w:rsidP="003805F3">
            <w:pPr>
              <w:keepNext/>
              <w:keepLines/>
              <w:spacing w:after="0"/>
              <w:jc w:val="center"/>
              <w:rPr>
                <w:rFonts w:ascii="Arial" w:eastAsia="宋体" w:hAnsi="Arial"/>
                <w:kern w:val="2"/>
                <w:sz w:val="18"/>
                <w:szCs w:val="18"/>
                <w:lang w:val="en-US"/>
              </w:rPr>
            </w:pPr>
            <w:r w:rsidRPr="00915557">
              <w:rPr>
                <w:rFonts w:ascii="Arial" w:eastAsia="宋体"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7C5516"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8E1F7"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3A3EE17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DDA8E8" w14:textId="77777777" w:rsidR="003805F3" w:rsidRPr="00915557" w:rsidRDefault="003805F3" w:rsidP="003805F3">
            <w:pPr>
              <w:keepNext/>
              <w:keepLines/>
              <w:spacing w:after="0"/>
              <w:jc w:val="center"/>
              <w:rPr>
                <w:rFonts w:ascii="Arial" w:eastAsia="宋体"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EA5A200" w14:textId="77777777" w:rsidR="003805F3" w:rsidRPr="00915557" w:rsidRDefault="003805F3" w:rsidP="003805F3">
            <w:pPr>
              <w:keepNext/>
              <w:keepLines/>
              <w:spacing w:after="0"/>
              <w:jc w:val="center"/>
              <w:rPr>
                <w:rFonts w:ascii="Arial" w:eastAsia="宋体"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4AC0B" w14:textId="77777777" w:rsidR="003805F3" w:rsidRPr="00915557" w:rsidRDefault="003805F3" w:rsidP="003805F3">
            <w:pPr>
              <w:keepNext/>
              <w:keepLines/>
              <w:spacing w:after="0"/>
              <w:jc w:val="center"/>
              <w:rPr>
                <w:rFonts w:ascii="Arial" w:eastAsia="宋体" w:hAnsi="Arial"/>
                <w:kern w:val="2"/>
                <w:sz w:val="18"/>
                <w:szCs w:val="18"/>
                <w:lang w:val="en-US"/>
              </w:rPr>
            </w:pPr>
            <w:r w:rsidRPr="00915557">
              <w:rPr>
                <w:rFonts w:ascii="Arial" w:eastAsia="宋体"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91E3B"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597735"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1CE4A88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95BF7A2"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7837C92E"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CA_n41A-n66A</w:t>
            </w:r>
          </w:p>
          <w:p w14:paraId="0F2DE6EB"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CA_n41A-n78A</w:t>
            </w:r>
          </w:p>
          <w:p w14:paraId="6F008CED"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32B4BD9"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097F1A"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A5DD5ED"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eastAsia="宋体" w:hAnsi="Arial" w:cs="Arial"/>
                <w:kern w:val="2"/>
                <w:sz w:val="18"/>
                <w:szCs w:val="18"/>
                <w:lang w:val="en-US" w:eastAsia="zh-CN"/>
              </w:rPr>
              <w:t>0</w:t>
            </w:r>
          </w:p>
        </w:tc>
      </w:tr>
      <w:tr w:rsidR="003805F3" w:rsidRPr="00915557" w14:paraId="0AC03F81" w14:textId="77777777" w:rsidTr="00331522">
        <w:trPr>
          <w:trHeight w:val="29"/>
        </w:trPr>
        <w:tc>
          <w:tcPr>
            <w:tcW w:w="2067" w:type="dxa"/>
            <w:tcBorders>
              <w:top w:val="nil"/>
              <w:left w:val="single" w:sz="4" w:space="0" w:color="auto"/>
              <w:bottom w:val="nil"/>
              <w:right w:val="single" w:sz="4" w:space="0" w:color="auto"/>
            </w:tcBorders>
            <w:vAlign w:val="center"/>
          </w:tcPr>
          <w:p w14:paraId="0B225588"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37FA01"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EC9A9"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B354E"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08D42B"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6134C9F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C50EF1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F0F3D0"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63DB8"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3A766F"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DE822D"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0C60B6D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1341B56"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07098498"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CA_n41A-n66A</w:t>
            </w:r>
          </w:p>
          <w:p w14:paraId="1330603D"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CA_n41A-n78A</w:t>
            </w:r>
          </w:p>
          <w:p w14:paraId="41E8AD4C"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4D0BBD"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C7FDF2"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765EDCE"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eastAsia="宋体" w:hAnsi="Arial"/>
                <w:kern w:val="2"/>
                <w:sz w:val="18"/>
                <w:szCs w:val="22"/>
                <w:lang w:val="en-US" w:eastAsia="zh-CN"/>
              </w:rPr>
              <w:t>0</w:t>
            </w:r>
          </w:p>
        </w:tc>
      </w:tr>
      <w:tr w:rsidR="003805F3" w:rsidRPr="00915557" w14:paraId="3ACCAB0C" w14:textId="77777777" w:rsidTr="00331522">
        <w:trPr>
          <w:trHeight w:val="29"/>
        </w:trPr>
        <w:tc>
          <w:tcPr>
            <w:tcW w:w="2067" w:type="dxa"/>
            <w:tcBorders>
              <w:top w:val="nil"/>
              <w:left w:val="single" w:sz="4" w:space="0" w:color="auto"/>
              <w:bottom w:val="nil"/>
              <w:right w:val="single" w:sz="4" w:space="0" w:color="auto"/>
            </w:tcBorders>
            <w:vAlign w:val="center"/>
          </w:tcPr>
          <w:p w14:paraId="755399D1"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40D1DA"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F5378"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F1C9B5"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CD3F78E"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5569E2F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CAC87E"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67A8181"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73C1B"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59B697"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EB671"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6EDAAC5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A361139"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673FA793"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CA_n41A-n66A</w:t>
            </w:r>
          </w:p>
          <w:p w14:paraId="100C9383"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CA_n41A-n78A</w:t>
            </w:r>
          </w:p>
          <w:p w14:paraId="4D83CBA6"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4288EF2"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00CC7B"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0B15A1C"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eastAsia="宋体" w:hAnsi="Arial"/>
                <w:kern w:val="2"/>
                <w:sz w:val="18"/>
                <w:szCs w:val="22"/>
                <w:lang w:val="en-US" w:eastAsia="zh-CN"/>
              </w:rPr>
              <w:t>0</w:t>
            </w:r>
          </w:p>
        </w:tc>
      </w:tr>
      <w:tr w:rsidR="003805F3" w:rsidRPr="00915557" w14:paraId="6B4190D3" w14:textId="77777777" w:rsidTr="00331522">
        <w:trPr>
          <w:trHeight w:val="29"/>
        </w:trPr>
        <w:tc>
          <w:tcPr>
            <w:tcW w:w="2067" w:type="dxa"/>
            <w:tcBorders>
              <w:top w:val="nil"/>
              <w:left w:val="single" w:sz="4" w:space="0" w:color="auto"/>
              <w:bottom w:val="nil"/>
              <w:right w:val="single" w:sz="4" w:space="0" w:color="auto"/>
            </w:tcBorders>
            <w:vAlign w:val="center"/>
          </w:tcPr>
          <w:p w14:paraId="5611E948"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2F5630"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A198D"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2ECD8"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2C50444"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3B49283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5DCC9D"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27F747C"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47D89"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70A4FE"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769545"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7A914AE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99CADD"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270828D3"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w:t>
            </w:r>
            <w:r w:rsidRPr="00915557">
              <w:rPr>
                <w:rFonts w:ascii="Arial" w:hAnsi="Arial"/>
                <w:sz w:val="18"/>
                <w:lang w:eastAsia="zh-CN"/>
              </w:rPr>
              <w:t>66</w:t>
            </w:r>
            <w:r w:rsidRPr="00915557">
              <w:rPr>
                <w:rFonts w:ascii="Arial" w:hAnsi="Arial"/>
                <w:sz w:val="18"/>
                <w:lang w:val="sv-SE"/>
              </w:rPr>
              <w:t>A</w:t>
            </w:r>
          </w:p>
          <w:p w14:paraId="7F12E464"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12D0CF72"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n66</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FB31510"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3C000C"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CDAA24D"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hAnsi="Arial"/>
                <w:sz w:val="18"/>
                <w:lang w:eastAsia="zh-CN"/>
              </w:rPr>
              <w:t>4 and 5</w:t>
            </w:r>
          </w:p>
        </w:tc>
      </w:tr>
      <w:tr w:rsidR="003805F3" w:rsidRPr="00915557" w14:paraId="2D1B43F5" w14:textId="77777777" w:rsidTr="00331522">
        <w:trPr>
          <w:trHeight w:val="29"/>
        </w:trPr>
        <w:tc>
          <w:tcPr>
            <w:tcW w:w="2067" w:type="dxa"/>
            <w:tcBorders>
              <w:top w:val="nil"/>
              <w:left w:val="single" w:sz="4" w:space="0" w:color="auto"/>
              <w:bottom w:val="nil"/>
              <w:right w:val="single" w:sz="4" w:space="0" w:color="auto"/>
            </w:tcBorders>
            <w:vAlign w:val="center"/>
          </w:tcPr>
          <w:p w14:paraId="32F42F9A"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CD30820"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BA405"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018FA"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3CAFB65"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60ED7AE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A0AE7EC"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F6FFB02"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D775B"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7D8D306"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4245569"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1441E66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18FEC7F"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5970870C"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CA_n41A-n66A</w:t>
            </w:r>
          </w:p>
          <w:p w14:paraId="4CF9B911"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CA_n41A-n85A</w:t>
            </w:r>
          </w:p>
          <w:p w14:paraId="233D959F"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CA1C371"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36EE3"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51D415"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hAnsi="Arial"/>
                <w:sz w:val="18"/>
                <w:lang w:eastAsia="zh-CN"/>
              </w:rPr>
              <w:t>4 and 5</w:t>
            </w:r>
          </w:p>
        </w:tc>
      </w:tr>
      <w:tr w:rsidR="003805F3" w:rsidRPr="00915557" w14:paraId="2AFBA309" w14:textId="77777777" w:rsidTr="00331522">
        <w:trPr>
          <w:trHeight w:val="29"/>
        </w:trPr>
        <w:tc>
          <w:tcPr>
            <w:tcW w:w="2067" w:type="dxa"/>
            <w:tcBorders>
              <w:top w:val="nil"/>
              <w:left w:val="single" w:sz="4" w:space="0" w:color="auto"/>
              <w:bottom w:val="nil"/>
              <w:right w:val="single" w:sz="4" w:space="0" w:color="auto"/>
            </w:tcBorders>
            <w:vAlign w:val="center"/>
          </w:tcPr>
          <w:p w14:paraId="3F309672"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086084"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B7E45"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D80080"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rPr>
              <w:t>CA_n66(2A) BCS 4 and 5</w:t>
            </w:r>
          </w:p>
        </w:tc>
        <w:tc>
          <w:tcPr>
            <w:tcW w:w="1610" w:type="dxa"/>
            <w:tcBorders>
              <w:top w:val="nil"/>
              <w:left w:val="single" w:sz="4" w:space="0" w:color="auto"/>
              <w:bottom w:val="nil"/>
              <w:right w:val="single" w:sz="4" w:space="0" w:color="auto"/>
            </w:tcBorders>
            <w:vAlign w:val="center"/>
          </w:tcPr>
          <w:p w14:paraId="3197E367"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634BB27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2AA681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67E956"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F5DCF"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6EB8AC"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CAF7C99"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557429D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A09E0CF"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180248C8"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CA_n41A-n66A</w:t>
            </w:r>
            <w:r w:rsidRPr="00915557">
              <w:rPr>
                <w:rFonts w:ascii="Arial" w:hAnsi="Arial"/>
                <w:sz w:val="18"/>
              </w:rPr>
              <w:br/>
              <w:t>CA_n41A-n85A</w:t>
            </w:r>
            <w:r w:rsidRPr="00915557">
              <w:rPr>
                <w:rFonts w:ascii="Arial"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AAEE37E"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5A3384" w14:textId="77777777" w:rsidR="003805F3" w:rsidRPr="00915557" w:rsidRDefault="003805F3" w:rsidP="003805F3">
            <w:pPr>
              <w:keepNext/>
              <w:keepLines/>
              <w:spacing w:after="0"/>
              <w:jc w:val="center"/>
              <w:rPr>
                <w:rFonts w:ascii="Arial" w:hAnsi="Arial"/>
                <w:sz w:val="18"/>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770128" w14:textId="77777777" w:rsidR="003805F3" w:rsidRPr="00915557" w:rsidRDefault="003805F3" w:rsidP="003805F3">
            <w:pPr>
              <w:keepNext/>
              <w:keepLines/>
              <w:spacing w:after="0"/>
              <w:jc w:val="center"/>
              <w:rPr>
                <w:rFonts w:ascii="Arial" w:eastAsia="宋体" w:hAnsi="Arial"/>
                <w:kern w:val="2"/>
                <w:sz w:val="18"/>
                <w:lang w:val="en-US" w:eastAsia="zh-CN"/>
              </w:rPr>
            </w:pPr>
            <w:r w:rsidRPr="00915557">
              <w:rPr>
                <w:rFonts w:ascii="Arial" w:hAnsi="Arial"/>
                <w:sz w:val="18"/>
                <w:lang w:eastAsia="zh-CN"/>
              </w:rPr>
              <w:t>4 and 5</w:t>
            </w:r>
          </w:p>
        </w:tc>
      </w:tr>
      <w:tr w:rsidR="003805F3" w:rsidRPr="00915557" w14:paraId="5368D6BC" w14:textId="77777777" w:rsidTr="00331522">
        <w:trPr>
          <w:trHeight w:val="29"/>
        </w:trPr>
        <w:tc>
          <w:tcPr>
            <w:tcW w:w="2067" w:type="dxa"/>
            <w:tcBorders>
              <w:top w:val="nil"/>
              <w:left w:val="single" w:sz="4" w:space="0" w:color="auto"/>
              <w:bottom w:val="nil"/>
              <w:right w:val="single" w:sz="4" w:space="0" w:color="auto"/>
            </w:tcBorders>
            <w:vAlign w:val="center"/>
          </w:tcPr>
          <w:p w14:paraId="6475A319"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FFEE44E"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893F3B"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4B8B6E"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930E25D" w14:textId="77777777" w:rsidR="003805F3" w:rsidRPr="00915557" w:rsidRDefault="003805F3" w:rsidP="003805F3">
            <w:pPr>
              <w:keepNext/>
              <w:keepLines/>
              <w:spacing w:after="0"/>
              <w:jc w:val="center"/>
              <w:rPr>
                <w:rFonts w:ascii="Arial" w:eastAsia="宋体" w:hAnsi="Arial"/>
                <w:kern w:val="2"/>
                <w:sz w:val="18"/>
                <w:lang w:val="en-US" w:eastAsia="zh-CN"/>
              </w:rPr>
            </w:pPr>
          </w:p>
        </w:tc>
      </w:tr>
      <w:tr w:rsidR="003805F3" w:rsidRPr="00915557" w14:paraId="1D7E788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02D90A"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4D404F"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8CAEC"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C7DB0BA"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CF1A61D" w14:textId="77777777" w:rsidR="003805F3" w:rsidRPr="00915557" w:rsidRDefault="003805F3" w:rsidP="003805F3">
            <w:pPr>
              <w:keepNext/>
              <w:keepLines/>
              <w:spacing w:after="0"/>
              <w:jc w:val="center"/>
              <w:rPr>
                <w:rFonts w:ascii="Arial" w:eastAsia="宋体" w:hAnsi="Arial"/>
                <w:kern w:val="2"/>
                <w:sz w:val="18"/>
                <w:lang w:val="en-US" w:eastAsia="zh-CN"/>
              </w:rPr>
            </w:pPr>
          </w:p>
        </w:tc>
      </w:tr>
      <w:tr w:rsidR="003805F3" w:rsidRPr="00915557" w14:paraId="0BD8C16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7E1E221"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4FACC9BB"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CA_n41A-n66A</w:t>
            </w:r>
            <w:r w:rsidRPr="00915557">
              <w:rPr>
                <w:rFonts w:ascii="Arial" w:hAnsi="Arial"/>
                <w:sz w:val="18"/>
              </w:rPr>
              <w:br/>
              <w:t>CA_n41A-n85A</w:t>
            </w:r>
            <w:r w:rsidRPr="00915557">
              <w:rPr>
                <w:rFonts w:ascii="Arial" w:hAnsi="Arial"/>
                <w:sz w:val="18"/>
              </w:rPr>
              <w:br/>
              <w:t>CA_n41C</w:t>
            </w:r>
            <w:r w:rsidRPr="00915557">
              <w:rPr>
                <w:rFonts w:ascii="Arial"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2C3D830"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496755" w14:textId="77777777" w:rsidR="003805F3" w:rsidRPr="00915557" w:rsidRDefault="003805F3" w:rsidP="003805F3">
            <w:pPr>
              <w:keepNext/>
              <w:keepLines/>
              <w:spacing w:after="0"/>
              <w:jc w:val="center"/>
              <w:rPr>
                <w:rFonts w:ascii="Arial" w:hAnsi="Arial"/>
                <w:sz w:val="18"/>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10DDCB5" w14:textId="77777777" w:rsidR="003805F3" w:rsidRPr="00915557" w:rsidRDefault="003805F3" w:rsidP="003805F3">
            <w:pPr>
              <w:keepNext/>
              <w:keepLines/>
              <w:spacing w:after="0"/>
              <w:jc w:val="center"/>
              <w:rPr>
                <w:rFonts w:ascii="Arial" w:eastAsia="宋体" w:hAnsi="Arial"/>
                <w:kern w:val="2"/>
                <w:sz w:val="18"/>
                <w:lang w:val="en-US" w:eastAsia="zh-CN"/>
              </w:rPr>
            </w:pPr>
            <w:r w:rsidRPr="00915557">
              <w:rPr>
                <w:rFonts w:ascii="Arial" w:hAnsi="Arial"/>
                <w:sz w:val="18"/>
                <w:lang w:eastAsia="zh-CN"/>
              </w:rPr>
              <w:t>4 and 5</w:t>
            </w:r>
          </w:p>
        </w:tc>
      </w:tr>
      <w:tr w:rsidR="003805F3" w:rsidRPr="00915557" w14:paraId="5D392B9D" w14:textId="77777777" w:rsidTr="00331522">
        <w:trPr>
          <w:trHeight w:val="29"/>
        </w:trPr>
        <w:tc>
          <w:tcPr>
            <w:tcW w:w="2067" w:type="dxa"/>
            <w:tcBorders>
              <w:top w:val="nil"/>
              <w:left w:val="single" w:sz="4" w:space="0" w:color="auto"/>
              <w:bottom w:val="nil"/>
              <w:right w:val="single" w:sz="4" w:space="0" w:color="auto"/>
            </w:tcBorders>
            <w:vAlign w:val="center"/>
          </w:tcPr>
          <w:p w14:paraId="1580685C"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304B8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E61C8"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A0EE5"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46A4DD7" w14:textId="77777777" w:rsidR="003805F3" w:rsidRPr="00915557" w:rsidRDefault="003805F3" w:rsidP="003805F3">
            <w:pPr>
              <w:keepNext/>
              <w:keepLines/>
              <w:spacing w:after="0"/>
              <w:jc w:val="center"/>
              <w:rPr>
                <w:rFonts w:ascii="Arial" w:eastAsia="宋体" w:hAnsi="Arial"/>
                <w:kern w:val="2"/>
                <w:sz w:val="18"/>
                <w:lang w:val="en-US" w:eastAsia="zh-CN"/>
              </w:rPr>
            </w:pPr>
          </w:p>
        </w:tc>
      </w:tr>
      <w:tr w:rsidR="003805F3" w:rsidRPr="00915557" w14:paraId="49A74D6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54AFF32"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92D2736"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61ACF"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07F4906"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E212C25" w14:textId="77777777" w:rsidR="003805F3" w:rsidRPr="00915557" w:rsidRDefault="003805F3" w:rsidP="003805F3">
            <w:pPr>
              <w:keepNext/>
              <w:keepLines/>
              <w:spacing w:after="0"/>
              <w:jc w:val="center"/>
              <w:rPr>
                <w:rFonts w:ascii="Arial" w:eastAsia="宋体" w:hAnsi="Arial"/>
                <w:kern w:val="2"/>
                <w:sz w:val="18"/>
                <w:lang w:val="en-US" w:eastAsia="zh-CN"/>
              </w:rPr>
            </w:pPr>
          </w:p>
        </w:tc>
      </w:tr>
      <w:tr w:rsidR="003805F3" w:rsidRPr="00915557" w14:paraId="4BB2620E" w14:textId="77777777" w:rsidTr="00331522">
        <w:trPr>
          <w:trHeight w:val="29"/>
        </w:trPr>
        <w:tc>
          <w:tcPr>
            <w:tcW w:w="2067" w:type="dxa"/>
            <w:tcBorders>
              <w:top w:val="single" w:sz="4" w:space="0" w:color="auto"/>
              <w:left w:val="single" w:sz="4" w:space="0" w:color="auto"/>
              <w:bottom w:val="nil"/>
              <w:right w:val="single" w:sz="4" w:space="0" w:color="auto"/>
            </w:tcBorders>
          </w:tcPr>
          <w:p w14:paraId="3252269A"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color w:val="000000"/>
                <w:sz w:val="18"/>
                <w:lang w:eastAsia="zh-CN"/>
              </w:rPr>
              <w:t>CA_n41A-n70A-n78A</w:t>
            </w:r>
          </w:p>
        </w:tc>
        <w:tc>
          <w:tcPr>
            <w:tcW w:w="1829" w:type="dxa"/>
            <w:tcBorders>
              <w:top w:val="single" w:sz="4" w:space="0" w:color="auto"/>
              <w:left w:val="single" w:sz="4" w:space="0" w:color="auto"/>
              <w:bottom w:val="nil"/>
              <w:right w:val="single" w:sz="4" w:space="0" w:color="auto"/>
            </w:tcBorders>
          </w:tcPr>
          <w:p w14:paraId="149FB591" w14:textId="77777777" w:rsidR="003805F3" w:rsidRPr="00915557" w:rsidRDefault="003805F3" w:rsidP="003805F3">
            <w:pPr>
              <w:keepNext/>
              <w:keepLines/>
              <w:spacing w:after="0"/>
              <w:jc w:val="center"/>
              <w:rPr>
                <w:rFonts w:ascii="Arial" w:eastAsia="宋体" w:hAnsi="Arial"/>
                <w:color w:val="000000"/>
                <w:kern w:val="2"/>
                <w:sz w:val="18"/>
                <w:szCs w:val="22"/>
                <w:lang w:val="en-US" w:eastAsia="zh-CN"/>
              </w:rPr>
            </w:pPr>
            <w:r w:rsidRPr="00915557">
              <w:rPr>
                <w:rFonts w:ascii="Arial" w:eastAsia="宋体" w:hAnsi="Arial"/>
                <w:color w:val="000000"/>
                <w:kern w:val="2"/>
                <w:sz w:val="18"/>
                <w:szCs w:val="22"/>
                <w:lang w:val="en-US" w:eastAsia="zh-CN"/>
              </w:rPr>
              <w:t>CA_n41A-n70A</w:t>
            </w:r>
          </w:p>
          <w:p w14:paraId="4E054A6D" w14:textId="77777777" w:rsidR="003805F3" w:rsidRPr="00915557" w:rsidRDefault="003805F3" w:rsidP="003805F3">
            <w:pPr>
              <w:keepNext/>
              <w:keepLines/>
              <w:spacing w:after="0"/>
              <w:jc w:val="center"/>
              <w:rPr>
                <w:rFonts w:ascii="Arial" w:eastAsia="宋体" w:hAnsi="Arial"/>
                <w:color w:val="000000"/>
                <w:kern w:val="2"/>
                <w:sz w:val="18"/>
                <w:szCs w:val="22"/>
                <w:lang w:val="en-US" w:eastAsia="zh-CN"/>
              </w:rPr>
            </w:pPr>
            <w:r w:rsidRPr="00915557">
              <w:rPr>
                <w:rFonts w:ascii="Arial" w:eastAsia="宋体" w:hAnsi="Arial"/>
                <w:color w:val="000000"/>
                <w:kern w:val="2"/>
                <w:sz w:val="18"/>
                <w:szCs w:val="22"/>
                <w:lang w:val="en-US" w:eastAsia="zh-CN"/>
              </w:rPr>
              <w:t>CA_n41A-n78A</w:t>
            </w:r>
          </w:p>
          <w:p w14:paraId="3C050DC4"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8EDEDB3"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C4A92B"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59AB8D9"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eastAsia="宋体" w:hAnsi="Arial"/>
                <w:kern w:val="2"/>
                <w:sz w:val="18"/>
                <w:szCs w:val="22"/>
                <w:lang w:val="en-US" w:eastAsia="zh-CN"/>
              </w:rPr>
              <w:t>0</w:t>
            </w:r>
          </w:p>
        </w:tc>
      </w:tr>
      <w:tr w:rsidR="003805F3" w:rsidRPr="00915557" w14:paraId="44BD3E5C" w14:textId="77777777" w:rsidTr="00331522">
        <w:trPr>
          <w:trHeight w:val="29"/>
        </w:trPr>
        <w:tc>
          <w:tcPr>
            <w:tcW w:w="2067" w:type="dxa"/>
            <w:tcBorders>
              <w:top w:val="nil"/>
              <w:left w:val="single" w:sz="4" w:space="0" w:color="auto"/>
              <w:bottom w:val="nil"/>
              <w:right w:val="single" w:sz="4" w:space="0" w:color="auto"/>
            </w:tcBorders>
          </w:tcPr>
          <w:p w14:paraId="15688B6E"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tcPr>
          <w:p w14:paraId="66B9B45B"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D48E624"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B1E02C"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hint="eastAsia"/>
                <w:sz w:val="18"/>
                <w:lang w:val="en-US" w:eastAsia="zh-CN" w:bidi="ar"/>
              </w:rPr>
              <w:t xml:space="preserve">5, </w:t>
            </w:r>
            <w:r w:rsidRPr="00915557">
              <w:rPr>
                <w:rFonts w:ascii="Arial" w:eastAsia="宋体" w:hAnsi="Arial"/>
                <w:sz w:val="18"/>
                <w:lang w:val="en-US" w:eastAsia="zh-CN" w:bidi="ar"/>
              </w:rPr>
              <w:t xml:space="preserve">10, 15, 20, </w:t>
            </w:r>
            <w:r w:rsidRPr="00915557">
              <w:rPr>
                <w:rFonts w:ascii="Arial" w:eastAsia="宋体"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72F1E3CE"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3E33A165" w14:textId="77777777" w:rsidTr="00331522">
        <w:trPr>
          <w:trHeight w:val="29"/>
        </w:trPr>
        <w:tc>
          <w:tcPr>
            <w:tcW w:w="2067" w:type="dxa"/>
            <w:tcBorders>
              <w:top w:val="nil"/>
              <w:left w:val="single" w:sz="4" w:space="0" w:color="auto"/>
              <w:bottom w:val="single" w:sz="4" w:space="0" w:color="auto"/>
              <w:right w:val="single" w:sz="4" w:space="0" w:color="auto"/>
            </w:tcBorders>
          </w:tcPr>
          <w:p w14:paraId="2B0E3840"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5B90A725"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5769239C"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880A75" w14:textId="77777777" w:rsidR="003805F3" w:rsidRPr="00915557" w:rsidRDefault="003805F3" w:rsidP="003805F3">
            <w:pPr>
              <w:keepNext/>
              <w:keepLines/>
              <w:spacing w:after="0"/>
              <w:jc w:val="center"/>
              <w:rPr>
                <w:rFonts w:ascii="Calibri" w:eastAsia="宋体" w:hAnsi="Calibri"/>
                <w:kern w:val="2"/>
                <w:sz w:val="21"/>
                <w:lang w:val="en-US" w:eastAsia="zh-CN"/>
              </w:rPr>
            </w:pPr>
            <w:r w:rsidRPr="00915557">
              <w:rPr>
                <w:rFonts w:ascii="Arial" w:eastAsia="宋体" w:hAnsi="Arial"/>
                <w:sz w:val="18"/>
                <w:lang w:val="en-US" w:eastAsia="zh-CN" w:bidi="ar"/>
              </w:rPr>
              <w:t>10, 15, 20,</w:t>
            </w:r>
            <w:r w:rsidRPr="00915557">
              <w:rPr>
                <w:rFonts w:ascii="Arial" w:eastAsia="宋体" w:hAnsi="Arial" w:hint="eastAsia"/>
                <w:sz w:val="18"/>
                <w:lang w:val="en-US" w:eastAsia="zh-CN" w:bidi="ar"/>
              </w:rPr>
              <w:t xml:space="preserve"> 25,</w:t>
            </w:r>
            <w:r w:rsidRPr="00915557">
              <w:rPr>
                <w:rFonts w:ascii="Arial" w:eastAsia="宋体"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39063532"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587E32D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DC37E8D" w14:textId="77777777" w:rsidR="003805F3" w:rsidRPr="00915557" w:rsidRDefault="003805F3" w:rsidP="003805F3">
            <w:pPr>
              <w:keepNext/>
              <w:keepLines/>
              <w:spacing w:after="0"/>
              <w:jc w:val="center"/>
              <w:rPr>
                <w:rFonts w:ascii="Arial" w:eastAsia="宋体" w:hAnsi="Arial"/>
                <w:sz w:val="18"/>
                <w:szCs w:val="18"/>
                <w:lang w:val="en-US"/>
              </w:rPr>
            </w:pPr>
            <w:r w:rsidRPr="00915557">
              <w:rPr>
                <w:rFonts w:ascii="Arial" w:eastAsia="宋体"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2FDABF6A" w14:textId="77777777" w:rsidR="003805F3" w:rsidRPr="00915557" w:rsidRDefault="003805F3" w:rsidP="003805F3">
            <w:pPr>
              <w:keepNext/>
              <w:keepLines/>
              <w:spacing w:after="0"/>
              <w:jc w:val="center"/>
              <w:rPr>
                <w:rFonts w:ascii="Arial" w:eastAsia="宋体" w:hAnsi="Arial"/>
                <w:sz w:val="18"/>
                <w:vertAlign w:val="superscript"/>
                <w:lang w:val="en-US"/>
              </w:rPr>
            </w:pPr>
            <w:r w:rsidRPr="00915557">
              <w:rPr>
                <w:rFonts w:ascii="Arial" w:eastAsia="宋体" w:hAnsi="Arial"/>
                <w:sz w:val="18"/>
                <w:lang w:val="en-US"/>
              </w:rPr>
              <w:t>n41</w:t>
            </w:r>
            <w:r w:rsidRPr="00915557">
              <w:rPr>
                <w:rFonts w:ascii="Arial" w:eastAsia="宋体" w:hAnsi="Arial"/>
                <w:sz w:val="18"/>
                <w:vertAlign w:val="superscript"/>
                <w:lang w:val="en-US"/>
              </w:rPr>
              <w:t>7,9</w:t>
            </w:r>
          </w:p>
          <w:p w14:paraId="75EE1754" w14:textId="77777777" w:rsidR="003805F3" w:rsidRPr="00915557" w:rsidRDefault="003805F3" w:rsidP="003805F3">
            <w:pPr>
              <w:keepNext/>
              <w:keepLines/>
              <w:spacing w:after="0"/>
              <w:jc w:val="center"/>
              <w:rPr>
                <w:rFonts w:ascii="Arial" w:eastAsia="宋体" w:hAnsi="Arial"/>
                <w:sz w:val="18"/>
                <w:vertAlign w:val="superscript"/>
                <w:lang w:val="en-US"/>
              </w:rPr>
            </w:pPr>
            <w:r w:rsidRPr="00915557">
              <w:rPr>
                <w:rFonts w:ascii="Arial" w:eastAsia="宋体" w:hAnsi="Arial"/>
                <w:sz w:val="18"/>
                <w:lang w:val="en-US"/>
              </w:rPr>
              <w:t>n77</w:t>
            </w:r>
            <w:r w:rsidRPr="00915557">
              <w:rPr>
                <w:rFonts w:ascii="Arial" w:eastAsia="宋体" w:hAnsi="Arial"/>
                <w:sz w:val="18"/>
                <w:vertAlign w:val="superscript"/>
                <w:lang w:val="en-US"/>
              </w:rPr>
              <w:t>7,9</w:t>
            </w:r>
          </w:p>
          <w:p w14:paraId="4A01D8D7" w14:textId="77777777" w:rsidR="003805F3" w:rsidRPr="00915557" w:rsidRDefault="003805F3" w:rsidP="003805F3">
            <w:pPr>
              <w:keepNext/>
              <w:keepLines/>
              <w:spacing w:after="0"/>
              <w:jc w:val="center"/>
              <w:rPr>
                <w:rFonts w:ascii="Arial" w:eastAsia="宋体" w:hAnsi="Arial"/>
                <w:sz w:val="18"/>
                <w:vertAlign w:val="superscript"/>
                <w:lang w:val="en-US"/>
              </w:rPr>
            </w:pPr>
            <w:r w:rsidRPr="00915557">
              <w:rPr>
                <w:rFonts w:ascii="Arial" w:eastAsia="宋体" w:hAnsi="Arial"/>
                <w:sz w:val="18"/>
                <w:lang w:val="en-US"/>
              </w:rPr>
              <w:t>CA_n41A-n71A</w:t>
            </w:r>
            <w:r w:rsidRPr="00915557">
              <w:rPr>
                <w:rFonts w:ascii="Arial" w:eastAsia="宋体" w:hAnsi="Arial"/>
                <w:sz w:val="18"/>
                <w:vertAlign w:val="superscript"/>
                <w:lang w:val="en-US"/>
              </w:rPr>
              <w:t>7</w:t>
            </w:r>
          </w:p>
          <w:p w14:paraId="43E89C87" w14:textId="77777777" w:rsidR="003805F3" w:rsidRPr="00915557" w:rsidRDefault="003805F3" w:rsidP="003805F3">
            <w:pPr>
              <w:keepNext/>
              <w:keepLines/>
              <w:spacing w:after="0"/>
              <w:jc w:val="center"/>
              <w:rPr>
                <w:rFonts w:ascii="Arial" w:eastAsia="宋体" w:hAnsi="Arial"/>
                <w:sz w:val="18"/>
                <w:vertAlign w:val="superscript"/>
                <w:lang w:val="en-US"/>
              </w:rPr>
            </w:pPr>
            <w:r w:rsidRPr="00915557">
              <w:rPr>
                <w:rFonts w:ascii="Arial" w:eastAsia="宋体" w:hAnsi="Arial"/>
                <w:sz w:val="18"/>
                <w:lang w:val="en-US"/>
              </w:rPr>
              <w:t>CA_n41A-n77A</w:t>
            </w:r>
            <w:r w:rsidRPr="00915557">
              <w:rPr>
                <w:rFonts w:ascii="Arial" w:eastAsia="宋体" w:hAnsi="Arial"/>
                <w:sz w:val="18"/>
                <w:vertAlign w:val="superscript"/>
                <w:lang w:val="en-US"/>
              </w:rPr>
              <w:t>7</w:t>
            </w:r>
          </w:p>
          <w:p w14:paraId="4DC9BA83"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sz w:val="18"/>
                <w:lang w:val="en-US"/>
              </w:rPr>
              <w:t>CA_n71A-n77A</w:t>
            </w:r>
            <w:r w:rsidRPr="00915557">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051AC4"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E0AF9E"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3BDEEC7"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cs="Arial"/>
                <w:kern w:val="2"/>
                <w:sz w:val="18"/>
                <w:szCs w:val="18"/>
                <w:lang w:val="en-US" w:eastAsia="zh-CN"/>
              </w:rPr>
              <w:t>0</w:t>
            </w:r>
          </w:p>
        </w:tc>
      </w:tr>
      <w:tr w:rsidR="003805F3" w:rsidRPr="00915557" w14:paraId="6E02864D" w14:textId="77777777" w:rsidTr="00331522">
        <w:trPr>
          <w:trHeight w:val="29"/>
        </w:trPr>
        <w:tc>
          <w:tcPr>
            <w:tcW w:w="2067" w:type="dxa"/>
            <w:tcBorders>
              <w:top w:val="nil"/>
              <w:left w:val="single" w:sz="4" w:space="0" w:color="auto"/>
              <w:bottom w:val="nil"/>
              <w:right w:val="single" w:sz="4" w:space="0" w:color="auto"/>
            </w:tcBorders>
            <w:vAlign w:val="center"/>
          </w:tcPr>
          <w:p w14:paraId="7C714755"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20CA70EE"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B276A"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03D5E3"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B315123"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537744EF" w14:textId="77777777" w:rsidTr="00331522">
        <w:trPr>
          <w:trHeight w:val="29"/>
        </w:trPr>
        <w:tc>
          <w:tcPr>
            <w:tcW w:w="2067" w:type="dxa"/>
            <w:tcBorders>
              <w:top w:val="nil"/>
              <w:left w:val="single" w:sz="4" w:space="0" w:color="auto"/>
              <w:bottom w:val="nil"/>
              <w:right w:val="single" w:sz="4" w:space="0" w:color="auto"/>
            </w:tcBorders>
            <w:vAlign w:val="center"/>
          </w:tcPr>
          <w:p w14:paraId="71E728F6"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4C1B6246"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5E97A"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AC32F"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8EE86C"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2416CA15" w14:textId="77777777" w:rsidTr="00331522">
        <w:trPr>
          <w:trHeight w:val="29"/>
        </w:trPr>
        <w:tc>
          <w:tcPr>
            <w:tcW w:w="2067" w:type="dxa"/>
            <w:tcBorders>
              <w:top w:val="nil"/>
              <w:left w:val="single" w:sz="4" w:space="0" w:color="auto"/>
              <w:bottom w:val="nil"/>
              <w:right w:val="single" w:sz="4" w:space="0" w:color="auto"/>
            </w:tcBorders>
            <w:vAlign w:val="center"/>
          </w:tcPr>
          <w:p w14:paraId="219C6C87"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8FC3982"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6E81F"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73DA70"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F8FA0C0"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eastAsia="宋体" w:hAnsi="Arial"/>
                <w:kern w:val="2"/>
                <w:sz w:val="18"/>
                <w:szCs w:val="22"/>
                <w:lang w:val="en-US" w:eastAsia="zh-CN"/>
              </w:rPr>
              <w:t>1</w:t>
            </w:r>
          </w:p>
        </w:tc>
      </w:tr>
      <w:tr w:rsidR="003805F3" w:rsidRPr="00915557" w14:paraId="5A82839D" w14:textId="77777777" w:rsidTr="00331522">
        <w:trPr>
          <w:trHeight w:val="29"/>
        </w:trPr>
        <w:tc>
          <w:tcPr>
            <w:tcW w:w="2067" w:type="dxa"/>
            <w:tcBorders>
              <w:top w:val="nil"/>
              <w:left w:val="single" w:sz="4" w:space="0" w:color="auto"/>
              <w:bottom w:val="nil"/>
              <w:right w:val="single" w:sz="4" w:space="0" w:color="auto"/>
            </w:tcBorders>
            <w:vAlign w:val="center"/>
          </w:tcPr>
          <w:p w14:paraId="1953436D"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2A4E5E20"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DCDF0"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5241A2"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2ACCEB4"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410E9157" w14:textId="77777777" w:rsidTr="00331522">
        <w:trPr>
          <w:trHeight w:val="29"/>
        </w:trPr>
        <w:tc>
          <w:tcPr>
            <w:tcW w:w="2067" w:type="dxa"/>
            <w:tcBorders>
              <w:top w:val="nil"/>
              <w:left w:val="single" w:sz="4" w:space="0" w:color="auto"/>
              <w:bottom w:val="nil"/>
              <w:right w:val="single" w:sz="4" w:space="0" w:color="auto"/>
            </w:tcBorders>
            <w:vAlign w:val="center"/>
          </w:tcPr>
          <w:p w14:paraId="5C000F07"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94D5617"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C5BF6"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0E1A1"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2CC1AB"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47A15AAF" w14:textId="77777777" w:rsidTr="00331522">
        <w:trPr>
          <w:trHeight w:val="29"/>
        </w:trPr>
        <w:tc>
          <w:tcPr>
            <w:tcW w:w="2067" w:type="dxa"/>
            <w:tcBorders>
              <w:top w:val="nil"/>
              <w:left w:val="single" w:sz="4" w:space="0" w:color="auto"/>
              <w:bottom w:val="nil"/>
              <w:right w:val="single" w:sz="4" w:space="0" w:color="auto"/>
            </w:tcBorders>
            <w:vAlign w:val="center"/>
          </w:tcPr>
          <w:p w14:paraId="66EA96BD"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A5AC39"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CDF32"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9B6EDD"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F8C4C4" w14:textId="77777777" w:rsidR="003805F3" w:rsidRPr="00915557" w:rsidRDefault="003805F3" w:rsidP="003805F3">
            <w:pPr>
              <w:keepNext/>
              <w:keepLines/>
              <w:spacing w:after="0"/>
              <w:jc w:val="center"/>
              <w:rPr>
                <w:rFonts w:ascii="Arial" w:hAnsi="Arial" w:cs="Arial"/>
                <w:sz w:val="18"/>
                <w:lang w:val="en-US" w:eastAsia="zh-CN"/>
              </w:rPr>
            </w:pPr>
            <w:r w:rsidRPr="00915557">
              <w:rPr>
                <w:rFonts w:ascii="Arial" w:hAnsi="Arial"/>
                <w:sz w:val="18"/>
                <w:szCs w:val="22"/>
                <w:lang w:val="en-US" w:eastAsia="zh-CN"/>
              </w:rPr>
              <w:t>4 and 5</w:t>
            </w:r>
          </w:p>
        </w:tc>
      </w:tr>
      <w:tr w:rsidR="003805F3" w:rsidRPr="00915557" w14:paraId="730AB87A" w14:textId="77777777" w:rsidTr="00331522">
        <w:trPr>
          <w:trHeight w:val="29"/>
        </w:trPr>
        <w:tc>
          <w:tcPr>
            <w:tcW w:w="2067" w:type="dxa"/>
            <w:tcBorders>
              <w:top w:val="nil"/>
              <w:left w:val="single" w:sz="4" w:space="0" w:color="auto"/>
              <w:bottom w:val="nil"/>
              <w:right w:val="single" w:sz="4" w:space="0" w:color="auto"/>
            </w:tcBorders>
            <w:vAlign w:val="center"/>
          </w:tcPr>
          <w:p w14:paraId="1420D05B"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E5F24C"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D3324"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EFA44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87DF41C" w14:textId="77777777" w:rsidR="003805F3" w:rsidRPr="00915557" w:rsidRDefault="003805F3" w:rsidP="003805F3">
            <w:pPr>
              <w:keepNext/>
              <w:keepLines/>
              <w:spacing w:after="0"/>
              <w:jc w:val="center"/>
              <w:rPr>
                <w:rFonts w:ascii="Arial" w:hAnsi="Arial" w:cs="Arial"/>
                <w:sz w:val="18"/>
                <w:lang w:val="en-US" w:eastAsia="zh-CN"/>
              </w:rPr>
            </w:pPr>
          </w:p>
        </w:tc>
      </w:tr>
      <w:tr w:rsidR="003805F3" w:rsidRPr="00915557" w14:paraId="4A85A1A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D540625" w14:textId="77777777" w:rsidR="003805F3" w:rsidRPr="00915557" w:rsidRDefault="003805F3" w:rsidP="003805F3">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7CB3F4"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04A85"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7909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3435E4F" w14:textId="77777777" w:rsidR="003805F3" w:rsidRPr="00915557" w:rsidRDefault="003805F3" w:rsidP="003805F3">
            <w:pPr>
              <w:keepNext/>
              <w:keepLines/>
              <w:spacing w:after="0"/>
              <w:jc w:val="center"/>
              <w:rPr>
                <w:rFonts w:ascii="Arial" w:hAnsi="Arial" w:cs="Arial"/>
                <w:sz w:val="18"/>
                <w:lang w:val="en-US" w:eastAsia="zh-CN"/>
              </w:rPr>
            </w:pPr>
          </w:p>
        </w:tc>
      </w:tr>
      <w:tr w:rsidR="003805F3" w:rsidRPr="00915557" w14:paraId="1BE9651D" w14:textId="77777777" w:rsidTr="00331522">
        <w:trPr>
          <w:trHeight w:val="29"/>
        </w:trPr>
        <w:tc>
          <w:tcPr>
            <w:tcW w:w="2067" w:type="dxa"/>
            <w:tcBorders>
              <w:top w:val="nil"/>
              <w:left w:val="single" w:sz="4" w:space="0" w:color="auto"/>
              <w:bottom w:val="nil"/>
              <w:right w:val="single" w:sz="4" w:space="0" w:color="auto"/>
            </w:tcBorders>
            <w:vAlign w:val="center"/>
          </w:tcPr>
          <w:p w14:paraId="0396D91D" w14:textId="77777777" w:rsidR="003805F3" w:rsidRPr="00915557" w:rsidRDefault="003805F3" w:rsidP="003805F3">
            <w:pPr>
              <w:keepNext/>
              <w:keepLines/>
              <w:spacing w:after="0"/>
              <w:jc w:val="center"/>
              <w:rPr>
                <w:rFonts w:ascii="Arial" w:eastAsia="宋体" w:hAnsi="Arial"/>
                <w:sz w:val="18"/>
                <w:szCs w:val="18"/>
                <w:lang w:val="en-US"/>
              </w:rPr>
            </w:pPr>
            <w:r w:rsidRPr="00915557">
              <w:rPr>
                <w:rFonts w:ascii="Arial" w:eastAsia="宋体" w:hAnsi="Arial"/>
                <w:sz w:val="18"/>
                <w:lang w:val="en-US"/>
              </w:rPr>
              <w:t>CA_n41A-n71B-n77A</w:t>
            </w:r>
          </w:p>
        </w:tc>
        <w:tc>
          <w:tcPr>
            <w:tcW w:w="1829" w:type="dxa"/>
            <w:tcBorders>
              <w:top w:val="nil"/>
              <w:left w:val="single" w:sz="4" w:space="0" w:color="auto"/>
              <w:bottom w:val="nil"/>
              <w:right w:val="single" w:sz="4" w:space="0" w:color="auto"/>
            </w:tcBorders>
            <w:vAlign w:val="center"/>
          </w:tcPr>
          <w:p w14:paraId="4D13F16B"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11218571"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4E090549"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CA_n41A-n71A</w:t>
            </w:r>
            <w:r w:rsidRPr="00915557">
              <w:rPr>
                <w:rFonts w:ascii="Arial" w:eastAsia="宋体" w:hAnsi="Arial"/>
                <w:sz w:val="18"/>
                <w:vertAlign w:val="superscript"/>
                <w:lang w:val="en-US"/>
              </w:rPr>
              <w:t>7</w:t>
            </w:r>
          </w:p>
          <w:p w14:paraId="4B1C9510"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CA_n41A-n77A</w:t>
            </w:r>
            <w:r w:rsidRPr="00915557">
              <w:rPr>
                <w:rFonts w:ascii="Arial" w:eastAsia="宋体" w:hAnsi="Arial"/>
                <w:sz w:val="18"/>
                <w:vertAlign w:val="superscript"/>
                <w:lang w:val="en-US"/>
              </w:rPr>
              <w:t>7</w:t>
            </w:r>
          </w:p>
          <w:p w14:paraId="228F74F6"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宋体" w:hAnsi="Arial"/>
                <w:sz w:val="18"/>
                <w:lang w:val="en-US"/>
              </w:rPr>
              <w:t>CA_n71A-n77A</w:t>
            </w:r>
            <w:r w:rsidRPr="00915557">
              <w:rPr>
                <w:rFonts w:ascii="Arial" w:eastAsia="宋体"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6B54A"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E5D35D"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1EA7DD1"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eastAsia="宋体" w:hAnsi="Arial" w:cs="Arial"/>
                <w:kern w:val="2"/>
                <w:sz w:val="18"/>
                <w:szCs w:val="18"/>
                <w:lang w:val="en-US" w:eastAsia="zh-CN"/>
              </w:rPr>
              <w:t>0</w:t>
            </w:r>
          </w:p>
        </w:tc>
      </w:tr>
      <w:tr w:rsidR="003805F3" w:rsidRPr="00915557" w14:paraId="53B0732C" w14:textId="77777777" w:rsidTr="00331522">
        <w:trPr>
          <w:trHeight w:val="29"/>
        </w:trPr>
        <w:tc>
          <w:tcPr>
            <w:tcW w:w="2067" w:type="dxa"/>
            <w:tcBorders>
              <w:top w:val="nil"/>
              <w:left w:val="single" w:sz="4" w:space="0" w:color="auto"/>
              <w:bottom w:val="nil"/>
              <w:right w:val="single" w:sz="4" w:space="0" w:color="auto"/>
            </w:tcBorders>
            <w:vAlign w:val="center"/>
          </w:tcPr>
          <w:p w14:paraId="63D8C720"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E5C134F"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D7AC3"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3B8C78"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3588945D"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27A5E659" w14:textId="77777777" w:rsidTr="00331522">
        <w:trPr>
          <w:trHeight w:val="29"/>
        </w:trPr>
        <w:tc>
          <w:tcPr>
            <w:tcW w:w="2067" w:type="dxa"/>
            <w:tcBorders>
              <w:top w:val="nil"/>
              <w:left w:val="single" w:sz="4" w:space="0" w:color="auto"/>
              <w:bottom w:val="nil"/>
              <w:right w:val="single" w:sz="4" w:space="0" w:color="auto"/>
            </w:tcBorders>
            <w:vAlign w:val="center"/>
          </w:tcPr>
          <w:p w14:paraId="333F5273"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F4ADC19"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A6827"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A5511"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8E5029"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49FEA55A" w14:textId="77777777" w:rsidTr="00331522">
        <w:trPr>
          <w:trHeight w:val="29"/>
        </w:trPr>
        <w:tc>
          <w:tcPr>
            <w:tcW w:w="2067" w:type="dxa"/>
            <w:tcBorders>
              <w:top w:val="nil"/>
              <w:left w:val="single" w:sz="4" w:space="0" w:color="auto"/>
              <w:bottom w:val="nil"/>
              <w:right w:val="single" w:sz="4" w:space="0" w:color="auto"/>
            </w:tcBorders>
            <w:vAlign w:val="center"/>
          </w:tcPr>
          <w:p w14:paraId="2282B9AD"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0C19F76B"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587FB" w14:textId="77777777" w:rsidR="003805F3" w:rsidRPr="00915557" w:rsidRDefault="003805F3" w:rsidP="003805F3">
            <w:pPr>
              <w:keepNext/>
              <w:keepLines/>
              <w:spacing w:after="0"/>
              <w:jc w:val="center"/>
              <w:rPr>
                <w:rFonts w:ascii="Arial" w:eastAsia="宋体" w:hAnsi="Arial" w:cs="Arial"/>
                <w:kern w:val="2"/>
                <w:sz w:val="18"/>
                <w:szCs w:val="22"/>
                <w:lang w:val="en-US"/>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AE864B"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562CA7B"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eastAsia="宋体" w:hAnsi="Arial"/>
                <w:kern w:val="2"/>
                <w:sz w:val="18"/>
                <w:szCs w:val="22"/>
                <w:lang w:val="en-US" w:eastAsia="zh-CN"/>
              </w:rPr>
              <w:t>4 and 5</w:t>
            </w:r>
          </w:p>
        </w:tc>
      </w:tr>
      <w:tr w:rsidR="003805F3" w:rsidRPr="00915557" w14:paraId="0344C4AE" w14:textId="77777777" w:rsidTr="00331522">
        <w:trPr>
          <w:trHeight w:val="29"/>
        </w:trPr>
        <w:tc>
          <w:tcPr>
            <w:tcW w:w="2067" w:type="dxa"/>
            <w:tcBorders>
              <w:top w:val="nil"/>
              <w:left w:val="single" w:sz="4" w:space="0" w:color="auto"/>
              <w:bottom w:val="nil"/>
              <w:right w:val="single" w:sz="4" w:space="0" w:color="auto"/>
            </w:tcBorders>
            <w:vAlign w:val="center"/>
          </w:tcPr>
          <w:p w14:paraId="491A5146"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1ACD3A2"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FA23A" w14:textId="77777777" w:rsidR="003805F3" w:rsidRPr="00915557" w:rsidRDefault="003805F3" w:rsidP="003805F3">
            <w:pPr>
              <w:keepNext/>
              <w:keepLines/>
              <w:spacing w:after="0"/>
              <w:jc w:val="center"/>
              <w:rPr>
                <w:rFonts w:ascii="Arial" w:eastAsia="宋体" w:hAnsi="Arial" w:cs="Arial"/>
                <w:kern w:val="2"/>
                <w:sz w:val="18"/>
                <w:szCs w:val="22"/>
                <w:lang w:val="en-US"/>
              </w:rPr>
            </w:pPr>
            <w:r w:rsidRPr="00915557">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3F63A2"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宋体"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CDE3284"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48E4346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039E8B5"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48A122A6"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B224C" w14:textId="77777777" w:rsidR="003805F3" w:rsidRPr="00915557" w:rsidRDefault="003805F3" w:rsidP="003805F3">
            <w:pPr>
              <w:keepNext/>
              <w:keepLines/>
              <w:spacing w:after="0"/>
              <w:jc w:val="center"/>
              <w:rPr>
                <w:rFonts w:ascii="Arial" w:eastAsia="宋体" w:hAnsi="Arial" w:cs="Arial"/>
                <w:kern w:val="2"/>
                <w:sz w:val="18"/>
                <w:szCs w:val="22"/>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1FB20C"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宋体"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0FE5A8A"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465C1F2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5BC20B2" w14:textId="77777777" w:rsidR="003805F3" w:rsidRPr="00915557" w:rsidRDefault="003805F3" w:rsidP="003805F3">
            <w:pPr>
              <w:keepNext/>
              <w:keepLines/>
              <w:spacing w:after="0"/>
              <w:jc w:val="center"/>
              <w:rPr>
                <w:rFonts w:ascii="Arial" w:eastAsia="宋体" w:hAnsi="Arial"/>
                <w:sz w:val="18"/>
                <w:szCs w:val="18"/>
                <w:lang w:val="en-US"/>
              </w:rPr>
            </w:pPr>
            <w:r w:rsidRPr="00915557">
              <w:rPr>
                <w:rFonts w:ascii="Arial" w:eastAsia="宋体"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4D3F4A78"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018B689"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1F1F708D"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CA_n41A-n71A</w:t>
            </w:r>
            <w:r w:rsidRPr="00915557">
              <w:rPr>
                <w:rFonts w:ascii="Arial" w:hAnsi="Arial"/>
                <w:sz w:val="18"/>
                <w:vertAlign w:val="superscript"/>
                <w:lang w:val="en-US" w:eastAsia="zh-CN"/>
              </w:rPr>
              <w:t>7</w:t>
            </w:r>
          </w:p>
          <w:p w14:paraId="142D8F57"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CA_n41A-n77A</w:t>
            </w:r>
            <w:r w:rsidRPr="00915557">
              <w:rPr>
                <w:rFonts w:ascii="Arial" w:hAnsi="Arial"/>
                <w:sz w:val="18"/>
                <w:vertAlign w:val="superscript"/>
                <w:lang w:val="en-US" w:eastAsia="zh-CN"/>
              </w:rPr>
              <w:t>7</w:t>
            </w:r>
          </w:p>
          <w:p w14:paraId="32E0C656"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25A0E3"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9A27E3"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EF92062"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eastAsia="宋体" w:hAnsi="Arial"/>
                <w:kern w:val="2"/>
                <w:sz w:val="18"/>
                <w:szCs w:val="22"/>
                <w:lang w:val="en-US" w:eastAsia="zh-CN"/>
              </w:rPr>
              <w:t>4 and 5</w:t>
            </w:r>
          </w:p>
        </w:tc>
      </w:tr>
      <w:tr w:rsidR="003805F3" w:rsidRPr="00915557" w14:paraId="22190F1F" w14:textId="77777777" w:rsidTr="00331522">
        <w:trPr>
          <w:trHeight w:val="29"/>
        </w:trPr>
        <w:tc>
          <w:tcPr>
            <w:tcW w:w="2067" w:type="dxa"/>
            <w:tcBorders>
              <w:top w:val="nil"/>
              <w:left w:val="single" w:sz="4" w:space="0" w:color="auto"/>
              <w:bottom w:val="nil"/>
              <w:right w:val="single" w:sz="4" w:space="0" w:color="auto"/>
            </w:tcBorders>
            <w:vAlign w:val="center"/>
          </w:tcPr>
          <w:p w14:paraId="5724D770"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3B69D894"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66707"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CB5967"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C31806F"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58C0195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65E836"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E8A322F"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43BB9"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63EB6C"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34B3F16"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3D64766C" w14:textId="77777777" w:rsidTr="00331522">
        <w:trPr>
          <w:trHeight w:val="29"/>
        </w:trPr>
        <w:tc>
          <w:tcPr>
            <w:tcW w:w="2067" w:type="dxa"/>
            <w:tcBorders>
              <w:top w:val="nil"/>
              <w:left w:val="single" w:sz="4" w:space="0" w:color="auto"/>
              <w:bottom w:val="nil"/>
              <w:right w:val="single" w:sz="4" w:space="0" w:color="auto"/>
            </w:tcBorders>
            <w:vAlign w:val="center"/>
          </w:tcPr>
          <w:p w14:paraId="5C980899" w14:textId="77777777" w:rsidR="003805F3" w:rsidRPr="00915557" w:rsidRDefault="003805F3" w:rsidP="003805F3">
            <w:pPr>
              <w:keepNext/>
              <w:keepLines/>
              <w:spacing w:after="0"/>
              <w:jc w:val="center"/>
              <w:rPr>
                <w:rFonts w:ascii="Arial" w:eastAsia="宋体" w:hAnsi="Arial"/>
                <w:sz w:val="18"/>
                <w:szCs w:val="18"/>
                <w:lang w:val="en-US"/>
              </w:rPr>
            </w:pPr>
            <w:r w:rsidRPr="00915557">
              <w:rPr>
                <w:rFonts w:ascii="Arial" w:eastAsia="宋体" w:hAnsi="Arial"/>
                <w:sz w:val="18"/>
                <w:lang w:val="en-US"/>
              </w:rPr>
              <w:lastRenderedPageBreak/>
              <w:t>CA_n41A-n71(2A)-n77A</w:t>
            </w:r>
          </w:p>
        </w:tc>
        <w:tc>
          <w:tcPr>
            <w:tcW w:w="1829" w:type="dxa"/>
            <w:tcBorders>
              <w:top w:val="nil"/>
              <w:left w:val="single" w:sz="4" w:space="0" w:color="auto"/>
              <w:bottom w:val="nil"/>
              <w:right w:val="single" w:sz="4" w:space="0" w:color="auto"/>
            </w:tcBorders>
            <w:vAlign w:val="center"/>
          </w:tcPr>
          <w:p w14:paraId="4F8EBD0F" w14:textId="77777777" w:rsidR="003805F3" w:rsidRPr="00915557" w:rsidRDefault="003805F3" w:rsidP="003805F3">
            <w:pPr>
              <w:keepNext/>
              <w:keepLines/>
              <w:spacing w:after="0"/>
              <w:jc w:val="center"/>
              <w:rPr>
                <w:rFonts w:ascii="Arial" w:eastAsia="宋体" w:hAnsi="Arial"/>
                <w:sz w:val="18"/>
                <w:vertAlign w:val="superscript"/>
                <w:lang w:val="en-US"/>
              </w:rPr>
            </w:pPr>
            <w:r w:rsidRPr="00915557">
              <w:rPr>
                <w:rFonts w:ascii="Arial" w:eastAsia="宋体" w:hAnsi="Arial"/>
                <w:sz w:val="18"/>
                <w:lang w:val="en-US"/>
              </w:rPr>
              <w:t>n41</w:t>
            </w:r>
            <w:r w:rsidRPr="00915557">
              <w:rPr>
                <w:rFonts w:ascii="Arial" w:eastAsia="宋体" w:hAnsi="Arial"/>
                <w:sz w:val="18"/>
                <w:vertAlign w:val="superscript"/>
                <w:lang w:val="en-US"/>
              </w:rPr>
              <w:t>7,9</w:t>
            </w:r>
          </w:p>
          <w:p w14:paraId="31F7BC5F" w14:textId="77777777" w:rsidR="003805F3" w:rsidRPr="00915557" w:rsidRDefault="003805F3" w:rsidP="003805F3">
            <w:pPr>
              <w:keepNext/>
              <w:keepLines/>
              <w:spacing w:after="0"/>
              <w:jc w:val="center"/>
              <w:rPr>
                <w:rFonts w:ascii="Arial" w:eastAsia="宋体" w:hAnsi="Arial"/>
                <w:sz w:val="18"/>
                <w:vertAlign w:val="superscript"/>
                <w:lang w:val="en-US"/>
              </w:rPr>
            </w:pPr>
            <w:r w:rsidRPr="00915557">
              <w:rPr>
                <w:rFonts w:ascii="Arial" w:eastAsia="宋体" w:hAnsi="Arial"/>
                <w:sz w:val="18"/>
                <w:lang w:val="en-US"/>
              </w:rPr>
              <w:t>n77</w:t>
            </w:r>
            <w:r w:rsidRPr="00915557">
              <w:rPr>
                <w:rFonts w:ascii="Arial" w:eastAsia="宋体" w:hAnsi="Arial"/>
                <w:sz w:val="18"/>
                <w:vertAlign w:val="superscript"/>
                <w:lang w:val="en-US"/>
              </w:rPr>
              <w:t>7,9</w:t>
            </w:r>
          </w:p>
          <w:p w14:paraId="08024CC6"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CA_n41A-n71A</w:t>
            </w:r>
            <w:r w:rsidRPr="00915557">
              <w:rPr>
                <w:rFonts w:ascii="Arial" w:hAnsi="Arial"/>
                <w:sz w:val="18"/>
                <w:vertAlign w:val="superscript"/>
                <w:lang w:val="en-US"/>
              </w:rPr>
              <w:t>7</w:t>
            </w:r>
          </w:p>
          <w:p w14:paraId="5B480D9D"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CA_n41A-n77A</w:t>
            </w:r>
            <w:r w:rsidRPr="00915557">
              <w:rPr>
                <w:rFonts w:ascii="Arial" w:hAnsi="Arial"/>
                <w:sz w:val="18"/>
                <w:vertAlign w:val="superscript"/>
                <w:lang w:val="en-US"/>
              </w:rPr>
              <w:t>7</w:t>
            </w:r>
          </w:p>
          <w:p w14:paraId="763F1706"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宋体"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633CF5"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2685E8"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7EBD558"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eastAsia="宋体" w:hAnsi="Arial" w:cs="Arial"/>
                <w:kern w:val="2"/>
                <w:sz w:val="18"/>
                <w:szCs w:val="18"/>
                <w:lang w:val="en-US" w:eastAsia="zh-CN"/>
              </w:rPr>
              <w:t>0</w:t>
            </w:r>
          </w:p>
        </w:tc>
      </w:tr>
      <w:tr w:rsidR="003805F3" w:rsidRPr="00915557" w14:paraId="3884FE67" w14:textId="77777777" w:rsidTr="00331522">
        <w:trPr>
          <w:trHeight w:val="29"/>
        </w:trPr>
        <w:tc>
          <w:tcPr>
            <w:tcW w:w="2067" w:type="dxa"/>
            <w:tcBorders>
              <w:top w:val="nil"/>
              <w:left w:val="single" w:sz="4" w:space="0" w:color="auto"/>
              <w:bottom w:val="nil"/>
              <w:right w:val="single" w:sz="4" w:space="0" w:color="auto"/>
            </w:tcBorders>
            <w:vAlign w:val="center"/>
          </w:tcPr>
          <w:p w14:paraId="521FE4D3"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2C9A5975"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69913"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0B30E3"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6F5F5D23"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190B6AA8" w14:textId="77777777" w:rsidTr="00331522">
        <w:trPr>
          <w:trHeight w:val="29"/>
        </w:trPr>
        <w:tc>
          <w:tcPr>
            <w:tcW w:w="2067" w:type="dxa"/>
            <w:tcBorders>
              <w:top w:val="nil"/>
              <w:left w:val="single" w:sz="4" w:space="0" w:color="auto"/>
              <w:bottom w:val="nil"/>
              <w:right w:val="single" w:sz="4" w:space="0" w:color="auto"/>
            </w:tcBorders>
            <w:vAlign w:val="center"/>
          </w:tcPr>
          <w:p w14:paraId="61208477"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3786BB46"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B3170"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347AB0"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53AC73"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1134505C" w14:textId="77777777" w:rsidTr="00331522">
        <w:trPr>
          <w:trHeight w:val="29"/>
        </w:trPr>
        <w:tc>
          <w:tcPr>
            <w:tcW w:w="2067" w:type="dxa"/>
            <w:tcBorders>
              <w:top w:val="nil"/>
              <w:left w:val="single" w:sz="4" w:space="0" w:color="auto"/>
              <w:bottom w:val="nil"/>
              <w:right w:val="single" w:sz="4" w:space="0" w:color="auto"/>
            </w:tcBorders>
            <w:vAlign w:val="center"/>
          </w:tcPr>
          <w:p w14:paraId="66076F51"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64670C9"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19A40" w14:textId="77777777" w:rsidR="003805F3" w:rsidRPr="00915557" w:rsidRDefault="003805F3" w:rsidP="003805F3">
            <w:pPr>
              <w:keepNext/>
              <w:keepLines/>
              <w:spacing w:after="0"/>
              <w:jc w:val="center"/>
              <w:rPr>
                <w:rFonts w:ascii="Arial" w:hAnsi="Arial" w:cs="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674AD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3ADE4EF" w14:textId="77777777" w:rsidR="003805F3" w:rsidRPr="00915557" w:rsidRDefault="003805F3" w:rsidP="003805F3">
            <w:pPr>
              <w:keepNext/>
              <w:keepLines/>
              <w:spacing w:after="0"/>
              <w:jc w:val="center"/>
              <w:rPr>
                <w:rFonts w:ascii="Arial" w:hAnsi="Arial" w:cs="Arial"/>
                <w:sz w:val="18"/>
                <w:lang w:val="en-US" w:eastAsia="zh-CN"/>
              </w:rPr>
            </w:pPr>
            <w:r w:rsidRPr="00915557">
              <w:rPr>
                <w:rFonts w:ascii="Arial" w:hAnsi="Arial"/>
                <w:sz w:val="18"/>
                <w:szCs w:val="22"/>
                <w:lang w:val="en-US" w:eastAsia="zh-CN"/>
              </w:rPr>
              <w:t>4 and 5</w:t>
            </w:r>
          </w:p>
        </w:tc>
      </w:tr>
      <w:tr w:rsidR="003805F3" w:rsidRPr="00915557" w14:paraId="2717A765" w14:textId="77777777" w:rsidTr="00331522">
        <w:trPr>
          <w:trHeight w:val="29"/>
        </w:trPr>
        <w:tc>
          <w:tcPr>
            <w:tcW w:w="2067" w:type="dxa"/>
            <w:tcBorders>
              <w:top w:val="nil"/>
              <w:left w:val="single" w:sz="4" w:space="0" w:color="auto"/>
              <w:bottom w:val="nil"/>
              <w:right w:val="single" w:sz="4" w:space="0" w:color="auto"/>
            </w:tcBorders>
            <w:vAlign w:val="center"/>
          </w:tcPr>
          <w:p w14:paraId="1EFBA15B"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669E1EC"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CE79D" w14:textId="77777777" w:rsidR="003805F3" w:rsidRPr="00915557" w:rsidRDefault="003805F3" w:rsidP="003805F3">
            <w:pPr>
              <w:keepNext/>
              <w:keepLines/>
              <w:spacing w:after="0"/>
              <w:jc w:val="center"/>
              <w:rPr>
                <w:rFonts w:ascii="Arial" w:hAnsi="Arial" w:cs="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1E337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2A88C35" w14:textId="77777777" w:rsidR="003805F3" w:rsidRPr="00915557" w:rsidRDefault="003805F3" w:rsidP="003805F3">
            <w:pPr>
              <w:keepNext/>
              <w:keepLines/>
              <w:spacing w:after="0"/>
              <w:jc w:val="center"/>
              <w:rPr>
                <w:rFonts w:ascii="Arial" w:hAnsi="Arial" w:cs="Arial"/>
                <w:sz w:val="18"/>
                <w:lang w:val="en-US" w:eastAsia="zh-CN"/>
              </w:rPr>
            </w:pPr>
          </w:p>
        </w:tc>
      </w:tr>
      <w:tr w:rsidR="003805F3" w:rsidRPr="00915557" w14:paraId="10B3BA1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17D94D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C51E47" w14:textId="77777777" w:rsidR="003805F3" w:rsidRPr="00915557" w:rsidRDefault="003805F3" w:rsidP="003805F3">
            <w:pPr>
              <w:keepNext/>
              <w:keepLines/>
              <w:spacing w:after="0"/>
              <w:jc w:val="center"/>
              <w:rPr>
                <w:rFonts w:ascii="Arial" w:eastAsia="等线"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77FE0" w14:textId="77777777" w:rsidR="003805F3" w:rsidRPr="00915557" w:rsidRDefault="003805F3" w:rsidP="003805F3">
            <w:pPr>
              <w:keepNext/>
              <w:keepLines/>
              <w:spacing w:after="0"/>
              <w:jc w:val="center"/>
              <w:rPr>
                <w:rFonts w:ascii="Arial" w:hAnsi="Arial" w:cs="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61BEC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8E051ED" w14:textId="77777777" w:rsidR="003805F3" w:rsidRPr="00915557" w:rsidRDefault="003805F3" w:rsidP="003805F3">
            <w:pPr>
              <w:keepNext/>
              <w:keepLines/>
              <w:spacing w:after="0"/>
              <w:jc w:val="center"/>
              <w:rPr>
                <w:rFonts w:ascii="Arial" w:hAnsi="Arial" w:cs="Arial"/>
                <w:sz w:val="18"/>
                <w:lang w:val="en-US" w:eastAsia="zh-CN"/>
              </w:rPr>
            </w:pPr>
          </w:p>
        </w:tc>
      </w:tr>
      <w:tr w:rsidR="003805F3" w:rsidRPr="00915557" w14:paraId="7A621CE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9F667F5"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5CFF01E9"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3DF934AA" w14:textId="77777777" w:rsidR="003805F3" w:rsidRPr="00915557" w:rsidRDefault="003805F3" w:rsidP="003805F3">
            <w:pPr>
              <w:keepNext/>
              <w:keepLines/>
              <w:spacing w:after="0"/>
              <w:jc w:val="center"/>
              <w:rPr>
                <w:rFonts w:ascii="Arial" w:eastAsia="等线" w:hAnsi="Arial"/>
                <w:sz w:val="18"/>
                <w:szCs w:val="22"/>
                <w:lang w:val="en-US" w:eastAsia="zh-CN"/>
              </w:rPr>
            </w:pPr>
            <w:r w:rsidRPr="00915557">
              <w:rPr>
                <w:rFonts w:ascii="Arial" w:hAnsi="Arial"/>
                <w:sz w:val="18"/>
                <w:lang w:val="en-US"/>
              </w:rPr>
              <w:t>n77</w:t>
            </w:r>
            <w:r w:rsidRPr="00915557">
              <w:rPr>
                <w:rFonts w:ascii="Arial" w:hAnsi="Arial"/>
                <w:sz w:val="18"/>
                <w:vertAlign w:val="superscript"/>
                <w:lang w:val="en-US"/>
              </w:rPr>
              <w:t>7,9</w:t>
            </w:r>
          </w:p>
          <w:p w14:paraId="1C66429D" w14:textId="77777777" w:rsidR="003805F3" w:rsidRPr="00915557" w:rsidRDefault="003805F3" w:rsidP="003805F3">
            <w:pPr>
              <w:keepNext/>
              <w:keepLines/>
              <w:spacing w:after="0"/>
              <w:jc w:val="center"/>
              <w:rPr>
                <w:rFonts w:ascii="Arial" w:eastAsia="等线" w:hAnsi="Arial"/>
                <w:sz w:val="18"/>
                <w:lang w:val="en-US" w:eastAsia="zh-CN"/>
              </w:rPr>
            </w:pPr>
            <w:r w:rsidRPr="00915557">
              <w:rPr>
                <w:rFonts w:ascii="Arial" w:eastAsia="等线" w:hAnsi="Arial"/>
                <w:sz w:val="18"/>
                <w:szCs w:val="22"/>
                <w:lang w:val="en-US" w:eastAsia="zh-CN"/>
              </w:rPr>
              <w:t>CA_n41A-n71A</w:t>
            </w:r>
            <w:r w:rsidRPr="00915557">
              <w:rPr>
                <w:rFonts w:ascii="Arial" w:hAnsi="Arial"/>
                <w:sz w:val="18"/>
                <w:vertAlign w:val="superscript"/>
                <w:lang w:val="en-US"/>
              </w:rPr>
              <w:t>7</w:t>
            </w:r>
          </w:p>
          <w:p w14:paraId="1A16473F" w14:textId="77777777" w:rsidR="003805F3" w:rsidRPr="00915557" w:rsidRDefault="003805F3" w:rsidP="003805F3">
            <w:pPr>
              <w:keepNext/>
              <w:keepLines/>
              <w:spacing w:after="0"/>
              <w:jc w:val="center"/>
              <w:rPr>
                <w:rFonts w:ascii="Arial" w:eastAsia="等线" w:hAnsi="Arial"/>
                <w:sz w:val="18"/>
                <w:szCs w:val="22"/>
                <w:lang w:val="en-US" w:eastAsia="zh-CN"/>
              </w:rPr>
            </w:pPr>
            <w:r w:rsidRPr="00915557">
              <w:rPr>
                <w:rFonts w:ascii="Arial" w:eastAsia="等线" w:hAnsi="Arial"/>
                <w:sz w:val="18"/>
                <w:szCs w:val="22"/>
                <w:lang w:val="en-US" w:eastAsia="zh-CN"/>
              </w:rPr>
              <w:t>CA_n41A-n77A</w:t>
            </w:r>
            <w:r w:rsidRPr="00915557">
              <w:rPr>
                <w:rFonts w:ascii="Arial" w:hAnsi="Arial"/>
                <w:sz w:val="18"/>
                <w:vertAlign w:val="superscript"/>
                <w:lang w:val="en-US"/>
              </w:rPr>
              <w:t>7</w:t>
            </w:r>
          </w:p>
          <w:p w14:paraId="63B7F6EE"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等线" w:hAnsi="Arial"/>
                <w:sz w:val="18"/>
                <w:lang w:val="en-US" w:eastAsia="zh-CN"/>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88E766"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21ECD9"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E8834E5"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cs="Arial"/>
                <w:kern w:val="2"/>
                <w:sz w:val="18"/>
                <w:szCs w:val="18"/>
                <w:lang w:val="en-US" w:eastAsia="zh-CN"/>
              </w:rPr>
              <w:t>0</w:t>
            </w:r>
          </w:p>
        </w:tc>
      </w:tr>
      <w:tr w:rsidR="003805F3" w:rsidRPr="00915557" w14:paraId="736793D7" w14:textId="77777777" w:rsidTr="00331522">
        <w:trPr>
          <w:trHeight w:val="29"/>
        </w:trPr>
        <w:tc>
          <w:tcPr>
            <w:tcW w:w="2067" w:type="dxa"/>
            <w:tcBorders>
              <w:top w:val="nil"/>
              <w:left w:val="single" w:sz="4" w:space="0" w:color="auto"/>
              <w:bottom w:val="nil"/>
              <w:right w:val="single" w:sz="4" w:space="0" w:color="auto"/>
            </w:tcBorders>
            <w:vAlign w:val="center"/>
          </w:tcPr>
          <w:p w14:paraId="20FB3FA8" w14:textId="77777777" w:rsidR="003805F3" w:rsidRPr="00915557" w:rsidRDefault="003805F3" w:rsidP="003805F3">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1C5C800" w14:textId="77777777" w:rsidR="003805F3" w:rsidRPr="00915557" w:rsidRDefault="003805F3" w:rsidP="003805F3">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69C23"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F0D962"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D06961"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10CB15C0" w14:textId="77777777" w:rsidTr="00331522">
        <w:trPr>
          <w:trHeight w:val="29"/>
        </w:trPr>
        <w:tc>
          <w:tcPr>
            <w:tcW w:w="2067" w:type="dxa"/>
            <w:tcBorders>
              <w:top w:val="nil"/>
              <w:left w:val="single" w:sz="4" w:space="0" w:color="auto"/>
              <w:bottom w:val="nil"/>
              <w:right w:val="single" w:sz="4" w:space="0" w:color="auto"/>
            </w:tcBorders>
            <w:vAlign w:val="center"/>
          </w:tcPr>
          <w:p w14:paraId="679F84A2" w14:textId="77777777" w:rsidR="003805F3" w:rsidRPr="00915557" w:rsidRDefault="003805F3" w:rsidP="003805F3">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DB0197C" w14:textId="77777777" w:rsidR="003805F3" w:rsidRPr="00915557" w:rsidRDefault="003805F3" w:rsidP="003805F3">
            <w:pPr>
              <w:keepNext/>
              <w:keepLines/>
              <w:spacing w:after="0"/>
              <w:jc w:val="center"/>
              <w:rPr>
                <w:rFonts w:ascii="Arial" w:eastAsia="宋体"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E93B3"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4F1FF"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C4B7C7"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415156BB" w14:textId="77777777" w:rsidTr="00331522">
        <w:trPr>
          <w:trHeight w:val="29"/>
        </w:trPr>
        <w:tc>
          <w:tcPr>
            <w:tcW w:w="2067" w:type="dxa"/>
            <w:tcBorders>
              <w:top w:val="nil"/>
              <w:left w:val="single" w:sz="4" w:space="0" w:color="auto"/>
              <w:bottom w:val="nil"/>
              <w:right w:val="single" w:sz="4" w:space="0" w:color="auto"/>
            </w:tcBorders>
            <w:vAlign w:val="center"/>
          </w:tcPr>
          <w:p w14:paraId="5A0E3307"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C869EF"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4E03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AC1D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9B8530"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18A22FC1" w14:textId="77777777" w:rsidTr="00331522">
        <w:trPr>
          <w:trHeight w:val="29"/>
        </w:trPr>
        <w:tc>
          <w:tcPr>
            <w:tcW w:w="2067" w:type="dxa"/>
            <w:tcBorders>
              <w:top w:val="nil"/>
              <w:left w:val="single" w:sz="4" w:space="0" w:color="auto"/>
              <w:bottom w:val="nil"/>
              <w:right w:val="single" w:sz="4" w:space="0" w:color="auto"/>
            </w:tcBorders>
            <w:vAlign w:val="center"/>
          </w:tcPr>
          <w:p w14:paraId="68792B08"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74CFB7"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151FC"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C2F45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7252FA8"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135CBF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10EABEC"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E64809" w14:textId="77777777" w:rsidR="003805F3" w:rsidRPr="00915557" w:rsidRDefault="003805F3" w:rsidP="003805F3">
            <w:pPr>
              <w:keepNext/>
              <w:keepLines/>
              <w:spacing w:after="0"/>
              <w:jc w:val="center"/>
              <w:rPr>
                <w:rFonts w:ascii="Arial"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6702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9CE8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A3FD35"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7A8129D" w14:textId="77777777" w:rsidTr="00331522">
        <w:trPr>
          <w:trHeight w:val="29"/>
        </w:trPr>
        <w:tc>
          <w:tcPr>
            <w:tcW w:w="2067" w:type="dxa"/>
            <w:tcBorders>
              <w:top w:val="nil"/>
              <w:left w:val="single" w:sz="4" w:space="0" w:color="auto"/>
              <w:bottom w:val="nil"/>
              <w:right w:val="single" w:sz="4" w:space="0" w:color="auto"/>
            </w:tcBorders>
            <w:vAlign w:val="center"/>
          </w:tcPr>
          <w:p w14:paraId="17DFC54A" w14:textId="77777777" w:rsidR="003805F3" w:rsidRPr="00915557" w:rsidRDefault="003805F3" w:rsidP="003805F3">
            <w:pPr>
              <w:keepNext/>
              <w:keepLines/>
              <w:spacing w:after="0"/>
              <w:jc w:val="center"/>
              <w:rPr>
                <w:rFonts w:ascii="Arial" w:eastAsia="宋体" w:hAnsi="Arial"/>
                <w:sz w:val="18"/>
                <w:szCs w:val="18"/>
                <w:lang w:val="en-US"/>
              </w:rPr>
            </w:pPr>
            <w:r w:rsidRPr="00915557">
              <w:rPr>
                <w:rFonts w:ascii="Arial" w:eastAsia="宋体" w:hAnsi="Arial"/>
                <w:sz w:val="18"/>
                <w:lang w:val="en-US"/>
              </w:rPr>
              <w:t>CA_n41(2A)-n71A-n77A</w:t>
            </w:r>
          </w:p>
        </w:tc>
        <w:tc>
          <w:tcPr>
            <w:tcW w:w="1829" w:type="dxa"/>
            <w:tcBorders>
              <w:top w:val="nil"/>
              <w:left w:val="single" w:sz="4" w:space="0" w:color="auto"/>
              <w:bottom w:val="nil"/>
              <w:right w:val="single" w:sz="4" w:space="0" w:color="auto"/>
            </w:tcBorders>
            <w:vAlign w:val="center"/>
          </w:tcPr>
          <w:p w14:paraId="7EA05E94"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69594488"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20A6FD7C"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CA_n41A-n71A</w:t>
            </w:r>
            <w:r w:rsidRPr="00915557">
              <w:rPr>
                <w:rFonts w:ascii="Arial" w:hAnsi="Arial"/>
                <w:sz w:val="18"/>
                <w:vertAlign w:val="superscript"/>
                <w:lang w:val="en-US"/>
              </w:rPr>
              <w:t>7</w:t>
            </w:r>
          </w:p>
          <w:p w14:paraId="41573CFD"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CA_n41A-n77A</w:t>
            </w:r>
            <w:r w:rsidRPr="00915557">
              <w:rPr>
                <w:rFonts w:ascii="Arial" w:hAnsi="Arial"/>
                <w:sz w:val="18"/>
                <w:vertAlign w:val="superscript"/>
                <w:lang w:val="en-US"/>
              </w:rPr>
              <w:t>7</w:t>
            </w:r>
          </w:p>
          <w:p w14:paraId="4ACB7F90"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eastAsia="宋体"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E9A65A"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9FD23D"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7515EA2"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cs="Arial"/>
                <w:kern w:val="2"/>
                <w:sz w:val="18"/>
                <w:szCs w:val="18"/>
                <w:lang w:val="en-US" w:eastAsia="zh-CN"/>
              </w:rPr>
              <w:t>0</w:t>
            </w:r>
          </w:p>
        </w:tc>
      </w:tr>
      <w:tr w:rsidR="003805F3" w:rsidRPr="00915557" w14:paraId="15511430" w14:textId="77777777" w:rsidTr="00331522">
        <w:trPr>
          <w:trHeight w:val="29"/>
        </w:trPr>
        <w:tc>
          <w:tcPr>
            <w:tcW w:w="2067" w:type="dxa"/>
            <w:tcBorders>
              <w:top w:val="nil"/>
              <w:left w:val="single" w:sz="4" w:space="0" w:color="auto"/>
              <w:bottom w:val="nil"/>
              <w:right w:val="single" w:sz="4" w:space="0" w:color="auto"/>
            </w:tcBorders>
            <w:vAlign w:val="center"/>
          </w:tcPr>
          <w:p w14:paraId="65DEFFDA"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370A40D6" w14:textId="77777777" w:rsidR="003805F3" w:rsidRPr="00915557" w:rsidRDefault="003805F3" w:rsidP="003805F3">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62823"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1E8AC0"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7BDBEE5"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778A6D90" w14:textId="77777777" w:rsidTr="00331522">
        <w:trPr>
          <w:trHeight w:val="29"/>
        </w:trPr>
        <w:tc>
          <w:tcPr>
            <w:tcW w:w="2067" w:type="dxa"/>
            <w:tcBorders>
              <w:top w:val="nil"/>
              <w:left w:val="single" w:sz="4" w:space="0" w:color="auto"/>
              <w:bottom w:val="nil"/>
              <w:right w:val="single" w:sz="4" w:space="0" w:color="auto"/>
            </w:tcBorders>
            <w:vAlign w:val="center"/>
          </w:tcPr>
          <w:p w14:paraId="6280235E"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68D9B43F" w14:textId="77777777" w:rsidR="003805F3" w:rsidRPr="00915557" w:rsidRDefault="003805F3" w:rsidP="003805F3">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4D2B2"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73A92B"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2D9A6F"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16D74B81" w14:textId="77777777" w:rsidTr="00331522">
        <w:trPr>
          <w:trHeight w:val="29"/>
        </w:trPr>
        <w:tc>
          <w:tcPr>
            <w:tcW w:w="2067" w:type="dxa"/>
            <w:tcBorders>
              <w:top w:val="nil"/>
              <w:left w:val="single" w:sz="4" w:space="0" w:color="auto"/>
              <w:bottom w:val="nil"/>
              <w:right w:val="single" w:sz="4" w:space="0" w:color="auto"/>
            </w:tcBorders>
            <w:vAlign w:val="center"/>
          </w:tcPr>
          <w:p w14:paraId="149A13F8"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5FCBED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3708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713DF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F6312DB"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2DEE12A9" w14:textId="77777777" w:rsidTr="00331522">
        <w:trPr>
          <w:trHeight w:val="29"/>
        </w:trPr>
        <w:tc>
          <w:tcPr>
            <w:tcW w:w="2067" w:type="dxa"/>
            <w:tcBorders>
              <w:top w:val="nil"/>
              <w:left w:val="single" w:sz="4" w:space="0" w:color="auto"/>
              <w:bottom w:val="nil"/>
              <w:right w:val="single" w:sz="4" w:space="0" w:color="auto"/>
            </w:tcBorders>
            <w:vAlign w:val="center"/>
          </w:tcPr>
          <w:p w14:paraId="5C7855B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F7D8D7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8363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33BF3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A3C1493"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2B72E4F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14EAD4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59FBAB"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8B387"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C04C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41269B"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8AB019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C7D88F"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1ACBE28F"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1ABF3E20"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35BF119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7E13928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4FE8D40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AF6F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16D8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33546B74"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56612665" w14:textId="77777777" w:rsidTr="00331522">
        <w:trPr>
          <w:trHeight w:val="29"/>
        </w:trPr>
        <w:tc>
          <w:tcPr>
            <w:tcW w:w="2067" w:type="dxa"/>
            <w:tcBorders>
              <w:top w:val="nil"/>
              <w:left w:val="single" w:sz="4" w:space="0" w:color="auto"/>
              <w:bottom w:val="nil"/>
              <w:right w:val="single" w:sz="4" w:space="0" w:color="auto"/>
            </w:tcBorders>
            <w:vAlign w:val="center"/>
          </w:tcPr>
          <w:p w14:paraId="63686CB2"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81ED20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A5C5"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C32086"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DC3AA17"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0ACB02D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0ADC36"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AEF69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597D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0F601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9E6EAD0"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2BF0A3D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93873FB"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75C62C69"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4EA2BC3E"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541C795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636861F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368211C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F0ADC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4669E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A59A3E1"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287B1304" w14:textId="77777777" w:rsidTr="00331522">
        <w:trPr>
          <w:trHeight w:val="29"/>
        </w:trPr>
        <w:tc>
          <w:tcPr>
            <w:tcW w:w="2067" w:type="dxa"/>
            <w:tcBorders>
              <w:top w:val="nil"/>
              <w:left w:val="single" w:sz="4" w:space="0" w:color="auto"/>
              <w:bottom w:val="nil"/>
              <w:right w:val="single" w:sz="4" w:space="0" w:color="auto"/>
            </w:tcBorders>
            <w:vAlign w:val="center"/>
          </w:tcPr>
          <w:p w14:paraId="49CB26C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9C9EA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F4323"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3F60B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36E45DE"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B96E0A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95513B"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59F09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EC3FD"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1AE8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71675A"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BC8C05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63460C5"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2714F1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FF30F6C"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0AA390A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3FF2330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499BBEB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F0A7BB"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5F99B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397A604"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2F641690" w14:textId="77777777" w:rsidTr="00331522">
        <w:trPr>
          <w:trHeight w:val="29"/>
        </w:trPr>
        <w:tc>
          <w:tcPr>
            <w:tcW w:w="2067" w:type="dxa"/>
            <w:tcBorders>
              <w:top w:val="nil"/>
              <w:left w:val="single" w:sz="4" w:space="0" w:color="auto"/>
              <w:bottom w:val="nil"/>
              <w:right w:val="single" w:sz="4" w:space="0" w:color="auto"/>
            </w:tcBorders>
            <w:vAlign w:val="center"/>
          </w:tcPr>
          <w:p w14:paraId="3F86CD9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18A4F2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C876E"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B45A2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2F295A9"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7B03FF9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DC26590"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BF083A"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B546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D23AF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32C7151"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1CEEADD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37276BD"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394213C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36FE1223"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4C0A95D1"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4D22493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3760B2F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BE15E8"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B21E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9304C60"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77F089C4" w14:textId="77777777" w:rsidTr="00331522">
        <w:trPr>
          <w:trHeight w:val="29"/>
        </w:trPr>
        <w:tc>
          <w:tcPr>
            <w:tcW w:w="2067" w:type="dxa"/>
            <w:tcBorders>
              <w:top w:val="nil"/>
              <w:left w:val="single" w:sz="4" w:space="0" w:color="auto"/>
              <w:bottom w:val="nil"/>
              <w:right w:val="single" w:sz="4" w:space="0" w:color="auto"/>
            </w:tcBorders>
            <w:vAlign w:val="center"/>
          </w:tcPr>
          <w:p w14:paraId="0B908021"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190361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83B31"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83A60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C857BF1"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281CD0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1E20D67"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29032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AEE1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3D036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B79953"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15E1A5D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8A2A6F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02ECE28C"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4BBD5E5"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4509A58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1E1F4B9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31A48247"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6B922" w14:textId="77777777" w:rsidR="003805F3" w:rsidRPr="00915557" w:rsidRDefault="003805F3" w:rsidP="003805F3">
            <w:pPr>
              <w:keepNext/>
              <w:keepLines/>
              <w:spacing w:after="0"/>
              <w:jc w:val="center"/>
              <w:rPr>
                <w:rFonts w:ascii="Arial" w:hAnsi="Arial"/>
                <w:sz w:val="18"/>
                <w:szCs w:val="22"/>
                <w:lang w:val="en-US"/>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9910E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2B9AE3"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7BF6922C" w14:textId="77777777" w:rsidTr="00331522">
        <w:trPr>
          <w:trHeight w:val="29"/>
        </w:trPr>
        <w:tc>
          <w:tcPr>
            <w:tcW w:w="2067" w:type="dxa"/>
            <w:tcBorders>
              <w:top w:val="nil"/>
              <w:left w:val="single" w:sz="4" w:space="0" w:color="auto"/>
              <w:bottom w:val="nil"/>
              <w:right w:val="single" w:sz="4" w:space="0" w:color="auto"/>
            </w:tcBorders>
            <w:vAlign w:val="center"/>
          </w:tcPr>
          <w:p w14:paraId="0CA33B57"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28281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79A28"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01BE3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CEBC522"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3D2FE13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D52A6A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D1556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705DF"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391C9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F0AD23A"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2F5269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0DF2B1B"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3C8592E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CA_n41A-n71A </w:t>
            </w:r>
          </w:p>
          <w:p w14:paraId="6B60CD7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CA_n41A-n77A </w:t>
            </w:r>
          </w:p>
          <w:p w14:paraId="7BB7B84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2267342" w14:textId="77777777" w:rsidR="003805F3" w:rsidRPr="00915557" w:rsidRDefault="003805F3" w:rsidP="003805F3">
            <w:pPr>
              <w:keepNext/>
              <w:keepLines/>
              <w:spacing w:after="0"/>
              <w:jc w:val="center"/>
              <w:rPr>
                <w:rFonts w:ascii="Arial" w:hAnsi="Arial"/>
                <w:sz w:val="18"/>
                <w:szCs w:val="22"/>
                <w:lang w:val="en-US"/>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208C9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BF0A27"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7BF4FED6" w14:textId="77777777" w:rsidTr="00331522">
        <w:trPr>
          <w:trHeight w:val="29"/>
        </w:trPr>
        <w:tc>
          <w:tcPr>
            <w:tcW w:w="2067" w:type="dxa"/>
            <w:tcBorders>
              <w:top w:val="nil"/>
              <w:left w:val="single" w:sz="4" w:space="0" w:color="auto"/>
              <w:bottom w:val="nil"/>
              <w:right w:val="single" w:sz="4" w:space="0" w:color="auto"/>
            </w:tcBorders>
            <w:vAlign w:val="center"/>
          </w:tcPr>
          <w:p w14:paraId="21D6B0C6"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44852B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994C4"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ECE0B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D75D18E"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3195D8C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0E1582C"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00505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7414D"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30D32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226BFE"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77F0AA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CA9F42D"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7F0950C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CA_n41A-n71A </w:t>
            </w:r>
          </w:p>
          <w:p w14:paraId="236D4B8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CA_n41A-n77A </w:t>
            </w:r>
          </w:p>
          <w:p w14:paraId="32F7FE9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EEDF02B" w14:textId="77777777" w:rsidR="003805F3" w:rsidRPr="00915557" w:rsidRDefault="003805F3" w:rsidP="003805F3">
            <w:pPr>
              <w:keepNext/>
              <w:keepLines/>
              <w:spacing w:after="0"/>
              <w:jc w:val="center"/>
              <w:rPr>
                <w:rFonts w:ascii="Arial" w:hAnsi="Arial"/>
                <w:sz w:val="18"/>
                <w:szCs w:val="22"/>
                <w:lang w:val="en-US"/>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23864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2E21CFE"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02E3A931" w14:textId="77777777" w:rsidTr="00331522">
        <w:trPr>
          <w:trHeight w:val="29"/>
        </w:trPr>
        <w:tc>
          <w:tcPr>
            <w:tcW w:w="2067" w:type="dxa"/>
            <w:tcBorders>
              <w:top w:val="nil"/>
              <w:left w:val="single" w:sz="4" w:space="0" w:color="auto"/>
              <w:bottom w:val="nil"/>
              <w:right w:val="single" w:sz="4" w:space="0" w:color="auto"/>
            </w:tcBorders>
            <w:vAlign w:val="center"/>
          </w:tcPr>
          <w:p w14:paraId="3FC85BF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47E096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A6324"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A4FE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1D8BD51"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3479091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DE6B54"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C86E0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0E9E9"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8A8FC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BA69C9"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85F85C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5F166B"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34EBD6E5"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CA_n41A-n71A </w:t>
            </w:r>
          </w:p>
          <w:p w14:paraId="569FE8B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CA_n41A-n77A </w:t>
            </w:r>
          </w:p>
          <w:p w14:paraId="4FB02A1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4BC498" w14:textId="77777777" w:rsidR="003805F3" w:rsidRPr="00915557" w:rsidRDefault="003805F3" w:rsidP="003805F3">
            <w:pPr>
              <w:keepNext/>
              <w:keepLines/>
              <w:spacing w:after="0"/>
              <w:jc w:val="center"/>
              <w:rPr>
                <w:rFonts w:ascii="Arial" w:hAnsi="Arial"/>
                <w:sz w:val="18"/>
                <w:szCs w:val="22"/>
                <w:lang w:val="en-US"/>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1C7F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A2068C0"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277F43F1" w14:textId="77777777" w:rsidTr="00331522">
        <w:trPr>
          <w:trHeight w:val="29"/>
        </w:trPr>
        <w:tc>
          <w:tcPr>
            <w:tcW w:w="2067" w:type="dxa"/>
            <w:tcBorders>
              <w:top w:val="nil"/>
              <w:left w:val="single" w:sz="4" w:space="0" w:color="auto"/>
              <w:bottom w:val="nil"/>
              <w:right w:val="single" w:sz="4" w:space="0" w:color="auto"/>
            </w:tcBorders>
            <w:vAlign w:val="center"/>
          </w:tcPr>
          <w:p w14:paraId="139C4990"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DBECF1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C4F0C"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14C2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3A3A1B4"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1CDB4A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5E4E50"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EF442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5837F"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62935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BBB2F9"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4E9796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B992FDB"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ECDCAB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p>
          <w:p w14:paraId="57E58B8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CA_n41A-n77A </w:t>
            </w:r>
          </w:p>
          <w:p w14:paraId="1C262F0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FE704D8" w14:textId="77777777" w:rsidR="003805F3" w:rsidRPr="00915557" w:rsidRDefault="003805F3" w:rsidP="003805F3">
            <w:pPr>
              <w:keepNext/>
              <w:keepLines/>
              <w:spacing w:after="0"/>
              <w:jc w:val="center"/>
              <w:rPr>
                <w:rFonts w:ascii="Arial" w:hAnsi="Arial"/>
                <w:sz w:val="18"/>
                <w:szCs w:val="22"/>
                <w:lang w:val="en-US"/>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1C27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A7EFE2B"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121B2B31" w14:textId="77777777" w:rsidTr="00331522">
        <w:trPr>
          <w:trHeight w:val="29"/>
        </w:trPr>
        <w:tc>
          <w:tcPr>
            <w:tcW w:w="2067" w:type="dxa"/>
            <w:tcBorders>
              <w:top w:val="nil"/>
              <w:left w:val="single" w:sz="4" w:space="0" w:color="auto"/>
              <w:bottom w:val="nil"/>
              <w:right w:val="single" w:sz="4" w:space="0" w:color="auto"/>
            </w:tcBorders>
            <w:vAlign w:val="center"/>
          </w:tcPr>
          <w:p w14:paraId="6BE3770D"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05B199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2B1D2"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9C7C9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C646247"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EFDDF6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54B1C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34AA8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F06B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05B4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2A0491"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77B28885" w14:textId="77777777" w:rsidTr="00331522">
        <w:trPr>
          <w:trHeight w:val="29"/>
        </w:trPr>
        <w:tc>
          <w:tcPr>
            <w:tcW w:w="2067" w:type="dxa"/>
            <w:tcBorders>
              <w:top w:val="nil"/>
              <w:left w:val="single" w:sz="4" w:space="0" w:color="auto"/>
              <w:bottom w:val="nil"/>
              <w:right w:val="single" w:sz="4" w:space="0" w:color="auto"/>
            </w:tcBorders>
            <w:vAlign w:val="center"/>
          </w:tcPr>
          <w:p w14:paraId="7C6F689F" w14:textId="77777777" w:rsidR="003805F3" w:rsidRPr="00915557" w:rsidRDefault="003805F3" w:rsidP="003805F3">
            <w:pPr>
              <w:keepNext/>
              <w:keepLines/>
              <w:spacing w:after="0"/>
              <w:jc w:val="center"/>
              <w:rPr>
                <w:rFonts w:ascii="Arial" w:eastAsia="宋体" w:hAnsi="Arial"/>
                <w:sz w:val="18"/>
                <w:szCs w:val="18"/>
                <w:lang w:val="en-US"/>
              </w:rPr>
            </w:pPr>
            <w:r w:rsidRPr="00915557">
              <w:rPr>
                <w:rFonts w:ascii="Arial" w:eastAsia="宋体" w:hAnsi="Arial"/>
                <w:sz w:val="18"/>
                <w:lang w:val="en-US"/>
              </w:rPr>
              <w:t>CA_n41C-n71A-n77A</w:t>
            </w:r>
          </w:p>
        </w:tc>
        <w:tc>
          <w:tcPr>
            <w:tcW w:w="1829" w:type="dxa"/>
            <w:tcBorders>
              <w:top w:val="nil"/>
              <w:left w:val="single" w:sz="4" w:space="0" w:color="auto"/>
              <w:bottom w:val="nil"/>
              <w:right w:val="single" w:sz="4" w:space="0" w:color="auto"/>
            </w:tcBorders>
            <w:vAlign w:val="center"/>
          </w:tcPr>
          <w:p w14:paraId="590D9A8A"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n41</w:t>
            </w:r>
            <w:r w:rsidRPr="00915557">
              <w:rPr>
                <w:rFonts w:ascii="Arial" w:hAnsi="Arial"/>
                <w:sz w:val="18"/>
                <w:vertAlign w:val="superscript"/>
                <w:lang w:val="en-US"/>
              </w:rPr>
              <w:t>7,9</w:t>
            </w:r>
          </w:p>
          <w:p w14:paraId="79EE86DB"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hAnsi="Arial"/>
                <w:sz w:val="18"/>
                <w:lang w:val="en-US"/>
              </w:rPr>
              <w:t>n77</w:t>
            </w:r>
            <w:r w:rsidRPr="00915557">
              <w:rPr>
                <w:rFonts w:ascii="Arial" w:hAnsi="Arial"/>
                <w:sz w:val="18"/>
                <w:vertAlign w:val="superscript"/>
                <w:lang w:val="en-US"/>
              </w:rPr>
              <w:t>7,9</w:t>
            </w:r>
          </w:p>
          <w:p w14:paraId="4EB880E2"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CA_n41A-n71A</w:t>
            </w:r>
            <w:r w:rsidRPr="00915557">
              <w:rPr>
                <w:rFonts w:ascii="Arial" w:hAnsi="Arial"/>
                <w:sz w:val="18"/>
                <w:vertAlign w:val="superscript"/>
                <w:lang w:val="en-US"/>
              </w:rPr>
              <w:t>7</w:t>
            </w:r>
          </w:p>
          <w:p w14:paraId="17354BB9"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CA_n41A-n77A</w:t>
            </w:r>
            <w:r w:rsidRPr="00915557">
              <w:rPr>
                <w:rFonts w:ascii="Arial" w:hAnsi="Arial"/>
                <w:sz w:val="18"/>
                <w:vertAlign w:val="superscript"/>
                <w:lang w:val="en-US"/>
              </w:rPr>
              <w:t>7</w:t>
            </w:r>
          </w:p>
          <w:p w14:paraId="72A6C814" w14:textId="77777777" w:rsidR="003805F3" w:rsidRPr="00915557" w:rsidRDefault="003805F3" w:rsidP="003805F3">
            <w:pPr>
              <w:keepNext/>
              <w:keepLines/>
              <w:spacing w:after="0"/>
              <w:jc w:val="center"/>
              <w:rPr>
                <w:rFonts w:ascii="Arial" w:eastAsia="宋体" w:hAnsi="Arial"/>
                <w:sz w:val="18"/>
                <w:lang w:val="en-US"/>
              </w:rPr>
            </w:pPr>
            <w:r w:rsidRPr="00915557">
              <w:rPr>
                <w:rFonts w:ascii="Arial" w:eastAsia="宋体" w:hAnsi="Arial"/>
                <w:sz w:val="18"/>
                <w:lang w:val="en-US"/>
              </w:rPr>
              <w:t>CA_n41C</w:t>
            </w:r>
            <w:r w:rsidRPr="00915557">
              <w:rPr>
                <w:rFonts w:ascii="Arial" w:hAnsi="Arial"/>
                <w:sz w:val="18"/>
                <w:vertAlign w:val="superscript"/>
                <w:lang w:val="en-US"/>
              </w:rPr>
              <w:t>7</w:t>
            </w:r>
          </w:p>
          <w:p w14:paraId="0356993C"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sz w:val="18"/>
                <w:lang w:val="en-US"/>
              </w:rPr>
              <w:t>CA_n71A-n77A</w:t>
            </w:r>
            <w:r w:rsidRPr="00915557">
              <w:rPr>
                <w:rFonts w:ascii="Arial" w:hAnsi="Arial"/>
                <w:sz w:val="18"/>
                <w:vertAlign w:val="superscript"/>
                <w:lang w:val="en-US"/>
              </w:rPr>
              <w:t>7</w:t>
            </w:r>
          </w:p>
          <w:p w14:paraId="2C4150E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CA_n41C-n71A</w:t>
            </w:r>
          </w:p>
          <w:p w14:paraId="60C9EABC" w14:textId="77777777" w:rsidR="003805F3" w:rsidRPr="00915557" w:rsidRDefault="003805F3" w:rsidP="003805F3">
            <w:pPr>
              <w:keepNext/>
              <w:keepLines/>
              <w:spacing w:after="0"/>
              <w:jc w:val="center"/>
              <w:rPr>
                <w:rFonts w:ascii="Arial" w:eastAsia="宋体" w:hAnsi="Arial"/>
                <w:sz w:val="18"/>
                <w:lang w:val="en-US" w:eastAsia="zh-CN"/>
              </w:rPr>
            </w:pPr>
            <w:r w:rsidRPr="00915557">
              <w:rPr>
                <w:rFonts w:ascii="Arial" w:hAnsi="Arial"/>
                <w:sz w:val="18"/>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3D3F244F"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60C7C3"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2DDC4E3F"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cs="Arial"/>
                <w:kern w:val="2"/>
                <w:sz w:val="18"/>
                <w:szCs w:val="18"/>
                <w:lang w:val="en-US" w:eastAsia="zh-CN"/>
              </w:rPr>
              <w:t>0</w:t>
            </w:r>
          </w:p>
        </w:tc>
      </w:tr>
      <w:tr w:rsidR="003805F3" w:rsidRPr="00915557" w14:paraId="72F03FE3" w14:textId="77777777" w:rsidTr="00331522">
        <w:trPr>
          <w:trHeight w:val="29"/>
        </w:trPr>
        <w:tc>
          <w:tcPr>
            <w:tcW w:w="2067" w:type="dxa"/>
            <w:tcBorders>
              <w:top w:val="nil"/>
              <w:left w:val="single" w:sz="4" w:space="0" w:color="auto"/>
              <w:bottom w:val="nil"/>
              <w:right w:val="single" w:sz="4" w:space="0" w:color="auto"/>
            </w:tcBorders>
            <w:vAlign w:val="center"/>
          </w:tcPr>
          <w:p w14:paraId="172C5B04"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BAC764E" w14:textId="77777777" w:rsidR="003805F3" w:rsidRPr="00915557" w:rsidRDefault="003805F3" w:rsidP="003805F3">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35D9C"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6B0A42"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E753E9E"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3E8965E4" w14:textId="77777777" w:rsidTr="00331522">
        <w:trPr>
          <w:trHeight w:val="29"/>
        </w:trPr>
        <w:tc>
          <w:tcPr>
            <w:tcW w:w="2067" w:type="dxa"/>
            <w:tcBorders>
              <w:top w:val="nil"/>
              <w:left w:val="single" w:sz="4" w:space="0" w:color="auto"/>
              <w:bottom w:val="nil"/>
              <w:right w:val="single" w:sz="4" w:space="0" w:color="auto"/>
            </w:tcBorders>
            <w:vAlign w:val="center"/>
          </w:tcPr>
          <w:p w14:paraId="05CFD77D" w14:textId="77777777" w:rsidR="003805F3" w:rsidRPr="00915557" w:rsidRDefault="003805F3" w:rsidP="003805F3">
            <w:pPr>
              <w:keepNext/>
              <w:keepLines/>
              <w:spacing w:after="0"/>
              <w:jc w:val="center"/>
              <w:rPr>
                <w:rFonts w:ascii="Arial" w:eastAsia="宋体" w:hAnsi="Arial"/>
                <w:sz w:val="18"/>
                <w:szCs w:val="18"/>
                <w:lang w:val="en-US"/>
              </w:rPr>
            </w:pPr>
          </w:p>
        </w:tc>
        <w:tc>
          <w:tcPr>
            <w:tcW w:w="1829" w:type="dxa"/>
            <w:tcBorders>
              <w:top w:val="nil"/>
              <w:left w:val="single" w:sz="4" w:space="0" w:color="auto"/>
              <w:bottom w:val="nil"/>
              <w:right w:val="single" w:sz="4" w:space="0" w:color="auto"/>
            </w:tcBorders>
            <w:vAlign w:val="center"/>
          </w:tcPr>
          <w:p w14:paraId="118A78CE" w14:textId="77777777" w:rsidR="003805F3" w:rsidRPr="00915557" w:rsidRDefault="003805F3" w:rsidP="003805F3">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938A0"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E1808" w14:textId="77777777" w:rsidR="003805F3" w:rsidRPr="00915557" w:rsidRDefault="003805F3" w:rsidP="003805F3">
            <w:pPr>
              <w:keepNext/>
              <w:keepLines/>
              <w:spacing w:after="0"/>
              <w:jc w:val="center"/>
              <w:rPr>
                <w:rFonts w:ascii="Calibri" w:eastAsia="宋体" w:hAnsi="Calibri"/>
                <w:kern w:val="2"/>
                <w:sz w:val="21"/>
                <w:szCs w:val="22"/>
                <w:lang w:val="en-US" w:eastAsia="zh-CN"/>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BCD6CE"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4967EC6A" w14:textId="77777777" w:rsidTr="00331522">
        <w:trPr>
          <w:trHeight w:val="29"/>
        </w:trPr>
        <w:tc>
          <w:tcPr>
            <w:tcW w:w="2067" w:type="dxa"/>
            <w:tcBorders>
              <w:top w:val="nil"/>
              <w:left w:val="single" w:sz="4" w:space="0" w:color="auto"/>
              <w:bottom w:val="nil"/>
              <w:right w:val="single" w:sz="4" w:space="0" w:color="auto"/>
            </w:tcBorders>
            <w:vAlign w:val="center"/>
          </w:tcPr>
          <w:p w14:paraId="3816B97D"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AD6CC32"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4878E"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15A4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2E15432"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2DCA3BFC" w14:textId="77777777" w:rsidTr="00331522">
        <w:trPr>
          <w:trHeight w:val="29"/>
        </w:trPr>
        <w:tc>
          <w:tcPr>
            <w:tcW w:w="2067" w:type="dxa"/>
            <w:tcBorders>
              <w:top w:val="nil"/>
              <w:left w:val="single" w:sz="4" w:space="0" w:color="auto"/>
              <w:bottom w:val="nil"/>
              <w:right w:val="single" w:sz="4" w:space="0" w:color="auto"/>
            </w:tcBorders>
            <w:vAlign w:val="center"/>
          </w:tcPr>
          <w:p w14:paraId="32E567DD"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5CE5C7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DBFCE"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430B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7E492D"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087616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26BF6F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EDE8A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210E0"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4E378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B5A4FD"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2067EB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4B101BD"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59C8E85"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72145C81"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122DB90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7F20E8A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2C8B6DE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p w14:paraId="7C04C36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C87FD6"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DD0AA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0DEFC287"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6C767AF3" w14:textId="77777777" w:rsidTr="00331522">
        <w:trPr>
          <w:trHeight w:val="29"/>
        </w:trPr>
        <w:tc>
          <w:tcPr>
            <w:tcW w:w="2067" w:type="dxa"/>
            <w:tcBorders>
              <w:top w:val="nil"/>
              <w:left w:val="single" w:sz="4" w:space="0" w:color="auto"/>
              <w:bottom w:val="nil"/>
              <w:right w:val="single" w:sz="4" w:space="0" w:color="auto"/>
            </w:tcBorders>
            <w:vAlign w:val="center"/>
          </w:tcPr>
          <w:p w14:paraId="0E3761B6"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DAC3DE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0EA37"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B62B81"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eastAsia="宋体"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7AFC071"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08CDDB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857BC8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E96C3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9C257"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1525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851433A"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4076B4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722808F" w14:textId="77777777" w:rsidR="003805F3" w:rsidRPr="00915557" w:rsidRDefault="003805F3" w:rsidP="003805F3">
            <w:pPr>
              <w:keepNext/>
              <w:keepLines/>
              <w:spacing w:after="0"/>
              <w:jc w:val="center"/>
              <w:rPr>
                <w:rFonts w:ascii="Arial" w:hAnsi="Arial"/>
                <w:sz w:val="18"/>
                <w:lang w:val="en-US"/>
              </w:rPr>
            </w:pPr>
            <w:r w:rsidRPr="00915557">
              <w:rPr>
                <w:rFonts w:ascii="Arial" w:eastAsia="宋体" w:hAnsi="Arial"/>
                <w:sz w:val="18"/>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11AAC7F1"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FC521CB"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28AE604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44AF92F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1EA55F5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CA_n41C</w:t>
            </w:r>
            <w:r w:rsidRPr="00915557">
              <w:rPr>
                <w:rFonts w:ascii="Arial" w:hAnsi="Arial"/>
                <w:sz w:val="18"/>
                <w:vertAlign w:val="superscript"/>
                <w:lang w:val="en-US" w:eastAsia="zh-CN"/>
              </w:rPr>
              <w:t>7</w:t>
            </w:r>
          </w:p>
          <w:p w14:paraId="4947C8D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02B47"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B940D2"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EF8A60F"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113606A9" w14:textId="77777777" w:rsidTr="00331522">
        <w:trPr>
          <w:trHeight w:val="29"/>
        </w:trPr>
        <w:tc>
          <w:tcPr>
            <w:tcW w:w="2067" w:type="dxa"/>
            <w:tcBorders>
              <w:top w:val="nil"/>
              <w:left w:val="single" w:sz="4" w:space="0" w:color="auto"/>
              <w:bottom w:val="nil"/>
              <w:right w:val="single" w:sz="4" w:space="0" w:color="auto"/>
            </w:tcBorders>
            <w:vAlign w:val="center"/>
          </w:tcPr>
          <w:p w14:paraId="0BAAACB4"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B0342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EAAC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AFEA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388C68D"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540EB1B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AA4966"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CEBD3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F0902"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95397"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21894BC"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0E2B660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2C45C8C"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lastRenderedPageBreak/>
              <w:t>CA_n41C-n71A-n77(2A)</w:t>
            </w:r>
          </w:p>
        </w:tc>
        <w:tc>
          <w:tcPr>
            <w:tcW w:w="1829" w:type="dxa"/>
            <w:tcBorders>
              <w:top w:val="single" w:sz="4" w:space="0" w:color="auto"/>
              <w:left w:val="single" w:sz="4" w:space="0" w:color="auto"/>
              <w:bottom w:val="nil"/>
              <w:right w:val="single" w:sz="4" w:space="0" w:color="auto"/>
            </w:tcBorders>
            <w:vAlign w:val="center"/>
          </w:tcPr>
          <w:p w14:paraId="521F40FF"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n41</w:t>
            </w:r>
            <w:r w:rsidRPr="00915557">
              <w:rPr>
                <w:rFonts w:ascii="Arial" w:hAnsi="Arial"/>
                <w:sz w:val="18"/>
                <w:vertAlign w:val="superscript"/>
                <w:lang w:val="en-US"/>
              </w:rPr>
              <w:t>7,9</w:t>
            </w:r>
          </w:p>
          <w:p w14:paraId="140D642F" w14:textId="77777777" w:rsidR="003805F3" w:rsidRPr="00915557" w:rsidRDefault="003805F3" w:rsidP="003805F3">
            <w:pPr>
              <w:keepNext/>
              <w:keepLines/>
              <w:spacing w:after="0"/>
              <w:jc w:val="center"/>
              <w:rPr>
                <w:rFonts w:ascii="Arial" w:hAnsi="Arial"/>
                <w:sz w:val="18"/>
                <w:vertAlign w:val="superscript"/>
                <w:lang w:val="en-US"/>
              </w:rPr>
            </w:pPr>
            <w:r w:rsidRPr="00915557">
              <w:rPr>
                <w:rFonts w:ascii="Arial" w:hAnsi="Arial"/>
                <w:sz w:val="18"/>
                <w:lang w:val="en-US"/>
              </w:rPr>
              <w:t>n77</w:t>
            </w:r>
            <w:r w:rsidRPr="00915557">
              <w:rPr>
                <w:rFonts w:ascii="Arial" w:hAnsi="Arial"/>
                <w:sz w:val="18"/>
                <w:vertAlign w:val="superscript"/>
                <w:lang w:val="en-US"/>
              </w:rPr>
              <w:t>7,9</w:t>
            </w:r>
          </w:p>
          <w:p w14:paraId="60C927FA"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CA_n41A-n71A</w:t>
            </w:r>
            <w:r w:rsidRPr="00915557">
              <w:rPr>
                <w:rFonts w:ascii="Arial" w:hAnsi="Arial"/>
                <w:sz w:val="18"/>
                <w:vertAlign w:val="superscript"/>
                <w:lang w:val="en-US"/>
              </w:rPr>
              <w:t>7</w:t>
            </w:r>
          </w:p>
          <w:p w14:paraId="200F97E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CA_n41A-n77A</w:t>
            </w:r>
            <w:r w:rsidRPr="00915557">
              <w:rPr>
                <w:rFonts w:ascii="Arial" w:hAnsi="Arial"/>
                <w:sz w:val="18"/>
                <w:vertAlign w:val="superscript"/>
                <w:lang w:val="en-US"/>
              </w:rPr>
              <w:t>7</w:t>
            </w:r>
          </w:p>
          <w:p w14:paraId="11438350"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CA_n41C</w:t>
            </w:r>
            <w:r w:rsidRPr="00915557">
              <w:rPr>
                <w:rFonts w:ascii="Arial" w:hAnsi="Arial"/>
                <w:sz w:val="18"/>
                <w:vertAlign w:val="superscript"/>
                <w:lang w:val="en-US"/>
              </w:rPr>
              <w:t>7</w:t>
            </w:r>
          </w:p>
          <w:p w14:paraId="66115A5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rPr>
              <w:t>CA_n71A-n77A</w:t>
            </w:r>
            <w:r w:rsidRPr="00915557">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C3CA58"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366CC8"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EF81430"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61AE31CD" w14:textId="77777777" w:rsidTr="00331522">
        <w:trPr>
          <w:trHeight w:val="29"/>
        </w:trPr>
        <w:tc>
          <w:tcPr>
            <w:tcW w:w="2067" w:type="dxa"/>
            <w:tcBorders>
              <w:top w:val="nil"/>
              <w:left w:val="single" w:sz="4" w:space="0" w:color="auto"/>
              <w:bottom w:val="nil"/>
              <w:right w:val="single" w:sz="4" w:space="0" w:color="auto"/>
            </w:tcBorders>
            <w:vAlign w:val="center"/>
          </w:tcPr>
          <w:p w14:paraId="31F7013A"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BF6D540"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FE784"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41A91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301A89C"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0D7BF4B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B96A19"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283F1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A0317"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25751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80A4815"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2E5D781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768EFD1"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3FC51A1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CA_n41A-n71A </w:t>
            </w:r>
          </w:p>
          <w:p w14:paraId="0787A7AD"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p>
          <w:p w14:paraId="7A3842D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CA_n41C </w:t>
            </w:r>
          </w:p>
          <w:p w14:paraId="5B69AF70"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07C3A7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DC052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BBF8BA7"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42117196" w14:textId="77777777" w:rsidTr="00331522">
        <w:trPr>
          <w:trHeight w:val="29"/>
        </w:trPr>
        <w:tc>
          <w:tcPr>
            <w:tcW w:w="2067" w:type="dxa"/>
            <w:tcBorders>
              <w:top w:val="nil"/>
              <w:left w:val="single" w:sz="4" w:space="0" w:color="auto"/>
              <w:bottom w:val="nil"/>
              <w:right w:val="single" w:sz="4" w:space="0" w:color="auto"/>
            </w:tcBorders>
            <w:vAlign w:val="center"/>
          </w:tcPr>
          <w:p w14:paraId="52D4A58E"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2E00FF4"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0D58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9CD710"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1F3690A"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539775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23F4FE0"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E809AF"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85916"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0E8B05"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F7F330"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0ADF1A8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8A51F9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01BA113E"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CA_n41A-n71A </w:t>
            </w:r>
          </w:p>
          <w:p w14:paraId="5A343723"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CA_n41A-n77A </w:t>
            </w:r>
          </w:p>
          <w:p w14:paraId="20341BB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CA_n41C </w:t>
            </w:r>
          </w:p>
          <w:p w14:paraId="0A18692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874BBE"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1AFE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E764919"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7CE2F8F4" w14:textId="77777777" w:rsidTr="00331522">
        <w:trPr>
          <w:trHeight w:val="29"/>
        </w:trPr>
        <w:tc>
          <w:tcPr>
            <w:tcW w:w="2067" w:type="dxa"/>
            <w:tcBorders>
              <w:top w:val="nil"/>
              <w:left w:val="single" w:sz="4" w:space="0" w:color="auto"/>
              <w:bottom w:val="nil"/>
              <w:right w:val="single" w:sz="4" w:space="0" w:color="auto"/>
            </w:tcBorders>
            <w:vAlign w:val="center"/>
          </w:tcPr>
          <w:p w14:paraId="2C0A5E3A"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CDAA18"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31817"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BFD4C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5235B3"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4D671C2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759C2F"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F56E25"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F6EAF"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6297C"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EC241E8"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7AC505E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7B0BB59"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2210065F"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n41</w:t>
            </w:r>
            <w:r w:rsidRPr="00915557">
              <w:rPr>
                <w:rFonts w:ascii="Arial" w:hAnsi="Arial"/>
                <w:sz w:val="18"/>
                <w:vertAlign w:val="superscript"/>
                <w:lang w:val="en-US" w:eastAsia="zh-CN"/>
              </w:rPr>
              <w:t>7,9</w:t>
            </w:r>
          </w:p>
          <w:p w14:paraId="5BD13776"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n77</w:t>
            </w:r>
            <w:r w:rsidRPr="00915557">
              <w:rPr>
                <w:rFonts w:ascii="Arial" w:hAnsi="Arial"/>
                <w:sz w:val="18"/>
                <w:vertAlign w:val="superscript"/>
                <w:lang w:val="en-US" w:eastAsia="zh-CN"/>
              </w:rPr>
              <w:t>7,9</w:t>
            </w:r>
          </w:p>
          <w:p w14:paraId="0449989D" w14:textId="77777777" w:rsidR="003805F3" w:rsidRPr="00915557" w:rsidRDefault="003805F3" w:rsidP="003805F3">
            <w:pPr>
              <w:keepNext/>
              <w:keepLines/>
              <w:spacing w:after="0"/>
              <w:jc w:val="center"/>
              <w:rPr>
                <w:rFonts w:ascii="Arial" w:hAnsi="Arial"/>
                <w:sz w:val="18"/>
                <w:vertAlign w:val="superscript"/>
                <w:lang w:val="en-US" w:eastAsia="zh-CN"/>
              </w:rPr>
            </w:pPr>
            <w:r w:rsidRPr="00915557">
              <w:rPr>
                <w:rFonts w:ascii="Arial" w:hAnsi="Arial"/>
                <w:sz w:val="18"/>
                <w:lang w:val="en-US" w:eastAsia="zh-CN"/>
              </w:rPr>
              <w:t>CA_n41A-n71A</w:t>
            </w:r>
            <w:r w:rsidRPr="00915557">
              <w:rPr>
                <w:rFonts w:ascii="Arial" w:hAnsi="Arial"/>
                <w:sz w:val="18"/>
                <w:vertAlign w:val="superscript"/>
                <w:lang w:val="en-US" w:eastAsia="zh-CN"/>
              </w:rPr>
              <w:t>7</w:t>
            </w:r>
          </w:p>
          <w:p w14:paraId="1670845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CA_n41A-n77A</w:t>
            </w:r>
            <w:r w:rsidRPr="00915557">
              <w:rPr>
                <w:rFonts w:ascii="Arial" w:hAnsi="Arial"/>
                <w:sz w:val="18"/>
                <w:vertAlign w:val="superscript"/>
                <w:lang w:val="en-US" w:eastAsia="zh-CN"/>
              </w:rPr>
              <w:t>7</w:t>
            </w:r>
          </w:p>
          <w:p w14:paraId="7591FE7B"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hint="eastAsia"/>
                <w:sz w:val="18"/>
                <w:lang w:val="en-US" w:eastAsia="zh-CN"/>
              </w:rPr>
              <w:t>C</w:t>
            </w:r>
            <w:r w:rsidRPr="00915557">
              <w:rPr>
                <w:rFonts w:ascii="Arial" w:hAnsi="Arial"/>
                <w:sz w:val="18"/>
                <w:lang w:val="en-US" w:eastAsia="zh-CN"/>
              </w:rPr>
              <w:t>A_n41C</w:t>
            </w:r>
            <w:r w:rsidRPr="00915557">
              <w:rPr>
                <w:rFonts w:ascii="Arial" w:hAnsi="Arial"/>
                <w:sz w:val="18"/>
                <w:vertAlign w:val="superscript"/>
                <w:lang w:val="en-US" w:eastAsia="zh-CN"/>
              </w:rPr>
              <w:t>7</w:t>
            </w:r>
          </w:p>
          <w:p w14:paraId="7CDC9EB4"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r w:rsidRPr="00915557">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C1607E"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9F9A6A"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CF3A9C8"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2AD0CD58" w14:textId="77777777" w:rsidTr="00331522">
        <w:trPr>
          <w:trHeight w:val="29"/>
        </w:trPr>
        <w:tc>
          <w:tcPr>
            <w:tcW w:w="2067" w:type="dxa"/>
            <w:tcBorders>
              <w:top w:val="nil"/>
              <w:left w:val="single" w:sz="4" w:space="0" w:color="auto"/>
              <w:bottom w:val="nil"/>
              <w:right w:val="single" w:sz="4" w:space="0" w:color="auto"/>
            </w:tcBorders>
            <w:vAlign w:val="center"/>
          </w:tcPr>
          <w:p w14:paraId="737FEA6B"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510EF9"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822EC"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20A7FB"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7D8FF8F"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1915194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7626BE2"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D17873"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681DC"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B0A399"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780F3C8"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07B0CA4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9774F32"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512616E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CA_n41A-n71A </w:t>
            </w:r>
          </w:p>
          <w:p w14:paraId="3D4A0279"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CA_n41A-n77A </w:t>
            </w:r>
          </w:p>
          <w:p w14:paraId="5B4DB24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CA_n41C </w:t>
            </w:r>
          </w:p>
          <w:p w14:paraId="4EBD0ADC"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56752F"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DA6F0F"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6E343E6"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066812D5" w14:textId="77777777" w:rsidTr="00331522">
        <w:trPr>
          <w:trHeight w:val="29"/>
        </w:trPr>
        <w:tc>
          <w:tcPr>
            <w:tcW w:w="2067" w:type="dxa"/>
            <w:tcBorders>
              <w:top w:val="nil"/>
              <w:left w:val="single" w:sz="4" w:space="0" w:color="auto"/>
              <w:bottom w:val="nil"/>
              <w:right w:val="single" w:sz="4" w:space="0" w:color="auto"/>
            </w:tcBorders>
            <w:vAlign w:val="center"/>
          </w:tcPr>
          <w:p w14:paraId="244C41FC"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C8C2BA1"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2731D"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B6FF2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C66FF97"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72D7B83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1A73A16"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6C4D7C"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572AD"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6D2E84"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9E455D"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72184B2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C39928" w14:textId="77777777" w:rsidR="003805F3" w:rsidRPr="00915557" w:rsidRDefault="003805F3" w:rsidP="003805F3">
            <w:pPr>
              <w:keepNext/>
              <w:keepLines/>
              <w:spacing w:after="0"/>
              <w:jc w:val="center"/>
              <w:rPr>
                <w:rFonts w:ascii="Arial" w:hAnsi="Arial"/>
                <w:sz w:val="18"/>
                <w:lang w:val="en-US"/>
              </w:rPr>
            </w:pPr>
            <w:r w:rsidRPr="00915557">
              <w:rPr>
                <w:rFonts w:ascii="Arial" w:hAnsi="Arial"/>
                <w:sz w:val="18"/>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62D778C2"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CA_n41A-n71A </w:t>
            </w:r>
          </w:p>
          <w:p w14:paraId="7F409386"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CA_n41A-n77A </w:t>
            </w:r>
          </w:p>
          <w:p w14:paraId="6B686ED8"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 xml:space="preserve">CA_n41C </w:t>
            </w:r>
          </w:p>
          <w:p w14:paraId="2071355A" w14:textId="77777777" w:rsidR="003805F3" w:rsidRPr="00915557" w:rsidRDefault="003805F3" w:rsidP="003805F3">
            <w:pPr>
              <w:keepNext/>
              <w:keepLines/>
              <w:spacing w:after="0"/>
              <w:jc w:val="center"/>
              <w:rPr>
                <w:rFonts w:ascii="Arial" w:hAnsi="Arial"/>
                <w:sz w:val="18"/>
                <w:lang w:val="en-US" w:eastAsia="zh-CN"/>
              </w:rPr>
            </w:pPr>
            <w:r w:rsidRPr="00915557">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218924A"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B0FD7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F9B817" w14:textId="77777777" w:rsidR="003805F3" w:rsidRPr="00915557" w:rsidRDefault="003805F3" w:rsidP="003805F3">
            <w:pPr>
              <w:keepNext/>
              <w:keepLines/>
              <w:spacing w:after="0"/>
              <w:jc w:val="center"/>
              <w:rPr>
                <w:rFonts w:ascii="Arial" w:hAnsi="Arial"/>
                <w:sz w:val="18"/>
                <w:szCs w:val="22"/>
                <w:lang w:val="en-US" w:eastAsia="zh-CN"/>
              </w:rPr>
            </w:pPr>
            <w:r w:rsidRPr="00915557">
              <w:rPr>
                <w:rFonts w:ascii="Arial" w:hAnsi="Arial"/>
                <w:sz w:val="18"/>
                <w:szCs w:val="22"/>
                <w:lang w:val="en-US" w:eastAsia="zh-CN"/>
              </w:rPr>
              <w:t>4 and 5</w:t>
            </w:r>
          </w:p>
        </w:tc>
      </w:tr>
      <w:tr w:rsidR="003805F3" w:rsidRPr="00915557" w14:paraId="22F93030" w14:textId="77777777" w:rsidTr="00331522">
        <w:trPr>
          <w:trHeight w:val="29"/>
        </w:trPr>
        <w:tc>
          <w:tcPr>
            <w:tcW w:w="2067" w:type="dxa"/>
            <w:tcBorders>
              <w:top w:val="nil"/>
              <w:left w:val="single" w:sz="4" w:space="0" w:color="auto"/>
              <w:bottom w:val="nil"/>
              <w:right w:val="single" w:sz="4" w:space="0" w:color="auto"/>
            </w:tcBorders>
            <w:vAlign w:val="center"/>
          </w:tcPr>
          <w:p w14:paraId="29082097"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7D6F96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BA9C2"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1C452E"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A96B70D"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0CD8B4F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BA5955" w14:textId="77777777" w:rsidR="003805F3" w:rsidRPr="00915557" w:rsidRDefault="003805F3" w:rsidP="003805F3">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01FF0D" w14:textId="77777777" w:rsidR="003805F3" w:rsidRPr="00915557" w:rsidRDefault="003805F3" w:rsidP="003805F3">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26225" w14:textId="77777777" w:rsidR="003805F3" w:rsidRPr="00915557" w:rsidRDefault="003805F3" w:rsidP="003805F3">
            <w:pPr>
              <w:keepNext/>
              <w:keepLines/>
              <w:spacing w:after="0"/>
              <w:jc w:val="center"/>
              <w:rPr>
                <w:rFonts w:ascii="Arial" w:hAnsi="Arial"/>
                <w:sz w:val="18"/>
                <w:szCs w:val="22"/>
                <w:lang w:val="en-US"/>
              </w:rPr>
            </w:pPr>
            <w:r w:rsidRPr="00915557">
              <w:rPr>
                <w:rFonts w:ascii="Arial"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9C3023" w14:textId="77777777" w:rsidR="003805F3" w:rsidRPr="00915557" w:rsidRDefault="003805F3" w:rsidP="003805F3">
            <w:pPr>
              <w:keepNext/>
              <w:keepLines/>
              <w:spacing w:after="0"/>
              <w:jc w:val="center"/>
              <w:rPr>
                <w:rFonts w:ascii="Arial" w:hAnsi="Arial"/>
                <w:sz w:val="18"/>
                <w:lang w:val="en-US" w:eastAsia="zh-CN" w:bidi="ar"/>
              </w:rPr>
            </w:pPr>
            <w:r w:rsidRPr="00915557">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EF6A95" w14:textId="77777777" w:rsidR="003805F3" w:rsidRPr="00915557" w:rsidRDefault="003805F3" w:rsidP="003805F3">
            <w:pPr>
              <w:keepNext/>
              <w:keepLines/>
              <w:spacing w:after="0"/>
              <w:jc w:val="center"/>
              <w:rPr>
                <w:rFonts w:ascii="Arial" w:hAnsi="Arial"/>
                <w:sz w:val="18"/>
                <w:szCs w:val="22"/>
                <w:lang w:val="en-US" w:eastAsia="zh-CN"/>
              </w:rPr>
            </w:pPr>
          </w:p>
        </w:tc>
      </w:tr>
      <w:tr w:rsidR="003805F3" w:rsidRPr="00915557" w14:paraId="6C52D3D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0A42619"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等线" w:hAnsi="Arial"/>
                <w:kern w:val="2"/>
                <w:sz w:val="18"/>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64568544"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CA_n41A-n71A</w:t>
            </w:r>
          </w:p>
          <w:p w14:paraId="66436907"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CA_n41A-n78A</w:t>
            </w:r>
          </w:p>
          <w:p w14:paraId="43211DE4"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8848054"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3C01D0" w14:textId="77777777" w:rsidR="003805F3" w:rsidRPr="00915557" w:rsidRDefault="003805F3" w:rsidP="003805F3">
            <w:pPr>
              <w:keepNext/>
              <w:keepLines/>
              <w:spacing w:after="0"/>
              <w:jc w:val="center"/>
              <w:rPr>
                <w:rFonts w:ascii="Calibri" w:eastAsia="等线" w:hAnsi="Calibri"/>
                <w:kern w:val="2"/>
                <w:sz w:val="21"/>
                <w:szCs w:val="22"/>
                <w:lang w:val="en-US" w:eastAsia="zh-CN"/>
              </w:rPr>
            </w:pPr>
            <w:r w:rsidRPr="00915557">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F1E669A"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3805F3" w:rsidRPr="00915557" w14:paraId="6C5AB3EA" w14:textId="77777777" w:rsidTr="00331522">
        <w:trPr>
          <w:trHeight w:val="29"/>
        </w:trPr>
        <w:tc>
          <w:tcPr>
            <w:tcW w:w="2067" w:type="dxa"/>
            <w:tcBorders>
              <w:top w:val="nil"/>
              <w:left w:val="single" w:sz="4" w:space="0" w:color="auto"/>
              <w:bottom w:val="nil"/>
              <w:right w:val="single" w:sz="4" w:space="0" w:color="auto"/>
            </w:tcBorders>
            <w:vAlign w:val="center"/>
          </w:tcPr>
          <w:p w14:paraId="4096049F"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3C2B0A"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C1252"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67BF03" w14:textId="77777777" w:rsidR="003805F3" w:rsidRPr="00915557" w:rsidRDefault="003805F3" w:rsidP="003805F3">
            <w:pPr>
              <w:keepNext/>
              <w:keepLines/>
              <w:spacing w:after="0"/>
              <w:jc w:val="center"/>
              <w:rPr>
                <w:rFonts w:ascii="Calibri" w:eastAsia="等线" w:hAnsi="Calibri"/>
                <w:kern w:val="2"/>
                <w:sz w:val="21"/>
                <w:szCs w:val="22"/>
                <w:lang w:val="en-US" w:eastAsia="zh-CN"/>
              </w:rPr>
            </w:pPr>
            <w:r w:rsidRPr="00915557">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917AD29"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27345FF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EB516C9"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3803BF"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4916C"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7BD0AC" w14:textId="77777777" w:rsidR="003805F3" w:rsidRPr="00915557" w:rsidRDefault="003805F3" w:rsidP="003805F3">
            <w:pPr>
              <w:keepNext/>
              <w:keepLines/>
              <w:spacing w:after="0"/>
              <w:jc w:val="center"/>
              <w:rPr>
                <w:rFonts w:ascii="Calibri" w:eastAsia="等线" w:hAnsi="Calibri"/>
                <w:kern w:val="2"/>
                <w:sz w:val="21"/>
                <w:szCs w:val="22"/>
                <w:lang w:val="en-US" w:eastAsia="zh-CN"/>
              </w:rPr>
            </w:pPr>
            <w:r w:rsidRPr="00915557">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013AAB"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588BB29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52D9F5"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等线" w:hAnsi="Arial"/>
                <w:kern w:val="2"/>
                <w:sz w:val="18"/>
                <w:szCs w:val="22"/>
                <w:lang w:val="en-US"/>
              </w:rPr>
              <w:t>CA_n41A-n71A-n78</w:t>
            </w:r>
            <w:r w:rsidRPr="00915557">
              <w:rPr>
                <w:rFonts w:ascii="Arial" w:eastAsia="等线"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48804CB4"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CA_n41A-n71A</w:t>
            </w:r>
          </w:p>
          <w:p w14:paraId="7D0B7C87"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CA_n41A-n78A</w:t>
            </w:r>
          </w:p>
          <w:p w14:paraId="3CB53530"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EC64CE1"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80106E" w14:textId="77777777" w:rsidR="003805F3" w:rsidRPr="00915557" w:rsidRDefault="003805F3" w:rsidP="003805F3">
            <w:pPr>
              <w:keepNext/>
              <w:keepLines/>
              <w:spacing w:after="0"/>
              <w:jc w:val="center"/>
              <w:rPr>
                <w:rFonts w:ascii="Calibri" w:eastAsia="等线" w:hAnsi="Calibri"/>
                <w:kern w:val="2"/>
                <w:sz w:val="21"/>
                <w:szCs w:val="22"/>
                <w:lang w:val="en-US" w:eastAsia="zh-CN"/>
              </w:rPr>
            </w:pPr>
            <w:r w:rsidRPr="00915557">
              <w:rPr>
                <w:rFonts w:ascii="Arial" w:eastAsia="宋体"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4032AC0"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eastAsia="宋体" w:hAnsi="Arial"/>
                <w:kern w:val="2"/>
                <w:sz w:val="18"/>
                <w:szCs w:val="22"/>
                <w:lang w:val="en-US" w:eastAsia="zh-CN"/>
              </w:rPr>
              <w:t>0</w:t>
            </w:r>
          </w:p>
        </w:tc>
      </w:tr>
      <w:tr w:rsidR="003805F3" w:rsidRPr="00915557" w14:paraId="4AD81B95" w14:textId="77777777" w:rsidTr="00331522">
        <w:trPr>
          <w:trHeight w:val="29"/>
        </w:trPr>
        <w:tc>
          <w:tcPr>
            <w:tcW w:w="2067" w:type="dxa"/>
            <w:tcBorders>
              <w:top w:val="nil"/>
              <w:left w:val="single" w:sz="4" w:space="0" w:color="auto"/>
              <w:bottom w:val="nil"/>
              <w:right w:val="single" w:sz="4" w:space="0" w:color="auto"/>
            </w:tcBorders>
            <w:vAlign w:val="center"/>
          </w:tcPr>
          <w:p w14:paraId="024FE09E"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68CDFC"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32C6B"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等线"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BBD69F" w14:textId="77777777" w:rsidR="003805F3" w:rsidRPr="00915557" w:rsidRDefault="003805F3" w:rsidP="003805F3">
            <w:pPr>
              <w:keepNext/>
              <w:keepLines/>
              <w:spacing w:after="0"/>
              <w:jc w:val="center"/>
              <w:rPr>
                <w:rFonts w:ascii="Calibri" w:eastAsia="等线" w:hAnsi="Calibri"/>
                <w:kern w:val="2"/>
                <w:sz w:val="21"/>
                <w:szCs w:val="22"/>
                <w:lang w:val="en-US" w:eastAsia="zh-CN"/>
              </w:rPr>
            </w:pPr>
            <w:r w:rsidRPr="00915557">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D254BC1"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7C96B5B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A6EF54"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2385F4E"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ACFB7D"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等线"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38E78A" w14:textId="77777777" w:rsidR="003805F3" w:rsidRPr="00915557" w:rsidRDefault="003805F3" w:rsidP="003805F3">
            <w:pPr>
              <w:keepNext/>
              <w:keepLines/>
              <w:spacing w:after="0"/>
              <w:jc w:val="center"/>
              <w:rPr>
                <w:rFonts w:ascii="Calibri" w:eastAsia="等线" w:hAnsi="Calibri"/>
                <w:kern w:val="2"/>
                <w:sz w:val="21"/>
                <w:szCs w:val="22"/>
                <w:lang w:val="en-US" w:eastAsia="zh-CN"/>
              </w:rPr>
            </w:pPr>
            <w:r w:rsidRPr="00915557">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178003"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234EBF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C58039"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eastAsia="宋体"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7FD4EFA2"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en-US"/>
              </w:rPr>
              <w:t>A-</w:t>
            </w:r>
            <w:r w:rsidRPr="00915557">
              <w:rPr>
                <w:rFonts w:ascii="Arial" w:hAnsi="Arial" w:hint="eastAsia"/>
                <w:sz w:val="18"/>
                <w:lang w:eastAsia="zh-CN"/>
              </w:rPr>
              <w:t>n</w:t>
            </w:r>
            <w:r w:rsidRPr="00915557">
              <w:rPr>
                <w:rFonts w:ascii="Arial" w:hAnsi="Arial"/>
                <w:sz w:val="18"/>
                <w:lang w:eastAsia="zh-CN"/>
              </w:rPr>
              <w:t>71</w:t>
            </w:r>
            <w:r w:rsidRPr="00915557">
              <w:rPr>
                <w:rFonts w:ascii="Arial" w:hAnsi="Arial"/>
                <w:sz w:val="18"/>
                <w:lang w:val="en-US"/>
              </w:rPr>
              <w:t>A</w:t>
            </w:r>
          </w:p>
          <w:p w14:paraId="26FA0D65" w14:textId="77777777" w:rsidR="003805F3" w:rsidRPr="00915557" w:rsidRDefault="003805F3" w:rsidP="003805F3">
            <w:pPr>
              <w:keepNext/>
              <w:keepLines/>
              <w:spacing w:after="0"/>
              <w:jc w:val="center"/>
              <w:rPr>
                <w:rFonts w:ascii="Arial" w:hAnsi="Arial"/>
                <w:sz w:val="18"/>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en-US"/>
              </w:rPr>
              <w:t>A-</w:t>
            </w:r>
            <w:r w:rsidRPr="00915557">
              <w:rPr>
                <w:rFonts w:ascii="Arial" w:hAnsi="Arial" w:hint="eastAsia"/>
                <w:sz w:val="18"/>
                <w:lang w:eastAsia="zh-CN"/>
              </w:rPr>
              <w:t>n85</w:t>
            </w:r>
            <w:r w:rsidRPr="00915557">
              <w:rPr>
                <w:rFonts w:ascii="Arial" w:hAnsi="Arial"/>
                <w:sz w:val="18"/>
                <w:lang w:val="en-US"/>
              </w:rPr>
              <w:t>A</w:t>
            </w:r>
          </w:p>
          <w:p w14:paraId="61E092C3" w14:textId="77777777" w:rsidR="003805F3" w:rsidRPr="00915557" w:rsidRDefault="003805F3" w:rsidP="003805F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B3015"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08F63" w14:textId="77777777" w:rsidR="003805F3" w:rsidRPr="00915557" w:rsidRDefault="003805F3" w:rsidP="003805F3">
            <w:pPr>
              <w:keepNext/>
              <w:keepLines/>
              <w:spacing w:after="0"/>
              <w:jc w:val="center"/>
              <w:rPr>
                <w:rFonts w:ascii="Arial" w:hAnsi="Arial"/>
                <w:sz w:val="18"/>
              </w:rPr>
            </w:pPr>
            <w:r w:rsidRPr="00915557">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229A93F"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4 and 5</w:t>
            </w:r>
          </w:p>
        </w:tc>
      </w:tr>
      <w:tr w:rsidR="003805F3" w:rsidRPr="00915557" w14:paraId="7B229B94" w14:textId="77777777" w:rsidTr="00331522">
        <w:trPr>
          <w:trHeight w:val="29"/>
        </w:trPr>
        <w:tc>
          <w:tcPr>
            <w:tcW w:w="2067" w:type="dxa"/>
            <w:tcBorders>
              <w:top w:val="nil"/>
              <w:left w:val="single" w:sz="4" w:space="0" w:color="auto"/>
              <w:bottom w:val="nil"/>
              <w:right w:val="single" w:sz="4" w:space="0" w:color="auto"/>
            </w:tcBorders>
            <w:vAlign w:val="center"/>
          </w:tcPr>
          <w:p w14:paraId="1F110937" w14:textId="77777777" w:rsidR="003805F3" w:rsidRPr="00915557" w:rsidRDefault="003805F3" w:rsidP="003805F3">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B9B4B0F" w14:textId="77777777" w:rsidR="003805F3" w:rsidRPr="00915557" w:rsidRDefault="003805F3" w:rsidP="003805F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B749D"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D56FBE" w14:textId="77777777" w:rsidR="003805F3" w:rsidRPr="00915557" w:rsidRDefault="003805F3" w:rsidP="003805F3">
            <w:pPr>
              <w:keepNext/>
              <w:keepLines/>
              <w:spacing w:after="0"/>
              <w:jc w:val="center"/>
              <w:rPr>
                <w:rFonts w:ascii="Arial" w:hAnsi="Arial"/>
                <w:sz w:val="18"/>
              </w:rPr>
            </w:pPr>
            <w:r w:rsidRPr="00915557">
              <w:rPr>
                <w:rFonts w:ascii="Arial"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C2CBB85"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118EF0F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9B77ACB" w14:textId="77777777" w:rsidR="003805F3" w:rsidRPr="00915557" w:rsidRDefault="003805F3" w:rsidP="003805F3">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EEEABAB" w14:textId="77777777" w:rsidR="003805F3" w:rsidRPr="00915557" w:rsidRDefault="003805F3" w:rsidP="003805F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C8494"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DB70A38" w14:textId="77777777" w:rsidR="003805F3" w:rsidRPr="00915557" w:rsidRDefault="003805F3" w:rsidP="003805F3">
            <w:pPr>
              <w:keepNext/>
              <w:keepLines/>
              <w:spacing w:after="0"/>
              <w:jc w:val="center"/>
              <w:rPr>
                <w:rFonts w:ascii="Arial" w:hAnsi="Arial"/>
                <w:sz w:val="18"/>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20FC1E9"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313713D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3C028F3"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eastAsia="等线" w:hAnsi="Arial"/>
                <w:kern w:val="2"/>
                <w:sz w:val="18"/>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6DEFC299"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CA_n41A-n71A</w:t>
            </w:r>
          </w:p>
          <w:p w14:paraId="22095CFF"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5C416E63"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34BE4E"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3759737"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4 and 5</w:t>
            </w:r>
          </w:p>
        </w:tc>
      </w:tr>
      <w:tr w:rsidR="003805F3" w:rsidRPr="00915557" w14:paraId="255462DF" w14:textId="77777777" w:rsidTr="00331522">
        <w:trPr>
          <w:trHeight w:val="29"/>
        </w:trPr>
        <w:tc>
          <w:tcPr>
            <w:tcW w:w="2067" w:type="dxa"/>
            <w:tcBorders>
              <w:top w:val="nil"/>
              <w:left w:val="single" w:sz="4" w:space="0" w:color="auto"/>
              <w:bottom w:val="nil"/>
              <w:right w:val="single" w:sz="4" w:space="0" w:color="auto"/>
            </w:tcBorders>
            <w:vAlign w:val="center"/>
          </w:tcPr>
          <w:p w14:paraId="2901DAEE" w14:textId="77777777" w:rsidR="003805F3" w:rsidRPr="00915557" w:rsidRDefault="003805F3" w:rsidP="003805F3">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38A78A" w14:textId="77777777" w:rsidR="003805F3" w:rsidRPr="00915557" w:rsidRDefault="003805F3" w:rsidP="003805F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0331F"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360BDF"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14:paraId="5C723B28"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0625A93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61C9B9" w14:textId="77777777" w:rsidR="003805F3" w:rsidRPr="00915557" w:rsidRDefault="003805F3" w:rsidP="003805F3">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F848757" w14:textId="77777777" w:rsidR="003805F3" w:rsidRPr="00915557" w:rsidRDefault="003805F3" w:rsidP="003805F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D2DE"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6CE8CAE"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CF7B69E"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74050A12" w14:textId="77777777" w:rsidTr="00331522">
        <w:trPr>
          <w:trHeight w:val="300"/>
        </w:trPr>
        <w:tc>
          <w:tcPr>
            <w:tcW w:w="2067" w:type="dxa"/>
            <w:tcBorders>
              <w:top w:val="single" w:sz="4" w:space="0" w:color="auto"/>
              <w:left w:val="single" w:sz="4" w:space="0" w:color="auto"/>
              <w:bottom w:val="nil"/>
              <w:right w:val="single" w:sz="4" w:space="0" w:color="auto"/>
            </w:tcBorders>
            <w:vAlign w:val="center"/>
          </w:tcPr>
          <w:p w14:paraId="6DD93FFA"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eastAsia="等线" w:hAnsi="Arial"/>
                <w:kern w:val="2"/>
                <w:sz w:val="18"/>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42783EF9"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CA_n41A-n71A</w:t>
            </w:r>
          </w:p>
          <w:p w14:paraId="1A14B8B1"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7FE16CC"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BD684C"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25723CB"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4 and 5</w:t>
            </w:r>
          </w:p>
        </w:tc>
      </w:tr>
      <w:tr w:rsidR="003805F3" w:rsidRPr="00915557" w14:paraId="0E56FB38" w14:textId="77777777" w:rsidTr="00331522">
        <w:trPr>
          <w:trHeight w:val="29"/>
        </w:trPr>
        <w:tc>
          <w:tcPr>
            <w:tcW w:w="2067" w:type="dxa"/>
            <w:tcBorders>
              <w:top w:val="nil"/>
              <w:left w:val="single" w:sz="4" w:space="0" w:color="auto"/>
              <w:bottom w:val="nil"/>
              <w:right w:val="single" w:sz="4" w:space="0" w:color="auto"/>
            </w:tcBorders>
            <w:vAlign w:val="center"/>
          </w:tcPr>
          <w:p w14:paraId="006040E4" w14:textId="77777777" w:rsidR="003805F3" w:rsidRPr="00915557" w:rsidRDefault="003805F3" w:rsidP="003805F3">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7A6111F" w14:textId="77777777" w:rsidR="003805F3" w:rsidRPr="00915557" w:rsidRDefault="003805F3" w:rsidP="003805F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B7EC6"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6B2FBC"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14:paraId="24132AA0"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6D8FE63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9F04493" w14:textId="77777777" w:rsidR="003805F3" w:rsidRPr="00915557" w:rsidRDefault="003805F3" w:rsidP="003805F3">
            <w:pPr>
              <w:keepNext/>
              <w:keepLines/>
              <w:spacing w:after="0"/>
              <w:jc w:val="center"/>
              <w:rPr>
                <w:rFonts w:ascii="Arial" w:eastAsia="等线"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1837BD7" w14:textId="77777777" w:rsidR="003805F3" w:rsidRPr="00915557" w:rsidRDefault="003805F3" w:rsidP="003805F3">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2C90A"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57479F" w14:textId="77777777" w:rsidR="003805F3" w:rsidRPr="00915557" w:rsidRDefault="003805F3" w:rsidP="003805F3">
            <w:pPr>
              <w:keepNext/>
              <w:keepLines/>
              <w:spacing w:after="0"/>
              <w:jc w:val="center"/>
              <w:rPr>
                <w:rFonts w:ascii="Arial" w:hAnsi="Arial" w:cs="Arial"/>
                <w:color w:val="000000"/>
                <w:sz w:val="18"/>
                <w:szCs w:val="18"/>
              </w:rPr>
            </w:pPr>
            <w:r w:rsidRPr="00915557">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6636113" w14:textId="77777777" w:rsidR="003805F3" w:rsidRPr="00915557" w:rsidRDefault="003805F3" w:rsidP="003805F3">
            <w:pPr>
              <w:keepNext/>
              <w:keepLines/>
              <w:spacing w:after="0"/>
              <w:jc w:val="center"/>
              <w:rPr>
                <w:rFonts w:ascii="Arial" w:hAnsi="Arial"/>
                <w:sz w:val="18"/>
                <w:lang w:eastAsia="zh-CN"/>
              </w:rPr>
            </w:pPr>
          </w:p>
        </w:tc>
      </w:tr>
      <w:tr w:rsidR="003805F3" w:rsidRPr="00915557" w14:paraId="1527497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4800E1F"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eastAsia="等线"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7FAA8703"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CA_n41A-n77A</w:t>
            </w:r>
          </w:p>
          <w:p w14:paraId="4C0A706E" w14:textId="77777777" w:rsidR="003805F3" w:rsidRPr="00915557" w:rsidRDefault="003805F3" w:rsidP="003805F3">
            <w:pPr>
              <w:keepNext/>
              <w:keepLines/>
              <w:spacing w:after="0"/>
              <w:jc w:val="center"/>
              <w:rPr>
                <w:rFonts w:ascii="Arial" w:eastAsia="宋体" w:hAnsi="Arial"/>
                <w:kern w:val="2"/>
                <w:sz w:val="18"/>
                <w:szCs w:val="18"/>
                <w:lang w:val="en-US" w:eastAsia="zh-CN"/>
              </w:rPr>
            </w:pPr>
            <w:r w:rsidRPr="00915557">
              <w:rPr>
                <w:rFonts w:ascii="Arial" w:eastAsia="宋体" w:hAnsi="Arial"/>
                <w:kern w:val="2"/>
                <w:sz w:val="18"/>
                <w:szCs w:val="18"/>
                <w:lang w:val="en-US" w:eastAsia="zh-CN"/>
              </w:rPr>
              <w:t>CA_n41A-n79A</w:t>
            </w:r>
          </w:p>
          <w:p w14:paraId="47880CFE"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9674EBB"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eastAsia="等线"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442956"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hint="eastAsia"/>
                <w:sz w:val="18"/>
              </w:rPr>
              <w:t>1</w:t>
            </w:r>
            <w:r w:rsidRPr="00915557">
              <w:rPr>
                <w:rFonts w:ascii="Arial"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20F29412"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hAnsi="Arial" w:hint="eastAsia"/>
                <w:sz w:val="18"/>
                <w:lang w:eastAsia="zh-CN"/>
              </w:rPr>
              <w:t>0</w:t>
            </w:r>
          </w:p>
        </w:tc>
      </w:tr>
      <w:tr w:rsidR="003805F3" w:rsidRPr="00915557" w14:paraId="00E8A383" w14:textId="77777777" w:rsidTr="00331522">
        <w:trPr>
          <w:trHeight w:val="29"/>
        </w:trPr>
        <w:tc>
          <w:tcPr>
            <w:tcW w:w="2067" w:type="dxa"/>
            <w:tcBorders>
              <w:top w:val="nil"/>
              <w:left w:val="single" w:sz="4" w:space="0" w:color="auto"/>
              <w:bottom w:val="nil"/>
              <w:right w:val="single" w:sz="4" w:space="0" w:color="auto"/>
            </w:tcBorders>
            <w:vAlign w:val="center"/>
          </w:tcPr>
          <w:p w14:paraId="1F3AF6CF"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1B3818"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3C2D8"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eastAsia="等线"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968EF1"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hint="eastAsia"/>
                <w:sz w:val="18"/>
              </w:rPr>
              <w:t>1</w:t>
            </w:r>
            <w:r w:rsidRPr="00915557">
              <w:rPr>
                <w:rFonts w:ascii="Arial" w:hAnsi="Arial"/>
                <w:sz w:val="18"/>
              </w:rPr>
              <w:t>0, 15, 20, 40, 50, 60, 80, 90, 100</w:t>
            </w:r>
          </w:p>
        </w:tc>
        <w:tc>
          <w:tcPr>
            <w:tcW w:w="1610" w:type="dxa"/>
            <w:tcBorders>
              <w:top w:val="nil"/>
              <w:left w:val="single" w:sz="4" w:space="0" w:color="auto"/>
              <w:bottom w:val="nil"/>
              <w:right w:val="single" w:sz="4" w:space="0" w:color="auto"/>
            </w:tcBorders>
            <w:vAlign w:val="center"/>
          </w:tcPr>
          <w:p w14:paraId="0FF68F6B"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5EA76EF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D58F6F"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6EC940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7BBEA"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eastAsia="等线"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F0E503"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hint="eastAsia"/>
                <w:sz w:val="18"/>
                <w:lang w:bidi="ar"/>
              </w:rPr>
              <w:t>4</w:t>
            </w:r>
            <w:r w:rsidRPr="00915557">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728E783B"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030FC79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58B333"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hAnsi="Arial" w:cs="Arial"/>
                <w:sz w:val="18"/>
                <w:szCs w:val="18"/>
                <w:lang w:eastAsia="zh-CN"/>
              </w:rPr>
              <w:t>CA</w:t>
            </w:r>
            <w:r w:rsidRPr="00915557">
              <w:rPr>
                <w:rFonts w:ascii="Arial" w:hAnsi="Arial" w:cs="Arial"/>
                <w:sz w:val="18"/>
                <w:szCs w:val="18"/>
              </w:rPr>
              <w:t>_</w:t>
            </w:r>
            <w:r w:rsidRPr="00915557">
              <w:rPr>
                <w:rFonts w:ascii="Arial" w:hAnsi="Arial" w:cs="Arial"/>
                <w:sz w:val="18"/>
                <w:szCs w:val="18"/>
                <w:lang w:eastAsia="zh-CN"/>
              </w:rPr>
              <w:t>n41</w:t>
            </w:r>
            <w:r w:rsidRPr="00915557">
              <w:rPr>
                <w:rFonts w:ascii="Arial" w:hAnsi="Arial" w:cs="Arial"/>
                <w:sz w:val="18"/>
                <w:szCs w:val="18"/>
                <w:lang w:val="sv-SE"/>
              </w:rPr>
              <w:t>A-</w:t>
            </w:r>
            <w:r w:rsidRPr="00915557">
              <w:rPr>
                <w:rFonts w:ascii="Arial" w:hAnsi="Arial" w:cs="Arial"/>
                <w:sz w:val="18"/>
                <w:szCs w:val="18"/>
                <w:lang w:eastAsia="zh-CN"/>
              </w:rPr>
              <w:t>n77(2</w:t>
            </w:r>
            <w:r w:rsidRPr="00915557">
              <w:rPr>
                <w:rFonts w:ascii="Arial" w:hAnsi="Arial" w:cs="Arial"/>
                <w:sz w:val="18"/>
                <w:szCs w:val="18"/>
                <w:lang w:val="sv-SE"/>
              </w:rPr>
              <w:t>A)</w:t>
            </w:r>
            <w:r w:rsidRPr="00915557">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5DDF9194" w14:textId="77777777" w:rsidR="003805F3" w:rsidRPr="00915557" w:rsidRDefault="003805F3" w:rsidP="003805F3">
            <w:pPr>
              <w:keepNext/>
              <w:keepLines/>
              <w:spacing w:after="0"/>
              <w:jc w:val="center"/>
              <w:rPr>
                <w:rFonts w:ascii="Arial" w:hAnsi="Arial" w:cs="Arial"/>
                <w:sz w:val="18"/>
                <w:szCs w:val="18"/>
                <w:lang w:val="sv-SE"/>
              </w:rPr>
            </w:pPr>
            <w:r w:rsidRPr="00915557">
              <w:rPr>
                <w:rFonts w:ascii="Arial" w:hAnsi="Arial" w:cs="Arial"/>
                <w:sz w:val="18"/>
                <w:szCs w:val="18"/>
                <w:lang w:eastAsia="zh-CN"/>
              </w:rPr>
              <w:t>CA</w:t>
            </w:r>
            <w:r w:rsidRPr="00915557">
              <w:rPr>
                <w:rFonts w:ascii="Arial" w:hAnsi="Arial" w:cs="Arial"/>
                <w:sz w:val="18"/>
                <w:szCs w:val="18"/>
              </w:rPr>
              <w:t>_</w:t>
            </w:r>
            <w:r w:rsidRPr="00915557">
              <w:rPr>
                <w:rFonts w:ascii="Arial" w:hAnsi="Arial" w:cs="Arial"/>
                <w:sz w:val="18"/>
                <w:szCs w:val="18"/>
                <w:lang w:eastAsia="zh-CN"/>
              </w:rPr>
              <w:t>n41</w:t>
            </w:r>
            <w:r w:rsidRPr="00915557">
              <w:rPr>
                <w:rFonts w:ascii="Arial" w:hAnsi="Arial" w:cs="Arial"/>
                <w:sz w:val="18"/>
                <w:szCs w:val="18"/>
                <w:lang w:val="sv-SE"/>
              </w:rPr>
              <w:t>A-</w:t>
            </w:r>
            <w:r w:rsidRPr="00915557">
              <w:rPr>
                <w:rFonts w:ascii="Arial" w:hAnsi="Arial" w:cs="Arial"/>
                <w:sz w:val="18"/>
                <w:szCs w:val="18"/>
                <w:lang w:eastAsia="zh-CN"/>
              </w:rPr>
              <w:t>n77</w:t>
            </w:r>
            <w:r w:rsidRPr="00915557">
              <w:rPr>
                <w:rFonts w:ascii="Arial" w:hAnsi="Arial" w:cs="Arial"/>
                <w:sz w:val="18"/>
                <w:szCs w:val="18"/>
                <w:lang w:val="sv-SE"/>
              </w:rPr>
              <w:t>A</w:t>
            </w:r>
          </w:p>
          <w:p w14:paraId="64E0C3BD" w14:textId="77777777" w:rsidR="003805F3" w:rsidRPr="00915557" w:rsidRDefault="003805F3" w:rsidP="003805F3">
            <w:pPr>
              <w:keepNext/>
              <w:keepLines/>
              <w:spacing w:after="0"/>
              <w:jc w:val="center"/>
              <w:rPr>
                <w:rFonts w:ascii="Arial" w:hAnsi="Arial" w:cs="Arial"/>
                <w:sz w:val="18"/>
                <w:szCs w:val="18"/>
                <w:lang w:val="sv-SE"/>
              </w:rPr>
            </w:pPr>
            <w:r w:rsidRPr="00915557">
              <w:rPr>
                <w:rFonts w:ascii="Arial" w:hAnsi="Arial" w:cs="Arial"/>
                <w:sz w:val="18"/>
                <w:szCs w:val="18"/>
                <w:lang w:eastAsia="zh-CN"/>
              </w:rPr>
              <w:t>CA</w:t>
            </w:r>
            <w:r w:rsidRPr="00915557">
              <w:rPr>
                <w:rFonts w:ascii="Arial" w:hAnsi="Arial" w:cs="Arial"/>
                <w:sz w:val="18"/>
                <w:szCs w:val="18"/>
              </w:rPr>
              <w:t>_</w:t>
            </w:r>
            <w:r w:rsidRPr="00915557">
              <w:rPr>
                <w:rFonts w:ascii="Arial" w:hAnsi="Arial" w:cs="Arial"/>
                <w:sz w:val="18"/>
                <w:szCs w:val="18"/>
                <w:lang w:eastAsia="zh-CN"/>
              </w:rPr>
              <w:t>n41</w:t>
            </w:r>
            <w:r w:rsidRPr="00915557">
              <w:rPr>
                <w:rFonts w:ascii="Arial" w:hAnsi="Arial" w:cs="Arial"/>
                <w:sz w:val="18"/>
                <w:szCs w:val="18"/>
                <w:lang w:val="sv-SE"/>
              </w:rPr>
              <w:t>A-</w:t>
            </w:r>
            <w:r w:rsidRPr="00915557">
              <w:rPr>
                <w:rFonts w:ascii="Arial" w:hAnsi="Arial" w:cs="Arial"/>
                <w:sz w:val="18"/>
                <w:szCs w:val="18"/>
                <w:lang w:eastAsia="zh-CN"/>
              </w:rPr>
              <w:t>n79</w:t>
            </w:r>
            <w:r w:rsidRPr="00915557">
              <w:rPr>
                <w:rFonts w:ascii="Arial" w:hAnsi="Arial" w:cs="Arial"/>
                <w:sz w:val="18"/>
                <w:szCs w:val="18"/>
                <w:lang w:val="sv-SE"/>
              </w:rPr>
              <w:t>A</w:t>
            </w:r>
          </w:p>
          <w:p w14:paraId="1DC215DC"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hAnsi="Arial" w:cs="Arial"/>
                <w:sz w:val="18"/>
                <w:szCs w:val="18"/>
                <w:lang w:eastAsia="zh-CN"/>
              </w:rPr>
              <w:t>CA</w:t>
            </w:r>
            <w:r w:rsidRPr="00915557">
              <w:rPr>
                <w:rFonts w:ascii="Arial" w:hAnsi="Arial" w:cs="Arial"/>
                <w:sz w:val="18"/>
                <w:szCs w:val="18"/>
              </w:rPr>
              <w:t>_</w:t>
            </w:r>
            <w:r w:rsidRPr="00915557">
              <w:rPr>
                <w:rFonts w:ascii="Arial" w:hAnsi="Arial" w:cs="Arial"/>
                <w:sz w:val="18"/>
                <w:szCs w:val="18"/>
                <w:lang w:eastAsia="zh-CN"/>
              </w:rPr>
              <w:t>n77</w:t>
            </w:r>
            <w:r w:rsidRPr="00915557">
              <w:rPr>
                <w:rFonts w:ascii="Arial" w:hAnsi="Arial" w:cs="Arial"/>
                <w:sz w:val="18"/>
                <w:szCs w:val="18"/>
                <w:lang w:val="sv-SE"/>
              </w:rPr>
              <w:t>A-</w:t>
            </w:r>
            <w:r w:rsidRPr="00915557">
              <w:rPr>
                <w:rFonts w:ascii="Arial" w:hAnsi="Arial" w:cs="Arial"/>
                <w:sz w:val="18"/>
                <w:szCs w:val="18"/>
                <w:lang w:eastAsia="zh-CN"/>
              </w:rPr>
              <w:t>n79</w:t>
            </w:r>
            <w:r w:rsidRPr="00915557">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9CD577D" w14:textId="77777777" w:rsidR="003805F3" w:rsidRPr="00915557" w:rsidRDefault="003805F3" w:rsidP="003805F3">
            <w:pPr>
              <w:keepNext/>
              <w:keepLines/>
              <w:spacing w:after="0"/>
              <w:jc w:val="center"/>
              <w:rPr>
                <w:rFonts w:ascii="Arial" w:eastAsia="等线" w:hAnsi="Arial" w:cs="Arial"/>
                <w:kern w:val="2"/>
                <w:sz w:val="18"/>
                <w:szCs w:val="18"/>
                <w:lang w:val="en-US" w:eastAsia="zh-CN"/>
              </w:rPr>
            </w:pPr>
            <w:r w:rsidRPr="00915557">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A22397" w14:textId="77777777" w:rsidR="003805F3" w:rsidRPr="00915557" w:rsidRDefault="003805F3" w:rsidP="003805F3">
            <w:pPr>
              <w:keepNext/>
              <w:keepLines/>
              <w:spacing w:after="0"/>
              <w:jc w:val="center"/>
              <w:rPr>
                <w:rFonts w:ascii="Arial" w:hAnsi="Arial" w:cs="Arial"/>
                <w:sz w:val="18"/>
                <w:szCs w:val="18"/>
                <w:lang w:bidi="ar"/>
              </w:rPr>
            </w:pPr>
            <w:r w:rsidRPr="00915557">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83C0EC8"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r w:rsidRPr="00915557">
              <w:rPr>
                <w:rFonts w:ascii="Arial" w:hAnsi="Arial" w:cs="Arial"/>
                <w:sz w:val="18"/>
                <w:szCs w:val="18"/>
                <w:lang w:eastAsia="zh-CN"/>
              </w:rPr>
              <w:t>0</w:t>
            </w:r>
          </w:p>
        </w:tc>
      </w:tr>
      <w:tr w:rsidR="003805F3" w:rsidRPr="00915557" w14:paraId="47319717" w14:textId="77777777" w:rsidTr="00331522">
        <w:trPr>
          <w:trHeight w:val="29"/>
        </w:trPr>
        <w:tc>
          <w:tcPr>
            <w:tcW w:w="2067" w:type="dxa"/>
            <w:tcBorders>
              <w:top w:val="nil"/>
              <w:left w:val="single" w:sz="4" w:space="0" w:color="auto"/>
              <w:bottom w:val="nil"/>
              <w:right w:val="single" w:sz="4" w:space="0" w:color="auto"/>
            </w:tcBorders>
            <w:vAlign w:val="center"/>
          </w:tcPr>
          <w:p w14:paraId="0F693A96"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52F94597"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F8C12" w14:textId="77777777" w:rsidR="003805F3" w:rsidRPr="00915557" w:rsidRDefault="003805F3" w:rsidP="003805F3">
            <w:pPr>
              <w:keepNext/>
              <w:keepLines/>
              <w:spacing w:after="0"/>
              <w:jc w:val="center"/>
              <w:rPr>
                <w:rFonts w:ascii="Arial" w:eastAsia="等线" w:hAnsi="Arial" w:cs="Arial"/>
                <w:kern w:val="2"/>
                <w:sz w:val="18"/>
                <w:szCs w:val="18"/>
                <w:lang w:val="en-US" w:eastAsia="zh-CN"/>
              </w:rPr>
            </w:pPr>
            <w:r w:rsidRPr="00915557">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DD5CB0" w14:textId="77777777" w:rsidR="003805F3" w:rsidRPr="00915557" w:rsidRDefault="003805F3" w:rsidP="003805F3">
            <w:pPr>
              <w:keepNext/>
              <w:keepLines/>
              <w:spacing w:after="0"/>
              <w:jc w:val="center"/>
              <w:rPr>
                <w:rFonts w:ascii="Arial" w:hAnsi="Arial" w:cs="Arial"/>
                <w:sz w:val="18"/>
                <w:szCs w:val="18"/>
                <w:lang w:bidi="ar"/>
              </w:rPr>
            </w:pPr>
            <w:r w:rsidRPr="00915557">
              <w:rPr>
                <w:rFonts w:ascii="Arial" w:hAnsi="Arial" w:cs="Arial"/>
                <w:sz w:val="18"/>
                <w:szCs w:val="18"/>
              </w:rPr>
              <w:t>CA_n77(2A)_BCS0</w:t>
            </w:r>
          </w:p>
        </w:tc>
        <w:tc>
          <w:tcPr>
            <w:tcW w:w="1610" w:type="dxa"/>
            <w:tcBorders>
              <w:top w:val="nil"/>
              <w:left w:val="single" w:sz="4" w:space="0" w:color="auto"/>
              <w:bottom w:val="nil"/>
              <w:right w:val="single" w:sz="4" w:space="0" w:color="auto"/>
            </w:tcBorders>
            <w:vAlign w:val="center"/>
          </w:tcPr>
          <w:p w14:paraId="3E39B716"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3C7838F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47E2DDD"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B24F54"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A0D66" w14:textId="77777777" w:rsidR="003805F3" w:rsidRPr="00915557" w:rsidRDefault="003805F3" w:rsidP="003805F3">
            <w:pPr>
              <w:keepNext/>
              <w:keepLines/>
              <w:spacing w:after="0"/>
              <w:jc w:val="center"/>
              <w:rPr>
                <w:rFonts w:ascii="Arial" w:eastAsia="等线" w:hAnsi="Arial" w:cs="Arial"/>
                <w:kern w:val="2"/>
                <w:sz w:val="18"/>
                <w:szCs w:val="18"/>
                <w:lang w:val="en-US" w:eastAsia="zh-CN"/>
              </w:rPr>
            </w:pPr>
            <w:r w:rsidRPr="00915557">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00F19F" w14:textId="77777777" w:rsidR="003805F3" w:rsidRPr="00915557" w:rsidRDefault="003805F3" w:rsidP="003805F3">
            <w:pPr>
              <w:keepNext/>
              <w:keepLines/>
              <w:spacing w:after="0"/>
              <w:jc w:val="center"/>
              <w:rPr>
                <w:rFonts w:ascii="Arial" w:hAnsi="Arial" w:cs="Arial"/>
                <w:sz w:val="18"/>
                <w:szCs w:val="18"/>
                <w:lang w:bidi="ar"/>
              </w:rPr>
            </w:pPr>
            <w:r w:rsidRPr="00915557">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5A424C5C" w14:textId="77777777" w:rsidR="003805F3" w:rsidRPr="00915557" w:rsidRDefault="003805F3" w:rsidP="003805F3">
            <w:pPr>
              <w:keepNext/>
              <w:keepLines/>
              <w:spacing w:after="0"/>
              <w:jc w:val="center"/>
              <w:rPr>
                <w:rFonts w:ascii="Arial" w:eastAsia="宋体" w:hAnsi="Arial" w:cs="Arial"/>
                <w:kern w:val="2"/>
                <w:sz w:val="18"/>
                <w:szCs w:val="18"/>
                <w:lang w:val="en-US" w:eastAsia="zh-CN"/>
              </w:rPr>
            </w:pPr>
          </w:p>
        </w:tc>
      </w:tr>
      <w:tr w:rsidR="003805F3" w:rsidRPr="00915557" w14:paraId="5040F173"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2E49DF"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cs="Arial"/>
                <w:sz w:val="18"/>
                <w:szCs w:val="18"/>
                <w:lang w:eastAsia="zh-CN"/>
              </w:rPr>
              <w:t>CA</w:t>
            </w:r>
            <w:r w:rsidRPr="00915557">
              <w:rPr>
                <w:rFonts w:ascii="Arial" w:hAnsi="Arial" w:cs="Arial"/>
                <w:sz w:val="18"/>
                <w:szCs w:val="18"/>
              </w:rPr>
              <w:t>_</w:t>
            </w:r>
            <w:r w:rsidRPr="00915557">
              <w:rPr>
                <w:rFonts w:ascii="Arial" w:hAnsi="Arial" w:cs="Arial"/>
                <w:sz w:val="18"/>
                <w:szCs w:val="18"/>
                <w:lang w:eastAsia="zh-CN"/>
              </w:rPr>
              <w:t>n41</w:t>
            </w:r>
            <w:r w:rsidRPr="00915557">
              <w:rPr>
                <w:rFonts w:ascii="Arial" w:hAnsi="Arial" w:cs="Arial"/>
                <w:sz w:val="18"/>
                <w:szCs w:val="18"/>
                <w:lang w:val="sv-SE"/>
              </w:rPr>
              <w:t>A-</w:t>
            </w:r>
            <w:r w:rsidRPr="00915557">
              <w:rPr>
                <w:rFonts w:ascii="Arial" w:hAnsi="Arial" w:cs="Arial"/>
                <w:sz w:val="18"/>
                <w:szCs w:val="18"/>
                <w:lang w:eastAsia="zh-CN"/>
              </w:rPr>
              <w:t>n77(3</w:t>
            </w:r>
            <w:r w:rsidRPr="00915557">
              <w:rPr>
                <w:rFonts w:ascii="Arial" w:hAnsi="Arial" w:cs="Arial"/>
                <w:sz w:val="18"/>
                <w:szCs w:val="18"/>
                <w:lang w:val="sv-SE"/>
              </w:rPr>
              <w:t>A)</w:t>
            </w:r>
            <w:r w:rsidRPr="00915557">
              <w:rPr>
                <w:rFonts w:ascii="Arial" w:eastAsia="宋体"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D4F0A9" w14:textId="77777777" w:rsidR="003805F3" w:rsidRPr="00915557" w:rsidRDefault="003805F3" w:rsidP="003805F3">
            <w:pPr>
              <w:keepNext/>
              <w:keepLines/>
              <w:spacing w:after="0"/>
              <w:jc w:val="center"/>
              <w:rPr>
                <w:rFonts w:ascii="Arial" w:hAnsi="Arial" w:cs="Arial"/>
                <w:sz w:val="18"/>
                <w:szCs w:val="18"/>
                <w:lang w:val="sv-SE"/>
              </w:rPr>
            </w:pPr>
            <w:r w:rsidRPr="00915557">
              <w:rPr>
                <w:rFonts w:ascii="Arial" w:hAnsi="Arial" w:cs="Arial"/>
                <w:sz w:val="18"/>
                <w:szCs w:val="18"/>
                <w:lang w:eastAsia="zh-CN"/>
              </w:rPr>
              <w:t>CA</w:t>
            </w:r>
            <w:r w:rsidRPr="00915557">
              <w:rPr>
                <w:rFonts w:ascii="Arial" w:hAnsi="Arial" w:cs="Arial"/>
                <w:sz w:val="18"/>
                <w:szCs w:val="18"/>
              </w:rPr>
              <w:t>_</w:t>
            </w:r>
            <w:r w:rsidRPr="00915557">
              <w:rPr>
                <w:rFonts w:ascii="Arial" w:hAnsi="Arial" w:cs="Arial"/>
                <w:sz w:val="18"/>
                <w:szCs w:val="18"/>
                <w:lang w:eastAsia="zh-CN"/>
              </w:rPr>
              <w:t>n41</w:t>
            </w:r>
            <w:r w:rsidRPr="00915557">
              <w:rPr>
                <w:rFonts w:ascii="Arial" w:hAnsi="Arial" w:cs="Arial"/>
                <w:sz w:val="18"/>
                <w:szCs w:val="18"/>
                <w:lang w:val="sv-SE"/>
              </w:rPr>
              <w:t>A-</w:t>
            </w:r>
            <w:r w:rsidRPr="00915557">
              <w:rPr>
                <w:rFonts w:ascii="Arial" w:hAnsi="Arial" w:cs="Arial"/>
                <w:sz w:val="18"/>
                <w:szCs w:val="18"/>
                <w:lang w:eastAsia="zh-CN"/>
              </w:rPr>
              <w:t>n77</w:t>
            </w:r>
            <w:r w:rsidRPr="00915557">
              <w:rPr>
                <w:rFonts w:ascii="Arial" w:hAnsi="Arial" w:cs="Arial"/>
                <w:sz w:val="18"/>
                <w:szCs w:val="18"/>
                <w:lang w:val="sv-SE"/>
              </w:rPr>
              <w:t>A</w:t>
            </w:r>
          </w:p>
          <w:p w14:paraId="29217EF4" w14:textId="77777777" w:rsidR="003805F3" w:rsidRPr="00915557" w:rsidRDefault="003805F3" w:rsidP="003805F3">
            <w:pPr>
              <w:keepNext/>
              <w:keepLines/>
              <w:spacing w:after="0"/>
              <w:jc w:val="center"/>
              <w:rPr>
                <w:rFonts w:ascii="Arial" w:hAnsi="Arial" w:cs="Arial"/>
                <w:sz w:val="18"/>
                <w:szCs w:val="18"/>
                <w:lang w:val="sv-SE"/>
              </w:rPr>
            </w:pPr>
            <w:r w:rsidRPr="00915557">
              <w:rPr>
                <w:rFonts w:ascii="Arial" w:hAnsi="Arial" w:cs="Arial"/>
                <w:sz w:val="18"/>
                <w:szCs w:val="18"/>
                <w:lang w:eastAsia="zh-CN"/>
              </w:rPr>
              <w:t>CA</w:t>
            </w:r>
            <w:r w:rsidRPr="00915557">
              <w:rPr>
                <w:rFonts w:ascii="Arial" w:hAnsi="Arial" w:cs="Arial"/>
                <w:sz w:val="18"/>
                <w:szCs w:val="18"/>
              </w:rPr>
              <w:t>_</w:t>
            </w:r>
            <w:r w:rsidRPr="00915557">
              <w:rPr>
                <w:rFonts w:ascii="Arial" w:hAnsi="Arial" w:cs="Arial"/>
                <w:sz w:val="18"/>
                <w:szCs w:val="18"/>
                <w:lang w:eastAsia="zh-CN"/>
              </w:rPr>
              <w:t>n41</w:t>
            </w:r>
            <w:r w:rsidRPr="00915557">
              <w:rPr>
                <w:rFonts w:ascii="Arial" w:hAnsi="Arial" w:cs="Arial"/>
                <w:sz w:val="18"/>
                <w:szCs w:val="18"/>
                <w:lang w:val="sv-SE"/>
              </w:rPr>
              <w:t>A-</w:t>
            </w:r>
            <w:r w:rsidRPr="00915557">
              <w:rPr>
                <w:rFonts w:ascii="Arial" w:hAnsi="Arial" w:cs="Arial"/>
                <w:sz w:val="18"/>
                <w:szCs w:val="18"/>
                <w:lang w:eastAsia="zh-CN"/>
              </w:rPr>
              <w:t>n79</w:t>
            </w:r>
            <w:r w:rsidRPr="00915557">
              <w:rPr>
                <w:rFonts w:ascii="Arial" w:hAnsi="Arial" w:cs="Arial"/>
                <w:sz w:val="18"/>
                <w:szCs w:val="18"/>
                <w:lang w:val="sv-SE"/>
              </w:rPr>
              <w:t>A</w:t>
            </w:r>
          </w:p>
          <w:p w14:paraId="05101E47"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cs="Arial"/>
                <w:sz w:val="18"/>
                <w:szCs w:val="18"/>
                <w:lang w:eastAsia="zh-CN"/>
              </w:rPr>
              <w:t>CA</w:t>
            </w:r>
            <w:r w:rsidRPr="00915557">
              <w:rPr>
                <w:rFonts w:ascii="Arial" w:hAnsi="Arial" w:cs="Arial"/>
                <w:sz w:val="18"/>
                <w:szCs w:val="18"/>
              </w:rPr>
              <w:t>_</w:t>
            </w:r>
            <w:r w:rsidRPr="00915557">
              <w:rPr>
                <w:rFonts w:ascii="Arial" w:hAnsi="Arial" w:cs="Arial"/>
                <w:sz w:val="18"/>
                <w:szCs w:val="18"/>
                <w:lang w:eastAsia="zh-CN"/>
              </w:rPr>
              <w:t>n77</w:t>
            </w:r>
            <w:r w:rsidRPr="00915557">
              <w:rPr>
                <w:rFonts w:ascii="Arial" w:hAnsi="Arial" w:cs="Arial"/>
                <w:sz w:val="18"/>
                <w:szCs w:val="18"/>
                <w:lang w:val="sv-SE"/>
              </w:rPr>
              <w:t>A-</w:t>
            </w:r>
            <w:r w:rsidRPr="00915557">
              <w:rPr>
                <w:rFonts w:ascii="Arial" w:hAnsi="Arial" w:cs="Arial"/>
                <w:sz w:val="18"/>
                <w:szCs w:val="18"/>
                <w:lang w:eastAsia="zh-CN"/>
              </w:rPr>
              <w:t>n79</w:t>
            </w:r>
            <w:r w:rsidRPr="00915557">
              <w:rPr>
                <w:rFonts w:ascii="Arial"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662FC8"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43E905"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4F24BB"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hAnsi="Arial" w:cs="Arial"/>
                <w:sz w:val="18"/>
                <w:szCs w:val="18"/>
                <w:lang w:eastAsia="zh-CN"/>
              </w:rPr>
              <w:t>0</w:t>
            </w:r>
          </w:p>
        </w:tc>
      </w:tr>
      <w:tr w:rsidR="003805F3" w:rsidRPr="00915557" w14:paraId="4E9671CB"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67BA89C"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1004EBA"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D8F82E"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B5E8E8"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cs="Arial"/>
                <w:sz w:val="18"/>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0EB4F137"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3BA3E168"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98560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295036"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F7299D" w14:textId="77777777" w:rsidR="003805F3" w:rsidRPr="00915557" w:rsidRDefault="003805F3" w:rsidP="003805F3">
            <w:pPr>
              <w:keepNext/>
              <w:keepLines/>
              <w:spacing w:after="0"/>
              <w:jc w:val="center"/>
              <w:rPr>
                <w:rFonts w:ascii="Arial" w:eastAsia="等线" w:hAnsi="Arial"/>
                <w:kern w:val="2"/>
                <w:sz w:val="18"/>
                <w:szCs w:val="22"/>
                <w:lang w:val="en-US" w:eastAsia="zh-CN"/>
              </w:rPr>
            </w:pPr>
            <w:r w:rsidRPr="00915557">
              <w:rPr>
                <w:rFonts w:ascii="Arial"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0471EE" w14:textId="77777777" w:rsidR="003805F3" w:rsidRPr="00915557" w:rsidRDefault="003805F3" w:rsidP="003805F3">
            <w:pPr>
              <w:keepNext/>
              <w:keepLines/>
              <w:spacing w:after="0"/>
              <w:jc w:val="center"/>
              <w:rPr>
                <w:rFonts w:ascii="Arial" w:eastAsia="宋体" w:hAnsi="Arial"/>
                <w:sz w:val="18"/>
                <w:lang w:val="en-US" w:eastAsia="zh-CN" w:bidi="ar"/>
              </w:rPr>
            </w:pPr>
            <w:r w:rsidRPr="00915557">
              <w:rPr>
                <w:rFonts w:ascii="Arial"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93A815"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1C8DF745"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0B19F8"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eastAsia="宋体"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EFED19"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n77</w:t>
            </w:r>
            <w:r w:rsidRPr="00915557">
              <w:rPr>
                <w:rFonts w:ascii="Arial" w:hAnsi="Arial"/>
                <w:sz w:val="18"/>
                <w:lang w:val="sv-SE"/>
              </w:rPr>
              <w:t>A</w:t>
            </w:r>
          </w:p>
          <w:p w14:paraId="6467C626" w14:textId="77777777" w:rsidR="003805F3" w:rsidRPr="00915557" w:rsidRDefault="003805F3" w:rsidP="003805F3">
            <w:pPr>
              <w:keepNext/>
              <w:keepLines/>
              <w:spacing w:after="0"/>
              <w:jc w:val="center"/>
              <w:rPr>
                <w:rFonts w:ascii="Arial" w:hAnsi="Arial"/>
                <w:sz w:val="18"/>
                <w:lang w:val="sv-SE"/>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n41</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p w14:paraId="7C29997C"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hint="eastAsia"/>
                <w:sz w:val="18"/>
                <w:lang w:eastAsia="zh-CN"/>
              </w:rPr>
              <w:t>CA</w:t>
            </w:r>
            <w:r w:rsidRPr="00915557">
              <w:rPr>
                <w:rFonts w:ascii="Arial" w:hAnsi="Arial"/>
                <w:sz w:val="18"/>
              </w:rPr>
              <w:t>_</w:t>
            </w:r>
            <w:r w:rsidRPr="00915557">
              <w:rPr>
                <w:rFonts w:ascii="Arial" w:hAnsi="Arial" w:hint="eastAsia"/>
                <w:sz w:val="18"/>
                <w:lang w:eastAsia="zh-CN"/>
              </w:rPr>
              <w:t>n77</w:t>
            </w:r>
            <w:r w:rsidRPr="00915557">
              <w:rPr>
                <w:rFonts w:ascii="Arial" w:hAnsi="Arial"/>
                <w:sz w:val="18"/>
                <w:lang w:val="sv-SE"/>
              </w:rPr>
              <w:t>A-</w:t>
            </w:r>
            <w:r w:rsidRPr="00915557">
              <w:rPr>
                <w:rFonts w:ascii="Arial" w:hAnsi="Arial" w:hint="eastAsia"/>
                <w:sz w:val="18"/>
                <w:lang w:eastAsia="zh-CN"/>
              </w:rPr>
              <w:t>n85</w:t>
            </w:r>
            <w:r w:rsidRPr="00915557">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229A6" w14:textId="77777777" w:rsidR="003805F3" w:rsidRPr="00915557" w:rsidRDefault="003805F3" w:rsidP="003805F3">
            <w:pPr>
              <w:keepNext/>
              <w:keepLines/>
              <w:spacing w:after="0"/>
              <w:jc w:val="center"/>
              <w:rPr>
                <w:rFonts w:ascii="Arial" w:hAnsi="Arial" w:cs="Arial"/>
                <w:sz w:val="18"/>
                <w:szCs w:val="18"/>
                <w:lang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34AC07" w14:textId="77777777" w:rsidR="003805F3" w:rsidRPr="00915557" w:rsidRDefault="003805F3" w:rsidP="003805F3">
            <w:pPr>
              <w:keepNext/>
              <w:keepLines/>
              <w:spacing w:after="0"/>
              <w:jc w:val="center"/>
              <w:rPr>
                <w:rFonts w:ascii="Arial" w:hAnsi="Arial" w:cs="Arial"/>
                <w:sz w:val="18"/>
                <w:szCs w:val="18"/>
                <w:lang w:bidi="ar"/>
              </w:rPr>
            </w:pPr>
            <w:r w:rsidRPr="00915557">
              <w:rPr>
                <w:rFonts w:ascii="Arial"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B889DF"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hAnsi="Arial"/>
                <w:sz w:val="18"/>
                <w:lang w:eastAsia="zh-CN"/>
              </w:rPr>
              <w:t>4 and 5</w:t>
            </w:r>
          </w:p>
        </w:tc>
      </w:tr>
      <w:tr w:rsidR="003805F3" w:rsidRPr="00915557" w14:paraId="77DB03B1"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D53E1F2"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60FA62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60A93" w14:textId="77777777" w:rsidR="003805F3" w:rsidRPr="00915557" w:rsidRDefault="003805F3" w:rsidP="003805F3">
            <w:pPr>
              <w:keepNext/>
              <w:keepLines/>
              <w:spacing w:after="0"/>
              <w:jc w:val="center"/>
              <w:rPr>
                <w:rFonts w:ascii="Arial" w:hAnsi="Arial" w:cs="Arial"/>
                <w:sz w:val="18"/>
                <w:szCs w:val="18"/>
                <w:lang w:eastAsia="zh-CN"/>
              </w:rPr>
            </w:pPr>
            <w:r w:rsidRPr="00915557">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B06C2A" w14:textId="77777777" w:rsidR="003805F3" w:rsidRPr="00915557" w:rsidRDefault="003805F3" w:rsidP="003805F3">
            <w:pPr>
              <w:keepNext/>
              <w:keepLines/>
              <w:spacing w:after="0"/>
              <w:jc w:val="center"/>
              <w:rPr>
                <w:rFonts w:ascii="Arial" w:hAnsi="Arial" w:cs="Arial"/>
                <w:sz w:val="18"/>
                <w:szCs w:val="18"/>
                <w:lang w:bidi="ar"/>
              </w:rPr>
            </w:pPr>
            <w:r w:rsidRPr="00915557">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5325B08"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369AD3B0"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298993"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8F9202"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14D1E" w14:textId="77777777" w:rsidR="003805F3" w:rsidRPr="00915557" w:rsidRDefault="003805F3" w:rsidP="003805F3">
            <w:pPr>
              <w:keepNext/>
              <w:keepLines/>
              <w:spacing w:after="0"/>
              <w:jc w:val="center"/>
              <w:rPr>
                <w:rFonts w:ascii="Arial" w:hAnsi="Arial" w:cs="Arial"/>
                <w:sz w:val="18"/>
                <w:szCs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582B14" w14:textId="77777777" w:rsidR="003805F3" w:rsidRPr="00915557" w:rsidRDefault="003805F3" w:rsidP="003805F3">
            <w:pPr>
              <w:keepNext/>
              <w:keepLines/>
              <w:spacing w:after="0"/>
              <w:jc w:val="center"/>
              <w:rPr>
                <w:rFonts w:ascii="Arial" w:hAnsi="Arial" w:cs="Arial"/>
                <w:sz w:val="18"/>
                <w:szCs w:val="18"/>
                <w:lang w:bidi="ar"/>
              </w:rPr>
            </w:pPr>
            <w:r w:rsidRPr="00915557">
              <w:rPr>
                <w:rFonts w:ascii="Arial"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1795410"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2D01F2E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B7E20C"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67E1C4"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CA_n41A-n77A</w:t>
            </w:r>
            <w:r w:rsidRPr="00915557">
              <w:rPr>
                <w:rFonts w:ascii="Arial" w:hAnsi="Arial"/>
                <w:sz w:val="18"/>
              </w:rPr>
              <w:br/>
              <w:t>CA_n41A-n85A</w:t>
            </w:r>
            <w:r w:rsidRPr="00915557">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CFC56"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794ACD" w14:textId="77777777" w:rsidR="003805F3" w:rsidRPr="00915557" w:rsidRDefault="003805F3" w:rsidP="003805F3">
            <w:pPr>
              <w:keepNext/>
              <w:keepLines/>
              <w:spacing w:after="0"/>
              <w:jc w:val="center"/>
              <w:rPr>
                <w:rFonts w:ascii="Arial" w:hAnsi="Arial"/>
                <w:sz w:val="18"/>
              </w:rPr>
            </w:pPr>
            <w:r w:rsidRPr="00915557">
              <w:rPr>
                <w:rFonts w:ascii="Arial"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379953"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hAnsi="Arial"/>
                <w:sz w:val="18"/>
                <w:lang w:eastAsia="zh-CN"/>
              </w:rPr>
              <w:t>4 and 5</w:t>
            </w:r>
          </w:p>
        </w:tc>
      </w:tr>
      <w:tr w:rsidR="003805F3" w:rsidRPr="00915557" w14:paraId="1842ABEB"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3ED1258C"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89A2F3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125C7F"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73565E"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0C53302"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3877FBA9"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CA2831"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74C720"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802F8"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66D71C"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57201E"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3FFE28BA"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FE5749"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678401"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CA_n41A-n77A</w:t>
            </w:r>
            <w:r w:rsidRPr="00915557">
              <w:rPr>
                <w:rFonts w:ascii="Arial" w:hAnsi="Arial"/>
                <w:sz w:val="18"/>
              </w:rPr>
              <w:br/>
              <w:t>CA_n41A-n85A</w:t>
            </w:r>
            <w:r w:rsidRPr="00915557">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FF734"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FB3B64"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223954"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hAnsi="Arial"/>
                <w:sz w:val="18"/>
                <w:lang w:eastAsia="zh-CN"/>
              </w:rPr>
              <w:t>4 and 5</w:t>
            </w:r>
          </w:p>
        </w:tc>
      </w:tr>
      <w:tr w:rsidR="003805F3" w:rsidRPr="00915557" w14:paraId="78EB6514"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46D3FEA"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E39AD67"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BE2780"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FE4699" w14:textId="77777777" w:rsidR="003805F3" w:rsidRPr="00915557" w:rsidRDefault="003805F3" w:rsidP="003805F3">
            <w:pPr>
              <w:keepNext/>
              <w:keepLines/>
              <w:spacing w:after="0"/>
              <w:jc w:val="center"/>
              <w:rPr>
                <w:rFonts w:ascii="Arial" w:hAnsi="Arial"/>
                <w:sz w:val="18"/>
              </w:rPr>
            </w:pPr>
            <w:r w:rsidRPr="00915557">
              <w:rPr>
                <w:rFonts w:ascii="Arial"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77E7210A"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6575D5A4"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991B88F"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622F5F"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03F3A"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468D9A"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B33E9D"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40F440C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91CECA"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B70FE6" w14:textId="77777777" w:rsidR="003805F3" w:rsidRPr="00915557" w:rsidRDefault="003805F3" w:rsidP="003805F3">
            <w:pPr>
              <w:keepNext/>
              <w:keepLines/>
              <w:spacing w:after="0"/>
              <w:jc w:val="center"/>
              <w:rPr>
                <w:rFonts w:ascii="Arial" w:eastAsia="宋体" w:hAnsi="Arial"/>
                <w:kern w:val="2"/>
                <w:sz w:val="18"/>
                <w:szCs w:val="22"/>
                <w:lang w:val="en-US"/>
              </w:rPr>
            </w:pPr>
            <w:r w:rsidRPr="00915557">
              <w:rPr>
                <w:rFonts w:ascii="Arial" w:hAnsi="Arial"/>
                <w:sz w:val="18"/>
              </w:rPr>
              <w:t>CA_n41A-n77A</w:t>
            </w:r>
            <w:r w:rsidRPr="00915557">
              <w:rPr>
                <w:rFonts w:ascii="Arial" w:hAnsi="Arial"/>
                <w:sz w:val="18"/>
              </w:rPr>
              <w:br/>
              <w:t>CA_n41A-n85A</w:t>
            </w:r>
            <w:r w:rsidRPr="00915557">
              <w:rPr>
                <w:rFonts w:ascii="Arial" w:hAnsi="Arial"/>
                <w:sz w:val="18"/>
              </w:rPr>
              <w:br/>
              <w:t>CA_n41C</w:t>
            </w:r>
            <w:r w:rsidRPr="00915557">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E9AF6A"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FB4C93" w14:textId="77777777" w:rsidR="003805F3" w:rsidRPr="00915557" w:rsidRDefault="003805F3" w:rsidP="003805F3">
            <w:pPr>
              <w:keepNext/>
              <w:keepLines/>
              <w:spacing w:after="0"/>
              <w:jc w:val="center"/>
              <w:rPr>
                <w:rFonts w:ascii="Arial" w:hAnsi="Arial"/>
                <w:sz w:val="18"/>
              </w:rPr>
            </w:pPr>
            <w:r w:rsidRPr="00915557">
              <w:rPr>
                <w:rFonts w:ascii="Arial"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B57FCB" w14:textId="77777777" w:rsidR="003805F3" w:rsidRPr="00915557" w:rsidRDefault="003805F3" w:rsidP="003805F3">
            <w:pPr>
              <w:keepNext/>
              <w:keepLines/>
              <w:spacing w:after="0"/>
              <w:jc w:val="center"/>
              <w:rPr>
                <w:rFonts w:ascii="Arial" w:eastAsia="宋体" w:hAnsi="Arial"/>
                <w:kern w:val="2"/>
                <w:sz w:val="18"/>
                <w:szCs w:val="22"/>
                <w:lang w:val="en-US" w:eastAsia="zh-CN"/>
              </w:rPr>
            </w:pPr>
            <w:r w:rsidRPr="00915557">
              <w:rPr>
                <w:rFonts w:ascii="Arial" w:hAnsi="Arial"/>
                <w:sz w:val="18"/>
                <w:lang w:eastAsia="zh-CN"/>
              </w:rPr>
              <w:t>4 and 5</w:t>
            </w:r>
          </w:p>
        </w:tc>
      </w:tr>
      <w:tr w:rsidR="003805F3" w:rsidRPr="00915557" w14:paraId="32E1D95E"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566B8D5"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0CDC4B6"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01B02"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1911F7"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8D307DF"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r w:rsidR="003805F3" w:rsidRPr="00915557" w14:paraId="604EC826"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5CBF72"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293928" w14:textId="77777777" w:rsidR="003805F3" w:rsidRPr="00915557" w:rsidRDefault="003805F3" w:rsidP="003805F3">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2649B" w14:textId="77777777" w:rsidR="003805F3" w:rsidRPr="00915557" w:rsidRDefault="003805F3" w:rsidP="003805F3">
            <w:pPr>
              <w:keepNext/>
              <w:keepLines/>
              <w:spacing w:after="0"/>
              <w:jc w:val="center"/>
              <w:rPr>
                <w:rFonts w:ascii="Arial" w:hAnsi="Arial"/>
                <w:sz w:val="18"/>
                <w:lang w:eastAsia="zh-CN"/>
              </w:rPr>
            </w:pPr>
            <w:r w:rsidRPr="00915557">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5A8D8A" w14:textId="77777777" w:rsidR="003805F3" w:rsidRPr="00915557" w:rsidRDefault="003805F3" w:rsidP="003805F3">
            <w:pPr>
              <w:keepNext/>
              <w:keepLines/>
              <w:spacing w:after="0"/>
              <w:jc w:val="center"/>
              <w:rPr>
                <w:rFonts w:ascii="Arial" w:hAnsi="Arial"/>
                <w:sz w:val="18"/>
              </w:rPr>
            </w:pPr>
            <w:r w:rsidRPr="00915557">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F4AAF1" w14:textId="77777777" w:rsidR="003805F3" w:rsidRPr="00915557" w:rsidRDefault="003805F3" w:rsidP="003805F3">
            <w:pPr>
              <w:keepNext/>
              <w:keepLines/>
              <w:spacing w:after="0"/>
              <w:jc w:val="center"/>
              <w:rPr>
                <w:rFonts w:ascii="Arial" w:eastAsia="宋体" w:hAnsi="Arial"/>
                <w:kern w:val="2"/>
                <w:sz w:val="18"/>
                <w:szCs w:val="22"/>
                <w:lang w:val="en-US" w:eastAsia="zh-CN"/>
              </w:rPr>
            </w:pPr>
          </w:p>
        </w:tc>
      </w:tr>
    </w:tbl>
    <w:p w14:paraId="18D1B4F1" w14:textId="56EB082B" w:rsidR="00634979" w:rsidRPr="00915557" w:rsidRDefault="00634979" w:rsidP="00634979">
      <w:pPr>
        <w:keepNext/>
        <w:keepLines/>
        <w:overflowPunct w:val="0"/>
        <w:autoSpaceDE w:val="0"/>
        <w:autoSpaceDN w:val="0"/>
        <w:adjustRightInd w:val="0"/>
        <w:spacing w:before="60" w:line="259" w:lineRule="auto"/>
        <w:jc w:val="center"/>
        <w:textAlignment w:val="baseline"/>
        <w:rPr>
          <w:rFonts w:ascii="Arial" w:eastAsia="MS Mincho" w:hAnsi="Arial"/>
          <w:b/>
          <w:bCs/>
        </w:rPr>
      </w:pPr>
    </w:p>
    <w:p w14:paraId="3B40523B" w14:textId="77777777" w:rsidR="00915557" w:rsidRPr="005D58C0" w:rsidRDefault="00915557" w:rsidP="00915557">
      <w:pPr>
        <w:keepNext/>
        <w:keepLines/>
        <w:spacing w:before="60"/>
        <w:jc w:val="center"/>
        <w:rPr>
          <w:rFonts w:ascii="Arial" w:hAnsi="Arial"/>
          <w:b/>
        </w:rPr>
      </w:pPr>
      <w:r w:rsidRPr="005D58C0">
        <w:rPr>
          <w:rFonts w:ascii="Arial" w:hAnsi="Arial"/>
          <w:b/>
        </w:rPr>
        <w:t>Table 5.5A.3.</w:t>
      </w:r>
      <w:r w:rsidRPr="005D58C0">
        <w:rPr>
          <w:rFonts w:ascii="Arial" w:eastAsia="宋体" w:hAnsi="Arial"/>
          <w:b/>
          <w:lang w:val="en-US" w:eastAsia="zh-CN"/>
        </w:rPr>
        <w:t>2-1c</w:t>
      </w:r>
      <w:r w:rsidRPr="005D58C0">
        <w:rPr>
          <w:rFonts w:ascii="Arial" w:hAnsi="Arial"/>
          <w:b/>
        </w:rPr>
        <w:t>: NR CA configurations and bandwidth combinations sets defined for inter-band CA (t</w:t>
      </w:r>
      <w:proofErr w:type="spellStart"/>
      <w:r w:rsidRPr="005D58C0">
        <w:rPr>
          <w:rFonts w:ascii="Arial" w:eastAsia="宋体" w:hAnsi="Arial"/>
          <w:b/>
          <w:lang w:val="en-US" w:eastAsia="zh-CN"/>
        </w:rPr>
        <w:t>hree</w:t>
      </w:r>
      <w:proofErr w:type="spellEnd"/>
      <w:r w:rsidRPr="005D58C0">
        <w:rPr>
          <w:rFonts w:ascii="Arial"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915557" w:rsidRPr="005D58C0" w14:paraId="6C606D49" w14:textId="77777777" w:rsidTr="00331522">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4DAC2AA" w14:textId="77777777" w:rsidR="00915557" w:rsidRPr="005D58C0" w:rsidRDefault="00915557" w:rsidP="00331522">
            <w:pPr>
              <w:pStyle w:val="TAH"/>
              <w:rPr>
                <w:rFonts w:ascii="Calibri" w:eastAsia="宋体" w:hAnsi="Calibri"/>
                <w:sz w:val="21"/>
                <w:lang w:val="en-US" w:eastAsia="zh-CN"/>
              </w:rPr>
            </w:pPr>
            <w:r w:rsidRPr="005D58C0">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76AD2B1" w14:textId="77777777" w:rsidR="00915557" w:rsidRPr="005D58C0" w:rsidRDefault="00915557" w:rsidP="00331522">
            <w:pPr>
              <w:pStyle w:val="TAH"/>
              <w:rPr>
                <w:rFonts w:eastAsia="宋体"/>
                <w:lang w:val="en-US" w:eastAsia="zh-CN"/>
              </w:rPr>
            </w:pPr>
            <w:r w:rsidRPr="005D58C0">
              <w:rPr>
                <w:rFonts w:eastAsia="宋体"/>
                <w:lang w:val="en-US" w:eastAsia="zh-CN"/>
              </w:rPr>
              <w:t>Uplink CA configuration</w:t>
            </w:r>
          </w:p>
          <w:p w14:paraId="1821AF76" w14:textId="77777777" w:rsidR="00915557" w:rsidRPr="005D58C0" w:rsidRDefault="00915557" w:rsidP="00331522">
            <w:pPr>
              <w:pStyle w:val="TAH"/>
              <w:rPr>
                <w:rFonts w:ascii="Calibri" w:eastAsia="宋体" w:hAnsi="Calibri"/>
                <w:sz w:val="21"/>
                <w:szCs w:val="18"/>
                <w:lang w:val="en-US" w:eastAsia="zh-CN"/>
              </w:rPr>
            </w:pPr>
            <w:r w:rsidRPr="005D58C0">
              <w:rPr>
                <w:rFonts w:eastAsia="宋体"/>
                <w:lang w:val="en-US" w:eastAsia="zh-CN"/>
              </w:rPr>
              <w:t>or single uplink carrier</w:t>
            </w:r>
            <w:r w:rsidRPr="005D58C0">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F550F91" w14:textId="77777777" w:rsidR="00915557" w:rsidRPr="005D58C0" w:rsidRDefault="00915557" w:rsidP="00331522">
            <w:pPr>
              <w:pStyle w:val="TAH"/>
              <w:rPr>
                <w:rFonts w:ascii="Calibri" w:eastAsia="宋体" w:hAnsi="Calibri"/>
                <w:sz w:val="21"/>
                <w:szCs w:val="18"/>
                <w:lang w:val="en-US" w:eastAsia="zh-CN"/>
              </w:rPr>
            </w:pPr>
            <w:r w:rsidRPr="005D58C0">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D431560" w14:textId="77777777" w:rsidR="00915557" w:rsidRPr="005D58C0" w:rsidRDefault="00915557" w:rsidP="00331522">
            <w:pPr>
              <w:pStyle w:val="TAH"/>
              <w:rPr>
                <w:rFonts w:eastAsia="宋体" w:cs="Arial"/>
                <w:color w:val="000000"/>
                <w:szCs w:val="18"/>
                <w:lang w:val="en-US" w:eastAsia="zh-CN" w:bidi="ar"/>
              </w:rPr>
            </w:pPr>
            <w:r w:rsidRPr="005D58C0">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7197ECB2" w14:textId="77777777" w:rsidR="00915557" w:rsidRPr="005D58C0" w:rsidRDefault="00915557" w:rsidP="00331522">
            <w:pPr>
              <w:pStyle w:val="TAH"/>
              <w:rPr>
                <w:rFonts w:ascii="Calibri" w:eastAsia="宋体" w:hAnsi="Calibri"/>
                <w:sz w:val="21"/>
                <w:lang w:val="en-US" w:eastAsia="zh-CN"/>
              </w:rPr>
            </w:pPr>
            <w:r w:rsidRPr="005D58C0">
              <w:rPr>
                <w:rFonts w:eastAsia="宋体"/>
                <w:lang w:val="en-US" w:eastAsia="zh-CN"/>
              </w:rPr>
              <w:t>Bandwidth combination set</w:t>
            </w:r>
          </w:p>
        </w:tc>
      </w:tr>
      <w:tr w:rsidR="00915557" w:rsidRPr="005D58C0" w14:paraId="0661E74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4D76D7" w14:textId="77777777" w:rsidR="00915557" w:rsidRPr="005D58C0" w:rsidRDefault="00915557" w:rsidP="00331522">
            <w:pPr>
              <w:pStyle w:val="TAC"/>
              <w:rPr>
                <w:rFonts w:eastAsia="宋体"/>
                <w:lang w:val="en-US"/>
              </w:rPr>
            </w:pPr>
            <w:r w:rsidRPr="005D58C0">
              <w:rPr>
                <w:rFonts w:eastAsia="宋体"/>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D4F08C" w14:textId="77777777" w:rsidR="00915557" w:rsidRPr="005D58C0" w:rsidRDefault="00915557" w:rsidP="00331522">
            <w:pPr>
              <w:pStyle w:val="TAC"/>
              <w:rPr>
                <w:rFonts w:eastAsia="宋体"/>
                <w:lang w:val="en-US"/>
              </w:rPr>
            </w:pPr>
            <w:r w:rsidRPr="005D58C0">
              <w:rPr>
                <w:rFonts w:eastAsia="宋体"/>
                <w:lang w:val="en-US"/>
              </w:rPr>
              <w:t>CA_n46A-n48A</w:t>
            </w:r>
          </w:p>
          <w:p w14:paraId="3C1CE78D"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BEB02"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A37CF2"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FD4C3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5A70815" w14:textId="77777777" w:rsidTr="00331522">
        <w:trPr>
          <w:trHeight w:val="29"/>
        </w:trPr>
        <w:tc>
          <w:tcPr>
            <w:tcW w:w="2067" w:type="dxa"/>
            <w:tcBorders>
              <w:top w:val="nil"/>
              <w:left w:val="single" w:sz="4" w:space="0" w:color="auto"/>
              <w:bottom w:val="nil"/>
              <w:right w:val="single" w:sz="4" w:space="0" w:color="auto"/>
            </w:tcBorders>
            <w:vAlign w:val="center"/>
          </w:tcPr>
          <w:p w14:paraId="74F3184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F6B16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FFDDF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F1F1CB"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4D5B5AA" w14:textId="77777777" w:rsidR="00915557" w:rsidRPr="005D58C0" w:rsidRDefault="00915557" w:rsidP="00331522">
            <w:pPr>
              <w:pStyle w:val="TAC"/>
              <w:rPr>
                <w:rFonts w:eastAsia="宋体"/>
                <w:lang w:val="en-US" w:eastAsia="zh-CN"/>
              </w:rPr>
            </w:pPr>
          </w:p>
        </w:tc>
      </w:tr>
      <w:tr w:rsidR="00915557" w:rsidRPr="005D58C0" w14:paraId="1ED4016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3EDF8D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709A4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DAD8B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B92FFD"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72BD45" w14:textId="77777777" w:rsidR="00915557" w:rsidRPr="005D58C0" w:rsidRDefault="00915557" w:rsidP="00331522">
            <w:pPr>
              <w:pStyle w:val="TAC"/>
              <w:rPr>
                <w:rFonts w:eastAsia="宋体"/>
                <w:lang w:val="en-US" w:eastAsia="zh-CN"/>
              </w:rPr>
            </w:pPr>
          </w:p>
        </w:tc>
      </w:tr>
      <w:tr w:rsidR="00915557" w:rsidRPr="005D58C0" w14:paraId="58FE2038"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4646F3" w14:textId="77777777" w:rsidR="00915557" w:rsidRPr="005D58C0" w:rsidRDefault="00915557" w:rsidP="00331522">
            <w:pPr>
              <w:pStyle w:val="TAC"/>
              <w:rPr>
                <w:rFonts w:eastAsia="宋体"/>
                <w:lang w:val="en-US"/>
              </w:rPr>
            </w:pPr>
            <w:r w:rsidRPr="005D58C0">
              <w:rPr>
                <w:rFonts w:eastAsia="宋体"/>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1CA827" w14:textId="77777777" w:rsidR="00915557" w:rsidRPr="005D58C0" w:rsidRDefault="00915557" w:rsidP="00331522">
            <w:pPr>
              <w:pStyle w:val="TAC"/>
              <w:rPr>
                <w:rFonts w:eastAsia="宋体"/>
                <w:lang w:val="en-US"/>
              </w:rPr>
            </w:pPr>
            <w:r w:rsidRPr="005D58C0">
              <w:rPr>
                <w:rFonts w:eastAsia="宋体"/>
                <w:lang w:val="en-US"/>
              </w:rPr>
              <w:t>CA_n46A-n48A</w:t>
            </w:r>
          </w:p>
          <w:p w14:paraId="136BABC6"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A988F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F87B3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9BE71D"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9034046" w14:textId="77777777" w:rsidTr="00331522">
        <w:trPr>
          <w:trHeight w:val="29"/>
        </w:trPr>
        <w:tc>
          <w:tcPr>
            <w:tcW w:w="2067" w:type="dxa"/>
            <w:tcBorders>
              <w:top w:val="nil"/>
              <w:left w:val="single" w:sz="4" w:space="0" w:color="auto"/>
              <w:bottom w:val="nil"/>
              <w:right w:val="single" w:sz="4" w:space="0" w:color="auto"/>
            </w:tcBorders>
            <w:vAlign w:val="center"/>
          </w:tcPr>
          <w:p w14:paraId="2826F8A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1D351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8AB62E"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BE23E"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4A35510" w14:textId="77777777" w:rsidR="00915557" w:rsidRPr="005D58C0" w:rsidRDefault="00915557" w:rsidP="00331522">
            <w:pPr>
              <w:pStyle w:val="TAC"/>
              <w:rPr>
                <w:rFonts w:eastAsia="宋体"/>
                <w:lang w:val="en-US" w:eastAsia="zh-CN"/>
              </w:rPr>
            </w:pPr>
          </w:p>
        </w:tc>
      </w:tr>
      <w:tr w:rsidR="00915557" w:rsidRPr="005D58C0" w14:paraId="7F06F84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C581D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012E8B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76F653"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D47DF4"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68F0F57F" w14:textId="77777777" w:rsidR="00915557" w:rsidRPr="005D58C0" w:rsidRDefault="00915557" w:rsidP="00331522">
            <w:pPr>
              <w:pStyle w:val="TAC"/>
              <w:rPr>
                <w:rFonts w:eastAsia="宋体"/>
                <w:lang w:val="en-US" w:eastAsia="zh-CN"/>
              </w:rPr>
            </w:pPr>
          </w:p>
        </w:tc>
      </w:tr>
      <w:tr w:rsidR="00915557" w:rsidRPr="005D58C0" w14:paraId="42BC4DE3"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6EBDC3" w14:textId="77777777" w:rsidR="00915557" w:rsidRPr="005D58C0" w:rsidRDefault="00915557" w:rsidP="00331522">
            <w:pPr>
              <w:pStyle w:val="TAC"/>
              <w:rPr>
                <w:rFonts w:eastAsia="宋体"/>
                <w:lang w:val="en-US"/>
              </w:rPr>
            </w:pPr>
            <w:r w:rsidRPr="005D58C0">
              <w:rPr>
                <w:rFonts w:eastAsia="宋体"/>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72CE43" w14:textId="77777777" w:rsidR="00915557" w:rsidRPr="005D58C0" w:rsidRDefault="00915557" w:rsidP="00331522">
            <w:pPr>
              <w:pStyle w:val="TAC"/>
              <w:rPr>
                <w:rFonts w:eastAsia="宋体"/>
                <w:lang w:val="en-US"/>
              </w:rPr>
            </w:pPr>
            <w:r w:rsidRPr="005D58C0">
              <w:rPr>
                <w:rFonts w:eastAsia="宋体"/>
                <w:lang w:val="en-US"/>
              </w:rPr>
              <w:t>CA_n46A-n48A</w:t>
            </w:r>
          </w:p>
          <w:p w14:paraId="275FB3D0"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81F361"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62884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132D43"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9E3C42E" w14:textId="77777777" w:rsidTr="00331522">
        <w:trPr>
          <w:trHeight w:val="29"/>
        </w:trPr>
        <w:tc>
          <w:tcPr>
            <w:tcW w:w="2067" w:type="dxa"/>
            <w:tcBorders>
              <w:top w:val="nil"/>
              <w:left w:val="single" w:sz="4" w:space="0" w:color="auto"/>
              <w:bottom w:val="nil"/>
              <w:right w:val="single" w:sz="4" w:space="0" w:color="auto"/>
            </w:tcBorders>
            <w:vAlign w:val="center"/>
          </w:tcPr>
          <w:p w14:paraId="4D04E28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F73C99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0A3AB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7B5E8A"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6E6A8BA" w14:textId="77777777" w:rsidR="00915557" w:rsidRPr="005D58C0" w:rsidRDefault="00915557" w:rsidP="00331522">
            <w:pPr>
              <w:pStyle w:val="TAC"/>
              <w:rPr>
                <w:rFonts w:eastAsia="宋体"/>
                <w:lang w:val="en-US" w:eastAsia="zh-CN"/>
              </w:rPr>
            </w:pPr>
          </w:p>
        </w:tc>
      </w:tr>
      <w:tr w:rsidR="00915557" w:rsidRPr="005D58C0" w14:paraId="61C3013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1EA060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9F63B4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4CA22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F59513"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64CAC1" w14:textId="77777777" w:rsidR="00915557" w:rsidRPr="005D58C0" w:rsidRDefault="00915557" w:rsidP="00331522">
            <w:pPr>
              <w:pStyle w:val="TAC"/>
              <w:rPr>
                <w:rFonts w:eastAsia="宋体"/>
                <w:lang w:val="en-US" w:eastAsia="zh-CN"/>
              </w:rPr>
            </w:pPr>
          </w:p>
        </w:tc>
      </w:tr>
      <w:tr w:rsidR="00915557" w:rsidRPr="005D58C0" w14:paraId="6C2E3AD4"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12702D" w14:textId="77777777" w:rsidR="00915557" w:rsidRPr="005D58C0" w:rsidRDefault="00915557" w:rsidP="00331522">
            <w:pPr>
              <w:pStyle w:val="TAC"/>
              <w:rPr>
                <w:rFonts w:eastAsia="宋体"/>
                <w:lang w:val="en-US"/>
              </w:rPr>
            </w:pPr>
            <w:r w:rsidRPr="005D58C0">
              <w:rPr>
                <w:rFonts w:eastAsia="宋体"/>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6635FC" w14:textId="77777777" w:rsidR="00915557" w:rsidRPr="005D58C0" w:rsidRDefault="00915557" w:rsidP="00331522">
            <w:pPr>
              <w:pStyle w:val="TAC"/>
              <w:rPr>
                <w:rFonts w:eastAsia="宋体"/>
                <w:lang w:val="en-US"/>
              </w:rPr>
            </w:pPr>
            <w:r w:rsidRPr="005D58C0">
              <w:rPr>
                <w:rFonts w:eastAsia="宋体"/>
                <w:lang w:val="en-US"/>
              </w:rPr>
              <w:t>CA_n46A-n48A</w:t>
            </w:r>
          </w:p>
          <w:p w14:paraId="6B31AA89"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82721"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B2036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39DF09"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5953215" w14:textId="77777777" w:rsidTr="00331522">
        <w:trPr>
          <w:trHeight w:val="29"/>
        </w:trPr>
        <w:tc>
          <w:tcPr>
            <w:tcW w:w="2067" w:type="dxa"/>
            <w:tcBorders>
              <w:top w:val="nil"/>
              <w:left w:val="single" w:sz="4" w:space="0" w:color="auto"/>
              <w:bottom w:val="nil"/>
              <w:right w:val="single" w:sz="4" w:space="0" w:color="auto"/>
            </w:tcBorders>
            <w:vAlign w:val="center"/>
          </w:tcPr>
          <w:p w14:paraId="4493B9B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47C40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38C6C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2F29B3"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B5F643D" w14:textId="77777777" w:rsidR="00915557" w:rsidRPr="005D58C0" w:rsidRDefault="00915557" w:rsidP="00331522">
            <w:pPr>
              <w:pStyle w:val="TAC"/>
              <w:rPr>
                <w:rFonts w:eastAsia="宋体"/>
                <w:lang w:val="en-US" w:eastAsia="zh-CN"/>
              </w:rPr>
            </w:pPr>
          </w:p>
        </w:tc>
      </w:tr>
      <w:tr w:rsidR="00915557" w:rsidRPr="005D58C0" w14:paraId="5380487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AF12C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26FB97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2A5F3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93DD81"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A588DC" w14:textId="77777777" w:rsidR="00915557" w:rsidRPr="005D58C0" w:rsidRDefault="00915557" w:rsidP="00331522">
            <w:pPr>
              <w:pStyle w:val="TAC"/>
              <w:rPr>
                <w:rFonts w:eastAsia="宋体"/>
                <w:lang w:val="en-US" w:eastAsia="zh-CN"/>
              </w:rPr>
            </w:pPr>
          </w:p>
        </w:tc>
      </w:tr>
      <w:tr w:rsidR="00915557" w:rsidRPr="005D58C0" w14:paraId="73781DD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B68263C" w14:textId="77777777" w:rsidR="00915557" w:rsidRPr="005D58C0" w:rsidRDefault="00915557" w:rsidP="00331522">
            <w:pPr>
              <w:pStyle w:val="TAC"/>
              <w:rPr>
                <w:lang w:val="en-US"/>
              </w:rPr>
            </w:pPr>
            <w:r w:rsidRPr="005D58C0">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658FD06B"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3B8631"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97E02A"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C7F8758" w14:textId="77777777" w:rsidR="00915557" w:rsidRPr="005D58C0" w:rsidRDefault="00915557" w:rsidP="00331522">
            <w:pPr>
              <w:pStyle w:val="TAC"/>
              <w:rPr>
                <w:lang w:val="en-US" w:eastAsia="zh-CN"/>
              </w:rPr>
            </w:pPr>
            <w:r w:rsidRPr="005D58C0">
              <w:rPr>
                <w:lang w:val="en-US" w:eastAsia="zh-CN"/>
              </w:rPr>
              <w:t>0</w:t>
            </w:r>
          </w:p>
        </w:tc>
      </w:tr>
      <w:tr w:rsidR="00915557" w:rsidRPr="005D58C0" w14:paraId="7A6FEA84" w14:textId="77777777" w:rsidTr="00331522">
        <w:trPr>
          <w:trHeight w:val="29"/>
        </w:trPr>
        <w:tc>
          <w:tcPr>
            <w:tcW w:w="2067" w:type="dxa"/>
            <w:tcBorders>
              <w:top w:val="nil"/>
              <w:left w:val="single" w:sz="4" w:space="0" w:color="auto"/>
              <w:bottom w:val="nil"/>
              <w:right w:val="single" w:sz="4" w:space="0" w:color="auto"/>
            </w:tcBorders>
            <w:vAlign w:val="center"/>
          </w:tcPr>
          <w:p w14:paraId="621EEB39"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5732C33F"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9240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68CA3C"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2232C86" w14:textId="77777777" w:rsidR="00915557" w:rsidRPr="005D58C0" w:rsidRDefault="00915557" w:rsidP="00331522">
            <w:pPr>
              <w:pStyle w:val="TAC"/>
              <w:rPr>
                <w:lang w:val="en-US" w:eastAsia="zh-CN"/>
              </w:rPr>
            </w:pPr>
          </w:p>
        </w:tc>
      </w:tr>
      <w:tr w:rsidR="00915557" w:rsidRPr="005D58C0" w14:paraId="6FA7ADF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284C1FD"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12E073"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77F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BB1C11" w14:textId="77777777" w:rsidR="00915557" w:rsidRPr="005D58C0" w:rsidRDefault="00915557" w:rsidP="00331522">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305E8B" w14:textId="77777777" w:rsidR="00915557" w:rsidRPr="005D58C0" w:rsidRDefault="00915557" w:rsidP="00331522">
            <w:pPr>
              <w:pStyle w:val="TAC"/>
              <w:rPr>
                <w:lang w:val="en-US" w:eastAsia="zh-CN"/>
              </w:rPr>
            </w:pPr>
          </w:p>
        </w:tc>
      </w:tr>
      <w:tr w:rsidR="00915557" w:rsidRPr="005D58C0" w14:paraId="3646700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C9FB22" w14:textId="77777777" w:rsidR="00915557" w:rsidRPr="005D58C0" w:rsidRDefault="00915557" w:rsidP="00331522">
            <w:pPr>
              <w:pStyle w:val="TAC"/>
              <w:rPr>
                <w:rFonts w:eastAsia="宋体"/>
                <w:lang w:val="en-US"/>
              </w:rPr>
            </w:pPr>
            <w:r w:rsidRPr="005D58C0">
              <w:rPr>
                <w:rFonts w:eastAsia="宋体"/>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B3FA86" w14:textId="77777777" w:rsidR="00915557" w:rsidRPr="005D58C0" w:rsidRDefault="00915557" w:rsidP="00331522">
            <w:pPr>
              <w:pStyle w:val="TAC"/>
              <w:rPr>
                <w:rFonts w:eastAsia="宋体"/>
                <w:lang w:val="en-US"/>
              </w:rPr>
            </w:pPr>
            <w:r w:rsidRPr="005D58C0">
              <w:rPr>
                <w:rFonts w:eastAsia="宋体"/>
                <w:lang w:val="en-US"/>
              </w:rPr>
              <w:t>CA_n46A-n48A</w:t>
            </w:r>
          </w:p>
          <w:p w14:paraId="149EE935"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6559E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3740A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8D816"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217E3AC" w14:textId="77777777" w:rsidTr="00331522">
        <w:trPr>
          <w:trHeight w:val="29"/>
        </w:trPr>
        <w:tc>
          <w:tcPr>
            <w:tcW w:w="2067" w:type="dxa"/>
            <w:tcBorders>
              <w:top w:val="nil"/>
              <w:left w:val="single" w:sz="4" w:space="0" w:color="auto"/>
              <w:bottom w:val="nil"/>
              <w:right w:val="single" w:sz="4" w:space="0" w:color="auto"/>
            </w:tcBorders>
            <w:vAlign w:val="center"/>
          </w:tcPr>
          <w:p w14:paraId="4745751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EA8FEE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484CD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9D623"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858CF5D" w14:textId="77777777" w:rsidR="00915557" w:rsidRPr="005D58C0" w:rsidRDefault="00915557" w:rsidP="00331522">
            <w:pPr>
              <w:pStyle w:val="TAC"/>
              <w:rPr>
                <w:rFonts w:eastAsia="宋体"/>
                <w:lang w:val="en-US" w:eastAsia="zh-CN"/>
              </w:rPr>
            </w:pPr>
          </w:p>
        </w:tc>
      </w:tr>
      <w:tr w:rsidR="00915557" w:rsidRPr="005D58C0" w14:paraId="528EC06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98622D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9F448E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DD735"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5C773"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D14D49" w14:textId="77777777" w:rsidR="00915557" w:rsidRPr="005D58C0" w:rsidRDefault="00915557" w:rsidP="00331522">
            <w:pPr>
              <w:pStyle w:val="TAC"/>
              <w:rPr>
                <w:rFonts w:eastAsia="宋体"/>
                <w:lang w:val="en-US" w:eastAsia="zh-CN"/>
              </w:rPr>
            </w:pPr>
          </w:p>
        </w:tc>
      </w:tr>
      <w:tr w:rsidR="00915557" w:rsidRPr="005D58C0" w14:paraId="066F305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9795723" w14:textId="77777777" w:rsidR="00915557" w:rsidRPr="005D58C0" w:rsidRDefault="00915557" w:rsidP="00331522">
            <w:pPr>
              <w:pStyle w:val="TAC"/>
              <w:rPr>
                <w:rFonts w:eastAsia="宋体"/>
                <w:lang w:val="en-US"/>
              </w:rPr>
            </w:pPr>
            <w:r w:rsidRPr="005D58C0">
              <w:rPr>
                <w:rFonts w:eastAsia="宋体"/>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4F10BA5F" w14:textId="77777777" w:rsidR="00915557" w:rsidRPr="005D58C0" w:rsidRDefault="00915557" w:rsidP="00331522">
            <w:pPr>
              <w:pStyle w:val="TAC"/>
              <w:rPr>
                <w:rFonts w:eastAsia="宋体"/>
                <w:lang w:val="en-US"/>
              </w:rPr>
            </w:pPr>
            <w:r w:rsidRPr="005D58C0">
              <w:rPr>
                <w:rFonts w:eastAsia="宋体"/>
                <w:lang w:val="en-US"/>
              </w:rPr>
              <w:t>CA_n46A-n48A</w:t>
            </w:r>
          </w:p>
          <w:p w14:paraId="4FCAB47D" w14:textId="77777777" w:rsidR="00915557" w:rsidRPr="005D58C0" w:rsidRDefault="00915557" w:rsidP="00331522">
            <w:pPr>
              <w:pStyle w:val="TAC"/>
              <w:rPr>
                <w:rFonts w:eastAsia="宋体"/>
                <w:lang w:val="en-US"/>
              </w:rPr>
            </w:pPr>
            <w:r w:rsidRPr="005D58C0">
              <w:rPr>
                <w:rFonts w:eastAsia="宋体"/>
                <w:lang w:val="en-US"/>
              </w:rPr>
              <w:t>CA_n46A-n48B</w:t>
            </w:r>
          </w:p>
          <w:p w14:paraId="2E7B016B" w14:textId="77777777" w:rsidR="00915557" w:rsidRPr="005D58C0" w:rsidRDefault="00915557" w:rsidP="00331522">
            <w:pPr>
              <w:pStyle w:val="TAC"/>
              <w:rPr>
                <w:rFonts w:eastAsia="宋体"/>
                <w:lang w:val="en-US"/>
              </w:rPr>
            </w:pPr>
            <w:r w:rsidRPr="005D58C0">
              <w:rPr>
                <w:rFonts w:eastAsia="宋体"/>
                <w:lang w:val="en-US"/>
              </w:rPr>
              <w:t>CA_n48A-n96A</w:t>
            </w:r>
          </w:p>
          <w:p w14:paraId="3FF22FD3"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49219635"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8C3FF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7E3F2C" w14:textId="77777777" w:rsidR="00915557" w:rsidRPr="005D58C0" w:rsidRDefault="00915557" w:rsidP="00331522">
            <w:pPr>
              <w:pStyle w:val="TAC"/>
              <w:rPr>
                <w:rFonts w:eastAsia="宋体"/>
                <w:lang w:val="en-US" w:eastAsia="zh-CN" w:bidi="ar"/>
              </w:rPr>
            </w:pPr>
            <w:r w:rsidRPr="005D58C0">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4A320F"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D4CD364" w14:textId="77777777" w:rsidTr="00331522">
        <w:trPr>
          <w:trHeight w:val="29"/>
        </w:trPr>
        <w:tc>
          <w:tcPr>
            <w:tcW w:w="2067" w:type="dxa"/>
            <w:tcBorders>
              <w:top w:val="nil"/>
              <w:left w:val="single" w:sz="4" w:space="0" w:color="auto"/>
              <w:bottom w:val="nil"/>
              <w:right w:val="single" w:sz="4" w:space="0" w:color="auto"/>
            </w:tcBorders>
            <w:vAlign w:val="center"/>
          </w:tcPr>
          <w:p w14:paraId="729E004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7D5DA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7E18C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82BC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01037930" w14:textId="77777777" w:rsidR="00915557" w:rsidRPr="005D58C0" w:rsidRDefault="00915557" w:rsidP="00331522">
            <w:pPr>
              <w:pStyle w:val="TAC"/>
              <w:rPr>
                <w:rFonts w:eastAsia="宋体"/>
                <w:lang w:val="en-US" w:eastAsia="zh-CN"/>
              </w:rPr>
            </w:pPr>
          </w:p>
        </w:tc>
      </w:tr>
      <w:tr w:rsidR="00915557" w:rsidRPr="005D58C0" w14:paraId="3749890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756A2F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1B576B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8977C"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F848AF"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095D35" w14:textId="77777777" w:rsidR="00915557" w:rsidRPr="005D58C0" w:rsidRDefault="00915557" w:rsidP="00331522">
            <w:pPr>
              <w:pStyle w:val="TAC"/>
              <w:rPr>
                <w:rFonts w:eastAsia="宋体"/>
                <w:lang w:val="en-US" w:eastAsia="zh-CN"/>
              </w:rPr>
            </w:pPr>
          </w:p>
        </w:tc>
      </w:tr>
      <w:tr w:rsidR="00915557" w:rsidRPr="005D58C0" w14:paraId="5140ABF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B19C189" w14:textId="77777777" w:rsidR="00915557" w:rsidRPr="005D58C0" w:rsidRDefault="00915557" w:rsidP="00331522">
            <w:pPr>
              <w:pStyle w:val="TAC"/>
              <w:rPr>
                <w:rFonts w:eastAsia="宋体"/>
                <w:lang w:val="en-US"/>
              </w:rPr>
            </w:pPr>
            <w:r w:rsidRPr="005D58C0">
              <w:rPr>
                <w:rFonts w:eastAsia="宋体"/>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462253E6" w14:textId="77777777" w:rsidR="00915557" w:rsidRPr="005D58C0" w:rsidRDefault="00915557" w:rsidP="00331522">
            <w:pPr>
              <w:pStyle w:val="TAC"/>
              <w:rPr>
                <w:rFonts w:eastAsia="宋体"/>
                <w:lang w:val="en-US"/>
              </w:rPr>
            </w:pPr>
            <w:r w:rsidRPr="005D58C0">
              <w:rPr>
                <w:rFonts w:eastAsia="宋体"/>
                <w:lang w:val="en-US"/>
              </w:rPr>
              <w:t>CA_n46A-n48A</w:t>
            </w:r>
          </w:p>
          <w:p w14:paraId="2DF98210" w14:textId="77777777" w:rsidR="00915557" w:rsidRPr="005D58C0" w:rsidRDefault="00915557" w:rsidP="00331522">
            <w:pPr>
              <w:pStyle w:val="TAC"/>
              <w:rPr>
                <w:rFonts w:eastAsia="宋体"/>
                <w:lang w:val="en-US"/>
              </w:rPr>
            </w:pPr>
            <w:r w:rsidRPr="005D58C0">
              <w:rPr>
                <w:rFonts w:eastAsia="宋体"/>
                <w:lang w:val="en-US"/>
              </w:rPr>
              <w:t>CA_n46A-n48B</w:t>
            </w:r>
          </w:p>
          <w:p w14:paraId="57FF5BAE" w14:textId="77777777" w:rsidR="00915557" w:rsidRPr="005D58C0" w:rsidRDefault="00915557" w:rsidP="00331522">
            <w:pPr>
              <w:pStyle w:val="TAC"/>
              <w:rPr>
                <w:rFonts w:eastAsia="宋体"/>
                <w:lang w:val="en-US"/>
              </w:rPr>
            </w:pPr>
            <w:r w:rsidRPr="005D58C0">
              <w:rPr>
                <w:rFonts w:eastAsia="宋体"/>
                <w:lang w:val="en-US"/>
              </w:rPr>
              <w:t>CA_n48A-n96A</w:t>
            </w:r>
          </w:p>
          <w:p w14:paraId="7A6D0111"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42CEE7BB"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CC2D5"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EB2D5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3617EC"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917FCB4" w14:textId="77777777" w:rsidTr="00331522">
        <w:trPr>
          <w:trHeight w:val="29"/>
        </w:trPr>
        <w:tc>
          <w:tcPr>
            <w:tcW w:w="2067" w:type="dxa"/>
            <w:tcBorders>
              <w:top w:val="nil"/>
              <w:left w:val="single" w:sz="4" w:space="0" w:color="auto"/>
              <w:bottom w:val="nil"/>
              <w:right w:val="single" w:sz="4" w:space="0" w:color="auto"/>
            </w:tcBorders>
            <w:vAlign w:val="center"/>
          </w:tcPr>
          <w:p w14:paraId="3912573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A9623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2A2535"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E24FC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41C3487" w14:textId="77777777" w:rsidR="00915557" w:rsidRPr="005D58C0" w:rsidRDefault="00915557" w:rsidP="00331522">
            <w:pPr>
              <w:pStyle w:val="TAC"/>
              <w:rPr>
                <w:rFonts w:eastAsia="宋体"/>
                <w:lang w:val="en-US" w:eastAsia="zh-CN"/>
              </w:rPr>
            </w:pPr>
          </w:p>
        </w:tc>
      </w:tr>
      <w:tr w:rsidR="00915557" w:rsidRPr="005D58C0" w14:paraId="43EE3E3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846612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F0AE8B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8FA25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45507"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4EAA75" w14:textId="77777777" w:rsidR="00915557" w:rsidRPr="005D58C0" w:rsidRDefault="00915557" w:rsidP="00331522">
            <w:pPr>
              <w:pStyle w:val="TAC"/>
              <w:rPr>
                <w:rFonts w:eastAsia="宋体"/>
                <w:lang w:val="en-US" w:eastAsia="zh-CN"/>
              </w:rPr>
            </w:pPr>
          </w:p>
        </w:tc>
      </w:tr>
      <w:tr w:rsidR="00915557" w:rsidRPr="005D58C0" w14:paraId="11576E3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5D4C906" w14:textId="77777777" w:rsidR="00915557" w:rsidRPr="005D58C0" w:rsidRDefault="00915557" w:rsidP="00331522">
            <w:pPr>
              <w:pStyle w:val="TAC"/>
              <w:rPr>
                <w:rFonts w:eastAsia="宋体"/>
                <w:lang w:val="en-US"/>
              </w:rPr>
            </w:pPr>
            <w:r w:rsidRPr="005D58C0">
              <w:rPr>
                <w:rFonts w:eastAsia="宋体"/>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6F30C23E" w14:textId="77777777" w:rsidR="00915557" w:rsidRPr="005D58C0" w:rsidRDefault="00915557" w:rsidP="00331522">
            <w:pPr>
              <w:pStyle w:val="TAC"/>
              <w:rPr>
                <w:rFonts w:eastAsia="宋体"/>
                <w:lang w:val="en-US"/>
              </w:rPr>
            </w:pPr>
            <w:r w:rsidRPr="005D58C0">
              <w:rPr>
                <w:rFonts w:eastAsia="宋体"/>
                <w:lang w:val="en-US"/>
              </w:rPr>
              <w:t>CA_n46A-n48A</w:t>
            </w:r>
          </w:p>
          <w:p w14:paraId="3C98C746" w14:textId="77777777" w:rsidR="00915557" w:rsidRPr="005D58C0" w:rsidRDefault="00915557" w:rsidP="00331522">
            <w:pPr>
              <w:pStyle w:val="TAC"/>
              <w:rPr>
                <w:rFonts w:eastAsia="宋体"/>
                <w:lang w:val="en-US"/>
              </w:rPr>
            </w:pPr>
            <w:r w:rsidRPr="005D58C0">
              <w:rPr>
                <w:rFonts w:eastAsia="宋体"/>
                <w:lang w:val="en-US"/>
              </w:rPr>
              <w:t>CA_n46A-n48B</w:t>
            </w:r>
          </w:p>
          <w:p w14:paraId="4C21A0EB" w14:textId="77777777" w:rsidR="00915557" w:rsidRPr="005D58C0" w:rsidRDefault="00915557" w:rsidP="00331522">
            <w:pPr>
              <w:pStyle w:val="TAC"/>
              <w:rPr>
                <w:rFonts w:eastAsia="宋体"/>
                <w:lang w:val="en-US"/>
              </w:rPr>
            </w:pPr>
            <w:r w:rsidRPr="005D58C0">
              <w:rPr>
                <w:rFonts w:eastAsia="宋体"/>
                <w:lang w:val="en-US"/>
              </w:rPr>
              <w:t>CA_n48A-n96A</w:t>
            </w:r>
          </w:p>
          <w:p w14:paraId="41274511"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1A917405"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1CAB4C"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E4676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5F2691"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C9FFF62" w14:textId="77777777" w:rsidTr="00331522">
        <w:trPr>
          <w:trHeight w:val="29"/>
        </w:trPr>
        <w:tc>
          <w:tcPr>
            <w:tcW w:w="2067" w:type="dxa"/>
            <w:tcBorders>
              <w:top w:val="nil"/>
              <w:left w:val="single" w:sz="4" w:space="0" w:color="auto"/>
              <w:bottom w:val="nil"/>
              <w:right w:val="single" w:sz="4" w:space="0" w:color="auto"/>
            </w:tcBorders>
            <w:vAlign w:val="center"/>
          </w:tcPr>
          <w:p w14:paraId="622B9F7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90E17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627C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D21606"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FA3DE9D" w14:textId="77777777" w:rsidR="00915557" w:rsidRPr="005D58C0" w:rsidRDefault="00915557" w:rsidP="00331522">
            <w:pPr>
              <w:pStyle w:val="TAC"/>
              <w:rPr>
                <w:rFonts w:eastAsia="宋体"/>
                <w:lang w:val="en-US" w:eastAsia="zh-CN"/>
              </w:rPr>
            </w:pPr>
          </w:p>
        </w:tc>
      </w:tr>
      <w:tr w:rsidR="00915557" w:rsidRPr="005D58C0" w14:paraId="1EC11CF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1151DFA"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22BF5B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7D09B2"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E9EAAD"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DCC6BD" w14:textId="77777777" w:rsidR="00915557" w:rsidRPr="005D58C0" w:rsidRDefault="00915557" w:rsidP="00331522">
            <w:pPr>
              <w:pStyle w:val="TAC"/>
              <w:rPr>
                <w:rFonts w:eastAsia="宋体"/>
                <w:lang w:val="en-US" w:eastAsia="zh-CN"/>
              </w:rPr>
            </w:pPr>
          </w:p>
        </w:tc>
      </w:tr>
      <w:tr w:rsidR="00915557" w:rsidRPr="005D58C0" w14:paraId="25C23C2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814DE7" w14:textId="77777777" w:rsidR="00915557" w:rsidRPr="005D58C0" w:rsidRDefault="00915557" w:rsidP="00331522">
            <w:pPr>
              <w:pStyle w:val="TAC"/>
              <w:rPr>
                <w:rFonts w:eastAsia="宋体"/>
                <w:lang w:val="en-US"/>
              </w:rPr>
            </w:pPr>
            <w:r w:rsidRPr="005D58C0">
              <w:rPr>
                <w:rFonts w:eastAsia="宋体"/>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089681C5" w14:textId="77777777" w:rsidR="00915557" w:rsidRPr="005D58C0" w:rsidRDefault="00915557" w:rsidP="00331522">
            <w:pPr>
              <w:pStyle w:val="TAC"/>
              <w:rPr>
                <w:rFonts w:eastAsia="宋体"/>
                <w:lang w:val="en-US"/>
              </w:rPr>
            </w:pPr>
            <w:r w:rsidRPr="005D58C0">
              <w:rPr>
                <w:rFonts w:eastAsia="宋体"/>
                <w:lang w:val="en-US"/>
              </w:rPr>
              <w:t>CA_n46A-n48A</w:t>
            </w:r>
          </w:p>
          <w:p w14:paraId="10FD16F2" w14:textId="77777777" w:rsidR="00915557" w:rsidRPr="005D58C0" w:rsidRDefault="00915557" w:rsidP="00331522">
            <w:pPr>
              <w:pStyle w:val="TAC"/>
              <w:rPr>
                <w:rFonts w:eastAsia="宋体"/>
                <w:lang w:val="en-US"/>
              </w:rPr>
            </w:pPr>
            <w:r w:rsidRPr="005D58C0">
              <w:rPr>
                <w:rFonts w:eastAsia="宋体"/>
                <w:lang w:val="en-US"/>
              </w:rPr>
              <w:t>CA_n46A-n48B</w:t>
            </w:r>
          </w:p>
          <w:p w14:paraId="5865F41D" w14:textId="77777777" w:rsidR="00915557" w:rsidRPr="005D58C0" w:rsidRDefault="00915557" w:rsidP="00331522">
            <w:pPr>
              <w:pStyle w:val="TAC"/>
              <w:rPr>
                <w:rFonts w:eastAsia="宋体"/>
                <w:lang w:val="en-US"/>
              </w:rPr>
            </w:pPr>
            <w:r w:rsidRPr="005D58C0">
              <w:rPr>
                <w:rFonts w:eastAsia="宋体"/>
                <w:lang w:val="en-US"/>
              </w:rPr>
              <w:t>CA_n48A-n96A</w:t>
            </w:r>
          </w:p>
          <w:p w14:paraId="5A52F132"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3AFC0440"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3BD31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1E941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232152"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97C0677" w14:textId="77777777" w:rsidTr="00331522">
        <w:trPr>
          <w:trHeight w:val="29"/>
        </w:trPr>
        <w:tc>
          <w:tcPr>
            <w:tcW w:w="2067" w:type="dxa"/>
            <w:tcBorders>
              <w:top w:val="nil"/>
              <w:left w:val="single" w:sz="4" w:space="0" w:color="auto"/>
              <w:bottom w:val="nil"/>
              <w:right w:val="single" w:sz="4" w:space="0" w:color="auto"/>
            </w:tcBorders>
            <w:vAlign w:val="center"/>
          </w:tcPr>
          <w:p w14:paraId="278982D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6D95E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1C74F1"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BF19F8"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4853FF75" w14:textId="77777777" w:rsidR="00915557" w:rsidRPr="005D58C0" w:rsidRDefault="00915557" w:rsidP="00331522">
            <w:pPr>
              <w:pStyle w:val="TAC"/>
              <w:rPr>
                <w:rFonts w:eastAsia="宋体"/>
                <w:lang w:val="en-US" w:eastAsia="zh-CN"/>
              </w:rPr>
            </w:pPr>
          </w:p>
        </w:tc>
      </w:tr>
      <w:tr w:rsidR="00915557" w:rsidRPr="005D58C0" w14:paraId="4A36502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10F0B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2EEEB5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6C95D"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27B214"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E77313" w14:textId="77777777" w:rsidR="00915557" w:rsidRPr="005D58C0" w:rsidRDefault="00915557" w:rsidP="00331522">
            <w:pPr>
              <w:pStyle w:val="TAC"/>
              <w:rPr>
                <w:rFonts w:eastAsia="宋体"/>
                <w:lang w:val="en-US" w:eastAsia="zh-CN"/>
              </w:rPr>
            </w:pPr>
          </w:p>
        </w:tc>
      </w:tr>
      <w:tr w:rsidR="00915557" w:rsidRPr="005D58C0" w14:paraId="673AA13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0ADE779" w14:textId="77777777" w:rsidR="00915557" w:rsidRPr="005D58C0" w:rsidRDefault="00915557" w:rsidP="00331522">
            <w:pPr>
              <w:pStyle w:val="TAC"/>
              <w:rPr>
                <w:lang w:val="en-US"/>
              </w:rPr>
            </w:pPr>
            <w:r w:rsidRPr="005D58C0">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4A95E333" w14:textId="77777777" w:rsidR="00915557" w:rsidRPr="005D58C0" w:rsidRDefault="00915557" w:rsidP="00331522">
            <w:pPr>
              <w:pStyle w:val="TAC"/>
              <w:rPr>
                <w:lang w:val="en-US"/>
              </w:rPr>
            </w:pPr>
            <w:r w:rsidRPr="005D58C0">
              <w:rPr>
                <w:lang w:val="en-US"/>
              </w:rPr>
              <w:t>CA_n46A-n48A</w:t>
            </w:r>
          </w:p>
          <w:p w14:paraId="7339F7FC" w14:textId="77777777" w:rsidR="00915557" w:rsidRPr="005D58C0" w:rsidRDefault="00915557" w:rsidP="00331522">
            <w:pPr>
              <w:pStyle w:val="TAC"/>
              <w:rPr>
                <w:lang w:val="en-US"/>
              </w:rPr>
            </w:pPr>
            <w:r w:rsidRPr="005D58C0">
              <w:rPr>
                <w:lang w:val="en-US"/>
              </w:rPr>
              <w:t>CA_n46A-n48B</w:t>
            </w:r>
          </w:p>
          <w:p w14:paraId="11EB844C" w14:textId="77777777" w:rsidR="00915557" w:rsidRPr="005D58C0" w:rsidRDefault="00915557" w:rsidP="00331522">
            <w:pPr>
              <w:pStyle w:val="TAC"/>
              <w:rPr>
                <w:lang w:val="en-US"/>
              </w:rPr>
            </w:pPr>
            <w:r w:rsidRPr="005D58C0">
              <w:rPr>
                <w:lang w:val="en-US"/>
              </w:rPr>
              <w:t>CA_n48A-n96A</w:t>
            </w:r>
          </w:p>
          <w:p w14:paraId="133F13EE" w14:textId="77777777" w:rsidR="00915557" w:rsidRPr="005D58C0" w:rsidRDefault="00915557" w:rsidP="00331522">
            <w:pPr>
              <w:pStyle w:val="TAC"/>
              <w:rPr>
                <w:lang w:val="en-US"/>
              </w:rPr>
            </w:pPr>
            <w:r w:rsidRPr="005D58C0">
              <w:rPr>
                <w:lang w:val="en-US"/>
              </w:rPr>
              <w:t>CA_n48B</w:t>
            </w:r>
          </w:p>
          <w:p w14:paraId="75EC4D67" w14:textId="77777777" w:rsidR="00915557" w:rsidRPr="005D58C0" w:rsidRDefault="00915557" w:rsidP="00331522">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5624E4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609B08"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0285B12" w14:textId="77777777" w:rsidR="00915557" w:rsidRPr="005D58C0" w:rsidRDefault="00915557" w:rsidP="00331522">
            <w:pPr>
              <w:pStyle w:val="TAC"/>
              <w:rPr>
                <w:lang w:val="en-US" w:eastAsia="zh-CN"/>
              </w:rPr>
            </w:pPr>
            <w:r w:rsidRPr="005D58C0">
              <w:rPr>
                <w:lang w:val="en-US" w:eastAsia="zh-CN"/>
              </w:rPr>
              <w:t>0</w:t>
            </w:r>
          </w:p>
        </w:tc>
      </w:tr>
      <w:tr w:rsidR="00915557" w:rsidRPr="005D58C0" w14:paraId="648290C4" w14:textId="77777777" w:rsidTr="00331522">
        <w:trPr>
          <w:trHeight w:val="29"/>
        </w:trPr>
        <w:tc>
          <w:tcPr>
            <w:tcW w:w="2067" w:type="dxa"/>
            <w:tcBorders>
              <w:top w:val="nil"/>
              <w:left w:val="single" w:sz="4" w:space="0" w:color="auto"/>
              <w:bottom w:val="nil"/>
              <w:right w:val="single" w:sz="4" w:space="0" w:color="auto"/>
            </w:tcBorders>
            <w:vAlign w:val="center"/>
          </w:tcPr>
          <w:p w14:paraId="4F47DFD2"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13626C82"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97C5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52CEAC" w14:textId="77777777" w:rsidR="00915557" w:rsidRPr="005D58C0" w:rsidRDefault="00915557" w:rsidP="00331522">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44CF6C82" w14:textId="77777777" w:rsidR="00915557" w:rsidRPr="005D58C0" w:rsidRDefault="00915557" w:rsidP="00331522">
            <w:pPr>
              <w:pStyle w:val="TAC"/>
              <w:rPr>
                <w:lang w:val="en-US" w:eastAsia="zh-CN"/>
              </w:rPr>
            </w:pPr>
          </w:p>
        </w:tc>
      </w:tr>
      <w:tr w:rsidR="00915557" w:rsidRPr="005D58C0" w14:paraId="0185BC6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FF88B5D"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0758A8"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11833"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6A170B" w14:textId="77777777" w:rsidR="00915557" w:rsidRPr="005D58C0" w:rsidRDefault="00915557" w:rsidP="00331522">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02FBE2" w14:textId="77777777" w:rsidR="00915557" w:rsidRPr="005D58C0" w:rsidRDefault="00915557" w:rsidP="00331522">
            <w:pPr>
              <w:pStyle w:val="TAC"/>
              <w:rPr>
                <w:lang w:val="en-US" w:eastAsia="zh-CN"/>
              </w:rPr>
            </w:pPr>
          </w:p>
        </w:tc>
      </w:tr>
      <w:tr w:rsidR="00915557" w:rsidRPr="005D58C0" w14:paraId="6F1F42E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298C6AF" w14:textId="77777777" w:rsidR="00915557" w:rsidRPr="005D58C0" w:rsidRDefault="00915557" w:rsidP="00331522">
            <w:pPr>
              <w:pStyle w:val="TAC"/>
              <w:rPr>
                <w:rFonts w:eastAsia="宋体"/>
                <w:lang w:val="en-US"/>
              </w:rPr>
            </w:pPr>
            <w:r w:rsidRPr="005D58C0">
              <w:rPr>
                <w:rFonts w:eastAsia="宋体"/>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3A0ADB34" w14:textId="77777777" w:rsidR="00915557" w:rsidRPr="005D58C0" w:rsidRDefault="00915557" w:rsidP="00331522">
            <w:pPr>
              <w:pStyle w:val="TAC"/>
              <w:rPr>
                <w:rFonts w:eastAsia="宋体"/>
                <w:lang w:val="en-US"/>
              </w:rPr>
            </w:pPr>
            <w:r w:rsidRPr="005D58C0">
              <w:rPr>
                <w:rFonts w:eastAsia="宋体"/>
                <w:lang w:val="en-US"/>
              </w:rPr>
              <w:t>CA_n46A-n48A</w:t>
            </w:r>
          </w:p>
          <w:p w14:paraId="4D881EA2" w14:textId="77777777" w:rsidR="00915557" w:rsidRPr="005D58C0" w:rsidRDefault="00915557" w:rsidP="00331522">
            <w:pPr>
              <w:pStyle w:val="TAC"/>
              <w:rPr>
                <w:rFonts w:eastAsia="宋体"/>
                <w:lang w:val="en-US"/>
              </w:rPr>
            </w:pPr>
            <w:r w:rsidRPr="005D58C0">
              <w:rPr>
                <w:rFonts w:eastAsia="宋体"/>
                <w:lang w:val="en-US"/>
              </w:rPr>
              <w:t>CA_n46A-n48B</w:t>
            </w:r>
          </w:p>
          <w:p w14:paraId="7A0C1C0B" w14:textId="77777777" w:rsidR="00915557" w:rsidRPr="005D58C0" w:rsidRDefault="00915557" w:rsidP="00331522">
            <w:pPr>
              <w:pStyle w:val="TAC"/>
              <w:rPr>
                <w:rFonts w:eastAsia="宋体"/>
                <w:lang w:val="en-US"/>
              </w:rPr>
            </w:pPr>
            <w:r w:rsidRPr="005D58C0">
              <w:rPr>
                <w:rFonts w:eastAsia="宋体"/>
                <w:lang w:val="en-US"/>
              </w:rPr>
              <w:t>CA_n48A-n96A</w:t>
            </w:r>
          </w:p>
          <w:p w14:paraId="3D9CC11D"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41A95DC3"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ECEB8"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CD2A4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DAEF6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6316921" w14:textId="77777777" w:rsidTr="00331522">
        <w:trPr>
          <w:trHeight w:val="29"/>
        </w:trPr>
        <w:tc>
          <w:tcPr>
            <w:tcW w:w="2067" w:type="dxa"/>
            <w:tcBorders>
              <w:top w:val="nil"/>
              <w:left w:val="single" w:sz="4" w:space="0" w:color="auto"/>
              <w:bottom w:val="nil"/>
              <w:right w:val="single" w:sz="4" w:space="0" w:color="auto"/>
            </w:tcBorders>
            <w:vAlign w:val="center"/>
          </w:tcPr>
          <w:p w14:paraId="1D571EE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49E66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9C142"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7DCC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017D123D" w14:textId="77777777" w:rsidR="00915557" w:rsidRPr="005D58C0" w:rsidRDefault="00915557" w:rsidP="00331522">
            <w:pPr>
              <w:pStyle w:val="TAC"/>
              <w:rPr>
                <w:rFonts w:eastAsia="宋体"/>
                <w:lang w:val="en-US" w:eastAsia="zh-CN"/>
              </w:rPr>
            </w:pPr>
          </w:p>
        </w:tc>
      </w:tr>
      <w:tr w:rsidR="00915557" w:rsidRPr="005D58C0" w14:paraId="2C2B31F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9AEEF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2CDF56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4B9C4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70406"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21FE72" w14:textId="77777777" w:rsidR="00915557" w:rsidRPr="005D58C0" w:rsidRDefault="00915557" w:rsidP="00331522">
            <w:pPr>
              <w:pStyle w:val="TAC"/>
              <w:rPr>
                <w:rFonts w:eastAsia="宋体"/>
                <w:lang w:val="en-US" w:eastAsia="zh-CN"/>
              </w:rPr>
            </w:pPr>
          </w:p>
        </w:tc>
      </w:tr>
      <w:tr w:rsidR="00915557" w:rsidRPr="005D58C0" w14:paraId="56B0691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02855FB" w14:textId="77777777" w:rsidR="00915557" w:rsidRPr="005D58C0" w:rsidRDefault="00915557" w:rsidP="00331522">
            <w:pPr>
              <w:pStyle w:val="TAC"/>
              <w:rPr>
                <w:rFonts w:eastAsia="宋体"/>
                <w:lang w:val="en-US"/>
              </w:rPr>
            </w:pPr>
            <w:r w:rsidRPr="005D58C0">
              <w:rPr>
                <w:rFonts w:eastAsia="宋体"/>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767726B8" w14:textId="77777777" w:rsidR="00915557" w:rsidRPr="005D58C0" w:rsidRDefault="00915557" w:rsidP="00331522">
            <w:pPr>
              <w:pStyle w:val="TAC"/>
              <w:rPr>
                <w:rFonts w:eastAsia="宋体"/>
                <w:lang w:val="en-US"/>
              </w:rPr>
            </w:pPr>
            <w:r w:rsidRPr="005D58C0">
              <w:rPr>
                <w:rFonts w:eastAsia="宋体"/>
                <w:lang w:val="en-US"/>
              </w:rPr>
              <w:t>CA_n46A-n48A</w:t>
            </w:r>
          </w:p>
          <w:p w14:paraId="541544F2" w14:textId="77777777" w:rsidR="00915557" w:rsidRPr="005D58C0" w:rsidRDefault="00915557" w:rsidP="00331522">
            <w:pPr>
              <w:pStyle w:val="TAC"/>
              <w:rPr>
                <w:rFonts w:eastAsia="宋体"/>
                <w:lang w:val="en-US"/>
              </w:rPr>
            </w:pPr>
            <w:r w:rsidRPr="005D58C0">
              <w:rPr>
                <w:rFonts w:eastAsia="宋体"/>
                <w:lang w:val="en-US"/>
              </w:rPr>
              <w:t>CA_n46A-n48B</w:t>
            </w:r>
          </w:p>
          <w:p w14:paraId="4F02EB87" w14:textId="77777777" w:rsidR="00915557" w:rsidRPr="005D58C0" w:rsidRDefault="00915557" w:rsidP="00331522">
            <w:pPr>
              <w:pStyle w:val="TAC"/>
              <w:rPr>
                <w:rFonts w:eastAsia="宋体"/>
                <w:lang w:val="en-US"/>
              </w:rPr>
            </w:pPr>
            <w:r w:rsidRPr="005D58C0">
              <w:rPr>
                <w:rFonts w:eastAsia="宋体"/>
                <w:lang w:val="en-US"/>
              </w:rPr>
              <w:t>CA_n48A-n96A</w:t>
            </w:r>
          </w:p>
          <w:p w14:paraId="3E127E4C"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668404CC"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8E21E"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C79B33"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99C891"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6CF52EE" w14:textId="77777777" w:rsidTr="00331522">
        <w:trPr>
          <w:trHeight w:val="29"/>
        </w:trPr>
        <w:tc>
          <w:tcPr>
            <w:tcW w:w="2067" w:type="dxa"/>
            <w:tcBorders>
              <w:top w:val="nil"/>
              <w:left w:val="single" w:sz="4" w:space="0" w:color="auto"/>
              <w:bottom w:val="nil"/>
              <w:right w:val="single" w:sz="4" w:space="0" w:color="auto"/>
            </w:tcBorders>
            <w:vAlign w:val="center"/>
          </w:tcPr>
          <w:p w14:paraId="48BCB8D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B0B613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CC69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7C036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39C1B48" w14:textId="77777777" w:rsidR="00915557" w:rsidRPr="005D58C0" w:rsidRDefault="00915557" w:rsidP="00331522">
            <w:pPr>
              <w:pStyle w:val="TAC"/>
              <w:rPr>
                <w:rFonts w:eastAsia="宋体"/>
                <w:lang w:val="en-US" w:eastAsia="zh-CN"/>
              </w:rPr>
            </w:pPr>
          </w:p>
        </w:tc>
      </w:tr>
      <w:tr w:rsidR="00915557" w:rsidRPr="005D58C0" w14:paraId="1F4E310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AD29A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02410E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A89BCD"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6DB7F3"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136D320" w14:textId="77777777" w:rsidR="00915557" w:rsidRPr="005D58C0" w:rsidRDefault="00915557" w:rsidP="00331522">
            <w:pPr>
              <w:pStyle w:val="TAC"/>
              <w:rPr>
                <w:rFonts w:eastAsia="宋体"/>
                <w:lang w:val="en-US" w:eastAsia="zh-CN"/>
              </w:rPr>
            </w:pPr>
          </w:p>
        </w:tc>
      </w:tr>
      <w:tr w:rsidR="00915557" w:rsidRPr="005D58C0" w14:paraId="2B0BCAE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5BC323D" w14:textId="77777777" w:rsidR="00915557" w:rsidRPr="005D58C0" w:rsidRDefault="00915557" w:rsidP="00331522">
            <w:pPr>
              <w:pStyle w:val="TAC"/>
              <w:rPr>
                <w:rFonts w:eastAsia="宋体"/>
                <w:lang w:val="en-US"/>
              </w:rPr>
            </w:pPr>
            <w:r w:rsidRPr="005D58C0">
              <w:rPr>
                <w:rFonts w:eastAsia="宋体"/>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6FE00D52" w14:textId="77777777" w:rsidR="00915557" w:rsidRPr="005D58C0" w:rsidRDefault="00915557" w:rsidP="00331522">
            <w:pPr>
              <w:pStyle w:val="TAC"/>
              <w:rPr>
                <w:rFonts w:eastAsia="宋体"/>
                <w:lang w:val="en-US"/>
              </w:rPr>
            </w:pPr>
            <w:r w:rsidRPr="005D58C0">
              <w:rPr>
                <w:rFonts w:eastAsia="宋体"/>
                <w:lang w:val="en-US"/>
              </w:rPr>
              <w:t>CA_n46A-n48A</w:t>
            </w:r>
          </w:p>
          <w:p w14:paraId="016C07B7" w14:textId="77777777" w:rsidR="00915557" w:rsidRPr="005D58C0" w:rsidRDefault="00915557" w:rsidP="00331522">
            <w:pPr>
              <w:pStyle w:val="TAC"/>
              <w:rPr>
                <w:rFonts w:eastAsia="宋体"/>
                <w:lang w:val="en-US"/>
              </w:rPr>
            </w:pPr>
            <w:r w:rsidRPr="005D58C0">
              <w:rPr>
                <w:rFonts w:eastAsia="宋体"/>
                <w:lang w:val="en-US"/>
              </w:rPr>
              <w:t>CA_n46A-n48B</w:t>
            </w:r>
          </w:p>
          <w:p w14:paraId="2870B3F3" w14:textId="77777777" w:rsidR="00915557" w:rsidRPr="005D58C0" w:rsidRDefault="00915557" w:rsidP="00331522">
            <w:pPr>
              <w:pStyle w:val="TAC"/>
              <w:rPr>
                <w:rFonts w:eastAsia="宋体"/>
                <w:lang w:val="en-US"/>
              </w:rPr>
            </w:pPr>
            <w:r w:rsidRPr="005D58C0">
              <w:rPr>
                <w:rFonts w:eastAsia="宋体"/>
                <w:lang w:val="en-US"/>
              </w:rPr>
              <w:t>CA_n48A-n96A</w:t>
            </w:r>
          </w:p>
          <w:p w14:paraId="06B43B29"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4B4E569E"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5DCEDE"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D5E62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EC29C9"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4088BA6" w14:textId="77777777" w:rsidTr="00331522">
        <w:trPr>
          <w:trHeight w:val="29"/>
        </w:trPr>
        <w:tc>
          <w:tcPr>
            <w:tcW w:w="2067" w:type="dxa"/>
            <w:tcBorders>
              <w:top w:val="nil"/>
              <w:left w:val="single" w:sz="4" w:space="0" w:color="auto"/>
              <w:bottom w:val="nil"/>
              <w:right w:val="single" w:sz="4" w:space="0" w:color="auto"/>
            </w:tcBorders>
            <w:vAlign w:val="center"/>
          </w:tcPr>
          <w:p w14:paraId="7E73D34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C7E844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A52D9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D31AF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8BDCA5A" w14:textId="77777777" w:rsidR="00915557" w:rsidRPr="005D58C0" w:rsidRDefault="00915557" w:rsidP="00331522">
            <w:pPr>
              <w:pStyle w:val="TAC"/>
              <w:rPr>
                <w:rFonts w:eastAsia="宋体"/>
                <w:lang w:val="en-US" w:eastAsia="zh-CN"/>
              </w:rPr>
            </w:pPr>
          </w:p>
        </w:tc>
      </w:tr>
      <w:tr w:rsidR="00915557" w:rsidRPr="005D58C0" w14:paraId="2ADC987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E25EE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5FD10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E214B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409168"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172B16" w14:textId="77777777" w:rsidR="00915557" w:rsidRPr="005D58C0" w:rsidRDefault="00915557" w:rsidP="00331522">
            <w:pPr>
              <w:pStyle w:val="TAC"/>
              <w:rPr>
                <w:rFonts w:eastAsia="宋体"/>
                <w:lang w:val="en-US" w:eastAsia="zh-CN"/>
              </w:rPr>
            </w:pPr>
          </w:p>
        </w:tc>
      </w:tr>
      <w:tr w:rsidR="00915557" w:rsidRPr="005D58C0" w14:paraId="2D3CB5A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BD23D9D" w14:textId="77777777" w:rsidR="00915557" w:rsidRPr="005D58C0" w:rsidRDefault="00915557" w:rsidP="00331522">
            <w:pPr>
              <w:pStyle w:val="TAC"/>
              <w:rPr>
                <w:rFonts w:eastAsia="宋体"/>
                <w:lang w:val="en-US"/>
              </w:rPr>
            </w:pPr>
            <w:r w:rsidRPr="005D58C0">
              <w:rPr>
                <w:rFonts w:eastAsia="宋体"/>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7B9290D7" w14:textId="77777777" w:rsidR="00915557" w:rsidRPr="005D58C0" w:rsidRDefault="00915557" w:rsidP="00331522">
            <w:pPr>
              <w:pStyle w:val="TAC"/>
              <w:rPr>
                <w:rFonts w:eastAsia="宋体"/>
                <w:lang w:val="en-US"/>
              </w:rPr>
            </w:pPr>
            <w:r w:rsidRPr="005D58C0">
              <w:rPr>
                <w:rFonts w:eastAsia="宋体"/>
                <w:lang w:val="en-US"/>
              </w:rPr>
              <w:t>CA_n46A-n48A</w:t>
            </w:r>
          </w:p>
          <w:p w14:paraId="40CB7C05" w14:textId="77777777" w:rsidR="00915557" w:rsidRPr="005D58C0" w:rsidRDefault="00915557" w:rsidP="00331522">
            <w:pPr>
              <w:pStyle w:val="TAC"/>
              <w:rPr>
                <w:rFonts w:eastAsia="宋体"/>
                <w:lang w:val="en-US"/>
              </w:rPr>
            </w:pPr>
            <w:r w:rsidRPr="005D58C0">
              <w:rPr>
                <w:rFonts w:eastAsia="宋体"/>
                <w:lang w:val="en-US"/>
              </w:rPr>
              <w:t xml:space="preserve">CA_n46A-n48B </w:t>
            </w:r>
          </w:p>
          <w:p w14:paraId="5961A5A7" w14:textId="77777777" w:rsidR="00915557" w:rsidRPr="005D58C0" w:rsidRDefault="00915557" w:rsidP="00331522">
            <w:pPr>
              <w:pStyle w:val="TAC"/>
              <w:rPr>
                <w:rFonts w:eastAsia="宋体"/>
                <w:lang w:val="en-US"/>
              </w:rPr>
            </w:pPr>
            <w:r w:rsidRPr="005D58C0">
              <w:rPr>
                <w:rFonts w:eastAsia="宋体"/>
                <w:lang w:val="en-US"/>
              </w:rPr>
              <w:t>CA_n48A-n96A</w:t>
            </w:r>
          </w:p>
          <w:p w14:paraId="121CEFB5"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7B24A5C7"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8B7E2"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B324D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99B18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9D637C7" w14:textId="77777777" w:rsidTr="00331522">
        <w:trPr>
          <w:trHeight w:val="29"/>
        </w:trPr>
        <w:tc>
          <w:tcPr>
            <w:tcW w:w="2067" w:type="dxa"/>
            <w:tcBorders>
              <w:top w:val="nil"/>
              <w:left w:val="single" w:sz="4" w:space="0" w:color="auto"/>
              <w:bottom w:val="nil"/>
              <w:right w:val="single" w:sz="4" w:space="0" w:color="auto"/>
            </w:tcBorders>
            <w:vAlign w:val="center"/>
          </w:tcPr>
          <w:p w14:paraId="0D119C3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A1B31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FF7B6"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EB4E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E5E7C60" w14:textId="77777777" w:rsidR="00915557" w:rsidRPr="005D58C0" w:rsidRDefault="00915557" w:rsidP="00331522">
            <w:pPr>
              <w:pStyle w:val="TAC"/>
              <w:rPr>
                <w:rFonts w:eastAsia="宋体"/>
                <w:lang w:val="en-US" w:eastAsia="zh-CN"/>
              </w:rPr>
            </w:pPr>
          </w:p>
        </w:tc>
      </w:tr>
      <w:tr w:rsidR="00915557" w:rsidRPr="005D58C0" w14:paraId="1F962F3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A26C36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C22444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A1D15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E92BB6"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3E9990" w14:textId="77777777" w:rsidR="00915557" w:rsidRPr="005D58C0" w:rsidRDefault="00915557" w:rsidP="00331522">
            <w:pPr>
              <w:pStyle w:val="TAC"/>
              <w:rPr>
                <w:rFonts w:eastAsia="宋体"/>
                <w:lang w:val="en-US" w:eastAsia="zh-CN"/>
              </w:rPr>
            </w:pPr>
          </w:p>
        </w:tc>
      </w:tr>
      <w:tr w:rsidR="00915557" w:rsidRPr="005D58C0" w14:paraId="241CD6F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F9DF4DF" w14:textId="77777777" w:rsidR="00915557" w:rsidRPr="005D58C0" w:rsidRDefault="00915557" w:rsidP="00331522">
            <w:pPr>
              <w:pStyle w:val="TAC"/>
              <w:rPr>
                <w:rFonts w:eastAsia="宋体"/>
                <w:lang w:val="en-US"/>
              </w:rPr>
            </w:pPr>
            <w:r w:rsidRPr="005D58C0">
              <w:rPr>
                <w:rFonts w:eastAsia="宋体"/>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49C7E913" w14:textId="77777777" w:rsidR="00915557" w:rsidRPr="005D58C0" w:rsidRDefault="00915557" w:rsidP="00331522">
            <w:pPr>
              <w:pStyle w:val="TAC"/>
              <w:rPr>
                <w:rFonts w:eastAsia="宋体"/>
                <w:lang w:val="en-US"/>
              </w:rPr>
            </w:pPr>
            <w:r w:rsidRPr="005D58C0">
              <w:rPr>
                <w:rFonts w:eastAsia="宋体"/>
                <w:lang w:val="en-US"/>
              </w:rPr>
              <w:t>CA_n46A-n48A</w:t>
            </w:r>
          </w:p>
          <w:p w14:paraId="1545647B" w14:textId="77777777" w:rsidR="00915557" w:rsidRPr="005D58C0" w:rsidRDefault="00915557" w:rsidP="00331522">
            <w:pPr>
              <w:pStyle w:val="TAC"/>
              <w:rPr>
                <w:rFonts w:eastAsia="宋体"/>
                <w:lang w:val="en-US"/>
              </w:rPr>
            </w:pPr>
            <w:r w:rsidRPr="005D58C0">
              <w:rPr>
                <w:rFonts w:eastAsia="宋体"/>
                <w:lang w:val="en-US"/>
              </w:rPr>
              <w:t>CA_n46A-n48B</w:t>
            </w:r>
          </w:p>
          <w:p w14:paraId="222C8FB6" w14:textId="77777777" w:rsidR="00915557" w:rsidRPr="005D58C0" w:rsidRDefault="00915557" w:rsidP="00331522">
            <w:pPr>
              <w:pStyle w:val="TAC"/>
              <w:rPr>
                <w:rFonts w:eastAsia="宋体"/>
                <w:lang w:val="en-US"/>
              </w:rPr>
            </w:pPr>
            <w:r w:rsidRPr="005D58C0">
              <w:rPr>
                <w:rFonts w:eastAsia="宋体"/>
                <w:lang w:val="en-US"/>
              </w:rPr>
              <w:t>CA_n48A-n96A</w:t>
            </w:r>
          </w:p>
          <w:p w14:paraId="22920878"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575BA4C8"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D678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0A25F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60940F"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B2900C6" w14:textId="77777777" w:rsidTr="00331522">
        <w:trPr>
          <w:trHeight w:val="29"/>
        </w:trPr>
        <w:tc>
          <w:tcPr>
            <w:tcW w:w="2067" w:type="dxa"/>
            <w:tcBorders>
              <w:top w:val="nil"/>
              <w:left w:val="single" w:sz="4" w:space="0" w:color="auto"/>
              <w:bottom w:val="nil"/>
              <w:right w:val="single" w:sz="4" w:space="0" w:color="auto"/>
            </w:tcBorders>
            <w:vAlign w:val="center"/>
          </w:tcPr>
          <w:p w14:paraId="0170BC6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F92F2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930D0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671E9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10D0295" w14:textId="77777777" w:rsidR="00915557" w:rsidRPr="005D58C0" w:rsidRDefault="00915557" w:rsidP="00331522">
            <w:pPr>
              <w:pStyle w:val="TAC"/>
              <w:rPr>
                <w:rFonts w:eastAsia="宋体"/>
                <w:lang w:val="en-US" w:eastAsia="zh-CN"/>
              </w:rPr>
            </w:pPr>
          </w:p>
        </w:tc>
      </w:tr>
      <w:tr w:rsidR="00915557" w:rsidRPr="005D58C0" w14:paraId="67C4286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0F5C1D"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4D702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D40A5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9D8FB6"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9F065E" w14:textId="77777777" w:rsidR="00915557" w:rsidRPr="005D58C0" w:rsidRDefault="00915557" w:rsidP="00331522">
            <w:pPr>
              <w:pStyle w:val="TAC"/>
              <w:rPr>
                <w:rFonts w:eastAsia="宋体"/>
                <w:lang w:val="en-US" w:eastAsia="zh-CN"/>
              </w:rPr>
            </w:pPr>
          </w:p>
        </w:tc>
      </w:tr>
      <w:tr w:rsidR="00915557" w:rsidRPr="005D58C0" w14:paraId="2B129B2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B4ED29A" w14:textId="77777777" w:rsidR="00915557" w:rsidRPr="005D58C0" w:rsidRDefault="00915557" w:rsidP="00331522">
            <w:pPr>
              <w:pStyle w:val="TAC"/>
              <w:rPr>
                <w:lang w:val="en-US"/>
              </w:rPr>
            </w:pPr>
            <w:r w:rsidRPr="005D58C0">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49F26052"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26605B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F6858A"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6DD85F" w14:textId="77777777" w:rsidR="00915557" w:rsidRPr="005D58C0" w:rsidRDefault="00915557" w:rsidP="00331522">
            <w:pPr>
              <w:pStyle w:val="TAC"/>
              <w:rPr>
                <w:lang w:val="en-US" w:eastAsia="zh-CN"/>
              </w:rPr>
            </w:pPr>
            <w:r w:rsidRPr="005D58C0">
              <w:rPr>
                <w:lang w:val="en-US" w:eastAsia="zh-CN"/>
              </w:rPr>
              <w:t>0</w:t>
            </w:r>
          </w:p>
        </w:tc>
      </w:tr>
      <w:tr w:rsidR="00915557" w:rsidRPr="005D58C0" w14:paraId="4633B335" w14:textId="77777777" w:rsidTr="00331522">
        <w:trPr>
          <w:trHeight w:val="29"/>
        </w:trPr>
        <w:tc>
          <w:tcPr>
            <w:tcW w:w="2067" w:type="dxa"/>
            <w:tcBorders>
              <w:top w:val="nil"/>
              <w:left w:val="single" w:sz="4" w:space="0" w:color="auto"/>
              <w:bottom w:val="nil"/>
              <w:right w:val="single" w:sz="4" w:space="0" w:color="auto"/>
            </w:tcBorders>
            <w:vAlign w:val="center"/>
          </w:tcPr>
          <w:p w14:paraId="03D76E42"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7AAD7ED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7E60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70985A"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55916745" w14:textId="77777777" w:rsidR="00915557" w:rsidRPr="005D58C0" w:rsidRDefault="00915557" w:rsidP="00331522">
            <w:pPr>
              <w:pStyle w:val="TAC"/>
              <w:rPr>
                <w:lang w:val="en-US" w:eastAsia="zh-CN"/>
              </w:rPr>
            </w:pPr>
          </w:p>
        </w:tc>
      </w:tr>
      <w:tr w:rsidR="00915557" w:rsidRPr="005D58C0" w14:paraId="5B47320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6EDCBC"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16E206"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9F63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9692DC" w14:textId="77777777" w:rsidR="00915557" w:rsidRPr="005D58C0" w:rsidRDefault="00915557" w:rsidP="00331522">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8CF2B1" w14:textId="77777777" w:rsidR="00915557" w:rsidRPr="005D58C0" w:rsidRDefault="00915557" w:rsidP="00331522">
            <w:pPr>
              <w:pStyle w:val="TAC"/>
              <w:rPr>
                <w:lang w:val="en-US" w:eastAsia="zh-CN"/>
              </w:rPr>
            </w:pPr>
          </w:p>
        </w:tc>
      </w:tr>
      <w:tr w:rsidR="00915557" w:rsidRPr="005D58C0" w14:paraId="299AAED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5568264" w14:textId="77777777" w:rsidR="00915557" w:rsidRPr="005D58C0" w:rsidRDefault="00915557" w:rsidP="00331522">
            <w:pPr>
              <w:pStyle w:val="TAC"/>
              <w:rPr>
                <w:rFonts w:eastAsia="宋体"/>
                <w:lang w:val="en-US"/>
              </w:rPr>
            </w:pPr>
            <w:r w:rsidRPr="005D58C0">
              <w:rPr>
                <w:rFonts w:eastAsia="宋体"/>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72D52658" w14:textId="77777777" w:rsidR="00915557" w:rsidRPr="005D58C0" w:rsidRDefault="00915557" w:rsidP="00331522">
            <w:pPr>
              <w:pStyle w:val="TAC"/>
              <w:rPr>
                <w:rFonts w:eastAsia="宋体"/>
                <w:lang w:val="en-US"/>
              </w:rPr>
            </w:pPr>
            <w:r w:rsidRPr="005D58C0">
              <w:rPr>
                <w:rFonts w:eastAsia="宋体"/>
                <w:lang w:val="en-US"/>
              </w:rPr>
              <w:t>CA_n46A-n48A</w:t>
            </w:r>
          </w:p>
          <w:p w14:paraId="762CED02" w14:textId="77777777" w:rsidR="00915557" w:rsidRPr="005D58C0" w:rsidRDefault="00915557" w:rsidP="00331522">
            <w:pPr>
              <w:pStyle w:val="TAC"/>
              <w:rPr>
                <w:rFonts w:eastAsia="宋体"/>
                <w:lang w:val="en-US"/>
              </w:rPr>
            </w:pPr>
            <w:r w:rsidRPr="005D58C0">
              <w:rPr>
                <w:rFonts w:eastAsia="宋体"/>
                <w:lang w:val="en-US"/>
              </w:rPr>
              <w:t xml:space="preserve">CA_n46A-n48B </w:t>
            </w:r>
          </w:p>
          <w:p w14:paraId="348D6D6C" w14:textId="77777777" w:rsidR="00915557" w:rsidRPr="005D58C0" w:rsidRDefault="00915557" w:rsidP="00331522">
            <w:pPr>
              <w:pStyle w:val="TAC"/>
              <w:rPr>
                <w:rFonts w:eastAsia="宋体"/>
                <w:lang w:val="en-US"/>
              </w:rPr>
            </w:pPr>
            <w:r w:rsidRPr="005D58C0">
              <w:rPr>
                <w:rFonts w:eastAsia="宋体"/>
                <w:lang w:val="en-US"/>
              </w:rPr>
              <w:t>CA_n48A-n96A</w:t>
            </w:r>
          </w:p>
          <w:p w14:paraId="30ABA047"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433087AE"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D1E76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7B91C"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75145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99FD97C" w14:textId="77777777" w:rsidTr="00331522">
        <w:trPr>
          <w:trHeight w:val="29"/>
        </w:trPr>
        <w:tc>
          <w:tcPr>
            <w:tcW w:w="2067" w:type="dxa"/>
            <w:tcBorders>
              <w:top w:val="nil"/>
              <w:left w:val="single" w:sz="4" w:space="0" w:color="auto"/>
              <w:bottom w:val="nil"/>
              <w:right w:val="single" w:sz="4" w:space="0" w:color="auto"/>
            </w:tcBorders>
            <w:vAlign w:val="center"/>
          </w:tcPr>
          <w:p w14:paraId="2E32486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101FC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A12F3A"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9D948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158757B" w14:textId="77777777" w:rsidR="00915557" w:rsidRPr="005D58C0" w:rsidRDefault="00915557" w:rsidP="00331522">
            <w:pPr>
              <w:pStyle w:val="TAC"/>
              <w:rPr>
                <w:rFonts w:eastAsia="宋体"/>
                <w:lang w:val="en-US" w:eastAsia="zh-CN"/>
              </w:rPr>
            </w:pPr>
          </w:p>
        </w:tc>
      </w:tr>
      <w:tr w:rsidR="00915557" w:rsidRPr="005D58C0" w14:paraId="630C773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4672FC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5A1CFC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D966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6FF0B1"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719922" w14:textId="77777777" w:rsidR="00915557" w:rsidRPr="005D58C0" w:rsidRDefault="00915557" w:rsidP="00331522">
            <w:pPr>
              <w:pStyle w:val="TAC"/>
              <w:rPr>
                <w:rFonts w:eastAsia="宋体"/>
                <w:lang w:val="en-US" w:eastAsia="zh-CN"/>
              </w:rPr>
            </w:pPr>
          </w:p>
        </w:tc>
      </w:tr>
      <w:tr w:rsidR="00915557" w:rsidRPr="005D58C0" w14:paraId="5870D302"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46F004" w14:textId="77777777" w:rsidR="00915557" w:rsidRPr="005D58C0" w:rsidRDefault="00915557" w:rsidP="00331522">
            <w:pPr>
              <w:pStyle w:val="TAC"/>
              <w:rPr>
                <w:rFonts w:eastAsia="宋体"/>
                <w:lang w:val="en-US"/>
              </w:rPr>
            </w:pPr>
            <w:r w:rsidRPr="005D58C0">
              <w:rPr>
                <w:rFonts w:eastAsia="宋体"/>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72C4A2" w14:textId="77777777" w:rsidR="00915557" w:rsidRPr="005D58C0" w:rsidRDefault="00915557" w:rsidP="00331522">
            <w:pPr>
              <w:pStyle w:val="TAC"/>
              <w:rPr>
                <w:rFonts w:eastAsia="宋体"/>
                <w:lang w:val="en-US"/>
              </w:rPr>
            </w:pPr>
            <w:r w:rsidRPr="005D58C0">
              <w:rPr>
                <w:rFonts w:eastAsia="宋体"/>
                <w:lang w:val="en-US"/>
              </w:rPr>
              <w:t>CA_n46A-n48A</w:t>
            </w:r>
          </w:p>
          <w:p w14:paraId="09EE6C5F"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0332F"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784E2A"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5B9505"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7B65543" w14:textId="77777777" w:rsidTr="00331522">
        <w:trPr>
          <w:trHeight w:val="29"/>
        </w:trPr>
        <w:tc>
          <w:tcPr>
            <w:tcW w:w="2067" w:type="dxa"/>
            <w:tcBorders>
              <w:top w:val="nil"/>
              <w:left w:val="single" w:sz="4" w:space="0" w:color="auto"/>
              <w:bottom w:val="nil"/>
              <w:right w:val="single" w:sz="4" w:space="0" w:color="auto"/>
            </w:tcBorders>
            <w:vAlign w:val="center"/>
          </w:tcPr>
          <w:p w14:paraId="7B5BC6A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E1914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8DF2E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AD7486"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35BE6E9" w14:textId="77777777" w:rsidR="00915557" w:rsidRPr="005D58C0" w:rsidRDefault="00915557" w:rsidP="00331522">
            <w:pPr>
              <w:pStyle w:val="TAC"/>
              <w:rPr>
                <w:rFonts w:eastAsia="宋体"/>
                <w:lang w:val="en-US" w:eastAsia="zh-CN"/>
              </w:rPr>
            </w:pPr>
          </w:p>
        </w:tc>
      </w:tr>
      <w:tr w:rsidR="00915557" w:rsidRPr="005D58C0" w14:paraId="5A00288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F1A2E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904A27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A4C0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A3B8B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F1BD83" w14:textId="77777777" w:rsidR="00915557" w:rsidRPr="005D58C0" w:rsidRDefault="00915557" w:rsidP="00331522">
            <w:pPr>
              <w:pStyle w:val="TAC"/>
              <w:rPr>
                <w:rFonts w:eastAsia="宋体"/>
                <w:lang w:val="en-US" w:eastAsia="zh-CN"/>
              </w:rPr>
            </w:pPr>
          </w:p>
        </w:tc>
      </w:tr>
      <w:tr w:rsidR="00915557" w:rsidRPr="005D58C0" w14:paraId="3C8F4333"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207A85" w14:textId="77777777" w:rsidR="00915557" w:rsidRPr="005D58C0" w:rsidRDefault="00915557" w:rsidP="00331522">
            <w:pPr>
              <w:pStyle w:val="TAC"/>
              <w:rPr>
                <w:rFonts w:eastAsia="宋体"/>
                <w:lang w:val="en-US"/>
              </w:rPr>
            </w:pPr>
            <w:r w:rsidRPr="005D58C0">
              <w:rPr>
                <w:rFonts w:eastAsia="宋体"/>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091D3B" w14:textId="77777777" w:rsidR="00915557" w:rsidRPr="005D58C0" w:rsidRDefault="00915557" w:rsidP="00331522">
            <w:pPr>
              <w:pStyle w:val="TAC"/>
              <w:rPr>
                <w:rFonts w:eastAsia="宋体"/>
                <w:lang w:val="en-US"/>
              </w:rPr>
            </w:pPr>
            <w:r w:rsidRPr="005D58C0">
              <w:rPr>
                <w:rFonts w:eastAsia="宋体"/>
                <w:lang w:val="en-US"/>
              </w:rPr>
              <w:t>CA_n46A-n48A</w:t>
            </w:r>
          </w:p>
          <w:p w14:paraId="18B31CE7"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6893CD"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FAD6B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0B3F7C"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B665924" w14:textId="77777777" w:rsidTr="00331522">
        <w:trPr>
          <w:trHeight w:val="29"/>
        </w:trPr>
        <w:tc>
          <w:tcPr>
            <w:tcW w:w="2067" w:type="dxa"/>
            <w:tcBorders>
              <w:top w:val="nil"/>
              <w:left w:val="single" w:sz="4" w:space="0" w:color="auto"/>
              <w:bottom w:val="nil"/>
              <w:right w:val="single" w:sz="4" w:space="0" w:color="auto"/>
            </w:tcBorders>
            <w:vAlign w:val="center"/>
          </w:tcPr>
          <w:p w14:paraId="5F11DC7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445C8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EC54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0399B4"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B2C3E80" w14:textId="77777777" w:rsidR="00915557" w:rsidRPr="005D58C0" w:rsidRDefault="00915557" w:rsidP="00331522">
            <w:pPr>
              <w:pStyle w:val="TAC"/>
              <w:rPr>
                <w:rFonts w:eastAsia="宋体"/>
                <w:lang w:val="en-US" w:eastAsia="zh-CN"/>
              </w:rPr>
            </w:pPr>
          </w:p>
        </w:tc>
      </w:tr>
      <w:tr w:rsidR="00915557" w:rsidRPr="005D58C0" w14:paraId="3823B11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768D1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F0FDBD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08B55"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9E34B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5A0FFA" w14:textId="77777777" w:rsidR="00915557" w:rsidRPr="005D58C0" w:rsidRDefault="00915557" w:rsidP="00331522">
            <w:pPr>
              <w:pStyle w:val="TAC"/>
              <w:rPr>
                <w:rFonts w:eastAsia="宋体"/>
                <w:lang w:val="en-US" w:eastAsia="zh-CN"/>
              </w:rPr>
            </w:pPr>
          </w:p>
        </w:tc>
      </w:tr>
      <w:tr w:rsidR="00915557" w:rsidRPr="005D58C0" w14:paraId="2C90DC57"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4D1C24" w14:textId="77777777" w:rsidR="00915557" w:rsidRPr="005D58C0" w:rsidRDefault="00915557" w:rsidP="00331522">
            <w:pPr>
              <w:pStyle w:val="TAC"/>
              <w:rPr>
                <w:rFonts w:eastAsia="宋体"/>
                <w:lang w:val="en-US"/>
              </w:rPr>
            </w:pPr>
            <w:r w:rsidRPr="005D58C0">
              <w:rPr>
                <w:rFonts w:eastAsia="宋体"/>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3D5CAE" w14:textId="77777777" w:rsidR="00915557" w:rsidRPr="005D58C0" w:rsidRDefault="00915557" w:rsidP="00331522">
            <w:pPr>
              <w:pStyle w:val="TAC"/>
              <w:rPr>
                <w:rFonts w:eastAsia="宋体"/>
                <w:lang w:val="en-US"/>
              </w:rPr>
            </w:pPr>
            <w:r w:rsidRPr="005D58C0">
              <w:rPr>
                <w:rFonts w:eastAsia="宋体"/>
                <w:lang w:val="en-US"/>
              </w:rPr>
              <w:t>CA_n46A-n48A</w:t>
            </w:r>
          </w:p>
          <w:p w14:paraId="5E19639D"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0F672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F563A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FD4D72"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6902E1C" w14:textId="77777777" w:rsidTr="00331522">
        <w:trPr>
          <w:trHeight w:val="29"/>
        </w:trPr>
        <w:tc>
          <w:tcPr>
            <w:tcW w:w="2067" w:type="dxa"/>
            <w:tcBorders>
              <w:top w:val="nil"/>
              <w:left w:val="single" w:sz="4" w:space="0" w:color="auto"/>
              <w:bottom w:val="nil"/>
              <w:right w:val="single" w:sz="4" w:space="0" w:color="auto"/>
            </w:tcBorders>
            <w:vAlign w:val="center"/>
          </w:tcPr>
          <w:p w14:paraId="4C61CBD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D6204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A1BCA1"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E4F17"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FBD270E" w14:textId="77777777" w:rsidR="00915557" w:rsidRPr="005D58C0" w:rsidRDefault="00915557" w:rsidP="00331522">
            <w:pPr>
              <w:pStyle w:val="TAC"/>
              <w:rPr>
                <w:rFonts w:eastAsia="宋体"/>
                <w:lang w:val="en-US" w:eastAsia="zh-CN"/>
              </w:rPr>
            </w:pPr>
          </w:p>
        </w:tc>
      </w:tr>
      <w:tr w:rsidR="00915557" w:rsidRPr="005D58C0" w14:paraId="323FE8A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445C2E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3533D3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600EE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292018"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7C10094" w14:textId="77777777" w:rsidR="00915557" w:rsidRPr="005D58C0" w:rsidRDefault="00915557" w:rsidP="00331522">
            <w:pPr>
              <w:pStyle w:val="TAC"/>
              <w:rPr>
                <w:rFonts w:eastAsia="宋体"/>
                <w:lang w:val="en-US" w:eastAsia="zh-CN"/>
              </w:rPr>
            </w:pPr>
          </w:p>
        </w:tc>
      </w:tr>
      <w:tr w:rsidR="00915557" w:rsidRPr="005D58C0" w14:paraId="43BFB461"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CD6C64" w14:textId="77777777" w:rsidR="00915557" w:rsidRPr="005D58C0" w:rsidRDefault="00915557" w:rsidP="00331522">
            <w:pPr>
              <w:pStyle w:val="TAC"/>
              <w:rPr>
                <w:rFonts w:eastAsia="宋体"/>
                <w:lang w:val="en-US"/>
              </w:rPr>
            </w:pPr>
            <w:r w:rsidRPr="005D58C0">
              <w:rPr>
                <w:rFonts w:eastAsia="宋体"/>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C41FBA" w14:textId="77777777" w:rsidR="00915557" w:rsidRPr="005D58C0" w:rsidRDefault="00915557" w:rsidP="00331522">
            <w:pPr>
              <w:pStyle w:val="TAC"/>
              <w:rPr>
                <w:rFonts w:eastAsia="宋体"/>
                <w:lang w:val="en-US"/>
              </w:rPr>
            </w:pPr>
            <w:r w:rsidRPr="005D58C0">
              <w:rPr>
                <w:rFonts w:eastAsia="宋体"/>
                <w:lang w:val="en-US"/>
              </w:rPr>
              <w:t>CA_n46A-n48A</w:t>
            </w:r>
          </w:p>
          <w:p w14:paraId="0E0215E3"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E6DD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98E32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4EB699"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1F80DD7" w14:textId="77777777" w:rsidTr="00331522">
        <w:trPr>
          <w:trHeight w:val="29"/>
        </w:trPr>
        <w:tc>
          <w:tcPr>
            <w:tcW w:w="2067" w:type="dxa"/>
            <w:tcBorders>
              <w:top w:val="nil"/>
              <w:left w:val="single" w:sz="4" w:space="0" w:color="auto"/>
              <w:bottom w:val="nil"/>
              <w:right w:val="single" w:sz="4" w:space="0" w:color="auto"/>
            </w:tcBorders>
            <w:vAlign w:val="center"/>
          </w:tcPr>
          <w:p w14:paraId="2C77D68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C6EBCB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B462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EEF14"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EB6B2D8" w14:textId="77777777" w:rsidR="00915557" w:rsidRPr="005D58C0" w:rsidRDefault="00915557" w:rsidP="00331522">
            <w:pPr>
              <w:pStyle w:val="TAC"/>
              <w:rPr>
                <w:rFonts w:eastAsia="宋体"/>
                <w:lang w:val="en-US" w:eastAsia="zh-CN"/>
              </w:rPr>
            </w:pPr>
          </w:p>
        </w:tc>
      </w:tr>
      <w:tr w:rsidR="00915557" w:rsidRPr="005D58C0" w14:paraId="620B7A1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437D73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48E26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2164F4"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2AA39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D254C9" w14:textId="77777777" w:rsidR="00915557" w:rsidRPr="005D58C0" w:rsidRDefault="00915557" w:rsidP="00331522">
            <w:pPr>
              <w:pStyle w:val="TAC"/>
              <w:rPr>
                <w:rFonts w:eastAsia="宋体"/>
                <w:lang w:val="en-US" w:eastAsia="zh-CN"/>
              </w:rPr>
            </w:pPr>
          </w:p>
        </w:tc>
      </w:tr>
      <w:tr w:rsidR="00915557" w:rsidRPr="005D58C0" w14:paraId="78B6F3D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D577A60" w14:textId="77777777" w:rsidR="00915557" w:rsidRPr="005D58C0" w:rsidRDefault="00915557" w:rsidP="00331522">
            <w:pPr>
              <w:pStyle w:val="TAC"/>
              <w:rPr>
                <w:lang w:val="en-US"/>
              </w:rPr>
            </w:pPr>
            <w:r w:rsidRPr="005D58C0">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4FFEB3A7"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3EF46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32A1A7"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470714A" w14:textId="77777777" w:rsidR="00915557" w:rsidRPr="005D58C0" w:rsidRDefault="00915557" w:rsidP="00331522">
            <w:pPr>
              <w:pStyle w:val="TAC"/>
              <w:rPr>
                <w:lang w:val="en-US" w:eastAsia="zh-CN"/>
              </w:rPr>
            </w:pPr>
            <w:r w:rsidRPr="005D58C0">
              <w:rPr>
                <w:lang w:val="en-US" w:eastAsia="zh-CN"/>
              </w:rPr>
              <w:t>0</w:t>
            </w:r>
          </w:p>
        </w:tc>
      </w:tr>
      <w:tr w:rsidR="00915557" w:rsidRPr="005D58C0" w14:paraId="7783B9A9" w14:textId="77777777" w:rsidTr="00331522">
        <w:trPr>
          <w:trHeight w:val="29"/>
        </w:trPr>
        <w:tc>
          <w:tcPr>
            <w:tcW w:w="2067" w:type="dxa"/>
            <w:tcBorders>
              <w:top w:val="nil"/>
              <w:left w:val="single" w:sz="4" w:space="0" w:color="auto"/>
              <w:bottom w:val="nil"/>
              <w:right w:val="single" w:sz="4" w:space="0" w:color="auto"/>
            </w:tcBorders>
            <w:vAlign w:val="center"/>
          </w:tcPr>
          <w:p w14:paraId="1DB504F4"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448BBEB6"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01D31"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0CA8CF"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FB4D608" w14:textId="77777777" w:rsidR="00915557" w:rsidRPr="005D58C0" w:rsidRDefault="00915557" w:rsidP="00331522">
            <w:pPr>
              <w:pStyle w:val="TAC"/>
              <w:rPr>
                <w:lang w:val="en-US" w:eastAsia="zh-CN"/>
              </w:rPr>
            </w:pPr>
          </w:p>
        </w:tc>
      </w:tr>
      <w:tr w:rsidR="00915557" w:rsidRPr="005D58C0" w14:paraId="646E906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76708C"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C870E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0BAD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2CB148" w14:textId="77777777" w:rsidR="00915557" w:rsidRPr="005D58C0" w:rsidRDefault="00915557" w:rsidP="00331522">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99F591" w14:textId="77777777" w:rsidR="00915557" w:rsidRPr="005D58C0" w:rsidRDefault="00915557" w:rsidP="00331522">
            <w:pPr>
              <w:pStyle w:val="TAC"/>
              <w:rPr>
                <w:lang w:val="en-US" w:eastAsia="zh-CN"/>
              </w:rPr>
            </w:pPr>
          </w:p>
        </w:tc>
      </w:tr>
      <w:tr w:rsidR="00915557" w:rsidRPr="005D58C0" w14:paraId="1E618A9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A7436C" w14:textId="77777777" w:rsidR="00915557" w:rsidRPr="005D58C0" w:rsidRDefault="00915557" w:rsidP="00331522">
            <w:pPr>
              <w:pStyle w:val="TAC"/>
              <w:rPr>
                <w:rFonts w:eastAsia="宋体"/>
                <w:lang w:val="en-US"/>
              </w:rPr>
            </w:pPr>
            <w:r w:rsidRPr="005D58C0">
              <w:rPr>
                <w:rFonts w:eastAsia="宋体"/>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D244F3" w14:textId="77777777" w:rsidR="00915557" w:rsidRPr="005D58C0" w:rsidRDefault="00915557" w:rsidP="00331522">
            <w:pPr>
              <w:pStyle w:val="TAC"/>
              <w:rPr>
                <w:rFonts w:eastAsia="宋体"/>
                <w:lang w:val="en-US"/>
              </w:rPr>
            </w:pPr>
            <w:r w:rsidRPr="005D58C0">
              <w:rPr>
                <w:rFonts w:eastAsia="宋体"/>
                <w:lang w:val="en-US"/>
              </w:rPr>
              <w:t>CA_n46A-n48A</w:t>
            </w:r>
          </w:p>
          <w:p w14:paraId="3CABF964"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B51E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D0C6C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65C5C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177C047" w14:textId="77777777" w:rsidTr="00331522">
        <w:trPr>
          <w:trHeight w:val="29"/>
        </w:trPr>
        <w:tc>
          <w:tcPr>
            <w:tcW w:w="2067" w:type="dxa"/>
            <w:tcBorders>
              <w:top w:val="nil"/>
              <w:left w:val="single" w:sz="4" w:space="0" w:color="auto"/>
              <w:bottom w:val="nil"/>
              <w:right w:val="single" w:sz="4" w:space="0" w:color="auto"/>
            </w:tcBorders>
            <w:vAlign w:val="center"/>
          </w:tcPr>
          <w:p w14:paraId="1F0F4D4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915598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17EEE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35C8FF"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26CC2BF" w14:textId="77777777" w:rsidR="00915557" w:rsidRPr="005D58C0" w:rsidRDefault="00915557" w:rsidP="00331522">
            <w:pPr>
              <w:pStyle w:val="TAC"/>
              <w:rPr>
                <w:rFonts w:eastAsia="宋体"/>
                <w:lang w:val="en-US" w:eastAsia="zh-CN"/>
              </w:rPr>
            </w:pPr>
          </w:p>
        </w:tc>
      </w:tr>
      <w:tr w:rsidR="00915557" w:rsidRPr="005D58C0" w14:paraId="7F0EC62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A1821B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AD128C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5BA2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93209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0552F92" w14:textId="77777777" w:rsidR="00915557" w:rsidRPr="005D58C0" w:rsidRDefault="00915557" w:rsidP="00331522">
            <w:pPr>
              <w:pStyle w:val="TAC"/>
              <w:rPr>
                <w:rFonts w:eastAsia="宋体"/>
                <w:lang w:val="en-US" w:eastAsia="zh-CN"/>
              </w:rPr>
            </w:pPr>
          </w:p>
        </w:tc>
      </w:tr>
      <w:tr w:rsidR="00915557" w:rsidRPr="005D58C0" w14:paraId="6204CAE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D4EFBA" w14:textId="77777777" w:rsidR="00915557" w:rsidRPr="005D58C0" w:rsidRDefault="00915557" w:rsidP="00331522">
            <w:pPr>
              <w:pStyle w:val="TAC"/>
              <w:rPr>
                <w:lang w:val="en-US"/>
              </w:rPr>
            </w:pPr>
            <w:r w:rsidRPr="005D58C0">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27FDB4DF"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10A40E"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728D25" w14:textId="77777777" w:rsidR="00915557" w:rsidRPr="005D58C0" w:rsidRDefault="00915557" w:rsidP="00331522">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D9D9909" w14:textId="77777777" w:rsidR="00915557" w:rsidRPr="005D58C0" w:rsidRDefault="00915557" w:rsidP="00331522">
            <w:pPr>
              <w:pStyle w:val="TAC"/>
              <w:rPr>
                <w:lang w:val="en-US" w:eastAsia="zh-CN"/>
              </w:rPr>
            </w:pPr>
            <w:r w:rsidRPr="005D58C0">
              <w:rPr>
                <w:lang w:val="en-US" w:eastAsia="zh-CN"/>
              </w:rPr>
              <w:t>0</w:t>
            </w:r>
          </w:p>
        </w:tc>
      </w:tr>
      <w:tr w:rsidR="00915557" w:rsidRPr="005D58C0" w14:paraId="3805B91A" w14:textId="77777777" w:rsidTr="00331522">
        <w:trPr>
          <w:trHeight w:val="29"/>
        </w:trPr>
        <w:tc>
          <w:tcPr>
            <w:tcW w:w="2067" w:type="dxa"/>
            <w:tcBorders>
              <w:top w:val="nil"/>
              <w:left w:val="single" w:sz="4" w:space="0" w:color="auto"/>
              <w:bottom w:val="nil"/>
              <w:right w:val="single" w:sz="4" w:space="0" w:color="auto"/>
            </w:tcBorders>
            <w:vAlign w:val="center"/>
          </w:tcPr>
          <w:p w14:paraId="6CE8070E"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1C63A4D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B69BC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83D1F4"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11A4640" w14:textId="77777777" w:rsidR="00915557" w:rsidRPr="005D58C0" w:rsidRDefault="00915557" w:rsidP="00331522">
            <w:pPr>
              <w:pStyle w:val="TAC"/>
              <w:rPr>
                <w:lang w:val="en-US" w:eastAsia="zh-CN"/>
              </w:rPr>
            </w:pPr>
          </w:p>
        </w:tc>
      </w:tr>
      <w:tr w:rsidR="00915557" w:rsidRPr="005D58C0" w14:paraId="6282F32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E9AE898"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D9FA5E"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6B83F"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B72965"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BBDFBC" w14:textId="77777777" w:rsidR="00915557" w:rsidRPr="005D58C0" w:rsidRDefault="00915557" w:rsidP="00331522">
            <w:pPr>
              <w:pStyle w:val="TAC"/>
              <w:rPr>
                <w:lang w:val="en-US" w:eastAsia="zh-CN"/>
              </w:rPr>
            </w:pPr>
          </w:p>
        </w:tc>
      </w:tr>
      <w:tr w:rsidR="00915557" w:rsidRPr="005D58C0" w14:paraId="067A6F6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B81B47" w14:textId="77777777" w:rsidR="00915557" w:rsidRPr="005D58C0" w:rsidRDefault="00915557" w:rsidP="00331522">
            <w:pPr>
              <w:pStyle w:val="TAC"/>
              <w:rPr>
                <w:lang w:val="en-US"/>
              </w:rPr>
            </w:pPr>
            <w:r w:rsidRPr="005D58C0">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35FB5E64"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760F5E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C55A28" w14:textId="77777777" w:rsidR="00915557" w:rsidRPr="005D58C0" w:rsidRDefault="00915557" w:rsidP="00331522">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7208AD3" w14:textId="77777777" w:rsidR="00915557" w:rsidRPr="005D58C0" w:rsidRDefault="00915557" w:rsidP="00331522">
            <w:pPr>
              <w:pStyle w:val="TAC"/>
              <w:rPr>
                <w:lang w:val="en-US" w:eastAsia="zh-CN"/>
              </w:rPr>
            </w:pPr>
            <w:r w:rsidRPr="005D58C0">
              <w:rPr>
                <w:lang w:val="en-US" w:eastAsia="zh-CN"/>
              </w:rPr>
              <w:t>0</w:t>
            </w:r>
          </w:p>
        </w:tc>
      </w:tr>
      <w:tr w:rsidR="00915557" w:rsidRPr="005D58C0" w14:paraId="11734FA2" w14:textId="77777777" w:rsidTr="00331522">
        <w:trPr>
          <w:trHeight w:val="29"/>
        </w:trPr>
        <w:tc>
          <w:tcPr>
            <w:tcW w:w="2067" w:type="dxa"/>
            <w:tcBorders>
              <w:top w:val="nil"/>
              <w:left w:val="single" w:sz="4" w:space="0" w:color="auto"/>
              <w:bottom w:val="nil"/>
              <w:right w:val="single" w:sz="4" w:space="0" w:color="auto"/>
            </w:tcBorders>
            <w:vAlign w:val="center"/>
          </w:tcPr>
          <w:p w14:paraId="2210CFCF"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7A0108A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68B79"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116478"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8481C52" w14:textId="77777777" w:rsidR="00915557" w:rsidRPr="005D58C0" w:rsidRDefault="00915557" w:rsidP="00331522">
            <w:pPr>
              <w:pStyle w:val="TAC"/>
              <w:rPr>
                <w:lang w:val="en-US" w:eastAsia="zh-CN"/>
              </w:rPr>
            </w:pPr>
          </w:p>
        </w:tc>
      </w:tr>
      <w:tr w:rsidR="00915557" w:rsidRPr="005D58C0" w14:paraId="3B707ED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C2A52A"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46EF49"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691BE"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221824"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04E922" w14:textId="77777777" w:rsidR="00915557" w:rsidRPr="005D58C0" w:rsidRDefault="00915557" w:rsidP="00331522">
            <w:pPr>
              <w:pStyle w:val="TAC"/>
              <w:rPr>
                <w:lang w:val="en-US" w:eastAsia="zh-CN"/>
              </w:rPr>
            </w:pPr>
          </w:p>
        </w:tc>
      </w:tr>
      <w:tr w:rsidR="00915557" w:rsidRPr="005D58C0" w14:paraId="4BC6A9D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5BECE80" w14:textId="77777777" w:rsidR="00915557" w:rsidRPr="005D58C0" w:rsidRDefault="00915557" w:rsidP="00331522">
            <w:pPr>
              <w:pStyle w:val="TAC"/>
              <w:rPr>
                <w:lang w:val="en-US"/>
              </w:rPr>
            </w:pPr>
            <w:r w:rsidRPr="005D58C0">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640500E1"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EFFA5A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8309C8" w14:textId="77777777" w:rsidR="00915557" w:rsidRPr="005D58C0" w:rsidRDefault="00915557" w:rsidP="00331522">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E1AF8C6" w14:textId="77777777" w:rsidR="00915557" w:rsidRPr="005D58C0" w:rsidRDefault="00915557" w:rsidP="00331522">
            <w:pPr>
              <w:pStyle w:val="TAC"/>
              <w:rPr>
                <w:lang w:val="en-US" w:eastAsia="zh-CN"/>
              </w:rPr>
            </w:pPr>
            <w:r w:rsidRPr="005D58C0">
              <w:rPr>
                <w:lang w:val="en-US" w:eastAsia="zh-CN"/>
              </w:rPr>
              <w:t>0</w:t>
            </w:r>
          </w:p>
        </w:tc>
      </w:tr>
      <w:tr w:rsidR="00915557" w:rsidRPr="005D58C0" w14:paraId="4DCE595A" w14:textId="77777777" w:rsidTr="00331522">
        <w:trPr>
          <w:trHeight w:val="29"/>
        </w:trPr>
        <w:tc>
          <w:tcPr>
            <w:tcW w:w="2067" w:type="dxa"/>
            <w:tcBorders>
              <w:top w:val="nil"/>
              <w:left w:val="single" w:sz="4" w:space="0" w:color="auto"/>
              <w:bottom w:val="nil"/>
              <w:right w:val="single" w:sz="4" w:space="0" w:color="auto"/>
            </w:tcBorders>
            <w:vAlign w:val="center"/>
          </w:tcPr>
          <w:p w14:paraId="1F6E2B6B"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608475F2"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DA91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3CD1F1"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94EC452" w14:textId="77777777" w:rsidR="00915557" w:rsidRPr="005D58C0" w:rsidRDefault="00915557" w:rsidP="00331522">
            <w:pPr>
              <w:pStyle w:val="TAC"/>
              <w:rPr>
                <w:lang w:val="en-US" w:eastAsia="zh-CN"/>
              </w:rPr>
            </w:pPr>
          </w:p>
        </w:tc>
      </w:tr>
      <w:tr w:rsidR="00915557" w:rsidRPr="005D58C0" w14:paraId="027E158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046AA31"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1FBBAC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8EE6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1F0804"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833B12" w14:textId="77777777" w:rsidR="00915557" w:rsidRPr="005D58C0" w:rsidRDefault="00915557" w:rsidP="00331522">
            <w:pPr>
              <w:pStyle w:val="TAC"/>
              <w:rPr>
                <w:lang w:val="en-US" w:eastAsia="zh-CN"/>
              </w:rPr>
            </w:pPr>
          </w:p>
        </w:tc>
      </w:tr>
      <w:tr w:rsidR="00915557" w:rsidRPr="005D58C0" w14:paraId="6B9288D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A0CBCC7" w14:textId="77777777" w:rsidR="00915557" w:rsidRPr="005D58C0" w:rsidRDefault="00915557" w:rsidP="00331522">
            <w:pPr>
              <w:pStyle w:val="TAC"/>
              <w:rPr>
                <w:lang w:val="en-US"/>
              </w:rPr>
            </w:pPr>
            <w:r w:rsidRPr="005D58C0">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15B2E4E1"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035A4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AA3F8" w14:textId="77777777" w:rsidR="00915557" w:rsidRPr="005D58C0" w:rsidRDefault="00915557" w:rsidP="00331522">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F611C97" w14:textId="77777777" w:rsidR="00915557" w:rsidRPr="005D58C0" w:rsidRDefault="00915557" w:rsidP="00331522">
            <w:pPr>
              <w:pStyle w:val="TAC"/>
              <w:rPr>
                <w:lang w:val="en-US" w:eastAsia="zh-CN"/>
              </w:rPr>
            </w:pPr>
            <w:r w:rsidRPr="005D58C0">
              <w:rPr>
                <w:lang w:val="en-US" w:eastAsia="zh-CN"/>
              </w:rPr>
              <w:t>0</w:t>
            </w:r>
          </w:p>
        </w:tc>
      </w:tr>
      <w:tr w:rsidR="00915557" w:rsidRPr="005D58C0" w14:paraId="5E5FEC3F" w14:textId="77777777" w:rsidTr="00331522">
        <w:trPr>
          <w:trHeight w:val="29"/>
        </w:trPr>
        <w:tc>
          <w:tcPr>
            <w:tcW w:w="2067" w:type="dxa"/>
            <w:tcBorders>
              <w:top w:val="nil"/>
              <w:left w:val="single" w:sz="4" w:space="0" w:color="auto"/>
              <w:bottom w:val="nil"/>
              <w:right w:val="single" w:sz="4" w:space="0" w:color="auto"/>
            </w:tcBorders>
            <w:vAlign w:val="center"/>
          </w:tcPr>
          <w:p w14:paraId="6F99BFCE"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7860382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6DC7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540F1B"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4D444CC" w14:textId="77777777" w:rsidR="00915557" w:rsidRPr="005D58C0" w:rsidRDefault="00915557" w:rsidP="00331522">
            <w:pPr>
              <w:pStyle w:val="TAC"/>
              <w:rPr>
                <w:lang w:val="en-US" w:eastAsia="zh-CN"/>
              </w:rPr>
            </w:pPr>
          </w:p>
        </w:tc>
      </w:tr>
      <w:tr w:rsidR="00915557" w:rsidRPr="005D58C0" w14:paraId="7C7CAC6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F71830"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67A11C"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C877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04AC7A"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59A787" w14:textId="77777777" w:rsidR="00915557" w:rsidRPr="005D58C0" w:rsidRDefault="00915557" w:rsidP="00331522">
            <w:pPr>
              <w:pStyle w:val="TAC"/>
              <w:rPr>
                <w:lang w:val="en-US" w:eastAsia="zh-CN"/>
              </w:rPr>
            </w:pPr>
          </w:p>
        </w:tc>
      </w:tr>
      <w:tr w:rsidR="00915557" w:rsidRPr="005D58C0" w14:paraId="0481EBE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5EEB466" w14:textId="77777777" w:rsidR="00915557" w:rsidRPr="005D58C0" w:rsidRDefault="00915557" w:rsidP="00331522">
            <w:pPr>
              <w:pStyle w:val="TAC"/>
              <w:rPr>
                <w:lang w:val="en-US"/>
              </w:rPr>
            </w:pPr>
            <w:r w:rsidRPr="005D58C0">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418B83E6"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4FD60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D2FC0D"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61C3DF7" w14:textId="77777777" w:rsidR="00915557" w:rsidRPr="005D58C0" w:rsidRDefault="00915557" w:rsidP="00331522">
            <w:pPr>
              <w:pStyle w:val="TAC"/>
              <w:rPr>
                <w:lang w:val="en-US" w:eastAsia="zh-CN"/>
              </w:rPr>
            </w:pPr>
            <w:r w:rsidRPr="005D58C0">
              <w:rPr>
                <w:lang w:val="en-US" w:eastAsia="zh-CN"/>
              </w:rPr>
              <w:t>0</w:t>
            </w:r>
          </w:p>
        </w:tc>
      </w:tr>
      <w:tr w:rsidR="00915557" w:rsidRPr="005D58C0" w14:paraId="5ADB1584" w14:textId="77777777" w:rsidTr="00331522">
        <w:trPr>
          <w:trHeight w:val="29"/>
        </w:trPr>
        <w:tc>
          <w:tcPr>
            <w:tcW w:w="2067" w:type="dxa"/>
            <w:tcBorders>
              <w:top w:val="nil"/>
              <w:left w:val="single" w:sz="4" w:space="0" w:color="auto"/>
              <w:bottom w:val="nil"/>
              <w:right w:val="single" w:sz="4" w:space="0" w:color="auto"/>
            </w:tcBorders>
            <w:vAlign w:val="center"/>
          </w:tcPr>
          <w:p w14:paraId="07438EC1"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45C83E6E"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FE445"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B4EA88"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1963779" w14:textId="77777777" w:rsidR="00915557" w:rsidRPr="005D58C0" w:rsidRDefault="00915557" w:rsidP="00331522">
            <w:pPr>
              <w:pStyle w:val="TAC"/>
              <w:rPr>
                <w:lang w:val="en-US" w:eastAsia="zh-CN"/>
              </w:rPr>
            </w:pPr>
          </w:p>
        </w:tc>
      </w:tr>
      <w:tr w:rsidR="00915557" w:rsidRPr="005D58C0" w14:paraId="5AF5815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1D54CC3"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EE8639"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FE0B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CCC88"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BF6794" w14:textId="77777777" w:rsidR="00915557" w:rsidRPr="005D58C0" w:rsidRDefault="00915557" w:rsidP="00331522">
            <w:pPr>
              <w:pStyle w:val="TAC"/>
              <w:rPr>
                <w:lang w:val="en-US" w:eastAsia="zh-CN"/>
              </w:rPr>
            </w:pPr>
          </w:p>
        </w:tc>
      </w:tr>
      <w:tr w:rsidR="00915557" w:rsidRPr="005D58C0" w14:paraId="406807D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770BC82" w14:textId="77777777" w:rsidR="00915557" w:rsidRPr="005D58C0" w:rsidRDefault="00915557" w:rsidP="00331522">
            <w:pPr>
              <w:pStyle w:val="TAC"/>
              <w:rPr>
                <w:lang w:val="en-US"/>
              </w:rPr>
            </w:pPr>
            <w:r w:rsidRPr="005D58C0">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5AFC7408"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FC489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78F7EE" w14:textId="77777777" w:rsidR="00915557" w:rsidRPr="005D58C0" w:rsidRDefault="00915557" w:rsidP="00331522">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9CC5F12" w14:textId="77777777" w:rsidR="00915557" w:rsidRPr="005D58C0" w:rsidRDefault="00915557" w:rsidP="00331522">
            <w:pPr>
              <w:pStyle w:val="TAC"/>
              <w:rPr>
                <w:lang w:val="en-US" w:eastAsia="zh-CN"/>
              </w:rPr>
            </w:pPr>
            <w:r w:rsidRPr="005D58C0">
              <w:rPr>
                <w:lang w:val="en-US" w:eastAsia="zh-CN"/>
              </w:rPr>
              <w:t>0</w:t>
            </w:r>
          </w:p>
        </w:tc>
      </w:tr>
      <w:tr w:rsidR="00915557" w:rsidRPr="005D58C0" w14:paraId="3CB0891E" w14:textId="77777777" w:rsidTr="00331522">
        <w:trPr>
          <w:trHeight w:val="29"/>
        </w:trPr>
        <w:tc>
          <w:tcPr>
            <w:tcW w:w="2067" w:type="dxa"/>
            <w:tcBorders>
              <w:top w:val="nil"/>
              <w:left w:val="single" w:sz="4" w:space="0" w:color="auto"/>
              <w:bottom w:val="nil"/>
              <w:right w:val="single" w:sz="4" w:space="0" w:color="auto"/>
            </w:tcBorders>
            <w:vAlign w:val="center"/>
          </w:tcPr>
          <w:p w14:paraId="72007AF8"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177A7614"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10AC0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3EB9F"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D930841" w14:textId="77777777" w:rsidR="00915557" w:rsidRPr="005D58C0" w:rsidRDefault="00915557" w:rsidP="00331522">
            <w:pPr>
              <w:pStyle w:val="TAC"/>
              <w:rPr>
                <w:lang w:val="en-US" w:eastAsia="zh-CN"/>
              </w:rPr>
            </w:pPr>
          </w:p>
        </w:tc>
      </w:tr>
      <w:tr w:rsidR="00915557" w:rsidRPr="005D58C0" w14:paraId="2D568E8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B892621"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889ED9"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42C30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408F01"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BADA54" w14:textId="77777777" w:rsidR="00915557" w:rsidRPr="005D58C0" w:rsidRDefault="00915557" w:rsidP="00331522">
            <w:pPr>
              <w:pStyle w:val="TAC"/>
              <w:rPr>
                <w:lang w:val="en-US" w:eastAsia="zh-CN"/>
              </w:rPr>
            </w:pPr>
          </w:p>
        </w:tc>
      </w:tr>
      <w:tr w:rsidR="00915557" w:rsidRPr="005D58C0" w14:paraId="7E6F8A6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CA59100" w14:textId="77777777" w:rsidR="00915557" w:rsidRPr="005D58C0" w:rsidRDefault="00915557" w:rsidP="00331522">
            <w:pPr>
              <w:pStyle w:val="TAC"/>
              <w:rPr>
                <w:rFonts w:eastAsia="宋体"/>
                <w:lang w:val="en-US"/>
              </w:rPr>
            </w:pPr>
            <w:r w:rsidRPr="005D58C0">
              <w:rPr>
                <w:rFonts w:eastAsia="宋体"/>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26B8984D" w14:textId="77777777" w:rsidR="00915557" w:rsidRPr="005D58C0" w:rsidRDefault="00915557" w:rsidP="00331522">
            <w:pPr>
              <w:pStyle w:val="TAC"/>
              <w:rPr>
                <w:rFonts w:eastAsia="宋体"/>
                <w:lang w:val="en-US"/>
              </w:rPr>
            </w:pPr>
            <w:r w:rsidRPr="005D58C0">
              <w:rPr>
                <w:rFonts w:eastAsia="宋体"/>
                <w:lang w:val="en-US"/>
              </w:rPr>
              <w:t>CA_n46A-n48A</w:t>
            </w:r>
          </w:p>
          <w:p w14:paraId="12B779A6" w14:textId="77777777" w:rsidR="00915557" w:rsidRPr="005D58C0" w:rsidRDefault="00915557" w:rsidP="00331522">
            <w:pPr>
              <w:pStyle w:val="TAC"/>
              <w:rPr>
                <w:rFonts w:eastAsia="宋体"/>
                <w:lang w:val="en-US"/>
              </w:rPr>
            </w:pPr>
            <w:r w:rsidRPr="005D58C0">
              <w:rPr>
                <w:rFonts w:eastAsia="宋体"/>
                <w:lang w:val="en-US"/>
              </w:rPr>
              <w:t>CA_n46A-n48B</w:t>
            </w:r>
          </w:p>
          <w:p w14:paraId="23C28735" w14:textId="77777777" w:rsidR="00915557" w:rsidRPr="005D58C0" w:rsidRDefault="00915557" w:rsidP="00331522">
            <w:pPr>
              <w:pStyle w:val="TAC"/>
              <w:rPr>
                <w:rFonts w:eastAsia="宋体"/>
                <w:lang w:val="en-US"/>
              </w:rPr>
            </w:pPr>
            <w:r w:rsidRPr="005D58C0">
              <w:rPr>
                <w:rFonts w:eastAsia="宋体"/>
                <w:lang w:val="en-US"/>
              </w:rPr>
              <w:t>CA_n48A-n96A</w:t>
            </w:r>
          </w:p>
          <w:p w14:paraId="78C9D50A"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71FEEA33"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B933F"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FCC74E"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76D900"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31AE00C" w14:textId="77777777" w:rsidTr="00331522">
        <w:trPr>
          <w:trHeight w:val="29"/>
        </w:trPr>
        <w:tc>
          <w:tcPr>
            <w:tcW w:w="2067" w:type="dxa"/>
            <w:tcBorders>
              <w:top w:val="nil"/>
              <w:left w:val="single" w:sz="4" w:space="0" w:color="auto"/>
              <w:bottom w:val="nil"/>
              <w:right w:val="single" w:sz="4" w:space="0" w:color="auto"/>
            </w:tcBorders>
            <w:vAlign w:val="center"/>
          </w:tcPr>
          <w:p w14:paraId="181E3EA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5587D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485B4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E1AFE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A25B197" w14:textId="77777777" w:rsidR="00915557" w:rsidRPr="005D58C0" w:rsidRDefault="00915557" w:rsidP="00331522">
            <w:pPr>
              <w:pStyle w:val="TAC"/>
              <w:rPr>
                <w:rFonts w:eastAsia="宋体"/>
                <w:lang w:val="en-US" w:eastAsia="zh-CN"/>
              </w:rPr>
            </w:pPr>
          </w:p>
        </w:tc>
      </w:tr>
      <w:tr w:rsidR="00915557" w:rsidRPr="005D58C0" w14:paraId="5B1BBB3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911FF4D"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27C301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4E0420"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011FB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B29512B" w14:textId="77777777" w:rsidR="00915557" w:rsidRPr="005D58C0" w:rsidRDefault="00915557" w:rsidP="00331522">
            <w:pPr>
              <w:pStyle w:val="TAC"/>
              <w:rPr>
                <w:rFonts w:eastAsia="宋体"/>
                <w:lang w:val="en-US" w:eastAsia="zh-CN"/>
              </w:rPr>
            </w:pPr>
          </w:p>
        </w:tc>
      </w:tr>
      <w:tr w:rsidR="00915557" w:rsidRPr="005D58C0" w14:paraId="1C36A9D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1EAB3C1" w14:textId="77777777" w:rsidR="00915557" w:rsidRPr="005D58C0" w:rsidRDefault="00915557" w:rsidP="00331522">
            <w:pPr>
              <w:pStyle w:val="TAC"/>
              <w:rPr>
                <w:rFonts w:eastAsia="宋体"/>
                <w:lang w:val="en-US"/>
              </w:rPr>
            </w:pPr>
            <w:r w:rsidRPr="005D58C0">
              <w:rPr>
                <w:rFonts w:eastAsia="宋体"/>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33FECD7A" w14:textId="77777777" w:rsidR="00915557" w:rsidRPr="005D58C0" w:rsidRDefault="00915557" w:rsidP="00331522">
            <w:pPr>
              <w:pStyle w:val="TAC"/>
              <w:rPr>
                <w:rFonts w:eastAsia="宋体"/>
                <w:lang w:val="en-US"/>
              </w:rPr>
            </w:pPr>
            <w:r w:rsidRPr="005D58C0">
              <w:rPr>
                <w:rFonts w:eastAsia="宋体"/>
                <w:lang w:val="en-US"/>
              </w:rPr>
              <w:t>CA_n46A-n48A</w:t>
            </w:r>
          </w:p>
          <w:p w14:paraId="511D9D68" w14:textId="77777777" w:rsidR="00915557" w:rsidRPr="005D58C0" w:rsidRDefault="00915557" w:rsidP="00331522">
            <w:pPr>
              <w:pStyle w:val="TAC"/>
              <w:rPr>
                <w:rFonts w:eastAsia="宋体"/>
                <w:lang w:val="en-US"/>
              </w:rPr>
            </w:pPr>
            <w:r w:rsidRPr="005D58C0">
              <w:rPr>
                <w:rFonts w:eastAsia="宋体"/>
                <w:lang w:val="en-US"/>
              </w:rPr>
              <w:t>CA_n46A-n48B</w:t>
            </w:r>
          </w:p>
          <w:p w14:paraId="782C81AF" w14:textId="77777777" w:rsidR="00915557" w:rsidRPr="005D58C0" w:rsidRDefault="00915557" w:rsidP="00331522">
            <w:pPr>
              <w:pStyle w:val="TAC"/>
              <w:rPr>
                <w:rFonts w:eastAsia="宋体"/>
                <w:lang w:val="en-US"/>
              </w:rPr>
            </w:pPr>
            <w:r w:rsidRPr="005D58C0">
              <w:rPr>
                <w:rFonts w:eastAsia="宋体"/>
                <w:lang w:val="en-US"/>
              </w:rPr>
              <w:t>CA_n48A-n96A</w:t>
            </w:r>
          </w:p>
          <w:p w14:paraId="5E780DC9"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3EB5B18F"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9971C"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D6F70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D05416"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21BFE40" w14:textId="77777777" w:rsidTr="00331522">
        <w:trPr>
          <w:trHeight w:val="29"/>
        </w:trPr>
        <w:tc>
          <w:tcPr>
            <w:tcW w:w="2067" w:type="dxa"/>
            <w:tcBorders>
              <w:top w:val="nil"/>
              <w:left w:val="single" w:sz="4" w:space="0" w:color="auto"/>
              <w:bottom w:val="nil"/>
              <w:right w:val="single" w:sz="4" w:space="0" w:color="auto"/>
            </w:tcBorders>
            <w:vAlign w:val="center"/>
          </w:tcPr>
          <w:p w14:paraId="781E220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70D261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7BF4D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6C887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12BC0517" w14:textId="77777777" w:rsidR="00915557" w:rsidRPr="005D58C0" w:rsidRDefault="00915557" w:rsidP="00331522">
            <w:pPr>
              <w:pStyle w:val="TAC"/>
              <w:rPr>
                <w:rFonts w:eastAsia="宋体"/>
                <w:lang w:val="en-US" w:eastAsia="zh-CN"/>
              </w:rPr>
            </w:pPr>
          </w:p>
        </w:tc>
      </w:tr>
      <w:tr w:rsidR="00915557" w:rsidRPr="005D58C0" w14:paraId="7AD0421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6F5AE4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A2A8E4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A179D5"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CBCF2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D5C415" w14:textId="77777777" w:rsidR="00915557" w:rsidRPr="005D58C0" w:rsidRDefault="00915557" w:rsidP="00331522">
            <w:pPr>
              <w:pStyle w:val="TAC"/>
              <w:rPr>
                <w:rFonts w:eastAsia="宋体"/>
                <w:lang w:val="en-US" w:eastAsia="zh-CN"/>
              </w:rPr>
            </w:pPr>
          </w:p>
        </w:tc>
      </w:tr>
      <w:tr w:rsidR="00915557" w:rsidRPr="005D58C0" w14:paraId="5F49ADD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83DB0D" w14:textId="77777777" w:rsidR="00915557" w:rsidRPr="005D58C0" w:rsidRDefault="00915557" w:rsidP="00331522">
            <w:pPr>
              <w:pStyle w:val="TAC"/>
              <w:rPr>
                <w:rFonts w:eastAsia="宋体"/>
                <w:lang w:val="en-US"/>
              </w:rPr>
            </w:pPr>
            <w:r w:rsidRPr="005D58C0">
              <w:rPr>
                <w:rFonts w:eastAsia="宋体"/>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377736D9" w14:textId="77777777" w:rsidR="00915557" w:rsidRPr="005D58C0" w:rsidRDefault="00915557" w:rsidP="00331522">
            <w:pPr>
              <w:pStyle w:val="TAC"/>
              <w:rPr>
                <w:rFonts w:eastAsia="宋体"/>
                <w:lang w:val="en-US"/>
              </w:rPr>
            </w:pPr>
            <w:r w:rsidRPr="005D58C0">
              <w:rPr>
                <w:rFonts w:eastAsia="宋体"/>
                <w:lang w:val="en-US"/>
              </w:rPr>
              <w:t>CA_n46A-n48A</w:t>
            </w:r>
          </w:p>
          <w:p w14:paraId="737FF45A" w14:textId="77777777" w:rsidR="00915557" w:rsidRPr="005D58C0" w:rsidRDefault="00915557" w:rsidP="00331522">
            <w:pPr>
              <w:pStyle w:val="TAC"/>
              <w:rPr>
                <w:rFonts w:eastAsia="宋体"/>
                <w:lang w:val="en-US"/>
              </w:rPr>
            </w:pPr>
            <w:r w:rsidRPr="005D58C0">
              <w:rPr>
                <w:rFonts w:eastAsia="宋体"/>
                <w:lang w:val="en-US"/>
              </w:rPr>
              <w:t>CA_n46A-n48B</w:t>
            </w:r>
          </w:p>
          <w:p w14:paraId="0ECE1284" w14:textId="77777777" w:rsidR="00915557" w:rsidRPr="005D58C0" w:rsidRDefault="00915557" w:rsidP="00331522">
            <w:pPr>
              <w:pStyle w:val="TAC"/>
              <w:rPr>
                <w:rFonts w:eastAsia="宋体"/>
                <w:lang w:val="en-US"/>
              </w:rPr>
            </w:pPr>
            <w:r w:rsidRPr="005D58C0">
              <w:rPr>
                <w:rFonts w:eastAsia="宋体"/>
                <w:lang w:val="en-US"/>
              </w:rPr>
              <w:t>CA_n48A-n96A</w:t>
            </w:r>
          </w:p>
          <w:p w14:paraId="12A90223"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78C3A452"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83D30E"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447DE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9EDB23"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06995E4" w14:textId="77777777" w:rsidTr="00331522">
        <w:trPr>
          <w:trHeight w:val="29"/>
        </w:trPr>
        <w:tc>
          <w:tcPr>
            <w:tcW w:w="2067" w:type="dxa"/>
            <w:tcBorders>
              <w:top w:val="nil"/>
              <w:left w:val="single" w:sz="4" w:space="0" w:color="auto"/>
              <w:bottom w:val="nil"/>
              <w:right w:val="single" w:sz="4" w:space="0" w:color="auto"/>
            </w:tcBorders>
            <w:vAlign w:val="center"/>
          </w:tcPr>
          <w:p w14:paraId="289F397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F6C900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F2C4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B336E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44E06D9" w14:textId="77777777" w:rsidR="00915557" w:rsidRPr="005D58C0" w:rsidRDefault="00915557" w:rsidP="00331522">
            <w:pPr>
              <w:pStyle w:val="TAC"/>
              <w:rPr>
                <w:rFonts w:eastAsia="宋体"/>
                <w:lang w:val="en-US" w:eastAsia="zh-CN"/>
              </w:rPr>
            </w:pPr>
          </w:p>
        </w:tc>
      </w:tr>
      <w:tr w:rsidR="00915557" w:rsidRPr="005D58C0" w14:paraId="6433F45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A8044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1B7DC7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91E3E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E0D58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6BBCB9" w14:textId="77777777" w:rsidR="00915557" w:rsidRPr="005D58C0" w:rsidRDefault="00915557" w:rsidP="00331522">
            <w:pPr>
              <w:pStyle w:val="TAC"/>
              <w:rPr>
                <w:rFonts w:eastAsia="宋体"/>
                <w:lang w:val="en-US" w:eastAsia="zh-CN"/>
              </w:rPr>
            </w:pPr>
          </w:p>
        </w:tc>
      </w:tr>
      <w:tr w:rsidR="00915557" w:rsidRPr="005D58C0" w14:paraId="5694B4F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830FC61" w14:textId="77777777" w:rsidR="00915557" w:rsidRPr="005D58C0" w:rsidRDefault="00915557" w:rsidP="00331522">
            <w:pPr>
              <w:pStyle w:val="TAC"/>
              <w:rPr>
                <w:rFonts w:eastAsia="宋体"/>
                <w:lang w:val="en-US"/>
              </w:rPr>
            </w:pPr>
            <w:r w:rsidRPr="005D58C0">
              <w:rPr>
                <w:rFonts w:eastAsia="宋体"/>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4A4EE21D" w14:textId="77777777" w:rsidR="00915557" w:rsidRPr="005D58C0" w:rsidRDefault="00915557" w:rsidP="00331522">
            <w:pPr>
              <w:pStyle w:val="TAC"/>
              <w:rPr>
                <w:rFonts w:eastAsia="宋体"/>
                <w:lang w:val="en-US"/>
              </w:rPr>
            </w:pPr>
            <w:r w:rsidRPr="005D58C0">
              <w:rPr>
                <w:rFonts w:eastAsia="宋体"/>
                <w:lang w:val="en-US"/>
              </w:rPr>
              <w:t>CA_n46A-n48A</w:t>
            </w:r>
          </w:p>
          <w:p w14:paraId="4F455A4F" w14:textId="77777777" w:rsidR="00915557" w:rsidRPr="005D58C0" w:rsidRDefault="00915557" w:rsidP="00331522">
            <w:pPr>
              <w:pStyle w:val="TAC"/>
              <w:rPr>
                <w:rFonts w:eastAsia="宋体"/>
                <w:lang w:val="en-US"/>
              </w:rPr>
            </w:pPr>
            <w:r w:rsidRPr="005D58C0">
              <w:rPr>
                <w:rFonts w:eastAsia="宋体"/>
                <w:lang w:val="en-US"/>
              </w:rPr>
              <w:t>CA_n46A-n48B</w:t>
            </w:r>
          </w:p>
          <w:p w14:paraId="32A6787E" w14:textId="77777777" w:rsidR="00915557" w:rsidRPr="005D58C0" w:rsidRDefault="00915557" w:rsidP="00331522">
            <w:pPr>
              <w:pStyle w:val="TAC"/>
              <w:rPr>
                <w:rFonts w:eastAsia="宋体"/>
                <w:lang w:val="en-US"/>
              </w:rPr>
            </w:pPr>
            <w:r w:rsidRPr="005D58C0">
              <w:rPr>
                <w:rFonts w:eastAsia="宋体"/>
                <w:lang w:val="en-US"/>
              </w:rPr>
              <w:t>CA_n48A-n96A</w:t>
            </w:r>
          </w:p>
          <w:p w14:paraId="376953EA"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5EC4FF30"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7EC3B5"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26C67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991A59"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24F054F" w14:textId="77777777" w:rsidTr="00331522">
        <w:trPr>
          <w:trHeight w:val="29"/>
        </w:trPr>
        <w:tc>
          <w:tcPr>
            <w:tcW w:w="2067" w:type="dxa"/>
            <w:tcBorders>
              <w:top w:val="nil"/>
              <w:left w:val="single" w:sz="4" w:space="0" w:color="auto"/>
              <w:bottom w:val="nil"/>
              <w:right w:val="single" w:sz="4" w:space="0" w:color="auto"/>
            </w:tcBorders>
            <w:vAlign w:val="center"/>
          </w:tcPr>
          <w:p w14:paraId="21EFC33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202FF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DD695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1F923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0E3A0142" w14:textId="77777777" w:rsidR="00915557" w:rsidRPr="005D58C0" w:rsidRDefault="00915557" w:rsidP="00331522">
            <w:pPr>
              <w:pStyle w:val="TAC"/>
              <w:rPr>
                <w:rFonts w:eastAsia="宋体"/>
                <w:lang w:val="en-US" w:eastAsia="zh-CN"/>
              </w:rPr>
            </w:pPr>
          </w:p>
        </w:tc>
      </w:tr>
      <w:tr w:rsidR="00915557" w:rsidRPr="005D58C0" w14:paraId="09A80A5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C8B9AB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2BB315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611F7D"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01D76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B24259" w14:textId="77777777" w:rsidR="00915557" w:rsidRPr="005D58C0" w:rsidRDefault="00915557" w:rsidP="00331522">
            <w:pPr>
              <w:pStyle w:val="TAC"/>
              <w:rPr>
                <w:rFonts w:eastAsia="宋体"/>
                <w:lang w:val="en-US" w:eastAsia="zh-CN"/>
              </w:rPr>
            </w:pPr>
          </w:p>
        </w:tc>
      </w:tr>
      <w:tr w:rsidR="00915557" w:rsidRPr="005D58C0" w14:paraId="62EBE4E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EA1029F" w14:textId="77777777" w:rsidR="00915557" w:rsidRPr="005D58C0" w:rsidRDefault="00915557" w:rsidP="00331522">
            <w:pPr>
              <w:pStyle w:val="TAC"/>
              <w:rPr>
                <w:lang w:val="en-US"/>
              </w:rPr>
            </w:pPr>
            <w:r w:rsidRPr="005D58C0">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51EE59E3"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FB484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10E4CC"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263C80" w14:textId="77777777" w:rsidR="00915557" w:rsidRPr="005D58C0" w:rsidRDefault="00915557" w:rsidP="00331522">
            <w:pPr>
              <w:pStyle w:val="TAC"/>
              <w:rPr>
                <w:lang w:val="en-US" w:eastAsia="zh-CN"/>
              </w:rPr>
            </w:pPr>
            <w:r w:rsidRPr="005D58C0">
              <w:rPr>
                <w:lang w:val="en-US" w:eastAsia="zh-CN"/>
              </w:rPr>
              <w:t>0</w:t>
            </w:r>
          </w:p>
        </w:tc>
      </w:tr>
      <w:tr w:rsidR="00915557" w:rsidRPr="005D58C0" w14:paraId="45C7A0A3" w14:textId="77777777" w:rsidTr="00331522">
        <w:trPr>
          <w:trHeight w:val="29"/>
        </w:trPr>
        <w:tc>
          <w:tcPr>
            <w:tcW w:w="2067" w:type="dxa"/>
            <w:tcBorders>
              <w:top w:val="nil"/>
              <w:left w:val="single" w:sz="4" w:space="0" w:color="auto"/>
              <w:bottom w:val="nil"/>
              <w:right w:val="single" w:sz="4" w:space="0" w:color="auto"/>
            </w:tcBorders>
            <w:vAlign w:val="center"/>
          </w:tcPr>
          <w:p w14:paraId="0EB922B3"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6F74EA04"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2961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859759" w14:textId="77777777" w:rsidR="00915557" w:rsidRPr="005D58C0" w:rsidRDefault="00915557" w:rsidP="00331522">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0C0C0FD2" w14:textId="77777777" w:rsidR="00915557" w:rsidRPr="005D58C0" w:rsidRDefault="00915557" w:rsidP="00331522">
            <w:pPr>
              <w:pStyle w:val="TAC"/>
              <w:rPr>
                <w:lang w:val="en-US" w:eastAsia="zh-CN"/>
              </w:rPr>
            </w:pPr>
          </w:p>
        </w:tc>
      </w:tr>
      <w:tr w:rsidR="00915557" w:rsidRPr="005D58C0" w14:paraId="5E2B8D3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66A73A5"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E34009"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C4A80"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62D0F1"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F6691E" w14:textId="77777777" w:rsidR="00915557" w:rsidRPr="005D58C0" w:rsidRDefault="00915557" w:rsidP="00331522">
            <w:pPr>
              <w:pStyle w:val="TAC"/>
              <w:rPr>
                <w:lang w:val="en-US" w:eastAsia="zh-CN"/>
              </w:rPr>
            </w:pPr>
          </w:p>
        </w:tc>
      </w:tr>
      <w:tr w:rsidR="00915557" w:rsidRPr="005D58C0" w14:paraId="3A913CA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7D69290" w14:textId="77777777" w:rsidR="00915557" w:rsidRPr="005D58C0" w:rsidRDefault="00915557" w:rsidP="00331522">
            <w:pPr>
              <w:pStyle w:val="TAC"/>
              <w:rPr>
                <w:rFonts w:eastAsia="宋体"/>
                <w:lang w:val="en-US"/>
              </w:rPr>
            </w:pPr>
            <w:r w:rsidRPr="005D58C0">
              <w:rPr>
                <w:rFonts w:eastAsia="宋体"/>
                <w:lang w:val="en-US"/>
              </w:rPr>
              <w:lastRenderedPageBreak/>
              <w:t>CA_n46N-n48B-n96C</w:t>
            </w:r>
          </w:p>
        </w:tc>
        <w:tc>
          <w:tcPr>
            <w:tcW w:w="1829" w:type="dxa"/>
            <w:tcBorders>
              <w:top w:val="single" w:sz="4" w:space="0" w:color="auto"/>
              <w:left w:val="single" w:sz="4" w:space="0" w:color="auto"/>
              <w:bottom w:val="nil"/>
              <w:right w:val="single" w:sz="4" w:space="0" w:color="auto"/>
            </w:tcBorders>
            <w:vAlign w:val="center"/>
          </w:tcPr>
          <w:p w14:paraId="0DC16EA4" w14:textId="77777777" w:rsidR="00915557" w:rsidRPr="005D58C0" w:rsidRDefault="00915557" w:rsidP="00331522">
            <w:pPr>
              <w:pStyle w:val="TAC"/>
              <w:rPr>
                <w:rFonts w:eastAsia="宋体"/>
                <w:lang w:val="en-US"/>
              </w:rPr>
            </w:pPr>
            <w:r w:rsidRPr="005D58C0">
              <w:rPr>
                <w:rFonts w:eastAsia="宋体"/>
                <w:lang w:val="en-US"/>
              </w:rPr>
              <w:t>CA_n46A-n48A</w:t>
            </w:r>
          </w:p>
          <w:p w14:paraId="50BE3243" w14:textId="77777777" w:rsidR="00915557" w:rsidRPr="005D58C0" w:rsidRDefault="00915557" w:rsidP="00331522">
            <w:pPr>
              <w:pStyle w:val="TAC"/>
              <w:rPr>
                <w:rFonts w:eastAsia="宋体"/>
                <w:lang w:val="en-US"/>
              </w:rPr>
            </w:pPr>
            <w:r w:rsidRPr="005D58C0">
              <w:rPr>
                <w:rFonts w:eastAsia="宋体"/>
                <w:lang w:val="en-US"/>
              </w:rPr>
              <w:t>CA_n46A-n48B</w:t>
            </w:r>
          </w:p>
          <w:p w14:paraId="2B9B2662" w14:textId="77777777" w:rsidR="00915557" w:rsidRPr="005D58C0" w:rsidRDefault="00915557" w:rsidP="00331522">
            <w:pPr>
              <w:pStyle w:val="TAC"/>
              <w:rPr>
                <w:rFonts w:eastAsia="宋体"/>
                <w:lang w:val="en-US"/>
              </w:rPr>
            </w:pPr>
            <w:r w:rsidRPr="005D58C0">
              <w:rPr>
                <w:rFonts w:eastAsia="宋体"/>
                <w:lang w:val="en-US"/>
              </w:rPr>
              <w:t>CA_n48A-n96A</w:t>
            </w:r>
          </w:p>
          <w:p w14:paraId="7A1C429B"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29343FAD"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7BA3FE"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4F207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9C485F"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96F05C7" w14:textId="77777777" w:rsidTr="00331522">
        <w:trPr>
          <w:trHeight w:val="29"/>
        </w:trPr>
        <w:tc>
          <w:tcPr>
            <w:tcW w:w="2067" w:type="dxa"/>
            <w:tcBorders>
              <w:top w:val="nil"/>
              <w:left w:val="single" w:sz="4" w:space="0" w:color="auto"/>
              <w:bottom w:val="nil"/>
              <w:right w:val="single" w:sz="4" w:space="0" w:color="auto"/>
            </w:tcBorders>
            <w:vAlign w:val="center"/>
          </w:tcPr>
          <w:p w14:paraId="70CFB75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BB9700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C8ED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0D28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6287721" w14:textId="77777777" w:rsidR="00915557" w:rsidRPr="005D58C0" w:rsidRDefault="00915557" w:rsidP="00331522">
            <w:pPr>
              <w:pStyle w:val="TAC"/>
              <w:rPr>
                <w:rFonts w:eastAsia="宋体"/>
                <w:lang w:val="en-US" w:eastAsia="zh-CN"/>
              </w:rPr>
            </w:pPr>
          </w:p>
        </w:tc>
      </w:tr>
      <w:tr w:rsidR="00915557" w:rsidRPr="005D58C0" w14:paraId="6E3870C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3D867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5DA2D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D9AE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6C669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A94E96" w14:textId="77777777" w:rsidR="00915557" w:rsidRPr="005D58C0" w:rsidRDefault="00915557" w:rsidP="00331522">
            <w:pPr>
              <w:pStyle w:val="TAC"/>
              <w:rPr>
                <w:rFonts w:eastAsia="宋体"/>
                <w:lang w:val="en-US" w:eastAsia="zh-CN"/>
              </w:rPr>
            </w:pPr>
          </w:p>
        </w:tc>
      </w:tr>
      <w:tr w:rsidR="00915557" w:rsidRPr="005D58C0" w14:paraId="02EAF2A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64BB3E0" w14:textId="77777777" w:rsidR="00915557" w:rsidRPr="005D58C0" w:rsidRDefault="00915557" w:rsidP="00331522">
            <w:pPr>
              <w:pStyle w:val="TAC"/>
              <w:rPr>
                <w:lang w:val="en-US"/>
              </w:rPr>
            </w:pPr>
            <w:r w:rsidRPr="005D58C0">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21405EBC"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7F1B4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46497C" w14:textId="77777777" w:rsidR="00915557" w:rsidRPr="005D58C0" w:rsidRDefault="00915557" w:rsidP="00331522">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7DF9F5" w14:textId="77777777" w:rsidR="00915557" w:rsidRPr="005D58C0" w:rsidRDefault="00915557" w:rsidP="00331522">
            <w:pPr>
              <w:pStyle w:val="TAC"/>
              <w:rPr>
                <w:lang w:val="en-US" w:eastAsia="zh-CN"/>
              </w:rPr>
            </w:pPr>
            <w:r w:rsidRPr="005D58C0">
              <w:rPr>
                <w:lang w:val="en-US" w:eastAsia="zh-CN"/>
              </w:rPr>
              <w:t>0</w:t>
            </w:r>
          </w:p>
        </w:tc>
      </w:tr>
      <w:tr w:rsidR="00915557" w:rsidRPr="005D58C0" w14:paraId="67049934" w14:textId="77777777" w:rsidTr="00331522">
        <w:trPr>
          <w:trHeight w:val="29"/>
        </w:trPr>
        <w:tc>
          <w:tcPr>
            <w:tcW w:w="2067" w:type="dxa"/>
            <w:tcBorders>
              <w:top w:val="nil"/>
              <w:left w:val="single" w:sz="4" w:space="0" w:color="auto"/>
              <w:bottom w:val="nil"/>
              <w:right w:val="single" w:sz="4" w:space="0" w:color="auto"/>
            </w:tcBorders>
            <w:vAlign w:val="center"/>
          </w:tcPr>
          <w:p w14:paraId="0A6C2240"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716AB77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CFBE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28B9F0"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4472110B" w14:textId="77777777" w:rsidR="00915557" w:rsidRPr="005D58C0" w:rsidRDefault="00915557" w:rsidP="00331522">
            <w:pPr>
              <w:pStyle w:val="TAC"/>
              <w:rPr>
                <w:lang w:val="en-US" w:eastAsia="zh-CN"/>
              </w:rPr>
            </w:pPr>
          </w:p>
        </w:tc>
      </w:tr>
      <w:tr w:rsidR="00915557" w:rsidRPr="005D58C0" w14:paraId="4033F47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676414C"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B3DF8A"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3B6A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D318E1"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6E6560" w14:textId="77777777" w:rsidR="00915557" w:rsidRPr="005D58C0" w:rsidRDefault="00915557" w:rsidP="00331522">
            <w:pPr>
              <w:pStyle w:val="TAC"/>
              <w:rPr>
                <w:lang w:val="en-US" w:eastAsia="zh-CN"/>
              </w:rPr>
            </w:pPr>
          </w:p>
        </w:tc>
      </w:tr>
      <w:tr w:rsidR="00915557" w:rsidRPr="005D58C0" w14:paraId="3B687D0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360B84" w14:textId="77777777" w:rsidR="00915557" w:rsidRPr="005D58C0" w:rsidRDefault="00915557" w:rsidP="00331522">
            <w:pPr>
              <w:pStyle w:val="TAC"/>
              <w:rPr>
                <w:lang w:val="en-US"/>
              </w:rPr>
            </w:pPr>
            <w:r w:rsidRPr="005D58C0">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486486B8"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910A6C"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49B94E" w14:textId="77777777" w:rsidR="00915557" w:rsidRPr="005D58C0" w:rsidRDefault="00915557" w:rsidP="00331522">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D56F100" w14:textId="77777777" w:rsidR="00915557" w:rsidRPr="005D58C0" w:rsidRDefault="00915557" w:rsidP="00331522">
            <w:pPr>
              <w:pStyle w:val="TAC"/>
              <w:rPr>
                <w:lang w:val="en-US" w:eastAsia="zh-CN"/>
              </w:rPr>
            </w:pPr>
            <w:r w:rsidRPr="005D58C0">
              <w:rPr>
                <w:lang w:val="en-US" w:eastAsia="zh-CN"/>
              </w:rPr>
              <w:t>0</w:t>
            </w:r>
          </w:p>
        </w:tc>
      </w:tr>
      <w:tr w:rsidR="00915557" w:rsidRPr="005D58C0" w14:paraId="14F19DC3" w14:textId="77777777" w:rsidTr="00331522">
        <w:trPr>
          <w:trHeight w:val="29"/>
        </w:trPr>
        <w:tc>
          <w:tcPr>
            <w:tcW w:w="2067" w:type="dxa"/>
            <w:tcBorders>
              <w:top w:val="nil"/>
              <w:left w:val="single" w:sz="4" w:space="0" w:color="auto"/>
              <w:bottom w:val="nil"/>
              <w:right w:val="single" w:sz="4" w:space="0" w:color="auto"/>
            </w:tcBorders>
            <w:vAlign w:val="center"/>
          </w:tcPr>
          <w:p w14:paraId="3290F193"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7D905630"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75BB6"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961ABA"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428C2198" w14:textId="77777777" w:rsidR="00915557" w:rsidRPr="005D58C0" w:rsidRDefault="00915557" w:rsidP="00331522">
            <w:pPr>
              <w:pStyle w:val="TAC"/>
              <w:rPr>
                <w:lang w:val="en-US" w:eastAsia="zh-CN"/>
              </w:rPr>
            </w:pPr>
          </w:p>
        </w:tc>
      </w:tr>
      <w:tr w:rsidR="00915557" w:rsidRPr="005D58C0" w14:paraId="2D5286F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3DF7A4"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52121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CC914"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0B0479"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B74157" w14:textId="77777777" w:rsidR="00915557" w:rsidRPr="005D58C0" w:rsidRDefault="00915557" w:rsidP="00331522">
            <w:pPr>
              <w:pStyle w:val="TAC"/>
              <w:rPr>
                <w:lang w:val="en-US" w:eastAsia="zh-CN"/>
              </w:rPr>
            </w:pPr>
          </w:p>
        </w:tc>
      </w:tr>
      <w:tr w:rsidR="00915557" w:rsidRPr="005D58C0" w14:paraId="088597D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2107BD5" w14:textId="77777777" w:rsidR="00915557" w:rsidRPr="005D58C0" w:rsidRDefault="00915557" w:rsidP="00331522">
            <w:pPr>
              <w:pStyle w:val="TAC"/>
              <w:rPr>
                <w:lang w:val="en-US"/>
              </w:rPr>
            </w:pPr>
            <w:r w:rsidRPr="005D58C0">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5D6B8CDE"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080F7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463AE0" w14:textId="77777777" w:rsidR="00915557" w:rsidRPr="005D58C0" w:rsidRDefault="00915557" w:rsidP="00331522">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34D5368" w14:textId="77777777" w:rsidR="00915557" w:rsidRPr="005D58C0" w:rsidRDefault="00915557" w:rsidP="00331522">
            <w:pPr>
              <w:pStyle w:val="TAC"/>
              <w:rPr>
                <w:lang w:val="en-US" w:eastAsia="zh-CN"/>
              </w:rPr>
            </w:pPr>
            <w:r w:rsidRPr="005D58C0">
              <w:rPr>
                <w:lang w:val="en-US" w:eastAsia="zh-CN"/>
              </w:rPr>
              <w:t>0</w:t>
            </w:r>
          </w:p>
        </w:tc>
      </w:tr>
      <w:tr w:rsidR="00915557" w:rsidRPr="005D58C0" w14:paraId="669DFF48" w14:textId="77777777" w:rsidTr="00331522">
        <w:trPr>
          <w:trHeight w:val="29"/>
        </w:trPr>
        <w:tc>
          <w:tcPr>
            <w:tcW w:w="2067" w:type="dxa"/>
            <w:tcBorders>
              <w:top w:val="nil"/>
              <w:left w:val="single" w:sz="4" w:space="0" w:color="auto"/>
              <w:bottom w:val="nil"/>
              <w:right w:val="single" w:sz="4" w:space="0" w:color="auto"/>
            </w:tcBorders>
            <w:vAlign w:val="center"/>
          </w:tcPr>
          <w:p w14:paraId="081DC55B"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7928EFC6"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3763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5AFC69"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55923F94" w14:textId="77777777" w:rsidR="00915557" w:rsidRPr="005D58C0" w:rsidRDefault="00915557" w:rsidP="00331522">
            <w:pPr>
              <w:pStyle w:val="TAC"/>
              <w:rPr>
                <w:lang w:val="en-US" w:eastAsia="zh-CN"/>
              </w:rPr>
            </w:pPr>
          </w:p>
        </w:tc>
      </w:tr>
      <w:tr w:rsidR="00915557" w:rsidRPr="005D58C0" w14:paraId="18C30C0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576A49"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95596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3609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ED6615"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721CAE" w14:textId="77777777" w:rsidR="00915557" w:rsidRPr="005D58C0" w:rsidRDefault="00915557" w:rsidP="00331522">
            <w:pPr>
              <w:pStyle w:val="TAC"/>
              <w:rPr>
                <w:lang w:val="en-US" w:eastAsia="zh-CN"/>
              </w:rPr>
            </w:pPr>
          </w:p>
        </w:tc>
      </w:tr>
      <w:tr w:rsidR="00915557" w:rsidRPr="005D58C0" w14:paraId="52E16FA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DB0AFE7" w14:textId="77777777" w:rsidR="00915557" w:rsidRPr="005D58C0" w:rsidRDefault="00915557" w:rsidP="00331522">
            <w:pPr>
              <w:pStyle w:val="TAC"/>
              <w:rPr>
                <w:lang w:val="en-US"/>
              </w:rPr>
            </w:pPr>
            <w:r w:rsidRPr="005D58C0">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4E58D81B"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675D9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7D9B1B" w14:textId="77777777" w:rsidR="00915557" w:rsidRPr="005D58C0" w:rsidRDefault="00915557" w:rsidP="00331522">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EB43852" w14:textId="77777777" w:rsidR="00915557" w:rsidRPr="005D58C0" w:rsidRDefault="00915557" w:rsidP="00331522">
            <w:pPr>
              <w:pStyle w:val="TAC"/>
              <w:rPr>
                <w:lang w:val="en-US" w:eastAsia="zh-CN"/>
              </w:rPr>
            </w:pPr>
            <w:r w:rsidRPr="005D58C0">
              <w:rPr>
                <w:lang w:val="en-US" w:eastAsia="zh-CN"/>
              </w:rPr>
              <w:t>0</w:t>
            </w:r>
          </w:p>
        </w:tc>
      </w:tr>
      <w:tr w:rsidR="00915557" w:rsidRPr="005D58C0" w14:paraId="11FAB221" w14:textId="77777777" w:rsidTr="00331522">
        <w:trPr>
          <w:trHeight w:val="29"/>
        </w:trPr>
        <w:tc>
          <w:tcPr>
            <w:tcW w:w="2067" w:type="dxa"/>
            <w:tcBorders>
              <w:top w:val="nil"/>
              <w:left w:val="single" w:sz="4" w:space="0" w:color="auto"/>
              <w:bottom w:val="nil"/>
              <w:right w:val="single" w:sz="4" w:space="0" w:color="auto"/>
            </w:tcBorders>
            <w:vAlign w:val="center"/>
          </w:tcPr>
          <w:p w14:paraId="2D84B5DB"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57414CC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B4D4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41691A"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5769D419" w14:textId="77777777" w:rsidR="00915557" w:rsidRPr="005D58C0" w:rsidRDefault="00915557" w:rsidP="00331522">
            <w:pPr>
              <w:pStyle w:val="TAC"/>
              <w:rPr>
                <w:lang w:val="en-US" w:eastAsia="zh-CN"/>
              </w:rPr>
            </w:pPr>
          </w:p>
        </w:tc>
      </w:tr>
      <w:tr w:rsidR="00915557" w:rsidRPr="005D58C0" w14:paraId="3358870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9056CE"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15F0D3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B559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5F74CC"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108203" w14:textId="77777777" w:rsidR="00915557" w:rsidRPr="005D58C0" w:rsidRDefault="00915557" w:rsidP="00331522">
            <w:pPr>
              <w:pStyle w:val="TAC"/>
              <w:rPr>
                <w:lang w:val="en-US" w:eastAsia="zh-CN"/>
              </w:rPr>
            </w:pPr>
          </w:p>
        </w:tc>
      </w:tr>
      <w:tr w:rsidR="00915557" w:rsidRPr="005D58C0" w14:paraId="59D455A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6400A00" w14:textId="77777777" w:rsidR="00915557" w:rsidRPr="005D58C0" w:rsidRDefault="00915557" w:rsidP="00331522">
            <w:pPr>
              <w:pStyle w:val="TAC"/>
              <w:rPr>
                <w:lang w:val="en-US"/>
              </w:rPr>
            </w:pPr>
            <w:r w:rsidRPr="005D58C0">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41CC9DA2"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C81E7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45105F"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91EA3F" w14:textId="77777777" w:rsidR="00915557" w:rsidRPr="005D58C0" w:rsidRDefault="00915557" w:rsidP="00331522">
            <w:pPr>
              <w:pStyle w:val="TAC"/>
              <w:rPr>
                <w:lang w:val="en-US" w:eastAsia="zh-CN"/>
              </w:rPr>
            </w:pPr>
            <w:r w:rsidRPr="005D58C0">
              <w:rPr>
                <w:lang w:val="en-US" w:eastAsia="zh-CN"/>
              </w:rPr>
              <w:t>0</w:t>
            </w:r>
          </w:p>
        </w:tc>
      </w:tr>
      <w:tr w:rsidR="00915557" w:rsidRPr="005D58C0" w14:paraId="3B32B888" w14:textId="77777777" w:rsidTr="00331522">
        <w:trPr>
          <w:trHeight w:val="29"/>
        </w:trPr>
        <w:tc>
          <w:tcPr>
            <w:tcW w:w="2067" w:type="dxa"/>
            <w:tcBorders>
              <w:top w:val="nil"/>
              <w:left w:val="single" w:sz="4" w:space="0" w:color="auto"/>
              <w:bottom w:val="nil"/>
              <w:right w:val="single" w:sz="4" w:space="0" w:color="auto"/>
            </w:tcBorders>
            <w:vAlign w:val="center"/>
          </w:tcPr>
          <w:p w14:paraId="41E65DDA"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3DAB55E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B535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89E575"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7734AF37" w14:textId="77777777" w:rsidR="00915557" w:rsidRPr="005D58C0" w:rsidRDefault="00915557" w:rsidP="00331522">
            <w:pPr>
              <w:pStyle w:val="TAC"/>
              <w:rPr>
                <w:lang w:val="en-US" w:eastAsia="zh-CN"/>
              </w:rPr>
            </w:pPr>
          </w:p>
        </w:tc>
      </w:tr>
      <w:tr w:rsidR="00915557" w:rsidRPr="005D58C0" w14:paraId="424C38D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DE1472"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C3277E"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ECA9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3ED714"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CDD40A" w14:textId="77777777" w:rsidR="00915557" w:rsidRPr="005D58C0" w:rsidRDefault="00915557" w:rsidP="00331522">
            <w:pPr>
              <w:pStyle w:val="TAC"/>
              <w:rPr>
                <w:lang w:val="en-US" w:eastAsia="zh-CN"/>
              </w:rPr>
            </w:pPr>
          </w:p>
        </w:tc>
      </w:tr>
      <w:tr w:rsidR="00915557" w:rsidRPr="005D58C0" w14:paraId="7A89B6C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12D1BE0" w14:textId="77777777" w:rsidR="00915557" w:rsidRPr="005D58C0" w:rsidRDefault="00915557" w:rsidP="00331522">
            <w:pPr>
              <w:pStyle w:val="TAC"/>
              <w:rPr>
                <w:lang w:val="en-US"/>
              </w:rPr>
            </w:pPr>
            <w:r w:rsidRPr="005D58C0">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3A930158"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A763D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ACF583" w14:textId="77777777" w:rsidR="00915557" w:rsidRPr="005D58C0" w:rsidRDefault="00915557" w:rsidP="00331522">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A5358FD" w14:textId="77777777" w:rsidR="00915557" w:rsidRPr="005D58C0" w:rsidRDefault="00915557" w:rsidP="00331522">
            <w:pPr>
              <w:pStyle w:val="TAC"/>
              <w:rPr>
                <w:lang w:val="en-US" w:eastAsia="zh-CN"/>
              </w:rPr>
            </w:pPr>
            <w:r w:rsidRPr="005D58C0">
              <w:rPr>
                <w:lang w:val="en-US" w:eastAsia="zh-CN"/>
              </w:rPr>
              <w:t>0</w:t>
            </w:r>
          </w:p>
        </w:tc>
      </w:tr>
      <w:tr w:rsidR="00915557" w:rsidRPr="005D58C0" w14:paraId="5B38D3CD" w14:textId="77777777" w:rsidTr="00331522">
        <w:trPr>
          <w:trHeight w:val="29"/>
        </w:trPr>
        <w:tc>
          <w:tcPr>
            <w:tcW w:w="2067" w:type="dxa"/>
            <w:tcBorders>
              <w:top w:val="nil"/>
              <w:left w:val="single" w:sz="4" w:space="0" w:color="auto"/>
              <w:bottom w:val="nil"/>
              <w:right w:val="single" w:sz="4" w:space="0" w:color="auto"/>
            </w:tcBorders>
            <w:vAlign w:val="center"/>
          </w:tcPr>
          <w:p w14:paraId="1036CEF6"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21AE69D8"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F38F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D95018"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26E285EE" w14:textId="77777777" w:rsidR="00915557" w:rsidRPr="005D58C0" w:rsidRDefault="00915557" w:rsidP="00331522">
            <w:pPr>
              <w:pStyle w:val="TAC"/>
              <w:rPr>
                <w:lang w:val="en-US" w:eastAsia="zh-CN"/>
              </w:rPr>
            </w:pPr>
          </w:p>
        </w:tc>
      </w:tr>
      <w:tr w:rsidR="00915557" w:rsidRPr="005D58C0" w14:paraId="511069D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223F3C"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E09984"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6E4A0D"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1B9A2E"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F6BF29" w14:textId="77777777" w:rsidR="00915557" w:rsidRPr="005D58C0" w:rsidRDefault="00915557" w:rsidP="00331522">
            <w:pPr>
              <w:pStyle w:val="TAC"/>
              <w:rPr>
                <w:lang w:val="en-US" w:eastAsia="zh-CN"/>
              </w:rPr>
            </w:pPr>
          </w:p>
        </w:tc>
      </w:tr>
      <w:tr w:rsidR="00915557" w:rsidRPr="005D58C0" w14:paraId="3841479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DB8AD13" w14:textId="77777777" w:rsidR="00915557" w:rsidRPr="005D58C0" w:rsidRDefault="00915557" w:rsidP="00331522">
            <w:pPr>
              <w:pStyle w:val="TAC"/>
              <w:rPr>
                <w:lang w:val="en-US"/>
              </w:rPr>
            </w:pPr>
            <w:r w:rsidRPr="005D58C0">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30D4A18C"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846443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B3A8FA" w14:textId="77777777" w:rsidR="00915557" w:rsidRPr="005D58C0" w:rsidRDefault="00915557" w:rsidP="00331522">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966651A" w14:textId="77777777" w:rsidR="00915557" w:rsidRPr="005D58C0" w:rsidRDefault="00915557" w:rsidP="00331522">
            <w:pPr>
              <w:pStyle w:val="TAC"/>
              <w:rPr>
                <w:lang w:val="en-US" w:eastAsia="zh-CN"/>
              </w:rPr>
            </w:pPr>
            <w:r w:rsidRPr="005D58C0">
              <w:rPr>
                <w:lang w:val="en-US" w:eastAsia="zh-CN"/>
              </w:rPr>
              <w:t>0</w:t>
            </w:r>
          </w:p>
        </w:tc>
      </w:tr>
      <w:tr w:rsidR="00915557" w:rsidRPr="005D58C0" w14:paraId="465BBB81" w14:textId="77777777" w:rsidTr="00331522">
        <w:trPr>
          <w:trHeight w:val="29"/>
        </w:trPr>
        <w:tc>
          <w:tcPr>
            <w:tcW w:w="2067" w:type="dxa"/>
            <w:tcBorders>
              <w:top w:val="nil"/>
              <w:left w:val="single" w:sz="4" w:space="0" w:color="auto"/>
              <w:bottom w:val="nil"/>
              <w:right w:val="single" w:sz="4" w:space="0" w:color="auto"/>
            </w:tcBorders>
            <w:vAlign w:val="center"/>
          </w:tcPr>
          <w:p w14:paraId="3B64986A"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1D380090"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7A56E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6587EE"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A1C9A64" w14:textId="77777777" w:rsidR="00915557" w:rsidRPr="005D58C0" w:rsidRDefault="00915557" w:rsidP="00331522">
            <w:pPr>
              <w:pStyle w:val="TAC"/>
              <w:rPr>
                <w:lang w:val="en-US" w:eastAsia="zh-CN"/>
              </w:rPr>
            </w:pPr>
          </w:p>
        </w:tc>
      </w:tr>
      <w:tr w:rsidR="00915557" w:rsidRPr="005D58C0" w14:paraId="1F10AA5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352126"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458E1D"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9CA2C"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7DD971" w14:textId="77777777" w:rsidR="00915557" w:rsidRPr="005D58C0" w:rsidRDefault="00915557" w:rsidP="00331522">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0BADA1" w14:textId="77777777" w:rsidR="00915557" w:rsidRPr="005D58C0" w:rsidRDefault="00915557" w:rsidP="00331522">
            <w:pPr>
              <w:pStyle w:val="TAC"/>
              <w:rPr>
                <w:lang w:val="en-US" w:eastAsia="zh-CN"/>
              </w:rPr>
            </w:pPr>
          </w:p>
        </w:tc>
      </w:tr>
      <w:tr w:rsidR="00915557" w:rsidRPr="005D58C0" w14:paraId="1D7956F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D63B5ED" w14:textId="77777777" w:rsidR="00915557" w:rsidRPr="005D58C0" w:rsidRDefault="00915557" w:rsidP="00331522">
            <w:pPr>
              <w:pStyle w:val="TAC"/>
              <w:rPr>
                <w:lang w:val="en-US"/>
              </w:rPr>
            </w:pPr>
            <w:r w:rsidRPr="005D58C0">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55473BA2"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C79D5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EB7370" w14:textId="77777777" w:rsidR="00915557" w:rsidRPr="005D58C0" w:rsidRDefault="00915557" w:rsidP="00331522">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FB853F3" w14:textId="77777777" w:rsidR="00915557" w:rsidRPr="005D58C0" w:rsidRDefault="00915557" w:rsidP="00331522">
            <w:pPr>
              <w:pStyle w:val="TAC"/>
              <w:rPr>
                <w:lang w:val="en-US" w:eastAsia="zh-CN"/>
              </w:rPr>
            </w:pPr>
            <w:r w:rsidRPr="005D58C0">
              <w:rPr>
                <w:lang w:val="en-US" w:eastAsia="zh-CN"/>
              </w:rPr>
              <w:t>0</w:t>
            </w:r>
          </w:p>
        </w:tc>
      </w:tr>
      <w:tr w:rsidR="00915557" w:rsidRPr="005D58C0" w14:paraId="6D84B45D" w14:textId="77777777" w:rsidTr="00331522">
        <w:trPr>
          <w:trHeight w:val="29"/>
        </w:trPr>
        <w:tc>
          <w:tcPr>
            <w:tcW w:w="2067" w:type="dxa"/>
            <w:tcBorders>
              <w:top w:val="nil"/>
              <w:left w:val="single" w:sz="4" w:space="0" w:color="auto"/>
              <w:bottom w:val="nil"/>
              <w:right w:val="single" w:sz="4" w:space="0" w:color="auto"/>
            </w:tcBorders>
            <w:vAlign w:val="center"/>
          </w:tcPr>
          <w:p w14:paraId="5309F25C"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3FA388D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57CA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B85EE"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A5DDA19" w14:textId="77777777" w:rsidR="00915557" w:rsidRPr="005D58C0" w:rsidRDefault="00915557" w:rsidP="00331522">
            <w:pPr>
              <w:pStyle w:val="TAC"/>
              <w:rPr>
                <w:lang w:val="en-US" w:eastAsia="zh-CN"/>
              </w:rPr>
            </w:pPr>
          </w:p>
        </w:tc>
      </w:tr>
      <w:tr w:rsidR="00915557" w:rsidRPr="005D58C0" w14:paraId="0E81822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7085856"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319B28"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1A250D"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0C1D32" w14:textId="77777777" w:rsidR="00915557" w:rsidRPr="005D58C0" w:rsidRDefault="00915557" w:rsidP="00331522">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C8C6DB" w14:textId="77777777" w:rsidR="00915557" w:rsidRPr="005D58C0" w:rsidRDefault="00915557" w:rsidP="00331522">
            <w:pPr>
              <w:pStyle w:val="TAC"/>
              <w:rPr>
                <w:lang w:val="en-US" w:eastAsia="zh-CN"/>
              </w:rPr>
            </w:pPr>
          </w:p>
        </w:tc>
      </w:tr>
      <w:tr w:rsidR="00915557" w:rsidRPr="005D58C0" w14:paraId="44DD799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96B97D3" w14:textId="77777777" w:rsidR="00915557" w:rsidRPr="005D58C0" w:rsidRDefault="00915557" w:rsidP="00331522">
            <w:pPr>
              <w:pStyle w:val="TAC"/>
              <w:rPr>
                <w:lang w:val="en-US"/>
              </w:rPr>
            </w:pPr>
            <w:r w:rsidRPr="005D58C0">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4FAC28DB"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AA8440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6C504" w14:textId="77777777" w:rsidR="00915557" w:rsidRPr="005D58C0" w:rsidRDefault="00915557" w:rsidP="00331522">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A0109AF" w14:textId="77777777" w:rsidR="00915557" w:rsidRPr="005D58C0" w:rsidRDefault="00915557" w:rsidP="00331522">
            <w:pPr>
              <w:pStyle w:val="TAC"/>
              <w:rPr>
                <w:lang w:val="en-US" w:eastAsia="zh-CN"/>
              </w:rPr>
            </w:pPr>
            <w:r w:rsidRPr="005D58C0">
              <w:rPr>
                <w:lang w:val="en-US" w:eastAsia="zh-CN"/>
              </w:rPr>
              <w:t>0</w:t>
            </w:r>
          </w:p>
        </w:tc>
      </w:tr>
      <w:tr w:rsidR="00915557" w:rsidRPr="005D58C0" w14:paraId="21414F06" w14:textId="77777777" w:rsidTr="00331522">
        <w:trPr>
          <w:trHeight w:val="29"/>
        </w:trPr>
        <w:tc>
          <w:tcPr>
            <w:tcW w:w="2067" w:type="dxa"/>
            <w:tcBorders>
              <w:top w:val="nil"/>
              <w:left w:val="single" w:sz="4" w:space="0" w:color="auto"/>
              <w:bottom w:val="nil"/>
              <w:right w:val="single" w:sz="4" w:space="0" w:color="auto"/>
            </w:tcBorders>
            <w:vAlign w:val="center"/>
          </w:tcPr>
          <w:p w14:paraId="7F8F12E2"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2ED477AA"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F8F7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30D3B5"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366EB0" w14:textId="77777777" w:rsidR="00915557" w:rsidRPr="005D58C0" w:rsidRDefault="00915557" w:rsidP="00331522">
            <w:pPr>
              <w:pStyle w:val="TAC"/>
              <w:rPr>
                <w:lang w:val="en-US" w:eastAsia="zh-CN"/>
              </w:rPr>
            </w:pPr>
          </w:p>
        </w:tc>
      </w:tr>
      <w:tr w:rsidR="00915557" w:rsidRPr="005D58C0" w14:paraId="4532631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1816109"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74778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A470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243208" w14:textId="77777777" w:rsidR="00915557" w:rsidRPr="005D58C0" w:rsidRDefault="00915557" w:rsidP="00331522">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A05038" w14:textId="77777777" w:rsidR="00915557" w:rsidRPr="005D58C0" w:rsidRDefault="00915557" w:rsidP="00331522">
            <w:pPr>
              <w:pStyle w:val="TAC"/>
              <w:rPr>
                <w:lang w:val="en-US" w:eastAsia="zh-CN"/>
              </w:rPr>
            </w:pPr>
          </w:p>
        </w:tc>
      </w:tr>
      <w:tr w:rsidR="00915557" w:rsidRPr="005D58C0" w14:paraId="1417CBB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102ED1" w14:textId="77777777" w:rsidR="00915557" w:rsidRPr="005D58C0" w:rsidRDefault="00915557" w:rsidP="00331522">
            <w:pPr>
              <w:pStyle w:val="TAC"/>
              <w:rPr>
                <w:lang w:val="en-US"/>
              </w:rPr>
            </w:pPr>
            <w:r w:rsidRPr="005D58C0">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3CE0CA03"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6B2B6E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1E646C" w14:textId="77777777" w:rsidR="00915557" w:rsidRPr="005D58C0" w:rsidRDefault="00915557" w:rsidP="00331522">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5FF7426" w14:textId="77777777" w:rsidR="00915557" w:rsidRPr="005D58C0" w:rsidRDefault="00915557" w:rsidP="00331522">
            <w:pPr>
              <w:pStyle w:val="TAC"/>
              <w:rPr>
                <w:lang w:val="en-US" w:eastAsia="zh-CN"/>
              </w:rPr>
            </w:pPr>
            <w:r w:rsidRPr="005D58C0">
              <w:rPr>
                <w:lang w:val="en-US" w:eastAsia="zh-CN"/>
              </w:rPr>
              <w:t>0</w:t>
            </w:r>
          </w:p>
        </w:tc>
      </w:tr>
      <w:tr w:rsidR="00915557" w:rsidRPr="005D58C0" w14:paraId="68F7B947" w14:textId="77777777" w:rsidTr="00331522">
        <w:trPr>
          <w:trHeight w:val="29"/>
        </w:trPr>
        <w:tc>
          <w:tcPr>
            <w:tcW w:w="2067" w:type="dxa"/>
            <w:tcBorders>
              <w:top w:val="nil"/>
              <w:left w:val="single" w:sz="4" w:space="0" w:color="auto"/>
              <w:bottom w:val="nil"/>
              <w:right w:val="single" w:sz="4" w:space="0" w:color="auto"/>
            </w:tcBorders>
            <w:vAlign w:val="center"/>
          </w:tcPr>
          <w:p w14:paraId="6FF00E1D"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675A636C"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50DD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1192C8"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138BEAD" w14:textId="77777777" w:rsidR="00915557" w:rsidRPr="005D58C0" w:rsidRDefault="00915557" w:rsidP="00331522">
            <w:pPr>
              <w:pStyle w:val="TAC"/>
              <w:rPr>
                <w:lang w:val="en-US" w:eastAsia="zh-CN"/>
              </w:rPr>
            </w:pPr>
          </w:p>
        </w:tc>
      </w:tr>
      <w:tr w:rsidR="00915557" w:rsidRPr="005D58C0" w14:paraId="123799D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8BCF1C"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95116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8968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436CD2" w14:textId="77777777" w:rsidR="00915557" w:rsidRPr="005D58C0" w:rsidRDefault="00915557" w:rsidP="00331522">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B27B79" w14:textId="77777777" w:rsidR="00915557" w:rsidRPr="005D58C0" w:rsidRDefault="00915557" w:rsidP="00331522">
            <w:pPr>
              <w:pStyle w:val="TAC"/>
              <w:rPr>
                <w:lang w:val="en-US" w:eastAsia="zh-CN"/>
              </w:rPr>
            </w:pPr>
          </w:p>
        </w:tc>
      </w:tr>
      <w:tr w:rsidR="00915557" w:rsidRPr="005D58C0" w14:paraId="54FF238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A168301" w14:textId="77777777" w:rsidR="00915557" w:rsidRPr="005D58C0" w:rsidRDefault="00915557" w:rsidP="00331522">
            <w:pPr>
              <w:pStyle w:val="TAC"/>
              <w:rPr>
                <w:lang w:val="en-US"/>
              </w:rPr>
            </w:pPr>
            <w:r w:rsidRPr="005D58C0">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4CACC7C1"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7823D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0391B8"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2FA3CE7" w14:textId="77777777" w:rsidR="00915557" w:rsidRPr="005D58C0" w:rsidRDefault="00915557" w:rsidP="00331522">
            <w:pPr>
              <w:pStyle w:val="TAC"/>
              <w:rPr>
                <w:lang w:val="en-US" w:eastAsia="zh-CN"/>
              </w:rPr>
            </w:pPr>
            <w:r w:rsidRPr="005D58C0">
              <w:rPr>
                <w:lang w:val="en-US" w:eastAsia="zh-CN"/>
              </w:rPr>
              <w:t>0</w:t>
            </w:r>
          </w:p>
        </w:tc>
      </w:tr>
      <w:tr w:rsidR="00915557" w:rsidRPr="005D58C0" w14:paraId="619FCA0E" w14:textId="77777777" w:rsidTr="00331522">
        <w:trPr>
          <w:trHeight w:val="29"/>
        </w:trPr>
        <w:tc>
          <w:tcPr>
            <w:tcW w:w="2067" w:type="dxa"/>
            <w:tcBorders>
              <w:top w:val="nil"/>
              <w:left w:val="single" w:sz="4" w:space="0" w:color="auto"/>
              <w:bottom w:val="nil"/>
              <w:right w:val="single" w:sz="4" w:space="0" w:color="auto"/>
            </w:tcBorders>
            <w:vAlign w:val="center"/>
          </w:tcPr>
          <w:p w14:paraId="5B0332C2"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24BF343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2DF7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84E9D8"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C0BF416" w14:textId="77777777" w:rsidR="00915557" w:rsidRPr="005D58C0" w:rsidRDefault="00915557" w:rsidP="00331522">
            <w:pPr>
              <w:pStyle w:val="TAC"/>
              <w:rPr>
                <w:lang w:val="en-US" w:eastAsia="zh-CN"/>
              </w:rPr>
            </w:pPr>
          </w:p>
        </w:tc>
      </w:tr>
      <w:tr w:rsidR="00915557" w:rsidRPr="005D58C0" w14:paraId="7F9B584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A1761AA"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0A83C8"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E855E"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FF4EC6" w14:textId="77777777" w:rsidR="00915557" w:rsidRPr="005D58C0" w:rsidRDefault="00915557" w:rsidP="00331522">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37DE3DD" w14:textId="77777777" w:rsidR="00915557" w:rsidRPr="005D58C0" w:rsidRDefault="00915557" w:rsidP="00331522">
            <w:pPr>
              <w:pStyle w:val="TAC"/>
              <w:rPr>
                <w:lang w:val="en-US" w:eastAsia="zh-CN"/>
              </w:rPr>
            </w:pPr>
          </w:p>
        </w:tc>
      </w:tr>
      <w:tr w:rsidR="00915557" w:rsidRPr="005D58C0" w14:paraId="0AD5AA8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59637BF" w14:textId="77777777" w:rsidR="00915557" w:rsidRPr="005D58C0" w:rsidRDefault="00915557" w:rsidP="00331522">
            <w:pPr>
              <w:pStyle w:val="TAC"/>
              <w:rPr>
                <w:lang w:val="en-US"/>
              </w:rPr>
            </w:pPr>
            <w:r w:rsidRPr="005D58C0">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6EE5446B"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7EB94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95BA2B" w14:textId="77777777" w:rsidR="00915557" w:rsidRPr="005D58C0" w:rsidRDefault="00915557" w:rsidP="00331522">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F13EF72" w14:textId="77777777" w:rsidR="00915557" w:rsidRPr="005D58C0" w:rsidRDefault="00915557" w:rsidP="00331522">
            <w:pPr>
              <w:pStyle w:val="TAC"/>
              <w:rPr>
                <w:lang w:val="en-US" w:eastAsia="zh-CN"/>
              </w:rPr>
            </w:pPr>
            <w:r w:rsidRPr="005D58C0">
              <w:rPr>
                <w:lang w:val="en-US" w:eastAsia="zh-CN"/>
              </w:rPr>
              <w:t>0</w:t>
            </w:r>
          </w:p>
        </w:tc>
      </w:tr>
      <w:tr w:rsidR="00915557" w:rsidRPr="005D58C0" w14:paraId="379ADFA2" w14:textId="77777777" w:rsidTr="00331522">
        <w:trPr>
          <w:trHeight w:val="29"/>
        </w:trPr>
        <w:tc>
          <w:tcPr>
            <w:tcW w:w="2067" w:type="dxa"/>
            <w:tcBorders>
              <w:top w:val="nil"/>
              <w:left w:val="single" w:sz="4" w:space="0" w:color="auto"/>
              <w:bottom w:val="nil"/>
              <w:right w:val="single" w:sz="4" w:space="0" w:color="auto"/>
            </w:tcBorders>
            <w:vAlign w:val="center"/>
          </w:tcPr>
          <w:p w14:paraId="41FAD248"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4E61EF9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307E9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755CCB"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275ADD7" w14:textId="77777777" w:rsidR="00915557" w:rsidRPr="005D58C0" w:rsidRDefault="00915557" w:rsidP="00331522">
            <w:pPr>
              <w:pStyle w:val="TAC"/>
              <w:rPr>
                <w:lang w:val="en-US" w:eastAsia="zh-CN"/>
              </w:rPr>
            </w:pPr>
          </w:p>
        </w:tc>
      </w:tr>
      <w:tr w:rsidR="00915557" w:rsidRPr="005D58C0" w14:paraId="475542A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B820B1D"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F13964"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3393B5"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B6738C" w14:textId="77777777" w:rsidR="00915557" w:rsidRPr="005D58C0" w:rsidRDefault="00915557" w:rsidP="00331522">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7BB82D" w14:textId="77777777" w:rsidR="00915557" w:rsidRPr="005D58C0" w:rsidRDefault="00915557" w:rsidP="00331522">
            <w:pPr>
              <w:pStyle w:val="TAC"/>
              <w:rPr>
                <w:lang w:val="en-US" w:eastAsia="zh-CN"/>
              </w:rPr>
            </w:pPr>
          </w:p>
        </w:tc>
      </w:tr>
      <w:tr w:rsidR="00915557" w:rsidRPr="005D58C0" w14:paraId="0AB87AC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CEA01BE" w14:textId="77777777" w:rsidR="00915557" w:rsidRPr="005D58C0" w:rsidRDefault="00915557" w:rsidP="00331522">
            <w:pPr>
              <w:pStyle w:val="TAC"/>
              <w:rPr>
                <w:rFonts w:eastAsia="宋体"/>
                <w:lang w:val="en-US"/>
              </w:rPr>
            </w:pPr>
            <w:r w:rsidRPr="005D58C0">
              <w:rPr>
                <w:rFonts w:eastAsia="宋体"/>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2851950A" w14:textId="77777777" w:rsidR="00915557" w:rsidRPr="005D58C0" w:rsidRDefault="00915557" w:rsidP="00331522">
            <w:pPr>
              <w:pStyle w:val="TAC"/>
              <w:rPr>
                <w:rFonts w:eastAsia="宋体"/>
                <w:lang w:val="en-US"/>
              </w:rPr>
            </w:pPr>
            <w:r w:rsidRPr="005D58C0">
              <w:rPr>
                <w:rFonts w:eastAsia="宋体"/>
                <w:lang w:val="en-US"/>
              </w:rPr>
              <w:t>CA_n46A-n48A</w:t>
            </w:r>
          </w:p>
          <w:p w14:paraId="5CCF7141" w14:textId="77777777" w:rsidR="00915557" w:rsidRPr="005D58C0" w:rsidRDefault="00915557" w:rsidP="00331522">
            <w:pPr>
              <w:pStyle w:val="TAC"/>
              <w:rPr>
                <w:rFonts w:eastAsia="宋体"/>
                <w:lang w:val="en-US"/>
              </w:rPr>
            </w:pPr>
            <w:r w:rsidRPr="005D58C0">
              <w:rPr>
                <w:rFonts w:eastAsia="宋体"/>
                <w:lang w:val="en-US"/>
              </w:rPr>
              <w:t>CA_n46A-n48B</w:t>
            </w:r>
          </w:p>
          <w:p w14:paraId="1D38B58A" w14:textId="77777777" w:rsidR="00915557" w:rsidRPr="005D58C0" w:rsidRDefault="00915557" w:rsidP="00331522">
            <w:pPr>
              <w:pStyle w:val="TAC"/>
              <w:rPr>
                <w:rFonts w:eastAsia="宋体"/>
                <w:lang w:val="en-US"/>
              </w:rPr>
            </w:pPr>
            <w:r w:rsidRPr="005D58C0">
              <w:rPr>
                <w:rFonts w:eastAsia="宋体"/>
                <w:lang w:val="en-US"/>
              </w:rPr>
              <w:t>CA_n48A-n96A</w:t>
            </w:r>
          </w:p>
          <w:p w14:paraId="23992A54"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45F99F06"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6801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7D0D88"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7CFB11"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5A21F95" w14:textId="77777777" w:rsidTr="00331522">
        <w:trPr>
          <w:trHeight w:val="29"/>
        </w:trPr>
        <w:tc>
          <w:tcPr>
            <w:tcW w:w="2067" w:type="dxa"/>
            <w:tcBorders>
              <w:top w:val="nil"/>
              <w:left w:val="single" w:sz="4" w:space="0" w:color="auto"/>
              <w:bottom w:val="nil"/>
              <w:right w:val="single" w:sz="4" w:space="0" w:color="auto"/>
            </w:tcBorders>
            <w:vAlign w:val="center"/>
          </w:tcPr>
          <w:p w14:paraId="624B796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7CBB4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99DB6"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941FD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8956075" w14:textId="77777777" w:rsidR="00915557" w:rsidRPr="005D58C0" w:rsidRDefault="00915557" w:rsidP="00331522">
            <w:pPr>
              <w:pStyle w:val="TAC"/>
              <w:rPr>
                <w:rFonts w:eastAsia="宋体"/>
                <w:lang w:val="en-US" w:eastAsia="zh-CN"/>
              </w:rPr>
            </w:pPr>
          </w:p>
        </w:tc>
      </w:tr>
      <w:tr w:rsidR="00915557" w:rsidRPr="005D58C0" w14:paraId="10AEBB2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A237A6"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53DAEB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3E93D"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7855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C2BBE2" w14:textId="77777777" w:rsidR="00915557" w:rsidRPr="005D58C0" w:rsidRDefault="00915557" w:rsidP="00331522">
            <w:pPr>
              <w:pStyle w:val="TAC"/>
              <w:rPr>
                <w:rFonts w:eastAsia="宋体"/>
                <w:lang w:val="en-US" w:eastAsia="zh-CN"/>
              </w:rPr>
            </w:pPr>
          </w:p>
        </w:tc>
      </w:tr>
      <w:tr w:rsidR="00915557" w:rsidRPr="005D58C0" w14:paraId="6AA11A0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A4F5A62" w14:textId="77777777" w:rsidR="00915557" w:rsidRPr="005D58C0" w:rsidRDefault="00915557" w:rsidP="00331522">
            <w:pPr>
              <w:pStyle w:val="TAC"/>
              <w:rPr>
                <w:rFonts w:eastAsia="宋体"/>
                <w:lang w:val="en-US"/>
              </w:rPr>
            </w:pPr>
            <w:r w:rsidRPr="005D58C0">
              <w:rPr>
                <w:rFonts w:eastAsia="宋体"/>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714B1B72" w14:textId="77777777" w:rsidR="00915557" w:rsidRPr="005D58C0" w:rsidRDefault="00915557" w:rsidP="00331522">
            <w:pPr>
              <w:pStyle w:val="TAC"/>
              <w:rPr>
                <w:rFonts w:eastAsia="宋体"/>
                <w:lang w:val="en-US"/>
              </w:rPr>
            </w:pPr>
            <w:r w:rsidRPr="005D58C0">
              <w:rPr>
                <w:rFonts w:eastAsia="宋体"/>
                <w:lang w:val="en-US"/>
              </w:rPr>
              <w:t>CA_n46A-n48A</w:t>
            </w:r>
          </w:p>
          <w:p w14:paraId="6968C6F1" w14:textId="77777777" w:rsidR="00915557" w:rsidRPr="005D58C0" w:rsidRDefault="00915557" w:rsidP="00331522">
            <w:pPr>
              <w:pStyle w:val="TAC"/>
              <w:rPr>
                <w:rFonts w:eastAsia="宋体"/>
                <w:lang w:val="en-US"/>
              </w:rPr>
            </w:pPr>
            <w:r w:rsidRPr="005D58C0">
              <w:rPr>
                <w:rFonts w:eastAsia="宋体"/>
                <w:lang w:val="en-US"/>
              </w:rPr>
              <w:t>CA_n46A-n48B</w:t>
            </w:r>
          </w:p>
          <w:p w14:paraId="73A5065B" w14:textId="77777777" w:rsidR="00915557" w:rsidRPr="005D58C0" w:rsidRDefault="00915557" w:rsidP="00331522">
            <w:pPr>
              <w:pStyle w:val="TAC"/>
              <w:rPr>
                <w:rFonts w:eastAsia="宋体"/>
                <w:lang w:val="en-US"/>
              </w:rPr>
            </w:pPr>
            <w:r w:rsidRPr="005D58C0">
              <w:rPr>
                <w:rFonts w:eastAsia="宋体"/>
                <w:lang w:val="en-US"/>
              </w:rPr>
              <w:t>CA_n48A-n96A</w:t>
            </w:r>
          </w:p>
          <w:p w14:paraId="1CF1C619"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02497C6F"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376F8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BDCF7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CD78D3"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9FBC20E" w14:textId="77777777" w:rsidTr="00331522">
        <w:trPr>
          <w:trHeight w:val="29"/>
        </w:trPr>
        <w:tc>
          <w:tcPr>
            <w:tcW w:w="2067" w:type="dxa"/>
            <w:tcBorders>
              <w:top w:val="nil"/>
              <w:left w:val="single" w:sz="4" w:space="0" w:color="auto"/>
              <w:bottom w:val="nil"/>
              <w:right w:val="single" w:sz="4" w:space="0" w:color="auto"/>
            </w:tcBorders>
            <w:vAlign w:val="center"/>
          </w:tcPr>
          <w:p w14:paraId="416F930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680DE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EAC7D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004F8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AF6D2A3" w14:textId="77777777" w:rsidR="00915557" w:rsidRPr="005D58C0" w:rsidRDefault="00915557" w:rsidP="00331522">
            <w:pPr>
              <w:pStyle w:val="TAC"/>
              <w:rPr>
                <w:rFonts w:eastAsia="宋体"/>
                <w:lang w:val="en-US" w:eastAsia="zh-CN"/>
              </w:rPr>
            </w:pPr>
          </w:p>
        </w:tc>
      </w:tr>
      <w:tr w:rsidR="00915557" w:rsidRPr="005D58C0" w14:paraId="15353B6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A50834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DC82B3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2F4F6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04E0B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B2E2B05" w14:textId="77777777" w:rsidR="00915557" w:rsidRPr="005D58C0" w:rsidRDefault="00915557" w:rsidP="00331522">
            <w:pPr>
              <w:pStyle w:val="TAC"/>
              <w:rPr>
                <w:rFonts w:eastAsia="宋体"/>
                <w:lang w:val="en-US" w:eastAsia="zh-CN"/>
              </w:rPr>
            </w:pPr>
          </w:p>
        </w:tc>
      </w:tr>
      <w:tr w:rsidR="00915557" w:rsidRPr="005D58C0" w14:paraId="010BB45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635B1EB" w14:textId="77777777" w:rsidR="00915557" w:rsidRPr="005D58C0" w:rsidRDefault="00915557" w:rsidP="00331522">
            <w:pPr>
              <w:pStyle w:val="TAC"/>
              <w:rPr>
                <w:rFonts w:eastAsia="宋体"/>
                <w:lang w:val="en-US"/>
              </w:rPr>
            </w:pPr>
            <w:r w:rsidRPr="005D58C0">
              <w:rPr>
                <w:rFonts w:eastAsia="宋体"/>
                <w:lang w:val="en-US"/>
              </w:rPr>
              <w:lastRenderedPageBreak/>
              <w:t>CA_n46C-n48C-n96D</w:t>
            </w:r>
          </w:p>
        </w:tc>
        <w:tc>
          <w:tcPr>
            <w:tcW w:w="1829" w:type="dxa"/>
            <w:tcBorders>
              <w:top w:val="single" w:sz="4" w:space="0" w:color="auto"/>
              <w:left w:val="single" w:sz="4" w:space="0" w:color="auto"/>
              <w:bottom w:val="nil"/>
              <w:right w:val="single" w:sz="4" w:space="0" w:color="auto"/>
            </w:tcBorders>
            <w:vAlign w:val="center"/>
          </w:tcPr>
          <w:p w14:paraId="44F75EBC" w14:textId="77777777" w:rsidR="00915557" w:rsidRPr="005D58C0" w:rsidRDefault="00915557" w:rsidP="00331522">
            <w:pPr>
              <w:pStyle w:val="TAC"/>
              <w:rPr>
                <w:rFonts w:eastAsia="宋体"/>
                <w:lang w:val="en-US"/>
              </w:rPr>
            </w:pPr>
            <w:r w:rsidRPr="005D58C0">
              <w:rPr>
                <w:rFonts w:eastAsia="宋体"/>
                <w:lang w:val="en-US"/>
              </w:rPr>
              <w:t>CA_n46A-n48A</w:t>
            </w:r>
          </w:p>
          <w:p w14:paraId="60FA2E62" w14:textId="77777777" w:rsidR="00915557" w:rsidRPr="005D58C0" w:rsidRDefault="00915557" w:rsidP="00331522">
            <w:pPr>
              <w:pStyle w:val="TAC"/>
              <w:rPr>
                <w:rFonts w:eastAsia="宋体"/>
                <w:lang w:val="en-US"/>
              </w:rPr>
            </w:pPr>
            <w:r w:rsidRPr="005D58C0">
              <w:rPr>
                <w:rFonts w:eastAsia="宋体"/>
                <w:lang w:val="en-US"/>
              </w:rPr>
              <w:t>CA_n46A-n48B</w:t>
            </w:r>
          </w:p>
          <w:p w14:paraId="78D24881" w14:textId="77777777" w:rsidR="00915557" w:rsidRPr="005D58C0" w:rsidRDefault="00915557" w:rsidP="00331522">
            <w:pPr>
              <w:pStyle w:val="TAC"/>
              <w:rPr>
                <w:rFonts w:eastAsia="宋体"/>
                <w:lang w:val="en-US"/>
              </w:rPr>
            </w:pPr>
            <w:r w:rsidRPr="005D58C0">
              <w:rPr>
                <w:rFonts w:eastAsia="宋体"/>
                <w:lang w:val="en-US"/>
              </w:rPr>
              <w:t>CA_n48A-n96A</w:t>
            </w:r>
          </w:p>
          <w:p w14:paraId="36347413"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1555D672"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10893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6CC67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079C80"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64D43C4" w14:textId="77777777" w:rsidTr="00331522">
        <w:trPr>
          <w:trHeight w:val="29"/>
        </w:trPr>
        <w:tc>
          <w:tcPr>
            <w:tcW w:w="2067" w:type="dxa"/>
            <w:tcBorders>
              <w:top w:val="nil"/>
              <w:left w:val="single" w:sz="4" w:space="0" w:color="auto"/>
              <w:bottom w:val="nil"/>
              <w:right w:val="single" w:sz="4" w:space="0" w:color="auto"/>
            </w:tcBorders>
            <w:vAlign w:val="center"/>
          </w:tcPr>
          <w:p w14:paraId="39123F4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C12603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00C4C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8956F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FD916D1" w14:textId="77777777" w:rsidR="00915557" w:rsidRPr="005D58C0" w:rsidRDefault="00915557" w:rsidP="00331522">
            <w:pPr>
              <w:pStyle w:val="TAC"/>
              <w:rPr>
                <w:rFonts w:eastAsia="宋体"/>
                <w:lang w:val="en-US" w:eastAsia="zh-CN"/>
              </w:rPr>
            </w:pPr>
          </w:p>
        </w:tc>
      </w:tr>
      <w:tr w:rsidR="00915557" w:rsidRPr="005D58C0" w14:paraId="7255A18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D2D892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6F3539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D9B69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3DD13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90CEAC" w14:textId="77777777" w:rsidR="00915557" w:rsidRPr="005D58C0" w:rsidRDefault="00915557" w:rsidP="00331522">
            <w:pPr>
              <w:pStyle w:val="TAC"/>
              <w:rPr>
                <w:rFonts w:eastAsia="宋体"/>
                <w:lang w:val="en-US" w:eastAsia="zh-CN"/>
              </w:rPr>
            </w:pPr>
          </w:p>
        </w:tc>
      </w:tr>
      <w:tr w:rsidR="00915557" w:rsidRPr="005D58C0" w14:paraId="6A621E3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A23B534" w14:textId="77777777" w:rsidR="00915557" w:rsidRPr="005D58C0" w:rsidRDefault="00915557" w:rsidP="00331522">
            <w:pPr>
              <w:pStyle w:val="TAC"/>
              <w:rPr>
                <w:rFonts w:eastAsia="宋体"/>
                <w:lang w:val="en-US"/>
              </w:rPr>
            </w:pPr>
            <w:r w:rsidRPr="005D58C0">
              <w:rPr>
                <w:rFonts w:eastAsia="宋体"/>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26EB6608" w14:textId="77777777" w:rsidR="00915557" w:rsidRPr="005D58C0" w:rsidRDefault="00915557" w:rsidP="00331522">
            <w:pPr>
              <w:pStyle w:val="TAC"/>
              <w:rPr>
                <w:rFonts w:eastAsia="宋体"/>
                <w:lang w:val="en-US"/>
              </w:rPr>
            </w:pPr>
            <w:r w:rsidRPr="005D58C0">
              <w:rPr>
                <w:rFonts w:eastAsia="宋体"/>
                <w:lang w:val="en-US"/>
              </w:rPr>
              <w:t>CA_n46A-n48A</w:t>
            </w:r>
          </w:p>
          <w:p w14:paraId="2FB60817" w14:textId="77777777" w:rsidR="00915557" w:rsidRPr="005D58C0" w:rsidRDefault="00915557" w:rsidP="00331522">
            <w:pPr>
              <w:pStyle w:val="TAC"/>
              <w:rPr>
                <w:rFonts w:eastAsia="宋体"/>
                <w:lang w:val="en-US"/>
              </w:rPr>
            </w:pPr>
            <w:r w:rsidRPr="005D58C0">
              <w:rPr>
                <w:rFonts w:eastAsia="宋体"/>
                <w:lang w:val="en-US"/>
              </w:rPr>
              <w:t>CA_n46A-n48B</w:t>
            </w:r>
          </w:p>
          <w:p w14:paraId="75612342" w14:textId="77777777" w:rsidR="00915557" w:rsidRPr="005D58C0" w:rsidRDefault="00915557" w:rsidP="00331522">
            <w:pPr>
              <w:pStyle w:val="TAC"/>
              <w:rPr>
                <w:rFonts w:eastAsia="宋体"/>
                <w:lang w:val="en-US"/>
              </w:rPr>
            </w:pPr>
            <w:r w:rsidRPr="005D58C0">
              <w:rPr>
                <w:rFonts w:eastAsia="宋体"/>
                <w:lang w:val="en-US"/>
              </w:rPr>
              <w:t>CA_n48A-n96A</w:t>
            </w:r>
          </w:p>
          <w:p w14:paraId="2A929111"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53D3F6D7"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B182C1"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F1E82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62EE71"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FA1292C" w14:textId="77777777" w:rsidTr="00331522">
        <w:trPr>
          <w:trHeight w:val="29"/>
        </w:trPr>
        <w:tc>
          <w:tcPr>
            <w:tcW w:w="2067" w:type="dxa"/>
            <w:tcBorders>
              <w:top w:val="nil"/>
              <w:left w:val="single" w:sz="4" w:space="0" w:color="auto"/>
              <w:bottom w:val="nil"/>
              <w:right w:val="single" w:sz="4" w:space="0" w:color="auto"/>
            </w:tcBorders>
            <w:vAlign w:val="center"/>
          </w:tcPr>
          <w:p w14:paraId="512E3AE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95E98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2DFDA6"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6895F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54DAAE0" w14:textId="77777777" w:rsidR="00915557" w:rsidRPr="005D58C0" w:rsidRDefault="00915557" w:rsidP="00331522">
            <w:pPr>
              <w:pStyle w:val="TAC"/>
              <w:rPr>
                <w:rFonts w:eastAsia="宋体"/>
                <w:lang w:val="en-US" w:eastAsia="zh-CN"/>
              </w:rPr>
            </w:pPr>
          </w:p>
        </w:tc>
      </w:tr>
      <w:tr w:rsidR="00915557" w:rsidRPr="005D58C0" w14:paraId="127F9A4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4B52FA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F151F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E22AB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DEBAC"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F9717F9" w14:textId="77777777" w:rsidR="00915557" w:rsidRPr="005D58C0" w:rsidRDefault="00915557" w:rsidP="00331522">
            <w:pPr>
              <w:pStyle w:val="TAC"/>
              <w:rPr>
                <w:rFonts w:eastAsia="宋体"/>
                <w:lang w:val="en-US" w:eastAsia="zh-CN"/>
              </w:rPr>
            </w:pPr>
          </w:p>
        </w:tc>
      </w:tr>
      <w:tr w:rsidR="00915557" w:rsidRPr="005D58C0" w14:paraId="4E293AD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44E6225" w14:textId="77777777" w:rsidR="00915557" w:rsidRPr="005D58C0" w:rsidRDefault="00915557" w:rsidP="00331522">
            <w:pPr>
              <w:pStyle w:val="TAC"/>
              <w:rPr>
                <w:lang w:val="en-US"/>
              </w:rPr>
            </w:pPr>
            <w:r w:rsidRPr="005D58C0">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0E1802CE"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3058C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C99544"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703189" w14:textId="77777777" w:rsidR="00915557" w:rsidRPr="005D58C0" w:rsidRDefault="00915557" w:rsidP="00331522">
            <w:pPr>
              <w:pStyle w:val="TAC"/>
              <w:rPr>
                <w:lang w:val="en-US" w:eastAsia="zh-CN"/>
              </w:rPr>
            </w:pPr>
            <w:r w:rsidRPr="005D58C0">
              <w:rPr>
                <w:lang w:val="en-US" w:eastAsia="zh-CN"/>
              </w:rPr>
              <w:t>0</w:t>
            </w:r>
          </w:p>
        </w:tc>
      </w:tr>
      <w:tr w:rsidR="00915557" w:rsidRPr="005D58C0" w14:paraId="28F9AEBC" w14:textId="77777777" w:rsidTr="00331522">
        <w:trPr>
          <w:trHeight w:val="29"/>
        </w:trPr>
        <w:tc>
          <w:tcPr>
            <w:tcW w:w="2067" w:type="dxa"/>
            <w:tcBorders>
              <w:top w:val="nil"/>
              <w:left w:val="single" w:sz="4" w:space="0" w:color="auto"/>
              <w:bottom w:val="nil"/>
              <w:right w:val="single" w:sz="4" w:space="0" w:color="auto"/>
            </w:tcBorders>
            <w:vAlign w:val="center"/>
          </w:tcPr>
          <w:p w14:paraId="1EC27344"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24CCBD8A"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015B2"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D4133"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5ADB452D" w14:textId="77777777" w:rsidR="00915557" w:rsidRPr="005D58C0" w:rsidRDefault="00915557" w:rsidP="00331522">
            <w:pPr>
              <w:pStyle w:val="TAC"/>
              <w:rPr>
                <w:lang w:val="en-US" w:eastAsia="zh-CN"/>
              </w:rPr>
            </w:pPr>
          </w:p>
        </w:tc>
      </w:tr>
      <w:tr w:rsidR="00915557" w:rsidRPr="005D58C0" w14:paraId="3F9B195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DB11E8B"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EED6F78"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A388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B80031" w14:textId="77777777" w:rsidR="00915557" w:rsidRPr="005D58C0" w:rsidRDefault="00915557" w:rsidP="00331522">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EC2D85" w14:textId="77777777" w:rsidR="00915557" w:rsidRPr="005D58C0" w:rsidRDefault="00915557" w:rsidP="00331522">
            <w:pPr>
              <w:pStyle w:val="TAC"/>
              <w:rPr>
                <w:lang w:val="en-US" w:eastAsia="zh-CN"/>
              </w:rPr>
            </w:pPr>
          </w:p>
        </w:tc>
      </w:tr>
      <w:tr w:rsidR="00915557" w:rsidRPr="005D58C0" w14:paraId="11ED03C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28DAA7" w14:textId="77777777" w:rsidR="00915557" w:rsidRPr="005D58C0" w:rsidRDefault="00915557" w:rsidP="00331522">
            <w:pPr>
              <w:pStyle w:val="TAC"/>
              <w:rPr>
                <w:rFonts w:eastAsia="宋体"/>
                <w:lang w:val="en-US"/>
              </w:rPr>
            </w:pPr>
            <w:r w:rsidRPr="005D58C0">
              <w:rPr>
                <w:rFonts w:eastAsia="宋体"/>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065918A8" w14:textId="77777777" w:rsidR="00915557" w:rsidRPr="005D58C0" w:rsidRDefault="00915557" w:rsidP="00331522">
            <w:pPr>
              <w:pStyle w:val="TAC"/>
              <w:rPr>
                <w:rFonts w:eastAsia="宋体"/>
                <w:lang w:val="en-US"/>
              </w:rPr>
            </w:pPr>
            <w:r w:rsidRPr="005D58C0">
              <w:rPr>
                <w:rFonts w:eastAsia="宋体"/>
                <w:lang w:val="en-US"/>
              </w:rPr>
              <w:t>CA_n46A-n48A</w:t>
            </w:r>
          </w:p>
          <w:p w14:paraId="23138C4C" w14:textId="77777777" w:rsidR="00915557" w:rsidRPr="005D58C0" w:rsidRDefault="00915557" w:rsidP="00331522">
            <w:pPr>
              <w:pStyle w:val="TAC"/>
              <w:rPr>
                <w:rFonts w:eastAsia="宋体"/>
                <w:lang w:val="en-US"/>
              </w:rPr>
            </w:pPr>
            <w:r w:rsidRPr="005D58C0">
              <w:rPr>
                <w:rFonts w:eastAsia="宋体"/>
                <w:lang w:val="en-US"/>
              </w:rPr>
              <w:t>CA_n46A-n48B</w:t>
            </w:r>
          </w:p>
          <w:p w14:paraId="3FF9F9FB" w14:textId="77777777" w:rsidR="00915557" w:rsidRPr="005D58C0" w:rsidRDefault="00915557" w:rsidP="00331522">
            <w:pPr>
              <w:pStyle w:val="TAC"/>
              <w:rPr>
                <w:rFonts w:eastAsia="宋体"/>
                <w:lang w:val="en-US"/>
              </w:rPr>
            </w:pPr>
            <w:r w:rsidRPr="005D58C0">
              <w:rPr>
                <w:rFonts w:eastAsia="宋体"/>
                <w:lang w:val="en-US"/>
              </w:rPr>
              <w:t>CA_n48A-n96A</w:t>
            </w:r>
          </w:p>
          <w:p w14:paraId="73F7D8C3"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0643B518"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86FDC2"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C1E37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409DA7"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3ACEC29" w14:textId="77777777" w:rsidTr="00331522">
        <w:trPr>
          <w:trHeight w:val="29"/>
        </w:trPr>
        <w:tc>
          <w:tcPr>
            <w:tcW w:w="2067" w:type="dxa"/>
            <w:tcBorders>
              <w:top w:val="nil"/>
              <w:left w:val="single" w:sz="4" w:space="0" w:color="auto"/>
              <w:bottom w:val="nil"/>
              <w:right w:val="single" w:sz="4" w:space="0" w:color="auto"/>
            </w:tcBorders>
            <w:vAlign w:val="center"/>
          </w:tcPr>
          <w:p w14:paraId="4CB7E48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C60D9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03524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798A5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DBD5684" w14:textId="77777777" w:rsidR="00915557" w:rsidRPr="005D58C0" w:rsidRDefault="00915557" w:rsidP="00331522">
            <w:pPr>
              <w:pStyle w:val="TAC"/>
              <w:rPr>
                <w:rFonts w:eastAsia="宋体"/>
                <w:lang w:val="en-US" w:eastAsia="zh-CN"/>
              </w:rPr>
            </w:pPr>
          </w:p>
        </w:tc>
      </w:tr>
      <w:tr w:rsidR="00915557" w:rsidRPr="005D58C0" w14:paraId="5F3FB70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EC8B1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CA0623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E4E42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12402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6330B27" w14:textId="77777777" w:rsidR="00915557" w:rsidRPr="005D58C0" w:rsidRDefault="00915557" w:rsidP="00331522">
            <w:pPr>
              <w:pStyle w:val="TAC"/>
              <w:rPr>
                <w:rFonts w:eastAsia="宋体"/>
                <w:lang w:val="en-US" w:eastAsia="zh-CN"/>
              </w:rPr>
            </w:pPr>
          </w:p>
        </w:tc>
      </w:tr>
      <w:tr w:rsidR="00915557" w:rsidRPr="005D58C0" w14:paraId="3D65DDA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A5C610E" w14:textId="77777777" w:rsidR="00915557" w:rsidRPr="005D58C0" w:rsidRDefault="00915557" w:rsidP="00331522">
            <w:pPr>
              <w:pStyle w:val="TAC"/>
              <w:rPr>
                <w:lang w:val="en-US"/>
              </w:rPr>
            </w:pPr>
            <w:r w:rsidRPr="005D58C0">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350418B3"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3450D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0EECD9" w14:textId="77777777" w:rsidR="00915557" w:rsidRPr="005D58C0" w:rsidRDefault="00915557" w:rsidP="00331522">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2A13472" w14:textId="77777777" w:rsidR="00915557" w:rsidRPr="005D58C0" w:rsidRDefault="00915557" w:rsidP="00331522">
            <w:pPr>
              <w:pStyle w:val="TAC"/>
              <w:rPr>
                <w:lang w:val="en-US" w:eastAsia="zh-CN"/>
              </w:rPr>
            </w:pPr>
            <w:r w:rsidRPr="005D58C0">
              <w:rPr>
                <w:lang w:val="en-US" w:eastAsia="zh-CN"/>
              </w:rPr>
              <w:t>0</w:t>
            </w:r>
          </w:p>
        </w:tc>
      </w:tr>
      <w:tr w:rsidR="00915557" w:rsidRPr="005D58C0" w14:paraId="35B9391B" w14:textId="77777777" w:rsidTr="00331522">
        <w:trPr>
          <w:trHeight w:val="29"/>
        </w:trPr>
        <w:tc>
          <w:tcPr>
            <w:tcW w:w="2067" w:type="dxa"/>
            <w:tcBorders>
              <w:top w:val="nil"/>
              <w:left w:val="single" w:sz="4" w:space="0" w:color="auto"/>
              <w:bottom w:val="nil"/>
              <w:right w:val="single" w:sz="4" w:space="0" w:color="auto"/>
            </w:tcBorders>
            <w:vAlign w:val="center"/>
          </w:tcPr>
          <w:p w14:paraId="07F5C450"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7A78E6B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7B00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69DE20"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27B780B" w14:textId="77777777" w:rsidR="00915557" w:rsidRPr="005D58C0" w:rsidRDefault="00915557" w:rsidP="00331522">
            <w:pPr>
              <w:pStyle w:val="TAC"/>
              <w:rPr>
                <w:lang w:val="en-US" w:eastAsia="zh-CN"/>
              </w:rPr>
            </w:pPr>
          </w:p>
        </w:tc>
      </w:tr>
      <w:tr w:rsidR="00915557" w:rsidRPr="005D58C0" w14:paraId="306F80B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DD084FF"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38AE95A"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6FCCE"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BD663E"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083895" w14:textId="77777777" w:rsidR="00915557" w:rsidRPr="005D58C0" w:rsidRDefault="00915557" w:rsidP="00331522">
            <w:pPr>
              <w:pStyle w:val="TAC"/>
              <w:rPr>
                <w:lang w:val="en-US" w:eastAsia="zh-CN"/>
              </w:rPr>
            </w:pPr>
          </w:p>
        </w:tc>
      </w:tr>
      <w:tr w:rsidR="00915557" w:rsidRPr="005D58C0" w14:paraId="15BC12A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0AA15D2" w14:textId="77777777" w:rsidR="00915557" w:rsidRPr="005D58C0" w:rsidRDefault="00915557" w:rsidP="00331522">
            <w:pPr>
              <w:pStyle w:val="TAC"/>
              <w:rPr>
                <w:lang w:val="en-US"/>
              </w:rPr>
            </w:pPr>
            <w:r w:rsidRPr="005D58C0">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5813E03F"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D8EAB41"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4C9256" w14:textId="77777777" w:rsidR="00915557" w:rsidRPr="005D58C0" w:rsidRDefault="00915557" w:rsidP="00331522">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96D026" w14:textId="77777777" w:rsidR="00915557" w:rsidRPr="005D58C0" w:rsidRDefault="00915557" w:rsidP="00331522">
            <w:pPr>
              <w:pStyle w:val="TAC"/>
              <w:rPr>
                <w:lang w:val="en-US" w:eastAsia="zh-CN"/>
              </w:rPr>
            </w:pPr>
            <w:r w:rsidRPr="005D58C0">
              <w:rPr>
                <w:lang w:val="en-US" w:eastAsia="zh-CN"/>
              </w:rPr>
              <w:t>0</w:t>
            </w:r>
          </w:p>
        </w:tc>
      </w:tr>
      <w:tr w:rsidR="00915557" w:rsidRPr="005D58C0" w14:paraId="3A3972EB" w14:textId="77777777" w:rsidTr="00331522">
        <w:trPr>
          <w:trHeight w:val="29"/>
        </w:trPr>
        <w:tc>
          <w:tcPr>
            <w:tcW w:w="2067" w:type="dxa"/>
            <w:tcBorders>
              <w:top w:val="nil"/>
              <w:left w:val="single" w:sz="4" w:space="0" w:color="auto"/>
              <w:bottom w:val="nil"/>
              <w:right w:val="single" w:sz="4" w:space="0" w:color="auto"/>
            </w:tcBorders>
            <w:vAlign w:val="center"/>
          </w:tcPr>
          <w:p w14:paraId="6B246A21"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6F086F8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C1591"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C42F12"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E4EA5BF" w14:textId="77777777" w:rsidR="00915557" w:rsidRPr="005D58C0" w:rsidRDefault="00915557" w:rsidP="00331522">
            <w:pPr>
              <w:pStyle w:val="TAC"/>
              <w:rPr>
                <w:lang w:val="en-US" w:eastAsia="zh-CN"/>
              </w:rPr>
            </w:pPr>
          </w:p>
        </w:tc>
      </w:tr>
      <w:tr w:rsidR="00915557" w:rsidRPr="005D58C0" w14:paraId="2F4699D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FA75BD"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83C1B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BF642"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12F4DB"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4835D9" w14:textId="77777777" w:rsidR="00915557" w:rsidRPr="005D58C0" w:rsidRDefault="00915557" w:rsidP="00331522">
            <w:pPr>
              <w:pStyle w:val="TAC"/>
              <w:rPr>
                <w:lang w:val="en-US" w:eastAsia="zh-CN"/>
              </w:rPr>
            </w:pPr>
          </w:p>
        </w:tc>
      </w:tr>
      <w:tr w:rsidR="00915557" w:rsidRPr="005D58C0" w14:paraId="0C0AA7C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288253E" w14:textId="77777777" w:rsidR="00915557" w:rsidRPr="005D58C0" w:rsidRDefault="00915557" w:rsidP="00331522">
            <w:pPr>
              <w:pStyle w:val="TAC"/>
              <w:rPr>
                <w:lang w:val="en-US"/>
              </w:rPr>
            </w:pPr>
            <w:r w:rsidRPr="005D58C0">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C09A372"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D04A25"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B93F7E" w14:textId="77777777" w:rsidR="00915557" w:rsidRPr="005D58C0" w:rsidRDefault="00915557" w:rsidP="00331522">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C57448" w14:textId="77777777" w:rsidR="00915557" w:rsidRPr="005D58C0" w:rsidRDefault="00915557" w:rsidP="00331522">
            <w:pPr>
              <w:pStyle w:val="TAC"/>
              <w:rPr>
                <w:lang w:val="en-US" w:eastAsia="zh-CN"/>
              </w:rPr>
            </w:pPr>
            <w:r w:rsidRPr="005D58C0">
              <w:rPr>
                <w:lang w:val="en-US" w:eastAsia="zh-CN"/>
              </w:rPr>
              <w:t>0</w:t>
            </w:r>
          </w:p>
        </w:tc>
      </w:tr>
      <w:tr w:rsidR="00915557" w:rsidRPr="005D58C0" w14:paraId="79FFFDBA" w14:textId="77777777" w:rsidTr="00331522">
        <w:trPr>
          <w:trHeight w:val="29"/>
        </w:trPr>
        <w:tc>
          <w:tcPr>
            <w:tcW w:w="2067" w:type="dxa"/>
            <w:tcBorders>
              <w:top w:val="nil"/>
              <w:left w:val="single" w:sz="4" w:space="0" w:color="auto"/>
              <w:bottom w:val="nil"/>
              <w:right w:val="single" w:sz="4" w:space="0" w:color="auto"/>
            </w:tcBorders>
            <w:vAlign w:val="center"/>
          </w:tcPr>
          <w:p w14:paraId="0FD34AEC"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37EDFA1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0A46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CF6E37"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0C3FE50" w14:textId="77777777" w:rsidR="00915557" w:rsidRPr="005D58C0" w:rsidRDefault="00915557" w:rsidP="00331522">
            <w:pPr>
              <w:pStyle w:val="TAC"/>
              <w:rPr>
                <w:lang w:val="en-US" w:eastAsia="zh-CN"/>
              </w:rPr>
            </w:pPr>
          </w:p>
        </w:tc>
      </w:tr>
      <w:tr w:rsidR="00915557" w:rsidRPr="005D58C0" w14:paraId="43AA299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CB5D163"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2EC24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F9BEC"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6D71D2"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B44AE5" w14:textId="77777777" w:rsidR="00915557" w:rsidRPr="005D58C0" w:rsidRDefault="00915557" w:rsidP="00331522">
            <w:pPr>
              <w:pStyle w:val="TAC"/>
              <w:rPr>
                <w:lang w:val="en-US" w:eastAsia="zh-CN"/>
              </w:rPr>
            </w:pPr>
          </w:p>
        </w:tc>
      </w:tr>
      <w:tr w:rsidR="00915557" w:rsidRPr="005D58C0" w14:paraId="4F19859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209EC4D" w14:textId="77777777" w:rsidR="00915557" w:rsidRPr="005D58C0" w:rsidRDefault="00915557" w:rsidP="00331522">
            <w:pPr>
              <w:pStyle w:val="TAC"/>
              <w:rPr>
                <w:lang w:val="en-US"/>
              </w:rPr>
            </w:pPr>
            <w:r w:rsidRPr="005D58C0">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01BB4880"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D91A2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CD7190" w14:textId="77777777" w:rsidR="00915557" w:rsidRPr="005D58C0" w:rsidRDefault="00915557" w:rsidP="00331522">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38A638A" w14:textId="77777777" w:rsidR="00915557" w:rsidRPr="005D58C0" w:rsidRDefault="00915557" w:rsidP="00331522">
            <w:pPr>
              <w:pStyle w:val="TAC"/>
              <w:rPr>
                <w:lang w:val="en-US" w:eastAsia="zh-CN"/>
              </w:rPr>
            </w:pPr>
            <w:r w:rsidRPr="005D58C0">
              <w:rPr>
                <w:lang w:val="en-US" w:eastAsia="zh-CN"/>
              </w:rPr>
              <w:t>0</w:t>
            </w:r>
          </w:p>
        </w:tc>
      </w:tr>
      <w:tr w:rsidR="00915557" w:rsidRPr="005D58C0" w14:paraId="5474C677" w14:textId="77777777" w:rsidTr="00331522">
        <w:trPr>
          <w:trHeight w:val="29"/>
        </w:trPr>
        <w:tc>
          <w:tcPr>
            <w:tcW w:w="2067" w:type="dxa"/>
            <w:tcBorders>
              <w:top w:val="nil"/>
              <w:left w:val="single" w:sz="4" w:space="0" w:color="auto"/>
              <w:bottom w:val="nil"/>
              <w:right w:val="single" w:sz="4" w:space="0" w:color="auto"/>
            </w:tcBorders>
            <w:vAlign w:val="center"/>
          </w:tcPr>
          <w:p w14:paraId="2126F0B6"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6DED3D72"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B3B9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0B0A51"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697B12D" w14:textId="77777777" w:rsidR="00915557" w:rsidRPr="005D58C0" w:rsidRDefault="00915557" w:rsidP="00331522">
            <w:pPr>
              <w:pStyle w:val="TAC"/>
              <w:rPr>
                <w:lang w:val="en-US" w:eastAsia="zh-CN"/>
              </w:rPr>
            </w:pPr>
          </w:p>
        </w:tc>
      </w:tr>
      <w:tr w:rsidR="00915557" w:rsidRPr="005D58C0" w14:paraId="1828AA9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EEEA923"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DB5864"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AC26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60CD99"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BC3ACD" w14:textId="77777777" w:rsidR="00915557" w:rsidRPr="005D58C0" w:rsidRDefault="00915557" w:rsidP="00331522">
            <w:pPr>
              <w:pStyle w:val="TAC"/>
              <w:rPr>
                <w:lang w:val="en-US" w:eastAsia="zh-CN"/>
              </w:rPr>
            </w:pPr>
          </w:p>
        </w:tc>
      </w:tr>
      <w:tr w:rsidR="00915557" w:rsidRPr="005D58C0" w14:paraId="10F7713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B25D7DE" w14:textId="77777777" w:rsidR="00915557" w:rsidRPr="005D58C0" w:rsidRDefault="00915557" w:rsidP="00331522">
            <w:pPr>
              <w:pStyle w:val="TAC"/>
              <w:rPr>
                <w:lang w:val="en-US"/>
              </w:rPr>
            </w:pPr>
            <w:r w:rsidRPr="005D58C0">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5D75E81"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514245"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682EE1"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DB3119" w14:textId="77777777" w:rsidR="00915557" w:rsidRPr="005D58C0" w:rsidRDefault="00915557" w:rsidP="00331522">
            <w:pPr>
              <w:pStyle w:val="TAC"/>
              <w:rPr>
                <w:lang w:val="en-US" w:eastAsia="zh-CN"/>
              </w:rPr>
            </w:pPr>
            <w:r w:rsidRPr="005D58C0">
              <w:rPr>
                <w:lang w:val="en-US" w:eastAsia="zh-CN"/>
              </w:rPr>
              <w:t>0</w:t>
            </w:r>
          </w:p>
        </w:tc>
      </w:tr>
      <w:tr w:rsidR="00915557" w:rsidRPr="005D58C0" w14:paraId="755FBFB2" w14:textId="77777777" w:rsidTr="00331522">
        <w:trPr>
          <w:trHeight w:val="29"/>
        </w:trPr>
        <w:tc>
          <w:tcPr>
            <w:tcW w:w="2067" w:type="dxa"/>
            <w:tcBorders>
              <w:top w:val="nil"/>
              <w:left w:val="single" w:sz="4" w:space="0" w:color="auto"/>
              <w:bottom w:val="nil"/>
              <w:right w:val="single" w:sz="4" w:space="0" w:color="auto"/>
            </w:tcBorders>
            <w:vAlign w:val="center"/>
          </w:tcPr>
          <w:p w14:paraId="7FBFECE0"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00EF44AA"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9E7D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AF8117"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7F822E7" w14:textId="77777777" w:rsidR="00915557" w:rsidRPr="005D58C0" w:rsidRDefault="00915557" w:rsidP="00331522">
            <w:pPr>
              <w:pStyle w:val="TAC"/>
              <w:rPr>
                <w:lang w:val="en-US" w:eastAsia="zh-CN"/>
              </w:rPr>
            </w:pPr>
          </w:p>
        </w:tc>
      </w:tr>
      <w:tr w:rsidR="00915557" w:rsidRPr="005D58C0" w14:paraId="39CA669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54A1050"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60C89F"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D437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1225E9"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2455B40" w14:textId="77777777" w:rsidR="00915557" w:rsidRPr="005D58C0" w:rsidRDefault="00915557" w:rsidP="00331522">
            <w:pPr>
              <w:pStyle w:val="TAC"/>
              <w:rPr>
                <w:lang w:val="en-US" w:eastAsia="zh-CN"/>
              </w:rPr>
            </w:pPr>
          </w:p>
        </w:tc>
      </w:tr>
      <w:tr w:rsidR="00915557" w:rsidRPr="005D58C0" w14:paraId="33F80C1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4CF7001" w14:textId="77777777" w:rsidR="00915557" w:rsidRPr="005D58C0" w:rsidRDefault="00915557" w:rsidP="00331522">
            <w:pPr>
              <w:pStyle w:val="TAC"/>
              <w:rPr>
                <w:lang w:val="en-US"/>
              </w:rPr>
            </w:pPr>
            <w:r w:rsidRPr="005D58C0">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45088E1C"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40A76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31573" w14:textId="77777777" w:rsidR="00915557" w:rsidRPr="005D58C0" w:rsidRDefault="00915557" w:rsidP="00331522">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73AC082" w14:textId="77777777" w:rsidR="00915557" w:rsidRPr="005D58C0" w:rsidRDefault="00915557" w:rsidP="00331522">
            <w:pPr>
              <w:pStyle w:val="TAC"/>
              <w:rPr>
                <w:lang w:val="en-US" w:eastAsia="zh-CN"/>
              </w:rPr>
            </w:pPr>
            <w:r w:rsidRPr="005D58C0">
              <w:rPr>
                <w:lang w:val="en-US" w:eastAsia="zh-CN"/>
              </w:rPr>
              <w:t>0</w:t>
            </w:r>
          </w:p>
        </w:tc>
      </w:tr>
      <w:tr w:rsidR="00915557" w:rsidRPr="005D58C0" w14:paraId="1C45D460" w14:textId="77777777" w:rsidTr="00331522">
        <w:trPr>
          <w:trHeight w:val="29"/>
        </w:trPr>
        <w:tc>
          <w:tcPr>
            <w:tcW w:w="2067" w:type="dxa"/>
            <w:tcBorders>
              <w:top w:val="nil"/>
              <w:left w:val="single" w:sz="4" w:space="0" w:color="auto"/>
              <w:bottom w:val="nil"/>
              <w:right w:val="single" w:sz="4" w:space="0" w:color="auto"/>
            </w:tcBorders>
            <w:vAlign w:val="center"/>
          </w:tcPr>
          <w:p w14:paraId="4DF40E5E"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26D80158"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8549A"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92644D" w14:textId="77777777" w:rsidR="00915557" w:rsidRPr="005D58C0" w:rsidRDefault="00915557" w:rsidP="00331522">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C1E94F8" w14:textId="77777777" w:rsidR="00915557" w:rsidRPr="005D58C0" w:rsidRDefault="00915557" w:rsidP="00331522">
            <w:pPr>
              <w:pStyle w:val="TAC"/>
              <w:rPr>
                <w:lang w:val="en-US" w:eastAsia="zh-CN"/>
              </w:rPr>
            </w:pPr>
          </w:p>
        </w:tc>
      </w:tr>
      <w:tr w:rsidR="00915557" w:rsidRPr="005D58C0" w14:paraId="43B5583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DF11807"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33A460"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5DCEE"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695912"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8AF3BC" w14:textId="77777777" w:rsidR="00915557" w:rsidRPr="005D58C0" w:rsidRDefault="00915557" w:rsidP="00331522">
            <w:pPr>
              <w:pStyle w:val="TAC"/>
              <w:rPr>
                <w:lang w:val="en-US" w:eastAsia="zh-CN"/>
              </w:rPr>
            </w:pPr>
          </w:p>
        </w:tc>
      </w:tr>
      <w:tr w:rsidR="00915557" w:rsidRPr="005D58C0" w14:paraId="7E15DF0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F067640" w14:textId="77777777" w:rsidR="00915557" w:rsidRPr="005D58C0" w:rsidRDefault="00915557" w:rsidP="00331522">
            <w:pPr>
              <w:pStyle w:val="TAC"/>
              <w:rPr>
                <w:rFonts w:eastAsia="宋体"/>
                <w:lang w:val="en-US"/>
              </w:rPr>
            </w:pPr>
            <w:r w:rsidRPr="005D58C0">
              <w:rPr>
                <w:rFonts w:eastAsia="宋体"/>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55F32C2C" w14:textId="77777777" w:rsidR="00915557" w:rsidRPr="005D58C0" w:rsidRDefault="00915557" w:rsidP="00331522">
            <w:pPr>
              <w:pStyle w:val="TAC"/>
              <w:rPr>
                <w:rFonts w:eastAsia="宋体"/>
                <w:lang w:val="en-US"/>
              </w:rPr>
            </w:pPr>
            <w:r w:rsidRPr="005D58C0">
              <w:rPr>
                <w:rFonts w:eastAsia="宋体"/>
                <w:lang w:val="en-US"/>
              </w:rPr>
              <w:t>CA_n46A-n48A</w:t>
            </w:r>
          </w:p>
          <w:p w14:paraId="6CF2734A" w14:textId="77777777" w:rsidR="00915557" w:rsidRPr="005D58C0" w:rsidRDefault="00915557" w:rsidP="00331522">
            <w:pPr>
              <w:pStyle w:val="TAC"/>
              <w:rPr>
                <w:rFonts w:eastAsia="宋体"/>
                <w:lang w:val="en-US"/>
              </w:rPr>
            </w:pPr>
            <w:r w:rsidRPr="005D58C0">
              <w:rPr>
                <w:rFonts w:eastAsia="宋体"/>
                <w:lang w:val="en-US"/>
              </w:rPr>
              <w:t>CA_n46A-n48B</w:t>
            </w:r>
          </w:p>
          <w:p w14:paraId="2C3DDFE3" w14:textId="77777777" w:rsidR="00915557" w:rsidRPr="005D58C0" w:rsidRDefault="00915557" w:rsidP="00331522">
            <w:pPr>
              <w:pStyle w:val="TAC"/>
              <w:rPr>
                <w:rFonts w:eastAsia="宋体"/>
                <w:lang w:val="en-US"/>
              </w:rPr>
            </w:pPr>
            <w:r w:rsidRPr="005D58C0">
              <w:rPr>
                <w:rFonts w:eastAsia="宋体"/>
                <w:lang w:val="en-US"/>
              </w:rPr>
              <w:t>CA_n48A-n96A</w:t>
            </w:r>
          </w:p>
          <w:p w14:paraId="5CC2C0A2"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3664F765"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73B0C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51F9B8"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E5D47F"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9CD8689" w14:textId="77777777" w:rsidTr="00331522">
        <w:trPr>
          <w:trHeight w:val="29"/>
        </w:trPr>
        <w:tc>
          <w:tcPr>
            <w:tcW w:w="2067" w:type="dxa"/>
            <w:tcBorders>
              <w:top w:val="nil"/>
              <w:left w:val="single" w:sz="4" w:space="0" w:color="auto"/>
              <w:bottom w:val="nil"/>
              <w:right w:val="single" w:sz="4" w:space="0" w:color="auto"/>
            </w:tcBorders>
            <w:vAlign w:val="center"/>
          </w:tcPr>
          <w:p w14:paraId="2819258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7C1386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DC67E"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D4D26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C97776E" w14:textId="77777777" w:rsidR="00915557" w:rsidRPr="005D58C0" w:rsidRDefault="00915557" w:rsidP="00331522">
            <w:pPr>
              <w:pStyle w:val="TAC"/>
              <w:rPr>
                <w:rFonts w:eastAsia="宋体"/>
                <w:lang w:val="en-US" w:eastAsia="zh-CN"/>
              </w:rPr>
            </w:pPr>
          </w:p>
        </w:tc>
      </w:tr>
      <w:tr w:rsidR="00915557" w:rsidRPr="005D58C0" w14:paraId="1EF2E71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CAF0BD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266EBD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714BD4"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76BF8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09DC09B" w14:textId="77777777" w:rsidR="00915557" w:rsidRPr="005D58C0" w:rsidRDefault="00915557" w:rsidP="00331522">
            <w:pPr>
              <w:pStyle w:val="TAC"/>
              <w:rPr>
                <w:rFonts w:eastAsia="宋体"/>
                <w:lang w:val="en-US" w:eastAsia="zh-CN"/>
              </w:rPr>
            </w:pPr>
          </w:p>
        </w:tc>
      </w:tr>
      <w:tr w:rsidR="00915557" w:rsidRPr="005D58C0" w14:paraId="6700172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798C6C1" w14:textId="77777777" w:rsidR="00915557" w:rsidRPr="005D58C0" w:rsidRDefault="00915557" w:rsidP="00331522">
            <w:pPr>
              <w:pStyle w:val="TAC"/>
              <w:rPr>
                <w:rFonts w:eastAsia="宋体"/>
                <w:lang w:val="en-US"/>
              </w:rPr>
            </w:pPr>
            <w:r w:rsidRPr="005D58C0">
              <w:rPr>
                <w:rFonts w:eastAsia="宋体"/>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6B0DD30C" w14:textId="77777777" w:rsidR="00915557" w:rsidRPr="005D58C0" w:rsidRDefault="00915557" w:rsidP="00331522">
            <w:pPr>
              <w:pStyle w:val="TAC"/>
              <w:rPr>
                <w:rFonts w:eastAsia="宋体"/>
                <w:lang w:val="en-US"/>
              </w:rPr>
            </w:pPr>
            <w:r w:rsidRPr="005D58C0">
              <w:rPr>
                <w:rFonts w:eastAsia="宋体"/>
                <w:lang w:val="en-US"/>
              </w:rPr>
              <w:t>CA_n46A-n48A</w:t>
            </w:r>
          </w:p>
          <w:p w14:paraId="0C6653A5" w14:textId="77777777" w:rsidR="00915557" w:rsidRPr="005D58C0" w:rsidRDefault="00915557" w:rsidP="00331522">
            <w:pPr>
              <w:pStyle w:val="TAC"/>
              <w:rPr>
                <w:rFonts w:eastAsia="宋体"/>
                <w:lang w:val="en-US"/>
              </w:rPr>
            </w:pPr>
            <w:r w:rsidRPr="005D58C0">
              <w:rPr>
                <w:rFonts w:eastAsia="宋体"/>
                <w:lang w:val="en-US"/>
              </w:rPr>
              <w:t>CA_n46A-n48B</w:t>
            </w:r>
          </w:p>
          <w:p w14:paraId="4CA3A427" w14:textId="77777777" w:rsidR="00915557" w:rsidRPr="005D58C0" w:rsidRDefault="00915557" w:rsidP="00331522">
            <w:pPr>
              <w:pStyle w:val="TAC"/>
              <w:rPr>
                <w:rFonts w:eastAsia="宋体"/>
                <w:lang w:val="en-US"/>
              </w:rPr>
            </w:pPr>
            <w:r w:rsidRPr="005D58C0">
              <w:rPr>
                <w:rFonts w:eastAsia="宋体"/>
                <w:lang w:val="en-US"/>
              </w:rPr>
              <w:t>CA_n48A-n96A</w:t>
            </w:r>
          </w:p>
          <w:p w14:paraId="3CDD4363" w14:textId="77777777" w:rsidR="00915557" w:rsidRPr="005D58C0" w:rsidRDefault="00915557" w:rsidP="00331522">
            <w:pPr>
              <w:pStyle w:val="TAC"/>
              <w:rPr>
                <w:rFonts w:eastAsia="宋体"/>
                <w:lang w:val="en-US"/>
              </w:rPr>
            </w:pPr>
            <w:r w:rsidRPr="005D58C0">
              <w:rPr>
                <w:rFonts w:cs="Arial"/>
                <w:color w:val="000000"/>
                <w:szCs w:val="18"/>
                <w:lang w:val="en-US"/>
              </w:rPr>
              <w:t>CA_n48B</w:t>
            </w:r>
          </w:p>
          <w:p w14:paraId="0F6EF0EE" w14:textId="77777777" w:rsidR="00915557" w:rsidRPr="005D58C0" w:rsidRDefault="00915557" w:rsidP="00331522">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1D844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68328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67D26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A611989" w14:textId="77777777" w:rsidTr="00331522">
        <w:trPr>
          <w:trHeight w:val="29"/>
        </w:trPr>
        <w:tc>
          <w:tcPr>
            <w:tcW w:w="2067" w:type="dxa"/>
            <w:tcBorders>
              <w:top w:val="nil"/>
              <w:left w:val="single" w:sz="4" w:space="0" w:color="auto"/>
              <w:bottom w:val="nil"/>
              <w:right w:val="single" w:sz="4" w:space="0" w:color="auto"/>
            </w:tcBorders>
            <w:vAlign w:val="center"/>
          </w:tcPr>
          <w:p w14:paraId="0984390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8CE54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4410C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3BF0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003BC72" w14:textId="77777777" w:rsidR="00915557" w:rsidRPr="005D58C0" w:rsidRDefault="00915557" w:rsidP="00331522">
            <w:pPr>
              <w:pStyle w:val="TAC"/>
              <w:rPr>
                <w:rFonts w:eastAsia="宋体"/>
                <w:lang w:val="en-US" w:eastAsia="zh-CN"/>
              </w:rPr>
            </w:pPr>
          </w:p>
        </w:tc>
      </w:tr>
      <w:tr w:rsidR="00915557" w:rsidRPr="005D58C0" w14:paraId="0F06EB9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A1D787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A3FAF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DE88B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30229C"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AC88BF" w14:textId="77777777" w:rsidR="00915557" w:rsidRPr="005D58C0" w:rsidRDefault="00915557" w:rsidP="00331522">
            <w:pPr>
              <w:pStyle w:val="TAC"/>
              <w:rPr>
                <w:rFonts w:eastAsia="宋体"/>
                <w:lang w:val="en-US" w:eastAsia="zh-CN"/>
              </w:rPr>
            </w:pPr>
          </w:p>
        </w:tc>
      </w:tr>
      <w:tr w:rsidR="00915557" w:rsidRPr="005D58C0" w14:paraId="757B006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787EDF9" w14:textId="77777777" w:rsidR="00915557" w:rsidRPr="005D58C0" w:rsidRDefault="00915557" w:rsidP="00331522">
            <w:pPr>
              <w:pStyle w:val="TAC"/>
              <w:rPr>
                <w:lang w:val="en-US"/>
              </w:rPr>
            </w:pPr>
            <w:r w:rsidRPr="005D58C0">
              <w:rPr>
                <w:lang w:val="en-US"/>
              </w:rPr>
              <w:lastRenderedPageBreak/>
              <w:t>CA_n46C-n48C-n96E</w:t>
            </w:r>
          </w:p>
        </w:tc>
        <w:tc>
          <w:tcPr>
            <w:tcW w:w="1829" w:type="dxa"/>
            <w:tcBorders>
              <w:top w:val="single" w:sz="4" w:space="0" w:color="auto"/>
              <w:left w:val="single" w:sz="4" w:space="0" w:color="auto"/>
              <w:bottom w:val="nil"/>
              <w:right w:val="single" w:sz="4" w:space="0" w:color="auto"/>
            </w:tcBorders>
            <w:vAlign w:val="center"/>
          </w:tcPr>
          <w:p w14:paraId="54C12A32" w14:textId="77777777" w:rsidR="00915557" w:rsidRPr="005D58C0" w:rsidRDefault="00915557" w:rsidP="00331522">
            <w:pPr>
              <w:pStyle w:val="TAC"/>
              <w:rPr>
                <w:lang w:val="en-US"/>
              </w:rPr>
            </w:pPr>
            <w:r w:rsidRPr="005D58C0">
              <w:rPr>
                <w:lang w:val="en-US"/>
              </w:rPr>
              <w:t>CA_n46A-n48A</w:t>
            </w:r>
          </w:p>
          <w:p w14:paraId="117C979C" w14:textId="77777777" w:rsidR="00915557" w:rsidRPr="005D58C0" w:rsidRDefault="00915557" w:rsidP="00331522">
            <w:pPr>
              <w:pStyle w:val="TAC"/>
              <w:rPr>
                <w:lang w:val="en-US"/>
              </w:rPr>
            </w:pPr>
            <w:r w:rsidRPr="005D58C0">
              <w:rPr>
                <w:lang w:val="en-US"/>
              </w:rPr>
              <w:t>CA_n46A-n48B</w:t>
            </w:r>
          </w:p>
          <w:p w14:paraId="73D0EE2C" w14:textId="77777777" w:rsidR="00915557" w:rsidRPr="005D58C0" w:rsidRDefault="00915557" w:rsidP="00331522">
            <w:pPr>
              <w:pStyle w:val="TAC"/>
              <w:rPr>
                <w:lang w:val="en-US"/>
              </w:rPr>
            </w:pPr>
            <w:r w:rsidRPr="005D58C0">
              <w:rPr>
                <w:lang w:val="en-US"/>
              </w:rPr>
              <w:t>CA_n48A-n96A</w:t>
            </w:r>
          </w:p>
          <w:p w14:paraId="314DF829" w14:textId="77777777" w:rsidR="00915557" w:rsidRPr="005D58C0" w:rsidRDefault="00915557" w:rsidP="00331522">
            <w:pPr>
              <w:pStyle w:val="TAC"/>
              <w:rPr>
                <w:lang w:val="en-US"/>
              </w:rPr>
            </w:pPr>
            <w:r w:rsidRPr="005D58C0">
              <w:rPr>
                <w:rFonts w:cs="Arial"/>
                <w:color w:val="000000"/>
                <w:szCs w:val="18"/>
                <w:lang w:val="en-US"/>
              </w:rPr>
              <w:t>CA_n48B</w:t>
            </w:r>
          </w:p>
          <w:p w14:paraId="1735FF35" w14:textId="77777777" w:rsidR="00915557" w:rsidRPr="005D58C0" w:rsidRDefault="00915557" w:rsidP="00331522">
            <w:pPr>
              <w:pStyle w:val="TAC"/>
              <w:rPr>
                <w:lang w:val="en-US"/>
              </w:rPr>
            </w:pPr>
            <w:r w:rsidRPr="005D58C0">
              <w:rPr>
                <w:lang w:val="en-US"/>
              </w:rPr>
              <w:t>CA_n48B-n96A</w:t>
            </w:r>
          </w:p>
          <w:p w14:paraId="0D8C649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FB50D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582D9B" w14:textId="77777777" w:rsidR="00915557" w:rsidRPr="005D58C0" w:rsidRDefault="00915557" w:rsidP="00331522">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DA5852" w14:textId="77777777" w:rsidR="00915557" w:rsidRPr="005D58C0" w:rsidRDefault="00915557" w:rsidP="00331522">
            <w:pPr>
              <w:pStyle w:val="TAC"/>
              <w:rPr>
                <w:lang w:val="en-US" w:eastAsia="zh-CN"/>
              </w:rPr>
            </w:pPr>
            <w:r w:rsidRPr="005D58C0">
              <w:rPr>
                <w:lang w:val="en-US" w:eastAsia="zh-CN"/>
              </w:rPr>
              <w:t>0</w:t>
            </w:r>
          </w:p>
        </w:tc>
      </w:tr>
      <w:tr w:rsidR="00915557" w:rsidRPr="005D58C0" w14:paraId="5227CA37" w14:textId="77777777" w:rsidTr="00331522">
        <w:trPr>
          <w:trHeight w:val="29"/>
        </w:trPr>
        <w:tc>
          <w:tcPr>
            <w:tcW w:w="2067" w:type="dxa"/>
            <w:tcBorders>
              <w:top w:val="nil"/>
              <w:left w:val="single" w:sz="4" w:space="0" w:color="auto"/>
              <w:bottom w:val="nil"/>
              <w:right w:val="single" w:sz="4" w:space="0" w:color="auto"/>
            </w:tcBorders>
            <w:vAlign w:val="center"/>
          </w:tcPr>
          <w:p w14:paraId="0ACC501C"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5B29F50C"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AB402"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8AB15"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0B58364C" w14:textId="77777777" w:rsidR="00915557" w:rsidRPr="005D58C0" w:rsidRDefault="00915557" w:rsidP="00331522">
            <w:pPr>
              <w:pStyle w:val="TAC"/>
              <w:rPr>
                <w:lang w:val="en-US" w:eastAsia="zh-CN"/>
              </w:rPr>
            </w:pPr>
          </w:p>
        </w:tc>
      </w:tr>
      <w:tr w:rsidR="00915557" w:rsidRPr="005D58C0" w14:paraId="261F42F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B857A31"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AD9E5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F4E35"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883DB7"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B475FE" w14:textId="77777777" w:rsidR="00915557" w:rsidRPr="005D58C0" w:rsidRDefault="00915557" w:rsidP="00331522">
            <w:pPr>
              <w:pStyle w:val="TAC"/>
              <w:rPr>
                <w:lang w:val="en-US" w:eastAsia="zh-CN"/>
              </w:rPr>
            </w:pPr>
          </w:p>
        </w:tc>
      </w:tr>
      <w:tr w:rsidR="00915557" w:rsidRPr="005D58C0" w14:paraId="52CF50D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584E88" w14:textId="77777777" w:rsidR="00915557" w:rsidRPr="005D58C0" w:rsidRDefault="00915557" w:rsidP="00331522">
            <w:pPr>
              <w:pStyle w:val="TAC"/>
              <w:rPr>
                <w:lang w:val="en-US"/>
              </w:rPr>
            </w:pPr>
            <w:r w:rsidRPr="005D58C0">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0EC965C1" w14:textId="77777777" w:rsidR="00915557" w:rsidRPr="005D58C0" w:rsidRDefault="00915557" w:rsidP="00331522">
            <w:pPr>
              <w:pStyle w:val="TAC"/>
              <w:rPr>
                <w:lang w:val="en-US"/>
              </w:rPr>
            </w:pPr>
            <w:r w:rsidRPr="005D58C0">
              <w:rPr>
                <w:lang w:val="en-US"/>
              </w:rPr>
              <w:t>CA_n46A-n48A</w:t>
            </w:r>
          </w:p>
          <w:p w14:paraId="5F514AA1" w14:textId="77777777" w:rsidR="00915557" w:rsidRPr="005D58C0" w:rsidRDefault="00915557" w:rsidP="00331522">
            <w:pPr>
              <w:pStyle w:val="TAC"/>
              <w:rPr>
                <w:lang w:val="en-US"/>
              </w:rPr>
            </w:pPr>
            <w:r w:rsidRPr="005D58C0">
              <w:rPr>
                <w:lang w:val="en-US"/>
              </w:rPr>
              <w:t>CA_n46A-n48B</w:t>
            </w:r>
          </w:p>
          <w:p w14:paraId="4CA8FCCF" w14:textId="77777777" w:rsidR="00915557" w:rsidRPr="005D58C0" w:rsidRDefault="00915557" w:rsidP="00331522">
            <w:pPr>
              <w:pStyle w:val="TAC"/>
              <w:rPr>
                <w:lang w:val="en-US"/>
              </w:rPr>
            </w:pPr>
            <w:r w:rsidRPr="005D58C0">
              <w:rPr>
                <w:lang w:val="en-US"/>
              </w:rPr>
              <w:t>CA_n48A-n96A</w:t>
            </w:r>
          </w:p>
          <w:p w14:paraId="09F76C2A" w14:textId="77777777" w:rsidR="00915557" w:rsidRPr="005D58C0" w:rsidRDefault="00915557" w:rsidP="00331522">
            <w:pPr>
              <w:pStyle w:val="TAC"/>
              <w:rPr>
                <w:lang w:val="en-US"/>
              </w:rPr>
            </w:pPr>
            <w:r w:rsidRPr="005D58C0">
              <w:rPr>
                <w:rFonts w:cs="Arial"/>
                <w:color w:val="000000"/>
                <w:szCs w:val="18"/>
                <w:lang w:val="en-US"/>
              </w:rPr>
              <w:t>CA_n48B</w:t>
            </w:r>
          </w:p>
          <w:p w14:paraId="73FD4E5D" w14:textId="77777777" w:rsidR="00915557" w:rsidRPr="005D58C0" w:rsidRDefault="00915557" w:rsidP="00331522">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B42E1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8D5D6" w14:textId="77777777" w:rsidR="00915557" w:rsidRPr="005D58C0" w:rsidRDefault="00915557" w:rsidP="00331522">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105667" w14:textId="77777777" w:rsidR="00915557" w:rsidRPr="005D58C0" w:rsidRDefault="00915557" w:rsidP="00331522">
            <w:pPr>
              <w:pStyle w:val="TAC"/>
              <w:rPr>
                <w:lang w:val="en-US" w:eastAsia="zh-CN"/>
              </w:rPr>
            </w:pPr>
            <w:r w:rsidRPr="005D58C0">
              <w:rPr>
                <w:lang w:val="en-US" w:eastAsia="zh-CN"/>
              </w:rPr>
              <w:t>0</w:t>
            </w:r>
          </w:p>
        </w:tc>
      </w:tr>
      <w:tr w:rsidR="00915557" w:rsidRPr="005D58C0" w14:paraId="33BA3DC2" w14:textId="77777777" w:rsidTr="00331522">
        <w:trPr>
          <w:trHeight w:val="29"/>
        </w:trPr>
        <w:tc>
          <w:tcPr>
            <w:tcW w:w="2067" w:type="dxa"/>
            <w:tcBorders>
              <w:top w:val="nil"/>
              <w:left w:val="single" w:sz="4" w:space="0" w:color="auto"/>
              <w:bottom w:val="nil"/>
              <w:right w:val="single" w:sz="4" w:space="0" w:color="auto"/>
            </w:tcBorders>
            <w:vAlign w:val="center"/>
          </w:tcPr>
          <w:p w14:paraId="765DDE89"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0A2F2D14"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0FCC1"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D6390"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3BF150EC" w14:textId="77777777" w:rsidR="00915557" w:rsidRPr="005D58C0" w:rsidRDefault="00915557" w:rsidP="00331522">
            <w:pPr>
              <w:pStyle w:val="TAC"/>
              <w:rPr>
                <w:lang w:val="en-US" w:eastAsia="zh-CN"/>
              </w:rPr>
            </w:pPr>
          </w:p>
        </w:tc>
      </w:tr>
      <w:tr w:rsidR="00915557" w:rsidRPr="005D58C0" w14:paraId="6AEC217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AE01505"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93169D"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76EE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C6AD5E"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F5EF59" w14:textId="77777777" w:rsidR="00915557" w:rsidRPr="005D58C0" w:rsidRDefault="00915557" w:rsidP="00331522">
            <w:pPr>
              <w:pStyle w:val="TAC"/>
              <w:rPr>
                <w:lang w:val="en-US" w:eastAsia="zh-CN"/>
              </w:rPr>
            </w:pPr>
          </w:p>
        </w:tc>
      </w:tr>
      <w:tr w:rsidR="00915557" w:rsidRPr="005D58C0" w14:paraId="2461C06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FCBCC7B" w14:textId="77777777" w:rsidR="00915557" w:rsidRPr="005D58C0" w:rsidRDefault="00915557" w:rsidP="00331522">
            <w:pPr>
              <w:pStyle w:val="TAC"/>
              <w:rPr>
                <w:lang w:val="en-US"/>
              </w:rPr>
            </w:pPr>
            <w:r w:rsidRPr="005D58C0">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48708232"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3F873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3314A8"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AC5C67" w14:textId="77777777" w:rsidR="00915557" w:rsidRPr="005D58C0" w:rsidRDefault="00915557" w:rsidP="00331522">
            <w:pPr>
              <w:pStyle w:val="TAC"/>
              <w:rPr>
                <w:lang w:val="en-US" w:eastAsia="zh-CN"/>
              </w:rPr>
            </w:pPr>
            <w:r w:rsidRPr="005D58C0">
              <w:rPr>
                <w:lang w:val="en-US" w:eastAsia="zh-CN"/>
              </w:rPr>
              <w:t>0</w:t>
            </w:r>
          </w:p>
        </w:tc>
      </w:tr>
      <w:tr w:rsidR="00915557" w:rsidRPr="005D58C0" w14:paraId="030132C9" w14:textId="77777777" w:rsidTr="00331522">
        <w:trPr>
          <w:trHeight w:val="29"/>
        </w:trPr>
        <w:tc>
          <w:tcPr>
            <w:tcW w:w="2067" w:type="dxa"/>
            <w:tcBorders>
              <w:top w:val="nil"/>
              <w:left w:val="single" w:sz="4" w:space="0" w:color="auto"/>
              <w:bottom w:val="nil"/>
              <w:right w:val="single" w:sz="4" w:space="0" w:color="auto"/>
            </w:tcBorders>
            <w:vAlign w:val="center"/>
          </w:tcPr>
          <w:p w14:paraId="551FC361"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3E97396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2041A"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4318F"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654E2C2A" w14:textId="77777777" w:rsidR="00915557" w:rsidRPr="005D58C0" w:rsidRDefault="00915557" w:rsidP="00331522">
            <w:pPr>
              <w:pStyle w:val="TAC"/>
              <w:rPr>
                <w:lang w:val="en-US" w:eastAsia="zh-CN"/>
              </w:rPr>
            </w:pPr>
          </w:p>
        </w:tc>
      </w:tr>
      <w:tr w:rsidR="00915557" w:rsidRPr="005D58C0" w14:paraId="6B75E66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05EF3B"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EB79CB3"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036FF2"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EA667D"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6A9F81" w14:textId="77777777" w:rsidR="00915557" w:rsidRPr="005D58C0" w:rsidRDefault="00915557" w:rsidP="00331522">
            <w:pPr>
              <w:pStyle w:val="TAC"/>
              <w:rPr>
                <w:lang w:val="en-US" w:eastAsia="zh-CN"/>
              </w:rPr>
            </w:pPr>
          </w:p>
        </w:tc>
      </w:tr>
      <w:tr w:rsidR="00915557" w:rsidRPr="005D58C0" w14:paraId="144D541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5144B98" w14:textId="77777777" w:rsidR="00915557" w:rsidRPr="005D58C0" w:rsidRDefault="00915557" w:rsidP="00331522">
            <w:pPr>
              <w:pStyle w:val="TAC"/>
              <w:rPr>
                <w:lang w:val="en-US"/>
              </w:rPr>
            </w:pPr>
            <w:r w:rsidRPr="005D58C0">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16A4C1CA" w14:textId="77777777" w:rsidR="00915557" w:rsidRPr="005D58C0" w:rsidRDefault="00915557" w:rsidP="00331522">
            <w:pPr>
              <w:pStyle w:val="TAC"/>
              <w:rPr>
                <w:lang w:val="en-US"/>
              </w:rPr>
            </w:pPr>
            <w:r w:rsidRPr="005D58C0">
              <w:rPr>
                <w:lang w:val="en-US"/>
              </w:rPr>
              <w:t>CA_n46A-n48A</w:t>
            </w:r>
          </w:p>
          <w:p w14:paraId="49AB255E" w14:textId="77777777" w:rsidR="00915557" w:rsidRPr="005D58C0" w:rsidRDefault="00915557" w:rsidP="00331522">
            <w:pPr>
              <w:pStyle w:val="TAC"/>
              <w:rPr>
                <w:lang w:val="en-US"/>
              </w:rPr>
            </w:pPr>
            <w:r w:rsidRPr="005D58C0">
              <w:rPr>
                <w:lang w:val="en-US"/>
              </w:rPr>
              <w:t>CA_n46A-n48B</w:t>
            </w:r>
          </w:p>
          <w:p w14:paraId="45C56FD3" w14:textId="77777777" w:rsidR="00915557" w:rsidRPr="005D58C0" w:rsidRDefault="00915557" w:rsidP="00331522">
            <w:pPr>
              <w:pStyle w:val="TAC"/>
              <w:rPr>
                <w:lang w:val="en-US"/>
              </w:rPr>
            </w:pPr>
            <w:r w:rsidRPr="005D58C0">
              <w:rPr>
                <w:lang w:val="en-US"/>
              </w:rPr>
              <w:t>CA_n48A-n96A</w:t>
            </w:r>
          </w:p>
          <w:p w14:paraId="425FC1FA" w14:textId="77777777" w:rsidR="00915557" w:rsidRPr="005D58C0" w:rsidRDefault="00915557" w:rsidP="00331522">
            <w:pPr>
              <w:pStyle w:val="TAC"/>
              <w:rPr>
                <w:lang w:val="en-US"/>
              </w:rPr>
            </w:pPr>
            <w:r w:rsidRPr="005D58C0">
              <w:rPr>
                <w:rFonts w:cs="Arial"/>
                <w:color w:val="000000"/>
                <w:szCs w:val="18"/>
                <w:lang w:val="en-US"/>
              </w:rPr>
              <w:t>CA_n48B</w:t>
            </w:r>
          </w:p>
          <w:p w14:paraId="6EA162DE" w14:textId="77777777" w:rsidR="00915557" w:rsidRPr="005D58C0" w:rsidRDefault="00915557" w:rsidP="00331522">
            <w:pPr>
              <w:pStyle w:val="TAC"/>
              <w:rPr>
                <w:lang w:val="en-US"/>
              </w:rPr>
            </w:pPr>
            <w:r w:rsidRPr="005D58C0">
              <w:rPr>
                <w:lang w:val="en-US"/>
              </w:rPr>
              <w:t>CA_n48B-n96A</w:t>
            </w:r>
          </w:p>
          <w:p w14:paraId="405AD0B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04DB75"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640A72" w14:textId="77777777" w:rsidR="00915557" w:rsidRPr="005D58C0" w:rsidRDefault="00915557" w:rsidP="00331522">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F18377" w14:textId="77777777" w:rsidR="00915557" w:rsidRPr="005D58C0" w:rsidRDefault="00915557" w:rsidP="00331522">
            <w:pPr>
              <w:pStyle w:val="TAC"/>
              <w:rPr>
                <w:lang w:val="en-US" w:eastAsia="zh-CN"/>
              </w:rPr>
            </w:pPr>
            <w:r w:rsidRPr="005D58C0">
              <w:rPr>
                <w:lang w:val="en-US" w:eastAsia="zh-CN"/>
              </w:rPr>
              <w:t>0</w:t>
            </w:r>
          </w:p>
        </w:tc>
      </w:tr>
      <w:tr w:rsidR="00915557" w:rsidRPr="005D58C0" w14:paraId="1B425530" w14:textId="77777777" w:rsidTr="00331522">
        <w:trPr>
          <w:trHeight w:val="29"/>
        </w:trPr>
        <w:tc>
          <w:tcPr>
            <w:tcW w:w="2067" w:type="dxa"/>
            <w:tcBorders>
              <w:top w:val="nil"/>
              <w:left w:val="single" w:sz="4" w:space="0" w:color="auto"/>
              <w:bottom w:val="nil"/>
              <w:right w:val="single" w:sz="4" w:space="0" w:color="auto"/>
            </w:tcBorders>
            <w:vAlign w:val="center"/>
          </w:tcPr>
          <w:p w14:paraId="759F7A06"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0219349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23FD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591366" w14:textId="77777777" w:rsidR="00915557" w:rsidRPr="005D58C0" w:rsidRDefault="00915557" w:rsidP="00331522">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7D4A022C" w14:textId="77777777" w:rsidR="00915557" w:rsidRPr="005D58C0" w:rsidRDefault="00915557" w:rsidP="00331522">
            <w:pPr>
              <w:pStyle w:val="TAC"/>
              <w:rPr>
                <w:lang w:val="en-US" w:eastAsia="zh-CN"/>
              </w:rPr>
            </w:pPr>
          </w:p>
        </w:tc>
      </w:tr>
      <w:tr w:rsidR="00915557" w:rsidRPr="005D58C0" w14:paraId="2EA8581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ACAC803"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67F00F"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71488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F8AED8"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589712" w14:textId="77777777" w:rsidR="00915557" w:rsidRPr="005D58C0" w:rsidRDefault="00915557" w:rsidP="00331522">
            <w:pPr>
              <w:pStyle w:val="TAC"/>
              <w:rPr>
                <w:lang w:val="en-US" w:eastAsia="zh-CN"/>
              </w:rPr>
            </w:pPr>
          </w:p>
        </w:tc>
      </w:tr>
      <w:tr w:rsidR="00915557" w:rsidRPr="005D58C0" w14:paraId="7CF03516"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48604C" w14:textId="77777777" w:rsidR="00915557" w:rsidRPr="005D58C0" w:rsidRDefault="00915557" w:rsidP="00331522">
            <w:pPr>
              <w:pStyle w:val="TAC"/>
              <w:rPr>
                <w:rFonts w:eastAsia="宋体"/>
                <w:lang w:val="en-US"/>
              </w:rPr>
            </w:pPr>
            <w:r w:rsidRPr="005D58C0">
              <w:rPr>
                <w:rFonts w:eastAsia="宋体"/>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A2F356" w14:textId="77777777" w:rsidR="00915557" w:rsidRPr="005D58C0" w:rsidRDefault="00915557" w:rsidP="00331522">
            <w:pPr>
              <w:pStyle w:val="TAC"/>
              <w:rPr>
                <w:rFonts w:eastAsia="宋体"/>
                <w:lang w:val="en-US"/>
              </w:rPr>
            </w:pPr>
            <w:r w:rsidRPr="005D58C0">
              <w:rPr>
                <w:rFonts w:eastAsia="宋体"/>
                <w:lang w:val="en-US"/>
              </w:rPr>
              <w:t>CA_n46A-n48A</w:t>
            </w:r>
          </w:p>
          <w:p w14:paraId="705E1F21"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D1C9D"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9F94F7"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22B114"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580EA0D" w14:textId="77777777" w:rsidTr="00331522">
        <w:trPr>
          <w:trHeight w:val="29"/>
        </w:trPr>
        <w:tc>
          <w:tcPr>
            <w:tcW w:w="2067" w:type="dxa"/>
            <w:tcBorders>
              <w:top w:val="nil"/>
              <w:left w:val="single" w:sz="4" w:space="0" w:color="auto"/>
              <w:bottom w:val="nil"/>
              <w:right w:val="single" w:sz="4" w:space="0" w:color="auto"/>
            </w:tcBorders>
            <w:vAlign w:val="center"/>
          </w:tcPr>
          <w:p w14:paraId="263191B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AF012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CC0472"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D343A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ED67CDC" w14:textId="77777777" w:rsidR="00915557" w:rsidRPr="005D58C0" w:rsidRDefault="00915557" w:rsidP="00331522">
            <w:pPr>
              <w:pStyle w:val="TAC"/>
              <w:rPr>
                <w:rFonts w:eastAsia="宋体"/>
                <w:lang w:val="en-US" w:eastAsia="zh-CN"/>
              </w:rPr>
            </w:pPr>
          </w:p>
        </w:tc>
      </w:tr>
      <w:tr w:rsidR="00915557" w:rsidRPr="005D58C0" w14:paraId="0EC3F3B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D9FBE4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454780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8E49BC"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AFA85B"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DA9CF3" w14:textId="77777777" w:rsidR="00915557" w:rsidRPr="005D58C0" w:rsidRDefault="00915557" w:rsidP="00331522">
            <w:pPr>
              <w:pStyle w:val="TAC"/>
              <w:rPr>
                <w:rFonts w:eastAsia="宋体"/>
                <w:lang w:val="en-US" w:eastAsia="zh-CN"/>
              </w:rPr>
            </w:pPr>
          </w:p>
        </w:tc>
      </w:tr>
      <w:tr w:rsidR="00915557" w:rsidRPr="005D58C0" w14:paraId="770C8E2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697A5E" w14:textId="77777777" w:rsidR="00915557" w:rsidRPr="005D58C0" w:rsidRDefault="00915557" w:rsidP="00331522">
            <w:pPr>
              <w:pStyle w:val="TAC"/>
              <w:rPr>
                <w:rFonts w:eastAsia="宋体"/>
                <w:lang w:val="en-US"/>
              </w:rPr>
            </w:pPr>
            <w:r w:rsidRPr="005D58C0">
              <w:rPr>
                <w:rFonts w:eastAsia="宋体"/>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88152D" w14:textId="77777777" w:rsidR="00915557" w:rsidRPr="005D58C0" w:rsidRDefault="00915557" w:rsidP="00331522">
            <w:pPr>
              <w:pStyle w:val="TAC"/>
              <w:rPr>
                <w:rFonts w:eastAsia="宋体"/>
                <w:lang w:val="en-US"/>
              </w:rPr>
            </w:pPr>
            <w:r w:rsidRPr="005D58C0">
              <w:rPr>
                <w:rFonts w:eastAsia="宋体"/>
                <w:lang w:val="en-US"/>
              </w:rPr>
              <w:t>CA_n46A-n48A</w:t>
            </w:r>
          </w:p>
          <w:p w14:paraId="22A165EC"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CFCAE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A7D44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87E29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FEBB78F" w14:textId="77777777" w:rsidTr="00331522">
        <w:trPr>
          <w:trHeight w:val="29"/>
        </w:trPr>
        <w:tc>
          <w:tcPr>
            <w:tcW w:w="2067" w:type="dxa"/>
            <w:tcBorders>
              <w:top w:val="nil"/>
              <w:left w:val="single" w:sz="4" w:space="0" w:color="auto"/>
              <w:bottom w:val="nil"/>
              <w:right w:val="single" w:sz="4" w:space="0" w:color="auto"/>
            </w:tcBorders>
            <w:vAlign w:val="center"/>
          </w:tcPr>
          <w:p w14:paraId="37B72D9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95CBA3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0D14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4A8AC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CBBE922" w14:textId="77777777" w:rsidR="00915557" w:rsidRPr="005D58C0" w:rsidRDefault="00915557" w:rsidP="00331522">
            <w:pPr>
              <w:pStyle w:val="TAC"/>
              <w:rPr>
                <w:rFonts w:eastAsia="宋体"/>
                <w:lang w:val="en-US" w:eastAsia="zh-CN"/>
              </w:rPr>
            </w:pPr>
          </w:p>
        </w:tc>
      </w:tr>
      <w:tr w:rsidR="00915557" w:rsidRPr="005D58C0" w14:paraId="788C21B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EDCCA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DD1FFF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56390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D7344F"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FEA852" w14:textId="77777777" w:rsidR="00915557" w:rsidRPr="005D58C0" w:rsidRDefault="00915557" w:rsidP="00331522">
            <w:pPr>
              <w:pStyle w:val="TAC"/>
              <w:rPr>
                <w:rFonts w:eastAsia="宋体"/>
                <w:lang w:val="en-US" w:eastAsia="zh-CN"/>
              </w:rPr>
            </w:pPr>
          </w:p>
        </w:tc>
      </w:tr>
      <w:tr w:rsidR="00915557" w:rsidRPr="005D58C0" w14:paraId="76D598C9"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F7223B" w14:textId="77777777" w:rsidR="00915557" w:rsidRPr="005D58C0" w:rsidRDefault="00915557" w:rsidP="00331522">
            <w:pPr>
              <w:pStyle w:val="TAC"/>
              <w:rPr>
                <w:rFonts w:eastAsia="宋体"/>
                <w:lang w:val="en-US"/>
              </w:rPr>
            </w:pPr>
            <w:r w:rsidRPr="005D58C0">
              <w:rPr>
                <w:rFonts w:eastAsia="宋体"/>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E911DE" w14:textId="77777777" w:rsidR="00915557" w:rsidRPr="005D58C0" w:rsidRDefault="00915557" w:rsidP="00331522">
            <w:pPr>
              <w:pStyle w:val="TAC"/>
              <w:rPr>
                <w:rFonts w:eastAsia="宋体"/>
                <w:lang w:val="en-US"/>
              </w:rPr>
            </w:pPr>
            <w:r w:rsidRPr="005D58C0">
              <w:rPr>
                <w:rFonts w:eastAsia="宋体"/>
                <w:lang w:val="en-US"/>
              </w:rPr>
              <w:t>CA_n46A-n48A</w:t>
            </w:r>
          </w:p>
          <w:p w14:paraId="015F42BA"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8F7B3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76B5D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29C0C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10D9291" w14:textId="77777777" w:rsidTr="00331522">
        <w:trPr>
          <w:trHeight w:val="29"/>
        </w:trPr>
        <w:tc>
          <w:tcPr>
            <w:tcW w:w="2067" w:type="dxa"/>
            <w:tcBorders>
              <w:top w:val="nil"/>
              <w:left w:val="single" w:sz="4" w:space="0" w:color="auto"/>
              <w:bottom w:val="nil"/>
              <w:right w:val="single" w:sz="4" w:space="0" w:color="auto"/>
            </w:tcBorders>
            <w:vAlign w:val="center"/>
          </w:tcPr>
          <w:p w14:paraId="7B5358F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788148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8960EE"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586008"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068D704" w14:textId="77777777" w:rsidR="00915557" w:rsidRPr="005D58C0" w:rsidRDefault="00915557" w:rsidP="00331522">
            <w:pPr>
              <w:pStyle w:val="TAC"/>
              <w:rPr>
                <w:rFonts w:eastAsia="宋体"/>
                <w:lang w:val="en-US" w:eastAsia="zh-CN"/>
              </w:rPr>
            </w:pPr>
          </w:p>
        </w:tc>
      </w:tr>
      <w:tr w:rsidR="00915557" w:rsidRPr="005D58C0" w14:paraId="7258A67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0BC7D8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A29388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A769F"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559AF5"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26AA1A" w14:textId="77777777" w:rsidR="00915557" w:rsidRPr="005D58C0" w:rsidRDefault="00915557" w:rsidP="00331522">
            <w:pPr>
              <w:pStyle w:val="TAC"/>
              <w:rPr>
                <w:rFonts w:eastAsia="宋体"/>
                <w:lang w:val="en-US" w:eastAsia="zh-CN"/>
              </w:rPr>
            </w:pPr>
          </w:p>
        </w:tc>
      </w:tr>
      <w:tr w:rsidR="00915557" w:rsidRPr="005D58C0" w14:paraId="190AFCC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F65F1F" w14:textId="77777777" w:rsidR="00915557" w:rsidRPr="005D58C0" w:rsidRDefault="00915557" w:rsidP="00331522">
            <w:pPr>
              <w:pStyle w:val="TAC"/>
              <w:rPr>
                <w:rFonts w:eastAsia="宋体"/>
                <w:lang w:val="en-US"/>
              </w:rPr>
            </w:pPr>
            <w:r w:rsidRPr="005D58C0">
              <w:rPr>
                <w:rFonts w:eastAsia="宋体"/>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ABFDE7" w14:textId="77777777" w:rsidR="00915557" w:rsidRPr="005D58C0" w:rsidRDefault="00915557" w:rsidP="00331522">
            <w:pPr>
              <w:pStyle w:val="TAC"/>
              <w:rPr>
                <w:rFonts w:eastAsia="宋体"/>
                <w:lang w:val="en-US"/>
              </w:rPr>
            </w:pPr>
            <w:r w:rsidRPr="005D58C0">
              <w:rPr>
                <w:rFonts w:eastAsia="宋体"/>
                <w:lang w:val="en-US"/>
              </w:rPr>
              <w:t>CA_n46A-n48A</w:t>
            </w:r>
          </w:p>
          <w:p w14:paraId="0438785D"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E3B91"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EFCA7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38330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BC5FE73" w14:textId="77777777" w:rsidTr="00331522">
        <w:trPr>
          <w:trHeight w:val="29"/>
        </w:trPr>
        <w:tc>
          <w:tcPr>
            <w:tcW w:w="2067" w:type="dxa"/>
            <w:tcBorders>
              <w:top w:val="nil"/>
              <w:left w:val="single" w:sz="4" w:space="0" w:color="auto"/>
              <w:bottom w:val="nil"/>
              <w:right w:val="single" w:sz="4" w:space="0" w:color="auto"/>
            </w:tcBorders>
            <w:vAlign w:val="center"/>
          </w:tcPr>
          <w:p w14:paraId="5590E2B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577B8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2B929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441F6"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B836BA9" w14:textId="77777777" w:rsidR="00915557" w:rsidRPr="005D58C0" w:rsidRDefault="00915557" w:rsidP="00331522">
            <w:pPr>
              <w:pStyle w:val="TAC"/>
              <w:rPr>
                <w:rFonts w:eastAsia="宋体"/>
                <w:lang w:val="en-US" w:eastAsia="zh-CN"/>
              </w:rPr>
            </w:pPr>
          </w:p>
        </w:tc>
      </w:tr>
      <w:tr w:rsidR="00915557" w:rsidRPr="005D58C0" w14:paraId="205CDDB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5BF434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84581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34B37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D5A3CA"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F941C5" w14:textId="77777777" w:rsidR="00915557" w:rsidRPr="005D58C0" w:rsidRDefault="00915557" w:rsidP="00331522">
            <w:pPr>
              <w:pStyle w:val="TAC"/>
              <w:rPr>
                <w:rFonts w:eastAsia="宋体"/>
                <w:lang w:val="en-US" w:eastAsia="zh-CN"/>
              </w:rPr>
            </w:pPr>
          </w:p>
        </w:tc>
      </w:tr>
      <w:tr w:rsidR="00915557" w:rsidRPr="005D58C0" w14:paraId="44C86F1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5B1687B" w14:textId="77777777" w:rsidR="00915557" w:rsidRPr="005D58C0" w:rsidRDefault="00915557" w:rsidP="00331522">
            <w:pPr>
              <w:pStyle w:val="TAC"/>
              <w:rPr>
                <w:lang w:val="en-US"/>
              </w:rPr>
            </w:pPr>
            <w:r w:rsidRPr="005D58C0">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2201EB5C"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EAEF67F"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334A51"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FB6D9A6" w14:textId="77777777" w:rsidR="00915557" w:rsidRPr="005D58C0" w:rsidRDefault="00915557" w:rsidP="00331522">
            <w:pPr>
              <w:pStyle w:val="TAC"/>
              <w:rPr>
                <w:lang w:val="en-US" w:eastAsia="zh-CN"/>
              </w:rPr>
            </w:pPr>
            <w:r w:rsidRPr="005D58C0">
              <w:rPr>
                <w:lang w:val="en-US" w:eastAsia="zh-CN"/>
              </w:rPr>
              <w:t>0</w:t>
            </w:r>
          </w:p>
        </w:tc>
      </w:tr>
      <w:tr w:rsidR="00915557" w:rsidRPr="005D58C0" w14:paraId="6B3ED0C0" w14:textId="77777777" w:rsidTr="00331522">
        <w:trPr>
          <w:trHeight w:val="29"/>
        </w:trPr>
        <w:tc>
          <w:tcPr>
            <w:tcW w:w="2067" w:type="dxa"/>
            <w:tcBorders>
              <w:top w:val="nil"/>
              <w:left w:val="single" w:sz="4" w:space="0" w:color="auto"/>
              <w:bottom w:val="nil"/>
              <w:right w:val="single" w:sz="4" w:space="0" w:color="auto"/>
            </w:tcBorders>
            <w:vAlign w:val="center"/>
          </w:tcPr>
          <w:p w14:paraId="585A0777"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10DD38B9"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5D88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E0FCF9" w14:textId="77777777" w:rsidR="00915557" w:rsidRPr="005D58C0" w:rsidRDefault="00915557" w:rsidP="00331522">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7955CA4C" w14:textId="77777777" w:rsidR="00915557" w:rsidRPr="005D58C0" w:rsidRDefault="00915557" w:rsidP="00331522">
            <w:pPr>
              <w:pStyle w:val="TAC"/>
              <w:rPr>
                <w:lang w:val="en-US" w:eastAsia="zh-CN"/>
              </w:rPr>
            </w:pPr>
          </w:p>
        </w:tc>
      </w:tr>
      <w:tr w:rsidR="00915557" w:rsidRPr="005D58C0" w14:paraId="2B9A0A6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3DB3B6D"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83B12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0A00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80B7A" w14:textId="77777777" w:rsidR="00915557" w:rsidRPr="005D58C0" w:rsidRDefault="00915557" w:rsidP="00331522">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5D267A" w14:textId="77777777" w:rsidR="00915557" w:rsidRPr="005D58C0" w:rsidRDefault="00915557" w:rsidP="00331522">
            <w:pPr>
              <w:pStyle w:val="TAC"/>
              <w:rPr>
                <w:lang w:val="en-US" w:eastAsia="zh-CN"/>
              </w:rPr>
            </w:pPr>
          </w:p>
        </w:tc>
      </w:tr>
      <w:tr w:rsidR="00915557" w:rsidRPr="005D58C0" w14:paraId="3A349343"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8D394D" w14:textId="77777777" w:rsidR="00915557" w:rsidRPr="005D58C0" w:rsidRDefault="00915557" w:rsidP="00331522">
            <w:pPr>
              <w:pStyle w:val="TAC"/>
              <w:rPr>
                <w:rFonts w:eastAsia="宋体"/>
                <w:lang w:val="en-US"/>
              </w:rPr>
            </w:pPr>
            <w:r w:rsidRPr="005D58C0">
              <w:rPr>
                <w:rFonts w:eastAsia="宋体"/>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DC27CB" w14:textId="77777777" w:rsidR="00915557" w:rsidRPr="005D58C0" w:rsidRDefault="00915557" w:rsidP="00331522">
            <w:pPr>
              <w:pStyle w:val="TAC"/>
              <w:rPr>
                <w:rFonts w:eastAsia="宋体"/>
                <w:lang w:val="en-US"/>
              </w:rPr>
            </w:pPr>
            <w:r w:rsidRPr="005D58C0">
              <w:rPr>
                <w:rFonts w:eastAsia="宋体"/>
                <w:lang w:val="en-US"/>
              </w:rPr>
              <w:t>CA_n46A-n48A</w:t>
            </w:r>
          </w:p>
          <w:p w14:paraId="53EF9B5E"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85278"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F09FF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35561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C05F9E4" w14:textId="77777777" w:rsidTr="00331522">
        <w:trPr>
          <w:trHeight w:val="29"/>
        </w:trPr>
        <w:tc>
          <w:tcPr>
            <w:tcW w:w="2067" w:type="dxa"/>
            <w:tcBorders>
              <w:top w:val="nil"/>
              <w:left w:val="single" w:sz="4" w:space="0" w:color="auto"/>
              <w:bottom w:val="nil"/>
              <w:right w:val="single" w:sz="4" w:space="0" w:color="auto"/>
            </w:tcBorders>
            <w:vAlign w:val="center"/>
          </w:tcPr>
          <w:p w14:paraId="0E02423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B204E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72E71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90B2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DCE3CF9" w14:textId="77777777" w:rsidR="00915557" w:rsidRPr="005D58C0" w:rsidRDefault="00915557" w:rsidP="00331522">
            <w:pPr>
              <w:pStyle w:val="TAC"/>
              <w:rPr>
                <w:rFonts w:eastAsia="宋体"/>
                <w:lang w:val="en-US" w:eastAsia="zh-CN"/>
              </w:rPr>
            </w:pPr>
          </w:p>
        </w:tc>
      </w:tr>
      <w:tr w:rsidR="00915557" w:rsidRPr="005D58C0" w14:paraId="1D322D5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C508D1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940E54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A974E4"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F63853"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DBBEC4" w14:textId="77777777" w:rsidR="00915557" w:rsidRPr="005D58C0" w:rsidRDefault="00915557" w:rsidP="00331522">
            <w:pPr>
              <w:pStyle w:val="TAC"/>
              <w:rPr>
                <w:rFonts w:eastAsia="宋体"/>
                <w:lang w:val="en-US" w:eastAsia="zh-CN"/>
              </w:rPr>
            </w:pPr>
          </w:p>
        </w:tc>
      </w:tr>
      <w:tr w:rsidR="00915557" w:rsidRPr="005D58C0" w14:paraId="569062D7"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02F931" w14:textId="77777777" w:rsidR="00915557" w:rsidRPr="005D58C0" w:rsidRDefault="00915557" w:rsidP="00331522">
            <w:pPr>
              <w:pStyle w:val="TAC"/>
              <w:rPr>
                <w:rFonts w:eastAsia="宋体"/>
                <w:lang w:val="en-US"/>
              </w:rPr>
            </w:pPr>
            <w:r w:rsidRPr="005D58C0">
              <w:rPr>
                <w:rFonts w:eastAsia="宋体"/>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1E8D50" w14:textId="77777777" w:rsidR="00915557" w:rsidRPr="005D58C0" w:rsidRDefault="00915557" w:rsidP="00331522">
            <w:pPr>
              <w:pStyle w:val="TAC"/>
              <w:rPr>
                <w:rFonts w:eastAsia="宋体"/>
                <w:lang w:val="en-US"/>
              </w:rPr>
            </w:pPr>
            <w:r w:rsidRPr="005D58C0">
              <w:rPr>
                <w:rFonts w:eastAsia="宋体"/>
                <w:lang w:val="en-US"/>
              </w:rPr>
              <w:t>CA_n46A-n48A</w:t>
            </w:r>
          </w:p>
          <w:p w14:paraId="19201EF7"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50A89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60B845"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89FBDE"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983B5E1" w14:textId="77777777" w:rsidTr="00331522">
        <w:trPr>
          <w:trHeight w:val="29"/>
        </w:trPr>
        <w:tc>
          <w:tcPr>
            <w:tcW w:w="2067" w:type="dxa"/>
            <w:tcBorders>
              <w:top w:val="nil"/>
              <w:left w:val="single" w:sz="4" w:space="0" w:color="auto"/>
              <w:bottom w:val="nil"/>
              <w:right w:val="single" w:sz="4" w:space="0" w:color="auto"/>
            </w:tcBorders>
            <w:vAlign w:val="center"/>
          </w:tcPr>
          <w:p w14:paraId="7C2CC13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FD8FD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84B0F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660A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836CDD8" w14:textId="77777777" w:rsidR="00915557" w:rsidRPr="005D58C0" w:rsidRDefault="00915557" w:rsidP="00331522">
            <w:pPr>
              <w:pStyle w:val="TAC"/>
              <w:rPr>
                <w:rFonts w:eastAsia="宋体"/>
                <w:lang w:val="en-US" w:eastAsia="zh-CN"/>
              </w:rPr>
            </w:pPr>
          </w:p>
        </w:tc>
      </w:tr>
      <w:tr w:rsidR="00915557" w:rsidRPr="005D58C0" w14:paraId="3FBC527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E54D7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3DA523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18683"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E22AB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58D106E" w14:textId="77777777" w:rsidR="00915557" w:rsidRPr="005D58C0" w:rsidRDefault="00915557" w:rsidP="00331522">
            <w:pPr>
              <w:pStyle w:val="TAC"/>
              <w:rPr>
                <w:rFonts w:eastAsia="宋体"/>
                <w:lang w:val="en-US" w:eastAsia="zh-CN"/>
              </w:rPr>
            </w:pPr>
          </w:p>
        </w:tc>
      </w:tr>
      <w:tr w:rsidR="00915557" w:rsidRPr="005D58C0" w14:paraId="1B1CE08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B42E24" w14:textId="77777777" w:rsidR="00915557" w:rsidRPr="005D58C0" w:rsidRDefault="00915557" w:rsidP="00331522">
            <w:pPr>
              <w:pStyle w:val="TAC"/>
              <w:rPr>
                <w:rFonts w:eastAsia="宋体"/>
                <w:lang w:val="en-US"/>
              </w:rPr>
            </w:pPr>
            <w:r w:rsidRPr="005D58C0">
              <w:rPr>
                <w:rFonts w:eastAsia="宋体"/>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5AFA8A" w14:textId="77777777" w:rsidR="00915557" w:rsidRPr="005D58C0" w:rsidRDefault="00915557" w:rsidP="00331522">
            <w:pPr>
              <w:pStyle w:val="TAC"/>
              <w:rPr>
                <w:rFonts w:eastAsia="宋体"/>
                <w:lang w:val="en-US"/>
              </w:rPr>
            </w:pPr>
            <w:r w:rsidRPr="005D58C0">
              <w:rPr>
                <w:rFonts w:eastAsia="宋体"/>
                <w:lang w:val="en-US"/>
              </w:rPr>
              <w:t>CA_n46A-n48A</w:t>
            </w:r>
          </w:p>
          <w:p w14:paraId="724A4357"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065E3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581B6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1FE83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CD16CFA" w14:textId="77777777" w:rsidTr="00331522">
        <w:trPr>
          <w:trHeight w:val="29"/>
        </w:trPr>
        <w:tc>
          <w:tcPr>
            <w:tcW w:w="2067" w:type="dxa"/>
            <w:tcBorders>
              <w:top w:val="nil"/>
              <w:left w:val="single" w:sz="4" w:space="0" w:color="auto"/>
              <w:bottom w:val="nil"/>
              <w:right w:val="single" w:sz="4" w:space="0" w:color="auto"/>
            </w:tcBorders>
            <w:vAlign w:val="center"/>
          </w:tcPr>
          <w:p w14:paraId="3DDF2EC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61272E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F670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B15B1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DFFE3C3" w14:textId="77777777" w:rsidR="00915557" w:rsidRPr="005D58C0" w:rsidRDefault="00915557" w:rsidP="00331522">
            <w:pPr>
              <w:pStyle w:val="TAC"/>
              <w:rPr>
                <w:rFonts w:eastAsia="宋体"/>
                <w:lang w:val="en-US" w:eastAsia="zh-CN"/>
              </w:rPr>
            </w:pPr>
          </w:p>
        </w:tc>
      </w:tr>
      <w:tr w:rsidR="00915557" w:rsidRPr="005D58C0" w14:paraId="2E22367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4EBB6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C78B07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15BE3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2EEB5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066A20" w14:textId="77777777" w:rsidR="00915557" w:rsidRPr="005D58C0" w:rsidRDefault="00915557" w:rsidP="00331522">
            <w:pPr>
              <w:pStyle w:val="TAC"/>
              <w:rPr>
                <w:rFonts w:eastAsia="宋体"/>
                <w:lang w:val="en-US" w:eastAsia="zh-CN"/>
              </w:rPr>
            </w:pPr>
          </w:p>
        </w:tc>
      </w:tr>
      <w:tr w:rsidR="00915557" w:rsidRPr="005D58C0" w14:paraId="224B1329"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8FB809" w14:textId="77777777" w:rsidR="00915557" w:rsidRPr="005D58C0" w:rsidRDefault="00915557" w:rsidP="00331522">
            <w:pPr>
              <w:pStyle w:val="TAC"/>
              <w:rPr>
                <w:rFonts w:eastAsia="宋体"/>
                <w:lang w:val="en-US"/>
              </w:rPr>
            </w:pPr>
            <w:r w:rsidRPr="005D58C0">
              <w:rPr>
                <w:rFonts w:eastAsia="宋体"/>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941E71" w14:textId="77777777" w:rsidR="00915557" w:rsidRPr="005D58C0" w:rsidRDefault="00915557" w:rsidP="00331522">
            <w:pPr>
              <w:pStyle w:val="TAC"/>
              <w:rPr>
                <w:rFonts w:eastAsia="宋体"/>
                <w:lang w:val="en-US"/>
              </w:rPr>
            </w:pPr>
            <w:r w:rsidRPr="005D58C0">
              <w:rPr>
                <w:rFonts w:eastAsia="宋体"/>
                <w:lang w:val="en-US"/>
              </w:rPr>
              <w:t>CA_n46A-n48A</w:t>
            </w:r>
          </w:p>
          <w:p w14:paraId="1A60A18E"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2898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02915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8F01F5"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E5FD22A" w14:textId="77777777" w:rsidTr="00331522">
        <w:trPr>
          <w:trHeight w:val="29"/>
        </w:trPr>
        <w:tc>
          <w:tcPr>
            <w:tcW w:w="2067" w:type="dxa"/>
            <w:tcBorders>
              <w:top w:val="nil"/>
              <w:left w:val="single" w:sz="4" w:space="0" w:color="auto"/>
              <w:bottom w:val="nil"/>
              <w:right w:val="single" w:sz="4" w:space="0" w:color="auto"/>
            </w:tcBorders>
            <w:vAlign w:val="center"/>
          </w:tcPr>
          <w:p w14:paraId="352AC8D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66A0E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370FB1"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61AA0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1C3C4C1" w14:textId="77777777" w:rsidR="00915557" w:rsidRPr="005D58C0" w:rsidRDefault="00915557" w:rsidP="00331522">
            <w:pPr>
              <w:pStyle w:val="TAC"/>
              <w:rPr>
                <w:rFonts w:eastAsia="宋体"/>
                <w:lang w:val="en-US" w:eastAsia="zh-CN"/>
              </w:rPr>
            </w:pPr>
          </w:p>
        </w:tc>
      </w:tr>
      <w:tr w:rsidR="00915557" w:rsidRPr="005D58C0" w14:paraId="40E7453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D0E7BFD"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FB7648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97D9FE"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92CE66"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04F2E7" w14:textId="77777777" w:rsidR="00915557" w:rsidRPr="005D58C0" w:rsidRDefault="00915557" w:rsidP="00331522">
            <w:pPr>
              <w:pStyle w:val="TAC"/>
              <w:rPr>
                <w:rFonts w:eastAsia="宋体"/>
                <w:lang w:val="en-US" w:eastAsia="zh-CN"/>
              </w:rPr>
            </w:pPr>
          </w:p>
        </w:tc>
      </w:tr>
      <w:tr w:rsidR="00915557" w:rsidRPr="005D58C0" w14:paraId="50C1B49E"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56F26D" w14:textId="77777777" w:rsidR="00915557" w:rsidRPr="005D58C0" w:rsidRDefault="00915557" w:rsidP="00331522">
            <w:pPr>
              <w:pStyle w:val="TAC"/>
              <w:rPr>
                <w:rFonts w:eastAsia="宋体"/>
                <w:lang w:val="en-US"/>
              </w:rPr>
            </w:pPr>
            <w:r w:rsidRPr="005D58C0">
              <w:rPr>
                <w:rFonts w:eastAsia="宋体"/>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9EEFDA" w14:textId="77777777" w:rsidR="00915557" w:rsidRPr="005D58C0" w:rsidRDefault="00915557" w:rsidP="00331522">
            <w:pPr>
              <w:pStyle w:val="TAC"/>
              <w:rPr>
                <w:rFonts w:eastAsia="宋体"/>
                <w:lang w:val="en-US"/>
              </w:rPr>
            </w:pPr>
            <w:r w:rsidRPr="005D58C0">
              <w:rPr>
                <w:rFonts w:eastAsia="宋体"/>
                <w:lang w:val="en-US"/>
              </w:rPr>
              <w:t>CA_n46A-n48A</w:t>
            </w:r>
          </w:p>
          <w:p w14:paraId="21645723"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6FA47F"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065A4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C1395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C4EA554" w14:textId="77777777" w:rsidTr="00331522">
        <w:trPr>
          <w:trHeight w:val="29"/>
        </w:trPr>
        <w:tc>
          <w:tcPr>
            <w:tcW w:w="2067" w:type="dxa"/>
            <w:tcBorders>
              <w:top w:val="nil"/>
              <w:left w:val="single" w:sz="4" w:space="0" w:color="auto"/>
              <w:bottom w:val="nil"/>
              <w:right w:val="single" w:sz="4" w:space="0" w:color="auto"/>
            </w:tcBorders>
            <w:vAlign w:val="center"/>
          </w:tcPr>
          <w:p w14:paraId="323AEE76"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DAEF4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1A121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33F48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2381371" w14:textId="77777777" w:rsidR="00915557" w:rsidRPr="005D58C0" w:rsidRDefault="00915557" w:rsidP="00331522">
            <w:pPr>
              <w:pStyle w:val="TAC"/>
              <w:rPr>
                <w:rFonts w:eastAsia="宋体"/>
                <w:lang w:val="en-US" w:eastAsia="zh-CN"/>
              </w:rPr>
            </w:pPr>
          </w:p>
        </w:tc>
      </w:tr>
      <w:tr w:rsidR="00915557" w:rsidRPr="005D58C0" w14:paraId="35719FB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2941B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9CBA84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049E7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4004D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C056146" w14:textId="77777777" w:rsidR="00915557" w:rsidRPr="005D58C0" w:rsidRDefault="00915557" w:rsidP="00331522">
            <w:pPr>
              <w:pStyle w:val="TAC"/>
              <w:rPr>
                <w:rFonts w:eastAsia="宋体"/>
                <w:lang w:val="en-US" w:eastAsia="zh-CN"/>
              </w:rPr>
            </w:pPr>
          </w:p>
        </w:tc>
      </w:tr>
      <w:tr w:rsidR="00915557" w:rsidRPr="005D58C0" w14:paraId="3FA26A9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309B8F3" w14:textId="77777777" w:rsidR="00915557" w:rsidRPr="005D58C0" w:rsidRDefault="00915557" w:rsidP="00331522">
            <w:pPr>
              <w:pStyle w:val="TAC"/>
              <w:rPr>
                <w:lang w:val="en-US"/>
              </w:rPr>
            </w:pPr>
            <w:r w:rsidRPr="005D58C0">
              <w:rPr>
                <w:lang w:val="en-US"/>
              </w:rPr>
              <w:lastRenderedPageBreak/>
              <w:t>CA_n46M-n48(2A)-n96B</w:t>
            </w:r>
          </w:p>
        </w:tc>
        <w:tc>
          <w:tcPr>
            <w:tcW w:w="1829" w:type="dxa"/>
            <w:tcBorders>
              <w:top w:val="single" w:sz="4" w:space="0" w:color="auto"/>
              <w:left w:val="single" w:sz="4" w:space="0" w:color="auto"/>
              <w:bottom w:val="nil"/>
              <w:right w:val="single" w:sz="4" w:space="0" w:color="auto"/>
            </w:tcBorders>
            <w:vAlign w:val="center"/>
          </w:tcPr>
          <w:p w14:paraId="07093153"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B5F7F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F6D57D"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68E191" w14:textId="77777777" w:rsidR="00915557" w:rsidRPr="005D58C0" w:rsidRDefault="00915557" w:rsidP="00331522">
            <w:pPr>
              <w:pStyle w:val="TAC"/>
              <w:rPr>
                <w:lang w:val="en-US" w:eastAsia="zh-CN"/>
              </w:rPr>
            </w:pPr>
            <w:r w:rsidRPr="005D58C0">
              <w:rPr>
                <w:lang w:val="en-US" w:eastAsia="zh-CN"/>
              </w:rPr>
              <w:t>0</w:t>
            </w:r>
          </w:p>
        </w:tc>
      </w:tr>
      <w:tr w:rsidR="00915557" w:rsidRPr="005D58C0" w14:paraId="5EA3B1E1" w14:textId="77777777" w:rsidTr="00331522">
        <w:trPr>
          <w:trHeight w:val="29"/>
        </w:trPr>
        <w:tc>
          <w:tcPr>
            <w:tcW w:w="2067" w:type="dxa"/>
            <w:tcBorders>
              <w:top w:val="nil"/>
              <w:left w:val="single" w:sz="4" w:space="0" w:color="auto"/>
              <w:bottom w:val="nil"/>
              <w:right w:val="single" w:sz="4" w:space="0" w:color="auto"/>
            </w:tcBorders>
            <w:vAlign w:val="center"/>
          </w:tcPr>
          <w:p w14:paraId="54E0FB4D"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561592E3"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0E71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9ECC13" w14:textId="77777777" w:rsidR="00915557" w:rsidRPr="005D58C0" w:rsidRDefault="00915557" w:rsidP="00331522">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2407E9DE" w14:textId="77777777" w:rsidR="00915557" w:rsidRPr="005D58C0" w:rsidRDefault="00915557" w:rsidP="00331522">
            <w:pPr>
              <w:pStyle w:val="TAC"/>
              <w:rPr>
                <w:lang w:val="en-US" w:eastAsia="zh-CN"/>
              </w:rPr>
            </w:pPr>
          </w:p>
        </w:tc>
      </w:tr>
      <w:tr w:rsidR="00915557" w:rsidRPr="005D58C0" w14:paraId="288B4B2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EBE279"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5C1EB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31565"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287F0A" w14:textId="77777777" w:rsidR="00915557" w:rsidRPr="005D58C0" w:rsidRDefault="00915557" w:rsidP="00331522">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9E50B6" w14:textId="77777777" w:rsidR="00915557" w:rsidRPr="005D58C0" w:rsidRDefault="00915557" w:rsidP="00331522">
            <w:pPr>
              <w:pStyle w:val="TAC"/>
              <w:rPr>
                <w:lang w:val="en-US" w:eastAsia="zh-CN"/>
              </w:rPr>
            </w:pPr>
          </w:p>
        </w:tc>
      </w:tr>
      <w:tr w:rsidR="00915557" w:rsidRPr="005D58C0" w14:paraId="3C6618D7"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CF0CBC" w14:textId="77777777" w:rsidR="00915557" w:rsidRPr="005D58C0" w:rsidRDefault="00915557" w:rsidP="00331522">
            <w:pPr>
              <w:pStyle w:val="TAC"/>
              <w:rPr>
                <w:rFonts w:eastAsia="宋体"/>
                <w:lang w:val="en-US"/>
              </w:rPr>
            </w:pPr>
            <w:r w:rsidRPr="005D58C0">
              <w:rPr>
                <w:rFonts w:eastAsia="宋体"/>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283B8C" w14:textId="77777777" w:rsidR="00915557" w:rsidRPr="005D58C0" w:rsidRDefault="00915557" w:rsidP="00331522">
            <w:pPr>
              <w:pStyle w:val="TAC"/>
              <w:rPr>
                <w:rFonts w:eastAsia="宋体"/>
                <w:lang w:val="en-US"/>
              </w:rPr>
            </w:pPr>
            <w:r w:rsidRPr="005D58C0">
              <w:rPr>
                <w:rFonts w:eastAsia="宋体"/>
                <w:lang w:val="en-US"/>
              </w:rPr>
              <w:t>CA_n46A-n48A</w:t>
            </w:r>
          </w:p>
          <w:p w14:paraId="0E814CFF"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7382A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689E2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883BAD"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7A84AF8" w14:textId="77777777" w:rsidTr="00331522">
        <w:trPr>
          <w:trHeight w:val="29"/>
        </w:trPr>
        <w:tc>
          <w:tcPr>
            <w:tcW w:w="2067" w:type="dxa"/>
            <w:tcBorders>
              <w:top w:val="nil"/>
              <w:left w:val="single" w:sz="4" w:space="0" w:color="auto"/>
              <w:bottom w:val="nil"/>
              <w:right w:val="single" w:sz="4" w:space="0" w:color="auto"/>
            </w:tcBorders>
            <w:vAlign w:val="center"/>
          </w:tcPr>
          <w:p w14:paraId="33D3C46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22642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6929F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7C0E5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33E49F7" w14:textId="77777777" w:rsidR="00915557" w:rsidRPr="005D58C0" w:rsidRDefault="00915557" w:rsidP="00331522">
            <w:pPr>
              <w:pStyle w:val="TAC"/>
              <w:rPr>
                <w:rFonts w:eastAsia="宋体"/>
                <w:lang w:val="en-US" w:eastAsia="zh-CN"/>
              </w:rPr>
            </w:pPr>
          </w:p>
        </w:tc>
      </w:tr>
      <w:tr w:rsidR="00915557" w:rsidRPr="005D58C0" w14:paraId="6B8BE22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E50D57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196FF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E888B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D2447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499CE4B" w14:textId="77777777" w:rsidR="00915557" w:rsidRPr="005D58C0" w:rsidRDefault="00915557" w:rsidP="00331522">
            <w:pPr>
              <w:pStyle w:val="TAC"/>
              <w:rPr>
                <w:rFonts w:eastAsia="宋体"/>
                <w:lang w:val="en-US" w:eastAsia="zh-CN"/>
              </w:rPr>
            </w:pPr>
          </w:p>
        </w:tc>
      </w:tr>
      <w:tr w:rsidR="00915557" w:rsidRPr="005D58C0" w14:paraId="61B59F3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6F898B" w14:textId="77777777" w:rsidR="00915557" w:rsidRPr="005D58C0" w:rsidRDefault="00915557" w:rsidP="00331522">
            <w:pPr>
              <w:pStyle w:val="TAC"/>
              <w:rPr>
                <w:rFonts w:eastAsia="宋体"/>
                <w:lang w:val="en-US"/>
              </w:rPr>
            </w:pPr>
            <w:r w:rsidRPr="005D58C0">
              <w:rPr>
                <w:rFonts w:eastAsia="宋体"/>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FC8D1D" w14:textId="77777777" w:rsidR="00915557" w:rsidRPr="005D58C0" w:rsidRDefault="00915557" w:rsidP="00331522">
            <w:pPr>
              <w:pStyle w:val="TAC"/>
              <w:rPr>
                <w:rFonts w:eastAsia="宋体"/>
                <w:lang w:val="en-US"/>
              </w:rPr>
            </w:pPr>
            <w:r w:rsidRPr="005D58C0">
              <w:rPr>
                <w:rFonts w:eastAsia="宋体"/>
                <w:lang w:val="en-US"/>
              </w:rPr>
              <w:t>CA_n46A-n48A</w:t>
            </w:r>
          </w:p>
          <w:p w14:paraId="50BE4F80"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CC3A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EAF2EE"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764157"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C73B2DC" w14:textId="77777777" w:rsidTr="00331522">
        <w:trPr>
          <w:trHeight w:val="29"/>
        </w:trPr>
        <w:tc>
          <w:tcPr>
            <w:tcW w:w="2067" w:type="dxa"/>
            <w:tcBorders>
              <w:top w:val="nil"/>
              <w:left w:val="single" w:sz="4" w:space="0" w:color="auto"/>
              <w:bottom w:val="nil"/>
              <w:right w:val="single" w:sz="4" w:space="0" w:color="auto"/>
            </w:tcBorders>
            <w:vAlign w:val="center"/>
          </w:tcPr>
          <w:p w14:paraId="0FAAD1F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44917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8C912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A9CE6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8610118" w14:textId="77777777" w:rsidR="00915557" w:rsidRPr="005D58C0" w:rsidRDefault="00915557" w:rsidP="00331522">
            <w:pPr>
              <w:pStyle w:val="TAC"/>
              <w:rPr>
                <w:rFonts w:eastAsia="宋体"/>
                <w:lang w:val="en-US" w:eastAsia="zh-CN"/>
              </w:rPr>
            </w:pPr>
          </w:p>
        </w:tc>
      </w:tr>
      <w:tr w:rsidR="00915557" w:rsidRPr="005D58C0" w14:paraId="7106020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DA1842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857AB0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4903B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21151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34073A" w14:textId="77777777" w:rsidR="00915557" w:rsidRPr="005D58C0" w:rsidRDefault="00915557" w:rsidP="00331522">
            <w:pPr>
              <w:pStyle w:val="TAC"/>
              <w:rPr>
                <w:rFonts w:eastAsia="宋体"/>
                <w:lang w:val="en-US" w:eastAsia="zh-CN"/>
              </w:rPr>
            </w:pPr>
          </w:p>
        </w:tc>
      </w:tr>
      <w:tr w:rsidR="00915557" w:rsidRPr="005D58C0" w14:paraId="5AE4E28B"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E899F97" w14:textId="77777777" w:rsidR="00915557" w:rsidRPr="005D58C0" w:rsidRDefault="00915557" w:rsidP="00331522">
            <w:pPr>
              <w:pStyle w:val="TAC"/>
              <w:rPr>
                <w:rFonts w:eastAsia="宋体"/>
                <w:lang w:val="en-US"/>
              </w:rPr>
            </w:pPr>
            <w:r w:rsidRPr="005D58C0">
              <w:rPr>
                <w:rFonts w:eastAsia="宋体"/>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50BC28DD" w14:textId="77777777" w:rsidR="00915557" w:rsidRPr="005D58C0" w:rsidRDefault="00915557" w:rsidP="00331522">
            <w:pPr>
              <w:pStyle w:val="TAC"/>
              <w:rPr>
                <w:rFonts w:eastAsia="宋体"/>
                <w:lang w:val="en-US"/>
              </w:rPr>
            </w:pPr>
            <w:r w:rsidRPr="005D58C0">
              <w:rPr>
                <w:rFonts w:eastAsia="宋体"/>
                <w:lang w:val="en-US"/>
              </w:rPr>
              <w:t>CA_n46A-n48A</w:t>
            </w:r>
          </w:p>
          <w:p w14:paraId="5D788B49"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46A0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E467B6"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36B6A96"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CF6C99D" w14:textId="77777777" w:rsidTr="00331522">
        <w:trPr>
          <w:trHeight w:val="29"/>
        </w:trPr>
        <w:tc>
          <w:tcPr>
            <w:tcW w:w="2067" w:type="dxa"/>
            <w:tcBorders>
              <w:top w:val="nil"/>
              <w:left w:val="single" w:sz="4" w:space="0" w:color="auto"/>
              <w:bottom w:val="nil"/>
              <w:right w:val="single" w:sz="4" w:space="0" w:color="auto"/>
            </w:tcBorders>
            <w:vAlign w:val="center"/>
          </w:tcPr>
          <w:p w14:paraId="19D3D77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FE02C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DE45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C9E5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C824750" w14:textId="77777777" w:rsidR="00915557" w:rsidRPr="005D58C0" w:rsidRDefault="00915557" w:rsidP="00331522">
            <w:pPr>
              <w:pStyle w:val="TAC"/>
              <w:rPr>
                <w:rFonts w:eastAsia="宋体"/>
                <w:lang w:val="en-US" w:eastAsia="zh-CN"/>
              </w:rPr>
            </w:pPr>
          </w:p>
        </w:tc>
      </w:tr>
      <w:tr w:rsidR="00915557" w:rsidRPr="005D58C0" w14:paraId="1E7AB7D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A1682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24502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4527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7CB60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60F3EE" w14:textId="77777777" w:rsidR="00915557" w:rsidRPr="005D58C0" w:rsidRDefault="00915557" w:rsidP="00331522">
            <w:pPr>
              <w:pStyle w:val="TAC"/>
              <w:rPr>
                <w:rFonts w:eastAsia="宋体"/>
                <w:lang w:val="en-US" w:eastAsia="zh-CN"/>
              </w:rPr>
            </w:pPr>
          </w:p>
        </w:tc>
      </w:tr>
      <w:tr w:rsidR="00915557" w:rsidRPr="005D58C0" w14:paraId="7E59BD87"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4EABC44" w14:textId="77777777" w:rsidR="00915557" w:rsidRPr="005D58C0" w:rsidRDefault="00915557" w:rsidP="00331522">
            <w:pPr>
              <w:pStyle w:val="TAC"/>
              <w:rPr>
                <w:rFonts w:eastAsia="宋体"/>
                <w:lang w:val="en-US"/>
              </w:rPr>
            </w:pPr>
            <w:r w:rsidRPr="005D58C0">
              <w:rPr>
                <w:rFonts w:eastAsia="宋体"/>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1C4579C3" w14:textId="77777777" w:rsidR="00915557" w:rsidRPr="005D58C0" w:rsidRDefault="00915557" w:rsidP="00331522">
            <w:pPr>
              <w:pStyle w:val="TAC"/>
              <w:rPr>
                <w:rFonts w:eastAsia="宋体"/>
                <w:lang w:val="en-US"/>
              </w:rPr>
            </w:pPr>
            <w:r w:rsidRPr="005D58C0">
              <w:rPr>
                <w:rFonts w:eastAsia="宋体"/>
                <w:lang w:val="en-US"/>
              </w:rPr>
              <w:t>CA_n46A-n48A</w:t>
            </w:r>
          </w:p>
          <w:p w14:paraId="305CE763"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25879F"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D0C39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4ED4AC1"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16B6A2B" w14:textId="77777777" w:rsidTr="00331522">
        <w:trPr>
          <w:trHeight w:val="29"/>
        </w:trPr>
        <w:tc>
          <w:tcPr>
            <w:tcW w:w="2067" w:type="dxa"/>
            <w:tcBorders>
              <w:top w:val="nil"/>
              <w:left w:val="single" w:sz="4" w:space="0" w:color="auto"/>
              <w:bottom w:val="nil"/>
              <w:right w:val="single" w:sz="4" w:space="0" w:color="auto"/>
            </w:tcBorders>
            <w:vAlign w:val="center"/>
          </w:tcPr>
          <w:p w14:paraId="53C8E81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D7BB01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01D8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18B6F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32F876E" w14:textId="77777777" w:rsidR="00915557" w:rsidRPr="005D58C0" w:rsidRDefault="00915557" w:rsidP="00331522">
            <w:pPr>
              <w:pStyle w:val="TAC"/>
              <w:rPr>
                <w:rFonts w:eastAsia="宋体"/>
                <w:lang w:val="en-US" w:eastAsia="zh-CN"/>
              </w:rPr>
            </w:pPr>
          </w:p>
        </w:tc>
      </w:tr>
      <w:tr w:rsidR="00915557" w:rsidRPr="005D58C0" w14:paraId="5D98DF9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0D4B9FA"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EF9B2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2070F4"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99FA3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1FCA19" w14:textId="77777777" w:rsidR="00915557" w:rsidRPr="005D58C0" w:rsidRDefault="00915557" w:rsidP="00331522">
            <w:pPr>
              <w:pStyle w:val="TAC"/>
              <w:rPr>
                <w:rFonts w:eastAsia="宋体"/>
                <w:lang w:val="en-US" w:eastAsia="zh-CN"/>
              </w:rPr>
            </w:pPr>
          </w:p>
        </w:tc>
      </w:tr>
      <w:tr w:rsidR="00915557" w:rsidRPr="005D58C0" w14:paraId="474336C7"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CC5DC1C" w14:textId="77777777" w:rsidR="00915557" w:rsidRPr="005D58C0" w:rsidRDefault="00915557" w:rsidP="00331522">
            <w:pPr>
              <w:pStyle w:val="TAC"/>
              <w:rPr>
                <w:rFonts w:eastAsia="宋体"/>
                <w:lang w:val="en-US"/>
              </w:rPr>
            </w:pPr>
            <w:r w:rsidRPr="005D58C0">
              <w:rPr>
                <w:rFonts w:eastAsia="宋体"/>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5D9A0E43" w14:textId="77777777" w:rsidR="00915557" w:rsidRPr="005D58C0" w:rsidRDefault="00915557" w:rsidP="00331522">
            <w:pPr>
              <w:pStyle w:val="TAC"/>
              <w:rPr>
                <w:rFonts w:eastAsia="宋体"/>
                <w:lang w:val="en-US"/>
              </w:rPr>
            </w:pPr>
            <w:r w:rsidRPr="005D58C0">
              <w:rPr>
                <w:rFonts w:eastAsia="宋体"/>
                <w:lang w:val="en-US"/>
              </w:rPr>
              <w:t>CA_n46A-n48A</w:t>
            </w:r>
          </w:p>
          <w:p w14:paraId="7A221659"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057C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F3780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8509A7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EE75A84" w14:textId="77777777" w:rsidTr="00331522">
        <w:trPr>
          <w:trHeight w:val="29"/>
        </w:trPr>
        <w:tc>
          <w:tcPr>
            <w:tcW w:w="2067" w:type="dxa"/>
            <w:tcBorders>
              <w:top w:val="nil"/>
              <w:left w:val="single" w:sz="4" w:space="0" w:color="auto"/>
              <w:bottom w:val="nil"/>
              <w:right w:val="single" w:sz="4" w:space="0" w:color="auto"/>
            </w:tcBorders>
            <w:vAlign w:val="center"/>
          </w:tcPr>
          <w:p w14:paraId="78993EE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A0E9F6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06CFF9"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653FD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54F511B" w14:textId="77777777" w:rsidR="00915557" w:rsidRPr="005D58C0" w:rsidRDefault="00915557" w:rsidP="00331522">
            <w:pPr>
              <w:pStyle w:val="TAC"/>
              <w:rPr>
                <w:rFonts w:eastAsia="宋体"/>
                <w:lang w:val="en-US" w:eastAsia="zh-CN"/>
              </w:rPr>
            </w:pPr>
          </w:p>
        </w:tc>
      </w:tr>
      <w:tr w:rsidR="00915557" w:rsidRPr="005D58C0" w14:paraId="6DEA6B2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884E6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4346DB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26E4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2DA7B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87A5A5" w14:textId="77777777" w:rsidR="00915557" w:rsidRPr="005D58C0" w:rsidRDefault="00915557" w:rsidP="00331522">
            <w:pPr>
              <w:pStyle w:val="TAC"/>
              <w:rPr>
                <w:rFonts w:eastAsia="宋体"/>
                <w:lang w:val="en-US" w:eastAsia="zh-CN"/>
              </w:rPr>
            </w:pPr>
          </w:p>
        </w:tc>
      </w:tr>
      <w:tr w:rsidR="00915557" w:rsidRPr="005D58C0" w14:paraId="3E589EB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51DAA8E" w14:textId="77777777" w:rsidR="00915557" w:rsidRPr="005D58C0" w:rsidRDefault="00915557" w:rsidP="00331522">
            <w:pPr>
              <w:pStyle w:val="TAC"/>
              <w:rPr>
                <w:lang w:val="en-US"/>
              </w:rPr>
            </w:pPr>
            <w:r w:rsidRPr="005D58C0">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E24FF4C"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62EE2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5775EF"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541FE7" w14:textId="77777777" w:rsidR="00915557" w:rsidRPr="005D58C0" w:rsidRDefault="00915557" w:rsidP="00331522">
            <w:pPr>
              <w:pStyle w:val="TAC"/>
              <w:rPr>
                <w:lang w:val="en-US" w:eastAsia="zh-CN"/>
              </w:rPr>
            </w:pPr>
            <w:r w:rsidRPr="005D58C0">
              <w:rPr>
                <w:lang w:val="en-US" w:eastAsia="zh-CN"/>
              </w:rPr>
              <w:t>0</w:t>
            </w:r>
          </w:p>
        </w:tc>
      </w:tr>
      <w:tr w:rsidR="00915557" w:rsidRPr="005D58C0" w14:paraId="28B42B6D" w14:textId="77777777" w:rsidTr="00331522">
        <w:trPr>
          <w:trHeight w:val="29"/>
        </w:trPr>
        <w:tc>
          <w:tcPr>
            <w:tcW w:w="2067" w:type="dxa"/>
            <w:tcBorders>
              <w:top w:val="nil"/>
              <w:left w:val="single" w:sz="4" w:space="0" w:color="auto"/>
              <w:bottom w:val="nil"/>
              <w:right w:val="single" w:sz="4" w:space="0" w:color="auto"/>
            </w:tcBorders>
            <w:vAlign w:val="center"/>
          </w:tcPr>
          <w:p w14:paraId="68CE6684"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513FB616"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9458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2E3113" w14:textId="77777777" w:rsidR="00915557" w:rsidRPr="005D58C0" w:rsidRDefault="00915557" w:rsidP="00331522">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2B1D9399" w14:textId="77777777" w:rsidR="00915557" w:rsidRPr="005D58C0" w:rsidRDefault="00915557" w:rsidP="00331522">
            <w:pPr>
              <w:pStyle w:val="TAC"/>
              <w:rPr>
                <w:lang w:val="en-US" w:eastAsia="zh-CN"/>
              </w:rPr>
            </w:pPr>
          </w:p>
        </w:tc>
      </w:tr>
      <w:tr w:rsidR="00915557" w:rsidRPr="005D58C0" w14:paraId="7E014AC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F2BC15"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26300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DFB9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A021B"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AFCABC" w14:textId="77777777" w:rsidR="00915557" w:rsidRPr="005D58C0" w:rsidRDefault="00915557" w:rsidP="00331522">
            <w:pPr>
              <w:pStyle w:val="TAC"/>
              <w:rPr>
                <w:lang w:val="en-US" w:eastAsia="zh-CN"/>
              </w:rPr>
            </w:pPr>
          </w:p>
        </w:tc>
      </w:tr>
      <w:tr w:rsidR="00915557" w:rsidRPr="005D58C0" w14:paraId="6C7C413B"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29E0B16" w14:textId="77777777" w:rsidR="00915557" w:rsidRPr="005D58C0" w:rsidRDefault="00915557" w:rsidP="00331522">
            <w:pPr>
              <w:pStyle w:val="TAC"/>
              <w:rPr>
                <w:rFonts w:eastAsia="宋体"/>
                <w:lang w:val="en-US"/>
              </w:rPr>
            </w:pPr>
            <w:r w:rsidRPr="005D58C0">
              <w:rPr>
                <w:rFonts w:eastAsia="宋体"/>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41C025D" w14:textId="77777777" w:rsidR="00915557" w:rsidRPr="005D58C0" w:rsidRDefault="00915557" w:rsidP="00331522">
            <w:pPr>
              <w:pStyle w:val="TAC"/>
              <w:rPr>
                <w:rFonts w:eastAsia="宋体"/>
                <w:lang w:val="en-US"/>
              </w:rPr>
            </w:pPr>
            <w:r w:rsidRPr="005D58C0">
              <w:rPr>
                <w:rFonts w:eastAsia="宋体"/>
                <w:lang w:val="en-US"/>
              </w:rPr>
              <w:t>CA_n46A-n48A</w:t>
            </w:r>
          </w:p>
          <w:p w14:paraId="51938C8A"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83736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EF3E7C"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23D15D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1E0AEC4" w14:textId="77777777" w:rsidTr="00331522">
        <w:trPr>
          <w:trHeight w:val="29"/>
        </w:trPr>
        <w:tc>
          <w:tcPr>
            <w:tcW w:w="2067" w:type="dxa"/>
            <w:tcBorders>
              <w:top w:val="nil"/>
              <w:left w:val="single" w:sz="4" w:space="0" w:color="auto"/>
              <w:bottom w:val="nil"/>
              <w:right w:val="single" w:sz="4" w:space="0" w:color="auto"/>
            </w:tcBorders>
            <w:vAlign w:val="center"/>
          </w:tcPr>
          <w:p w14:paraId="75DF69F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F2355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F49B5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F7A7C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5EB6078" w14:textId="77777777" w:rsidR="00915557" w:rsidRPr="005D58C0" w:rsidRDefault="00915557" w:rsidP="00331522">
            <w:pPr>
              <w:pStyle w:val="TAC"/>
              <w:rPr>
                <w:rFonts w:eastAsia="宋体"/>
                <w:lang w:val="en-US" w:eastAsia="zh-CN"/>
              </w:rPr>
            </w:pPr>
          </w:p>
        </w:tc>
      </w:tr>
      <w:tr w:rsidR="00915557" w:rsidRPr="005D58C0" w14:paraId="7AA3225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39D608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8C23C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49CB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3D377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4862E19" w14:textId="77777777" w:rsidR="00915557" w:rsidRPr="005D58C0" w:rsidRDefault="00915557" w:rsidP="00331522">
            <w:pPr>
              <w:pStyle w:val="TAC"/>
              <w:rPr>
                <w:rFonts w:eastAsia="宋体"/>
                <w:lang w:val="en-US" w:eastAsia="zh-CN"/>
              </w:rPr>
            </w:pPr>
          </w:p>
        </w:tc>
      </w:tr>
      <w:tr w:rsidR="00915557" w:rsidRPr="005D58C0" w14:paraId="63A7D46C"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F69325B" w14:textId="77777777" w:rsidR="00915557" w:rsidRPr="005D58C0" w:rsidRDefault="00915557" w:rsidP="00331522">
            <w:pPr>
              <w:pStyle w:val="TAC"/>
              <w:rPr>
                <w:rFonts w:eastAsia="宋体"/>
                <w:lang w:val="en-US"/>
              </w:rPr>
            </w:pPr>
            <w:r w:rsidRPr="005D58C0">
              <w:rPr>
                <w:rFonts w:eastAsia="宋体"/>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61BDA34D" w14:textId="77777777" w:rsidR="00915557" w:rsidRPr="005D58C0" w:rsidRDefault="00915557" w:rsidP="00331522">
            <w:pPr>
              <w:pStyle w:val="TAC"/>
              <w:rPr>
                <w:rFonts w:eastAsia="宋体"/>
                <w:lang w:val="en-US"/>
              </w:rPr>
            </w:pPr>
            <w:r w:rsidRPr="005D58C0">
              <w:rPr>
                <w:rFonts w:eastAsia="宋体"/>
                <w:lang w:val="en-US"/>
              </w:rPr>
              <w:t>CA_n46A-n48A</w:t>
            </w:r>
          </w:p>
          <w:p w14:paraId="432E9D6F"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5A8AB5"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88245D"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BE7B8C2"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F39655E" w14:textId="77777777" w:rsidTr="00331522">
        <w:trPr>
          <w:trHeight w:val="29"/>
        </w:trPr>
        <w:tc>
          <w:tcPr>
            <w:tcW w:w="2067" w:type="dxa"/>
            <w:tcBorders>
              <w:top w:val="nil"/>
              <w:left w:val="single" w:sz="4" w:space="0" w:color="auto"/>
              <w:bottom w:val="nil"/>
              <w:right w:val="single" w:sz="4" w:space="0" w:color="auto"/>
            </w:tcBorders>
            <w:vAlign w:val="center"/>
          </w:tcPr>
          <w:p w14:paraId="388D2D4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0F6BF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ADB4C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D0C2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1C860E1" w14:textId="77777777" w:rsidR="00915557" w:rsidRPr="005D58C0" w:rsidRDefault="00915557" w:rsidP="00331522">
            <w:pPr>
              <w:pStyle w:val="TAC"/>
              <w:rPr>
                <w:rFonts w:eastAsia="宋体"/>
                <w:lang w:val="en-US" w:eastAsia="zh-CN"/>
              </w:rPr>
            </w:pPr>
          </w:p>
        </w:tc>
      </w:tr>
      <w:tr w:rsidR="00915557" w:rsidRPr="005D58C0" w14:paraId="7EFDA6E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F2818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D5F91E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6D029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09331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FB050C" w14:textId="77777777" w:rsidR="00915557" w:rsidRPr="005D58C0" w:rsidRDefault="00915557" w:rsidP="00331522">
            <w:pPr>
              <w:pStyle w:val="TAC"/>
              <w:rPr>
                <w:rFonts w:eastAsia="宋体"/>
                <w:lang w:val="en-US" w:eastAsia="zh-CN"/>
              </w:rPr>
            </w:pPr>
          </w:p>
        </w:tc>
      </w:tr>
      <w:tr w:rsidR="00915557" w:rsidRPr="005D58C0" w14:paraId="56099CA9"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3F9BED1" w14:textId="77777777" w:rsidR="00915557" w:rsidRPr="005D58C0" w:rsidRDefault="00915557" w:rsidP="00331522">
            <w:pPr>
              <w:pStyle w:val="TAC"/>
              <w:rPr>
                <w:rFonts w:eastAsia="宋体"/>
                <w:lang w:val="en-US"/>
              </w:rPr>
            </w:pPr>
            <w:r w:rsidRPr="005D58C0">
              <w:rPr>
                <w:rFonts w:eastAsia="宋体"/>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7F1A4757" w14:textId="77777777" w:rsidR="00915557" w:rsidRPr="005D58C0" w:rsidRDefault="00915557" w:rsidP="00331522">
            <w:pPr>
              <w:pStyle w:val="TAC"/>
              <w:rPr>
                <w:rFonts w:eastAsia="宋体"/>
                <w:lang w:val="en-US"/>
              </w:rPr>
            </w:pPr>
            <w:r w:rsidRPr="005D58C0">
              <w:rPr>
                <w:rFonts w:eastAsia="宋体"/>
                <w:lang w:val="en-US"/>
              </w:rPr>
              <w:t>CA_n46A-n48A</w:t>
            </w:r>
          </w:p>
          <w:p w14:paraId="2E2FD8A1"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6746C"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FD4E9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ABBE9E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6417E97" w14:textId="77777777" w:rsidTr="00331522">
        <w:trPr>
          <w:trHeight w:val="29"/>
        </w:trPr>
        <w:tc>
          <w:tcPr>
            <w:tcW w:w="2067" w:type="dxa"/>
            <w:tcBorders>
              <w:top w:val="nil"/>
              <w:left w:val="single" w:sz="4" w:space="0" w:color="auto"/>
              <w:bottom w:val="nil"/>
              <w:right w:val="single" w:sz="4" w:space="0" w:color="auto"/>
            </w:tcBorders>
            <w:vAlign w:val="center"/>
          </w:tcPr>
          <w:p w14:paraId="49CBD36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796E8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932582"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12E9F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4A62E0D" w14:textId="77777777" w:rsidR="00915557" w:rsidRPr="005D58C0" w:rsidRDefault="00915557" w:rsidP="00331522">
            <w:pPr>
              <w:pStyle w:val="TAC"/>
              <w:rPr>
                <w:rFonts w:eastAsia="宋体"/>
                <w:lang w:val="en-US" w:eastAsia="zh-CN"/>
              </w:rPr>
            </w:pPr>
          </w:p>
        </w:tc>
      </w:tr>
      <w:tr w:rsidR="00915557" w:rsidRPr="005D58C0" w14:paraId="4BD2002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A246D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18473B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8ADA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B3FB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497BA48" w14:textId="77777777" w:rsidR="00915557" w:rsidRPr="005D58C0" w:rsidRDefault="00915557" w:rsidP="00331522">
            <w:pPr>
              <w:pStyle w:val="TAC"/>
              <w:rPr>
                <w:rFonts w:eastAsia="宋体"/>
                <w:lang w:val="en-US" w:eastAsia="zh-CN"/>
              </w:rPr>
            </w:pPr>
          </w:p>
        </w:tc>
      </w:tr>
      <w:tr w:rsidR="00915557" w:rsidRPr="005D58C0" w14:paraId="33F188D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25B9D49" w14:textId="77777777" w:rsidR="00915557" w:rsidRPr="005D58C0" w:rsidRDefault="00915557" w:rsidP="00331522">
            <w:pPr>
              <w:pStyle w:val="TAC"/>
              <w:rPr>
                <w:rFonts w:eastAsia="宋体"/>
                <w:lang w:val="en-US"/>
              </w:rPr>
            </w:pPr>
            <w:r w:rsidRPr="005D58C0">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1FADE9FD" w14:textId="77777777" w:rsidR="00915557" w:rsidRPr="005D58C0" w:rsidRDefault="00915557" w:rsidP="00331522">
            <w:pPr>
              <w:pStyle w:val="TAC"/>
              <w:rPr>
                <w:rFonts w:eastAsia="宋体"/>
                <w:lang w:val="en-US"/>
              </w:rPr>
            </w:pPr>
            <w:r w:rsidRPr="005D58C0">
              <w:rPr>
                <w:rFonts w:eastAsia="宋体"/>
                <w:lang w:val="en-US"/>
              </w:rPr>
              <w:t>CA_n46A-n48A</w:t>
            </w:r>
          </w:p>
          <w:p w14:paraId="6DF65B09"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0F571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8CD9B6"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888D21D"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9310A2B" w14:textId="77777777" w:rsidTr="00331522">
        <w:trPr>
          <w:trHeight w:val="29"/>
        </w:trPr>
        <w:tc>
          <w:tcPr>
            <w:tcW w:w="2067" w:type="dxa"/>
            <w:tcBorders>
              <w:top w:val="nil"/>
              <w:left w:val="single" w:sz="4" w:space="0" w:color="auto"/>
              <w:bottom w:val="nil"/>
              <w:right w:val="single" w:sz="4" w:space="0" w:color="auto"/>
            </w:tcBorders>
            <w:vAlign w:val="center"/>
          </w:tcPr>
          <w:p w14:paraId="541A6B2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8D9DF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F2150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1D7088"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D72D3B8" w14:textId="77777777" w:rsidR="00915557" w:rsidRPr="005D58C0" w:rsidRDefault="00915557" w:rsidP="00331522">
            <w:pPr>
              <w:pStyle w:val="TAC"/>
              <w:rPr>
                <w:rFonts w:eastAsia="宋体"/>
                <w:lang w:val="en-US" w:eastAsia="zh-CN"/>
              </w:rPr>
            </w:pPr>
          </w:p>
        </w:tc>
      </w:tr>
      <w:tr w:rsidR="00915557" w:rsidRPr="005D58C0" w14:paraId="303BD0C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95FE2A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E87AC2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E48C44"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E5F1B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F7680E5" w14:textId="77777777" w:rsidR="00915557" w:rsidRPr="005D58C0" w:rsidRDefault="00915557" w:rsidP="00331522">
            <w:pPr>
              <w:pStyle w:val="TAC"/>
              <w:rPr>
                <w:rFonts w:eastAsia="宋体"/>
                <w:lang w:val="en-US" w:eastAsia="zh-CN"/>
              </w:rPr>
            </w:pPr>
          </w:p>
        </w:tc>
      </w:tr>
      <w:tr w:rsidR="00915557" w:rsidRPr="005D58C0" w14:paraId="3B120CB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1C5E27A" w14:textId="77777777" w:rsidR="00915557" w:rsidRPr="005D58C0" w:rsidRDefault="00915557" w:rsidP="00331522">
            <w:pPr>
              <w:pStyle w:val="TAC"/>
              <w:rPr>
                <w:rFonts w:eastAsia="宋体"/>
                <w:lang w:val="en-US"/>
              </w:rPr>
            </w:pPr>
            <w:r w:rsidRPr="005D58C0">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1F8E16EC" w14:textId="77777777" w:rsidR="00915557" w:rsidRPr="005D58C0" w:rsidRDefault="00915557" w:rsidP="00331522">
            <w:pPr>
              <w:pStyle w:val="TAC"/>
              <w:rPr>
                <w:rFonts w:eastAsia="宋体"/>
                <w:lang w:val="en-US"/>
              </w:rPr>
            </w:pPr>
            <w:r w:rsidRPr="005D58C0">
              <w:rPr>
                <w:rFonts w:eastAsia="宋体"/>
                <w:lang w:val="en-US"/>
              </w:rPr>
              <w:t>CA_n46A-n48A</w:t>
            </w:r>
          </w:p>
          <w:p w14:paraId="291222D8"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F916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0A33E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F76C936"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AAF178C" w14:textId="77777777" w:rsidTr="00331522">
        <w:trPr>
          <w:trHeight w:val="29"/>
        </w:trPr>
        <w:tc>
          <w:tcPr>
            <w:tcW w:w="2067" w:type="dxa"/>
            <w:tcBorders>
              <w:top w:val="nil"/>
              <w:left w:val="single" w:sz="4" w:space="0" w:color="auto"/>
              <w:bottom w:val="nil"/>
              <w:right w:val="single" w:sz="4" w:space="0" w:color="auto"/>
            </w:tcBorders>
            <w:vAlign w:val="center"/>
          </w:tcPr>
          <w:p w14:paraId="3E7E71C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DF494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0A801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173C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524AA88" w14:textId="77777777" w:rsidR="00915557" w:rsidRPr="005D58C0" w:rsidRDefault="00915557" w:rsidP="00331522">
            <w:pPr>
              <w:pStyle w:val="TAC"/>
              <w:rPr>
                <w:rFonts w:eastAsia="宋体"/>
                <w:lang w:val="en-US" w:eastAsia="zh-CN"/>
              </w:rPr>
            </w:pPr>
          </w:p>
        </w:tc>
      </w:tr>
      <w:tr w:rsidR="00915557" w:rsidRPr="005D58C0" w14:paraId="0CA7EF6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A271E5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9C2D5B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D30C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95530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4A0173B" w14:textId="77777777" w:rsidR="00915557" w:rsidRPr="005D58C0" w:rsidRDefault="00915557" w:rsidP="00331522">
            <w:pPr>
              <w:pStyle w:val="TAC"/>
              <w:rPr>
                <w:rFonts w:eastAsia="宋体"/>
                <w:lang w:val="en-US" w:eastAsia="zh-CN"/>
              </w:rPr>
            </w:pPr>
          </w:p>
        </w:tc>
      </w:tr>
      <w:tr w:rsidR="00915557" w:rsidRPr="005D58C0" w14:paraId="005E1F9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198FCE5" w14:textId="77777777" w:rsidR="00915557" w:rsidRPr="005D58C0" w:rsidRDefault="00915557" w:rsidP="00331522">
            <w:pPr>
              <w:pStyle w:val="TAC"/>
              <w:rPr>
                <w:lang w:val="en-US"/>
              </w:rPr>
            </w:pPr>
            <w:r w:rsidRPr="005D58C0">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052A9DEF"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F98AE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5298C8"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BC1AD5" w14:textId="77777777" w:rsidR="00915557" w:rsidRPr="005D58C0" w:rsidRDefault="00915557" w:rsidP="00331522">
            <w:pPr>
              <w:pStyle w:val="TAC"/>
              <w:rPr>
                <w:lang w:val="en-US" w:eastAsia="zh-CN"/>
              </w:rPr>
            </w:pPr>
            <w:r w:rsidRPr="005D58C0">
              <w:rPr>
                <w:lang w:val="en-US" w:eastAsia="zh-CN"/>
              </w:rPr>
              <w:t>0</w:t>
            </w:r>
          </w:p>
        </w:tc>
      </w:tr>
      <w:tr w:rsidR="00915557" w:rsidRPr="005D58C0" w14:paraId="18AFA312" w14:textId="77777777" w:rsidTr="00331522">
        <w:trPr>
          <w:trHeight w:val="29"/>
        </w:trPr>
        <w:tc>
          <w:tcPr>
            <w:tcW w:w="2067" w:type="dxa"/>
            <w:tcBorders>
              <w:top w:val="nil"/>
              <w:left w:val="single" w:sz="4" w:space="0" w:color="auto"/>
              <w:bottom w:val="nil"/>
              <w:right w:val="single" w:sz="4" w:space="0" w:color="auto"/>
            </w:tcBorders>
            <w:vAlign w:val="center"/>
          </w:tcPr>
          <w:p w14:paraId="35EFB9C1"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48B5F449"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96E36"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B5D159" w14:textId="77777777" w:rsidR="00915557" w:rsidRPr="005D58C0" w:rsidRDefault="00915557" w:rsidP="00331522">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442D4B54" w14:textId="77777777" w:rsidR="00915557" w:rsidRPr="005D58C0" w:rsidRDefault="00915557" w:rsidP="00331522">
            <w:pPr>
              <w:pStyle w:val="TAC"/>
              <w:rPr>
                <w:lang w:val="en-US" w:eastAsia="zh-CN"/>
              </w:rPr>
            </w:pPr>
          </w:p>
        </w:tc>
      </w:tr>
      <w:tr w:rsidR="00915557" w:rsidRPr="005D58C0" w14:paraId="1870FEC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50F9CF1"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304944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85F20"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261C79" w14:textId="77777777" w:rsidR="00915557" w:rsidRPr="005D58C0" w:rsidRDefault="00915557" w:rsidP="00331522">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1F4399" w14:textId="77777777" w:rsidR="00915557" w:rsidRPr="005D58C0" w:rsidRDefault="00915557" w:rsidP="00331522">
            <w:pPr>
              <w:pStyle w:val="TAC"/>
              <w:rPr>
                <w:lang w:val="en-US" w:eastAsia="zh-CN"/>
              </w:rPr>
            </w:pPr>
          </w:p>
        </w:tc>
      </w:tr>
      <w:tr w:rsidR="00915557" w:rsidRPr="005D58C0" w14:paraId="09C3F2B8"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1EBDD7B" w14:textId="77777777" w:rsidR="00915557" w:rsidRPr="005D58C0" w:rsidRDefault="00915557" w:rsidP="00331522">
            <w:pPr>
              <w:pStyle w:val="TAC"/>
              <w:rPr>
                <w:rFonts w:eastAsia="宋体"/>
                <w:lang w:val="en-US"/>
              </w:rPr>
            </w:pPr>
            <w:r w:rsidRPr="005D58C0">
              <w:rPr>
                <w:rFonts w:eastAsia="宋体"/>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109C9DD0" w14:textId="77777777" w:rsidR="00915557" w:rsidRPr="005D58C0" w:rsidRDefault="00915557" w:rsidP="00331522">
            <w:pPr>
              <w:pStyle w:val="TAC"/>
              <w:rPr>
                <w:rFonts w:eastAsia="宋体"/>
                <w:lang w:val="en-US"/>
              </w:rPr>
            </w:pPr>
            <w:r w:rsidRPr="005D58C0">
              <w:rPr>
                <w:rFonts w:eastAsia="宋体"/>
                <w:lang w:val="en-US"/>
              </w:rPr>
              <w:t>CA_n46A-n48A</w:t>
            </w:r>
          </w:p>
          <w:p w14:paraId="635EFE24"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48932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422478"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17DFF9C"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DBA0BA3" w14:textId="77777777" w:rsidTr="00331522">
        <w:trPr>
          <w:trHeight w:val="29"/>
        </w:trPr>
        <w:tc>
          <w:tcPr>
            <w:tcW w:w="2067" w:type="dxa"/>
            <w:tcBorders>
              <w:top w:val="nil"/>
              <w:left w:val="single" w:sz="4" w:space="0" w:color="auto"/>
              <w:bottom w:val="nil"/>
              <w:right w:val="single" w:sz="4" w:space="0" w:color="auto"/>
            </w:tcBorders>
            <w:vAlign w:val="center"/>
          </w:tcPr>
          <w:p w14:paraId="3D4337D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C0FE8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F1645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A2917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6B3E08B" w14:textId="77777777" w:rsidR="00915557" w:rsidRPr="005D58C0" w:rsidRDefault="00915557" w:rsidP="00331522">
            <w:pPr>
              <w:pStyle w:val="TAC"/>
              <w:rPr>
                <w:rFonts w:eastAsia="宋体"/>
                <w:lang w:val="en-US" w:eastAsia="zh-CN"/>
              </w:rPr>
            </w:pPr>
          </w:p>
        </w:tc>
      </w:tr>
      <w:tr w:rsidR="00915557" w:rsidRPr="005D58C0" w14:paraId="2A67491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55D4F9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C2685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296BF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2053A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34F9FE" w14:textId="77777777" w:rsidR="00915557" w:rsidRPr="005D58C0" w:rsidRDefault="00915557" w:rsidP="00331522">
            <w:pPr>
              <w:pStyle w:val="TAC"/>
              <w:rPr>
                <w:rFonts w:eastAsia="宋体"/>
                <w:lang w:val="en-US" w:eastAsia="zh-CN"/>
              </w:rPr>
            </w:pPr>
          </w:p>
        </w:tc>
      </w:tr>
      <w:tr w:rsidR="00915557" w:rsidRPr="005D58C0" w14:paraId="3A44566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76B933A" w14:textId="77777777" w:rsidR="00915557" w:rsidRPr="005D58C0" w:rsidRDefault="00915557" w:rsidP="00331522">
            <w:pPr>
              <w:pStyle w:val="TAC"/>
              <w:rPr>
                <w:rFonts w:eastAsia="宋体"/>
                <w:lang w:val="en-US"/>
              </w:rPr>
            </w:pPr>
            <w:r w:rsidRPr="005D58C0">
              <w:rPr>
                <w:rFonts w:eastAsia="宋体"/>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54FC07CA" w14:textId="77777777" w:rsidR="00915557" w:rsidRPr="005D58C0" w:rsidRDefault="00915557" w:rsidP="00331522">
            <w:pPr>
              <w:pStyle w:val="TAC"/>
              <w:rPr>
                <w:rFonts w:eastAsia="宋体"/>
                <w:lang w:val="en-US"/>
              </w:rPr>
            </w:pPr>
            <w:r w:rsidRPr="005D58C0">
              <w:rPr>
                <w:rFonts w:eastAsia="宋体"/>
                <w:lang w:val="en-US"/>
              </w:rPr>
              <w:t>CA_n46A-n48A</w:t>
            </w:r>
          </w:p>
          <w:p w14:paraId="63C3A38D"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6649E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2D785B"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96F34A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18C153F" w14:textId="77777777" w:rsidTr="00331522">
        <w:trPr>
          <w:trHeight w:val="29"/>
        </w:trPr>
        <w:tc>
          <w:tcPr>
            <w:tcW w:w="2067" w:type="dxa"/>
            <w:tcBorders>
              <w:top w:val="nil"/>
              <w:left w:val="single" w:sz="4" w:space="0" w:color="auto"/>
              <w:bottom w:val="nil"/>
              <w:right w:val="single" w:sz="4" w:space="0" w:color="auto"/>
            </w:tcBorders>
            <w:vAlign w:val="center"/>
          </w:tcPr>
          <w:p w14:paraId="6AB3254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A8E9C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1E70B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6A6B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3C7C2E1" w14:textId="77777777" w:rsidR="00915557" w:rsidRPr="005D58C0" w:rsidRDefault="00915557" w:rsidP="00331522">
            <w:pPr>
              <w:pStyle w:val="TAC"/>
              <w:rPr>
                <w:rFonts w:eastAsia="宋体"/>
                <w:lang w:val="en-US" w:eastAsia="zh-CN"/>
              </w:rPr>
            </w:pPr>
          </w:p>
        </w:tc>
      </w:tr>
      <w:tr w:rsidR="00915557" w:rsidRPr="005D58C0" w14:paraId="45413DA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617CDC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A3D43F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57FA5"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DED52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2A313F5" w14:textId="77777777" w:rsidR="00915557" w:rsidRPr="005D58C0" w:rsidRDefault="00915557" w:rsidP="00331522">
            <w:pPr>
              <w:pStyle w:val="TAC"/>
              <w:rPr>
                <w:rFonts w:eastAsia="宋体"/>
                <w:lang w:val="en-US" w:eastAsia="zh-CN"/>
              </w:rPr>
            </w:pPr>
          </w:p>
        </w:tc>
      </w:tr>
      <w:tr w:rsidR="00915557" w:rsidRPr="005D58C0" w14:paraId="4A4634B9"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2E5EFA0" w14:textId="77777777" w:rsidR="00915557" w:rsidRPr="005D58C0" w:rsidRDefault="00915557" w:rsidP="00331522">
            <w:pPr>
              <w:pStyle w:val="TAC"/>
              <w:rPr>
                <w:rFonts w:eastAsia="宋体"/>
                <w:lang w:val="en-US"/>
              </w:rPr>
            </w:pPr>
            <w:r w:rsidRPr="005D58C0">
              <w:rPr>
                <w:rFonts w:eastAsia="宋体"/>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7A26CF6C" w14:textId="77777777" w:rsidR="00915557" w:rsidRPr="005D58C0" w:rsidRDefault="00915557" w:rsidP="00331522">
            <w:pPr>
              <w:pStyle w:val="TAC"/>
              <w:rPr>
                <w:rFonts w:eastAsia="宋体"/>
                <w:lang w:val="en-US"/>
              </w:rPr>
            </w:pPr>
            <w:r w:rsidRPr="005D58C0">
              <w:rPr>
                <w:rFonts w:eastAsia="宋体"/>
                <w:lang w:val="en-US"/>
              </w:rPr>
              <w:t>CA_n46A-n48A</w:t>
            </w:r>
          </w:p>
          <w:p w14:paraId="3DF05DA4"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453CB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36EDA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64904B3"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654B153" w14:textId="77777777" w:rsidTr="00331522">
        <w:trPr>
          <w:trHeight w:val="29"/>
        </w:trPr>
        <w:tc>
          <w:tcPr>
            <w:tcW w:w="2067" w:type="dxa"/>
            <w:tcBorders>
              <w:top w:val="nil"/>
              <w:left w:val="single" w:sz="4" w:space="0" w:color="auto"/>
              <w:bottom w:val="nil"/>
              <w:right w:val="single" w:sz="4" w:space="0" w:color="auto"/>
            </w:tcBorders>
            <w:vAlign w:val="center"/>
          </w:tcPr>
          <w:p w14:paraId="0261827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D5C55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01C0AE"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49A4A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33EABE1" w14:textId="77777777" w:rsidR="00915557" w:rsidRPr="005D58C0" w:rsidRDefault="00915557" w:rsidP="00331522">
            <w:pPr>
              <w:pStyle w:val="TAC"/>
              <w:rPr>
                <w:rFonts w:eastAsia="宋体"/>
                <w:lang w:val="en-US" w:eastAsia="zh-CN"/>
              </w:rPr>
            </w:pPr>
          </w:p>
        </w:tc>
      </w:tr>
      <w:tr w:rsidR="00915557" w:rsidRPr="005D58C0" w14:paraId="6544083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A23AE26"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5DC97F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BF7085"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4C6D38"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06BB15" w14:textId="77777777" w:rsidR="00915557" w:rsidRPr="005D58C0" w:rsidRDefault="00915557" w:rsidP="00331522">
            <w:pPr>
              <w:pStyle w:val="TAC"/>
              <w:rPr>
                <w:rFonts w:eastAsia="宋体"/>
                <w:lang w:val="en-US" w:eastAsia="zh-CN"/>
              </w:rPr>
            </w:pPr>
          </w:p>
        </w:tc>
      </w:tr>
      <w:tr w:rsidR="00915557" w:rsidRPr="005D58C0" w14:paraId="685DB442"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DFD16C6" w14:textId="77777777" w:rsidR="00915557" w:rsidRPr="005D58C0" w:rsidRDefault="00915557" w:rsidP="00331522">
            <w:pPr>
              <w:pStyle w:val="TAC"/>
              <w:rPr>
                <w:rFonts w:eastAsia="宋体"/>
                <w:lang w:val="en-US"/>
              </w:rPr>
            </w:pPr>
            <w:r w:rsidRPr="005D58C0">
              <w:rPr>
                <w:rFonts w:eastAsia="宋体"/>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715FAB7A" w14:textId="77777777" w:rsidR="00915557" w:rsidRPr="005D58C0" w:rsidRDefault="00915557" w:rsidP="00331522">
            <w:pPr>
              <w:pStyle w:val="TAC"/>
              <w:rPr>
                <w:rFonts w:eastAsia="宋体"/>
                <w:lang w:val="en-US"/>
              </w:rPr>
            </w:pPr>
            <w:r w:rsidRPr="005D58C0">
              <w:rPr>
                <w:rFonts w:eastAsia="宋体"/>
                <w:lang w:val="en-US"/>
              </w:rPr>
              <w:t>CA_n46A-n48A</w:t>
            </w:r>
          </w:p>
          <w:p w14:paraId="7E4269C4"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E08D8C"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A30BC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B06A110"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73D6375" w14:textId="77777777" w:rsidTr="00331522">
        <w:trPr>
          <w:trHeight w:val="29"/>
        </w:trPr>
        <w:tc>
          <w:tcPr>
            <w:tcW w:w="2067" w:type="dxa"/>
            <w:tcBorders>
              <w:top w:val="nil"/>
              <w:left w:val="single" w:sz="4" w:space="0" w:color="auto"/>
              <w:bottom w:val="nil"/>
              <w:right w:val="single" w:sz="4" w:space="0" w:color="auto"/>
            </w:tcBorders>
            <w:vAlign w:val="center"/>
          </w:tcPr>
          <w:p w14:paraId="6DD932D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7FA33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64C39"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72A9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4B963FB" w14:textId="77777777" w:rsidR="00915557" w:rsidRPr="005D58C0" w:rsidRDefault="00915557" w:rsidP="00331522">
            <w:pPr>
              <w:pStyle w:val="TAC"/>
              <w:rPr>
                <w:rFonts w:eastAsia="宋体"/>
                <w:lang w:val="en-US" w:eastAsia="zh-CN"/>
              </w:rPr>
            </w:pPr>
          </w:p>
        </w:tc>
      </w:tr>
      <w:tr w:rsidR="00915557" w:rsidRPr="005D58C0" w14:paraId="30E7D10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91D601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6FC0B0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3EE520"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E8EC9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C85EC0" w14:textId="77777777" w:rsidR="00915557" w:rsidRPr="005D58C0" w:rsidRDefault="00915557" w:rsidP="00331522">
            <w:pPr>
              <w:pStyle w:val="TAC"/>
              <w:rPr>
                <w:rFonts w:eastAsia="宋体"/>
                <w:lang w:val="en-US" w:eastAsia="zh-CN"/>
              </w:rPr>
            </w:pPr>
          </w:p>
        </w:tc>
      </w:tr>
      <w:tr w:rsidR="00915557" w:rsidRPr="005D58C0" w14:paraId="39CB5507"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84BCFBE" w14:textId="77777777" w:rsidR="00915557" w:rsidRPr="005D58C0" w:rsidRDefault="00915557" w:rsidP="00331522">
            <w:pPr>
              <w:pStyle w:val="TAC"/>
              <w:rPr>
                <w:rFonts w:eastAsia="宋体"/>
                <w:lang w:val="en-US"/>
              </w:rPr>
            </w:pPr>
            <w:r w:rsidRPr="005D58C0">
              <w:rPr>
                <w:rFonts w:eastAsia="宋体"/>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1F6D74B5" w14:textId="77777777" w:rsidR="00915557" w:rsidRPr="005D58C0" w:rsidRDefault="00915557" w:rsidP="00331522">
            <w:pPr>
              <w:pStyle w:val="TAC"/>
              <w:rPr>
                <w:rFonts w:eastAsia="宋体"/>
                <w:lang w:val="en-US"/>
              </w:rPr>
            </w:pPr>
            <w:r w:rsidRPr="005D58C0">
              <w:rPr>
                <w:rFonts w:eastAsia="宋体"/>
                <w:lang w:val="en-US"/>
              </w:rPr>
              <w:t>CA_n46A-n48A</w:t>
            </w:r>
          </w:p>
          <w:p w14:paraId="4522FE93"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D176E"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C8C27C"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DD9DBA0"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257C5A3" w14:textId="77777777" w:rsidTr="00331522">
        <w:trPr>
          <w:trHeight w:val="29"/>
        </w:trPr>
        <w:tc>
          <w:tcPr>
            <w:tcW w:w="2067" w:type="dxa"/>
            <w:tcBorders>
              <w:top w:val="nil"/>
              <w:left w:val="single" w:sz="4" w:space="0" w:color="auto"/>
              <w:bottom w:val="nil"/>
              <w:right w:val="single" w:sz="4" w:space="0" w:color="auto"/>
            </w:tcBorders>
            <w:vAlign w:val="center"/>
          </w:tcPr>
          <w:p w14:paraId="4889C77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B5AC2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9DCB6"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B500B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BE95B14" w14:textId="77777777" w:rsidR="00915557" w:rsidRPr="005D58C0" w:rsidRDefault="00915557" w:rsidP="00331522">
            <w:pPr>
              <w:pStyle w:val="TAC"/>
              <w:rPr>
                <w:rFonts w:eastAsia="宋体"/>
                <w:lang w:val="en-US" w:eastAsia="zh-CN"/>
              </w:rPr>
            </w:pPr>
          </w:p>
        </w:tc>
      </w:tr>
      <w:tr w:rsidR="00915557" w:rsidRPr="005D58C0" w14:paraId="23BC5BF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45E0F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FD4735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ABEDC"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58AC0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CB7109" w14:textId="77777777" w:rsidR="00915557" w:rsidRPr="005D58C0" w:rsidRDefault="00915557" w:rsidP="00331522">
            <w:pPr>
              <w:pStyle w:val="TAC"/>
              <w:rPr>
                <w:rFonts w:eastAsia="宋体"/>
                <w:lang w:val="en-US" w:eastAsia="zh-CN"/>
              </w:rPr>
            </w:pPr>
          </w:p>
        </w:tc>
      </w:tr>
      <w:tr w:rsidR="00915557" w:rsidRPr="005D58C0" w14:paraId="4CAED11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C2193D0" w14:textId="77777777" w:rsidR="00915557" w:rsidRPr="005D58C0" w:rsidRDefault="00915557" w:rsidP="00331522">
            <w:pPr>
              <w:pStyle w:val="TAC"/>
              <w:rPr>
                <w:lang w:val="en-US"/>
              </w:rPr>
            </w:pPr>
            <w:r w:rsidRPr="005D58C0">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7F304E0D"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2F517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552F19"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FCCF71" w14:textId="77777777" w:rsidR="00915557" w:rsidRPr="005D58C0" w:rsidRDefault="00915557" w:rsidP="00331522">
            <w:pPr>
              <w:pStyle w:val="TAC"/>
              <w:rPr>
                <w:lang w:val="en-US" w:eastAsia="zh-CN"/>
              </w:rPr>
            </w:pPr>
            <w:r w:rsidRPr="005D58C0">
              <w:rPr>
                <w:lang w:val="en-US" w:eastAsia="zh-CN"/>
              </w:rPr>
              <w:t>0</w:t>
            </w:r>
          </w:p>
        </w:tc>
      </w:tr>
      <w:tr w:rsidR="00915557" w:rsidRPr="005D58C0" w14:paraId="5BBE4951" w14:textId="77777777" w:rsidTr="00331522">
        <w:trPr>
          <w:trHeight w:val="29"/>
        </w:trPr>
        <w:tc>
          <w:tcPr>
            <w:tcW w:w="2067" w:type="dxa"/>
            <w:tcBorders>
              <w:top w:val="nil"/>
              <w:left w:val="single" w:sz="4" w:space="0" w:color="auto"/>
              <w:bottom w:val="nil"/>
              <w:right w:val="single" w:sz="4" w:space="0" w:color="auto"/>
            </w:tcBorders>
            <w:vAlign w:val="center"/>
          </w:tcPr>
          <w:p w14:paraId="6998D558"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273D7753"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76345"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85025" w14:textId="77777777" w:rsidR="00915557" w:rsidRPr="005D58C0" w:rsidRDefault="00915557" w:rsidP="00331522">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79375B80" w14:textId="77777777" w:rsidR="00915557" w:rsidRPr="005D58C0" w:rsidRDefault="00915557" w:rsidP="00331522">
            <w:pPr>
              <w:pStyle w:val="TAC"/>
              <w:rPr>
                <w:lang w:val="en-US" w:eastAsia="zh-CN"/>
              </w:rPr>
            </w:pPr>
          </w:p>
        </w:tc>
      </w:tr>
      <w:tr w:rsidR="00915557" w:rsidRPr="005D58C0" w14:paraId="486A2C9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0F802B"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B4C000"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367353"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F32141"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94F75E3" w14:textId="77777777" w:rsidR="00915557" w:rsidRPr="005D58C0" w:rsidRDefault="00915557" w:rsidP="00331522">
            <w:pPr>
              <w:pStyle w:val="TAC"/>
              <w:rPr>
                <w:lang w:val="en-US" w:eastAsia="zh-CN"/>
              </w:rPr>
            </w:pPr>
          </w:p>
        </w:tc>
      </w:tr>
      <w:tr w:rsidR="00915557" w:rsidRPr="005D58C0" w14:paraId="429EC3D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C3CFC90" w14:textId="77777777" w:rsidR="00915557" w:rsidRPr="005D58C0" w:rsidRDefault="00915557" w:rsidP="00331522">
            <w:pPr>
              <w:pStyle w:val="TAC"/>
              <w:rPr>
                <w:rFonts w:eastAsia="宋体"/>
                <w:lang w:val="en-US"/>
              </w:rPr>
            </w:pPr>
            <w:r w:rsidRPr="005D58C0">
              <w:rPr>
                <w:rFonts w:eastAsia="宋体"/>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3AB1EF23" w14:textId="77777777" w:rsidR="00915557" w:rsidRPr="005D58C0" w:rsidRDefault="00915557" w:rsidP="00331522">
            <w:pPr>
              <w:pStyle w:val="TAC"/>
              <w:rPr>
                <w:rFonts w:eastAsia="宋体"/>
                <w:lang w:val="en-US"/>
              </w:rPr>
            </w:pPr>
            <w:r w:rsidRPr="005D58C0">
              <w:rPr>
                <w:rFonts w:eastAsia="宋体"/>
                <w:lang w:val="en-US"/>
              </w:rPr>
              <w:t>CA_n46A-n48A</w:t>
            </w:r>
          </w:p>
          <w:p w14:paraId="572FEEDA"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EAF291"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68888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94B8E4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705FE80" w14:textId="77777777" w:rsidTr="00331522">
        <w:trPr>
          <w:trHeight w:val="29"/>
        </w:trPr>
        <w:tc>
          <w:tcPr>
            <w:tcW w:w="2067" w:type="dxa"/>
            <w:tcBorders>
              <w:top w:val="nil"/>
              <w:left w:val="single" w:sz="4" w:space="0" w:color="auto"/>
              <w:bottom w:val="nil"/>
              <w:right w:val="single" w:sz="4" w:space="0" w:color="auto"/>
            </w:tcBorders>
            <w:vAlign w:val="center"/>
          </w:tcPr>
          <w:p w14:paraId="5FCCCF5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F3B6FE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10AA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4337D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5C1CDEE" w14:textId="77777777" w:rsidR="00915557" w:rsidRPr="005D58C0" w:rsidRDefault="00915557" w:rsidP="00331522">
            <w:pPr>
              <w:pStyle w:val="TAC"/>
              <w:rPr>
                <w:rFonts w:eastAsia="宋体"/>
                <w:lang w:val="en-US" w:eastAsia="zh-CN"/>
              </w:rPr>
            </w:pPr>
          </w:p>
        </w:tc>
      </w:tr>
      <w:tr w:rsidR="00915557" w:rsidRPr="005D58C0" w14:paraId="12D0A77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C01429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763E59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6B596D"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526B5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EC99AF" w14:textId="77777777" w:rsidR="00915557" w:rsidRPr="005D58C0" w:rsidRDefault="00915557" w:rsidP="00331522">
            <w:pPr>
              <w:pStyle w:val="TAC"/>
              <w:rPr>
                <w:rFonts w:eastAsia="宋体"/>
                <w:lang w:val="en-US" w:eastAsia="zh-CN"/>
              </w:rPr>
            </w:pPr>
          </w:p>
        </w:tc>
      </w:tr>
      <w:tr w:rsidR="00915557" w:rsidRPr="005D58C0" w14:paraId="283AEC1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9B45DDC" w14:textId="77777777" w:rsidR="00915557" w:rsidRPr="005D58C0" w:rsidRDefault="00915557" w:rsidP="00331522">
            <w:pPr>
              <w:pStyle w:val="TAC"/>
              <w:rPr>
                <w:rFonts w:eastAsia="宋体"/>
                <w:lang w:val="en-US"/>
              </w:rPr>
            </w:pPr>
            <w:r w:rsidRPr="005D58C0">
              <w:rPr>
                <w:rFonts w:eastAsia="宋体"/>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4781A986" w14:textId="77777777" w:rsidR="00915557" w:rsidRPr="005D58C0" w:rsidRDefault="00915557" w:rsidP="00331522">
            <w:pPr>
              <w:pStyle w:val="TAC"/>
              <w:rPr>
                <w:rFonts w:eastAsia="宋体"/>
                <w:lang w:val="en-US"/>
              </w:rPr>
            </w:pPr>
            <w:r w:rsidRPr="005D58C0">
              <w:rPr>
                <w:rFonts w:eastAsia="宋体"/>
                <w:lang w:val="en-US"/>
              </w:rPr>
              <w:t>CA_n46A-n48A</w:t>
            </w:r>
          </w:p>
          <w:p w14:paraId="54514309"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858371"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10515B"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20DD897"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1699E3E" w14:textId="77777777" w:rsidTr="00331522">
        <w:trPr>
          <w:trHeight w:val="29"/>
        </w:trPr>
        <w:tc>
          <w:tcPr>
            <w:tcW w:w="2067" w:type="dxa"/>
            <w:tcBorders>
              <w:top w:val="nil"/>
              <w:left w:val="single" w:sz="4" w:space="0" w:color="auto"/>
              <w:bottom w:val="nil"/>
              <w:right w:val="single" w:sz="4" w:space="0" w:color="auto"/>
            </w:tcBorders>
            <w:vAlign w:val="center"/>
          </w:tcPr>
          <w:p w14:paraId="778073B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E41E4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9774E"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12E76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844C5EC" w14:textId="77777777" w:rsidR="00915557" w:rsidRPr="005D58C0" w:rsidRDefault="00915557" w:rsidP="00331522">
            <w:pPr>
              <w:pStyle w:val="TAC"/>
              <w:rPr>
                <w:rFonts w:eastAsia="宋体"/>
                <w:lang w:val="en-US" w:eastAsia="zh-CN"/>
              </w:rPr>
            </w:pPr>
          </w:p>
        </w:tc>
      </w:tr>
      <w:tr w:rsidR="00915557" w:rsidRPr="005D58C0" w14:paraId="15B1F76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BE86A2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E3CDB1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ACFBE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48E039"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CEEEF4" w14:textId="77777777" w:rsidR="00915557" w:rsidRPr="005D58C0" w:rsidRDefault="00915557" w:rsidP="00331522">
            <w:pPr>
              <w:pStyle w:val="TAC"/>
              <w:rPr>
                <w:rFonts w:eastAsia="宋体"/>
                <w:lang w:val="en-US" w:eastAsia="zh-CN"/>
              </w:rPr>
            </w:pPr>
          </w:p>
        </w:tc>
      </w:tr>
      <w:tr w:rsidR="00915557" w:rsidRPr="005D58C0" w14:paraId="1D50A8D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76D38C8" w14:textId="77777777" w:rsidR="00915557" w:rsidRPr="005D58C0" w:rsidRDefault="00915557" w:rsidP="00331522">
            <w:pPr>
              <w:pStyle w:val="TAC"/>
              <w:rPr>
                <w:rFonts w:eastAsia="宋体"/>
                <w:lang w:val="en-US"/>
              </w:rPr>
            </w:pPr>
            <w:r w:rsidRPr="005D58C0">
              <w:rPr>
                <w:rFonts w:eastAsia="宋体"/>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64282EFD" w14:textId="77777777" w:rsidR="00915557" w:rsidRPr="005D58C0" w:rsidRDefault="00915557" w:rsidP="00331522">
            <w:pPr>
              <w:pStyle w:val="TAC"/>
              <w:rPr>
                <w:rFonts w:eastAsia="宋体"/>
                <w:lang w:val="en-US"/>
              </w:rPr>
            </w:pPr>
            <w:r w:rsidRPr="005D58C0">
              <w:rPr>
                <w:rFonts w:eastAsia="宋体"/>
                <w:lang w:val="en-US"/>
              </w:rPr>
              <w:t>CA_n46A-n48A</w:t>
            </w:r>
          </w:p>
          <w:p w14:paraId="749F940C"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F7F08"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B9145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34D7365"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4644968" w14:textId="77777777" w:rsidTr="00331522">
        <w:trPr>
          <w:trHeight w:val="29"/>
        </w:trPr>
        <w:tc>
          <w:tcPr>
            <w:tcW w:w="2067" w:type="dxa"/>
            <w:tcBorders>
              <w:top w:val="nil"/>
              <w:left w:val="single" w:sz="4" w:space="0" w:color="auto"/>
              <w:bottom w:val="nil"/>
              <w:right w:val="single" w:sz="4" w:space="0" w:color="auto"/>
            </w:tcBorders>
            <w:vAlign w:val="center"/>
          </w:tcPr>
          <w:p w14:paraId="3A6AB81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26399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7BC512"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44295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0F3CF4C" w14:textId="77777777" w:rsidR="00915557" w:rsidRPr="005D58C0" w:rsidRDefault="00915557" w:rsidP="00331522">
            <w:pPr>
              <w:pStyle w:val="TAC"/>
              <w:rPr>
                <w:rFonts w:eastAsia="宋体"/>
                <w:lang w:val="en-US" w:eastAsia="zh-CN"/>
              </w:rPr>
            </w:pPr>
          </w:p>
        </w:tc>
      </w:tr>
      <w:tr w:rsidR="00915557" w:rsidRPr="005D58C0" w14:paraId="3E271A3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66120D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7353D3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79EC13"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627C3B"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44A97E" w14:textId="77777777" w:rsidR="00915557" w:rsidRPr="005D58C0" w:rsidRDefault="00915557" w:rsidP="00331522">
            <w:pPr>
              <w:pStyle w:val="TAC"/>
              <w:rPr>
                <w:rFonts w:eastAsia="宋体"/>
                <w:lang w:val="en-US" w:eastAsia="zh-CN"/>
              </w:rPr>
            </w:pPr>
          </w:p>
        </w:tc>
      </w:tr>
      <w:tr w:rsidR="00915557" w:rsidRPr="005D58C0" w14:paraId="0D81F9D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D26A3B2" w14:textId="77777777" w:rsidR="00915557" w:rsidRPr="005D58C0" w:rsidRDefault="00915557" w:rsidP="00331522">
            <w:pPr>
              <w:pStyle w:val="TAC"/>
              <w:rPr>
                <w:rFonts w:eastAsia="宋体"/>
                <w:lang w:val="en-US"/>
              </w:rPr>
            </w:pPr>
            <w:r w:rsidRPr="005D58C0">
              <w:rPr>
                <w:rFonts w:eastAsia="宋体"/>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4E62E870" w14:textId="77777777" w:rsidR="00915557" w:rsidRPr="005D58C0" w:rsidRDefault="00915557" w:rsidP="00331522">
            <w:pPr>
              <w:pStyle w:val="TAC"/>
              <w:rPr>
                <w:rFonts w:eastAsia="宋体"/>
                <w:lang w:val="en-US"/>
              </w:rPr>
            </w:pPr>
            <w:r w:rsidRPr="005D58C0">
              <w:rPr>
                <w:rFonts w:eastAsia="宋体"/>
                <w:lang w:val="en-US"/>
              </w:rPr>
              <w:t>CA_n46A-n48A</w:t>
            </w:r>
          </w:p>
          <w:p w14:paraId="437BE56E"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1D978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4A3B4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7D1FA74"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B7B6C36" w14:textId="77777777" w:rsidTr="00331522">
        <w:trPr>
          <w:trHeight w:val="29"/>
        </w:trPr>
        <w:tc>
          <w:tcPr>
            <w:tcW w:w="2067" w:type="dxa"/>
            <w:tcBorders>
              <w:top w:val="nil"/>
              <w:left w:val="single" w:sz="4" w:space="0" w:color="auto"/>
              <w:bottom w:val="nil"/>
              <w:right w:val="single" w:sz="4" w:space="0" w:color="auto"/>
            </w:tcBorders>
            <w:vAlign w:val="center"/>
          </w:tcPr>
          <w:p w14:paraId="4E59EAA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A8B915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5452F6"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F675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92CEC8C" w14:textId="77777777" w:rsidR="00915557" w:rsidRPr="005D58C0" w:rsidRDefault="00915557" w:rsidP="00331522">
            <w:pPr>
              <w:pStyle w:val="TAC"/>
              <w:rPr>
                <w:rFonts w:eastAsia="宋体"/>
                <w:lang w:val="en-US" w:eastAsia="zh-CN"/>
              </w:rPr>
            </w:pPr>
          </w:p>
        </w:tc>
      </w:tr>
      <w:tr w:rsidR="00915557" w:rsidRPr="005D58C0" w14:paraId="6CFB0E8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8F313A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046DFA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FF545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53C122"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251749" w14:textId="77777777" w:rsidR="00915557" w:rsidRPr="005D58C0" w:rsidRDefault="00915557" w:rsidP="00331522">
            <w:pPr>
              <w:pStyle w:val="TAC"/>
              <w:rPr>
                <w:rFonts w:eastAsia="宋体"/>
                <w:lang w:val="en-US" w:eastAsia="zh-CN"/>
              </w:rPr>
            </w:pPr>
          </w:p>
        </w:tc>
      </w:tr>
      <w:tr w:rsidR="00915557" w:rsidRPr="005D58C0" w14:paraId="166BB6A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6685389" w14:textId="77777777" w:rsidR="00915557" w:rsidRPr="005D58C0" w:rsidRDefault="00915557" w:rsidP="00331522">
            <w:pPr>
              <w:pStyle w:val="TAC"/>
              <w:rPr>
                <w:rFonts w:eastAsia="宋体"/>
                <w:lang w:val="en-US"/>
              </w:rPr>
            </w:pPr>
            <w:r w:rsidRPr="005D58C0">
              <w:rPr>
                <w:rFonts w:eastAsia="宋体"/>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1B59A589" w14:textId="77777777" w:rsidR="00915557" w:rsidRPr="005D58C0" w:rsidRDefault="00915557" w:rsidP="00331522">
            <w:pPr>
              <w:pStyle w:val="TAC"/>
              <w:rPr>
                <w:rFonts w:eastAsia="宋体"/>
                <w:lang w:val="en-US"/>
              </w:rPr>
            </w:pPr>
            <w:r w:rsidRPr="005D58C0">
              <w:rPr>
                <w:rFonts w:eastAsia="宋体"/>
                <w:lang w:val="en-US"/>
              </w:rPr>
              <w:t>CA_n46A-n48A</w:t>
            </w:r>
          </w:p>
          <w:p w14:paraId="5930287F"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E850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921EC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DB4A6B0"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A2C1E5A" w14:textId="77777777" w:rsidTr="00331522">
        <w:trPr>
          <w:trHeight w:val="29"/>
        </w:trPr>
        <w:tc>
          <w:tcPr>
            <w:tcW w:w="2067" w:type="dxa"/>
            <w:tcBorders>
              <w:top w:val="nil"/>
              <w:left w:val="single" w:sz="4" w:space="0" w:color="auto"/>
              <w:bottom w:val="nil"/>
              <w:right w:val="single" w:sz="4" w:space="0" w:color="auto"/>
            </w:tcBorders>
            <w:vAlign w:val="center"/>
          </w:tcPr>
          <w:p w14:paraId="3D4C1E1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2AE28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1E35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BA2E5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7913F08" w14:textId="77777777" w:rsidR="00915557" w:rsidRPr="005D58C0" w:rsidRDefault="00915557" w:rsidP="00331522">
            <w:pPr>
              <w:pStyle w:val="TAC"/>
              <w:rPr>
                <w:rFonts w:eastAsia="宋体"/>
                <w:lang w:val="en-US" w:eastAsia="zh-CN"/>
              </w:rPr>
            </w:pPr>
          </w:p>
        </w:tc>
      </w:tr>
      <w:tr w:rsidR="00915557" w:rsidRPr="005D58C0" w14:paraId="03F4C4E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99533B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ECF4B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746A5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207A5A"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029401" w14:textId="77777777" w:rsidR="00915557" w:rsidRPr="005D58C0" w:rsidRDefault="00915557" w:rsidP="00331522">
            <w:pPr>
              <w:pStyle w:val="TAC"/>
              <w:rPr>
                <w:rFonts w:eastAsia="宋体"/>
                <w:lang w:val="en-US" w:eastAsia="zh-CN"/>
              </w:rPr>
            </w:pPr>
          </w:p>
        </w:tc>
      </w:tr>
      <w:tr w:rsidR="00915557" w:rsidRPr="005D58C0" w14:paraId="0F299C9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031AF66" w14:textId="77777777" w:rsidR="00915557" w:rsidRPr="005D58C0" w:rsidRDefault="00915557" w:rsidP="00331522">
            <w:pPr>
              <w:pStyle w:val="TAC"/>
              <w:rPr>
                <w:lang w:val="en-US"/>
              </w:rPr>
            </w:pPr>
            <w:r w:rsidRPr="005D58C0">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6D22B6B7"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C8827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40FB8D"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1FF032C" w14:textId="77777777" w:rsidR="00915557" w:rsidRPr="005D58C0" w:rsidRDefault="00915557" w:rsidP="00331522">
            <w:pPr>
              <w:pStyle w:val="TAC"/>
              <w:rPr>
                <w:lang w:val="en-US" w:eastAsia="zh-CN"/>
              </w:rPr>
            </w:pPr>
            <w:r w:rsidRPr="005D58C0">
              <w:rPr>
                <w:lang w:val="en-US" w:eastAsia="zh-CN"/>
              </w:rPr>
              <w:t>0</w:t>
            </w:r>
          </w:p>
        </w:tc>
      </w:tr>
      <w:tr w:rsidR="00915557" w:rsidRPr="005D58C0" w14:paraId="0D11FDA2" w14:textId="77777777" w:rsidTr="00331522">
        <w:trPr>
          <w:trHeight w:val="29"/>
        </w:trPr>
        <w:tc>
          <w:tcPr>
            <w:tcW w:w="2067" w:type="dxa"/>
            <w:tcBorders>
              <w:top w:val="nil"/>
              <w:left w:val="single" w:sz="4" w:space="0" w:color="auto"/>
              <w:bottom w:val="nil"/>
              <w:right w:val="single" w:sz="4" w:space="0" w:color="auto"/>
            </w:tcBorders>
            <w:vAlign w:val="center"/>
          </w:tcPr>
          <w:p w14:paraId="4A69B62F"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547EF4AD"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D7541"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080160" w14:textId="77777777" w:rsidR="00915557" w:rsidRPr="005D58C0" w:rsidRDefault="00915557" w:rsidP="00331522">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232993A6" w14:textId="77777777" w:rsidR="00915557" w:rsidRPr="005D58C0" w:rsidRDefault="00915557" w:rsidP="00331522">
            <w:pPr>
              <w:pStyle w:val="TAC"/>
              <w:rPr>
                <w:lang w:val="en-US" w:eastAsia="zh-CN"/>
              </w:rPr>
            </w:pPr>
          </w:p>
        </w:tc>
      </w:tr>
      <w:tr w:rsidR="00915557" w:rsidRPr="005D58C0" w14:paraId="7D538BA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3BD76B"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0C3D3C0"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F493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C87C01" w14:textId="77777777" w:rsidR="00915557" w:rsidRPr="005D58C0" w:rsidRDefault="00915557" w:rsidP="00331522">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49EE9C" w14:textId="77777777" w:rsidR="00915557" w:rsidRPr="005D58C0" w:rsidRDefault="00915557" w:rsidP="00331522">
            <w:pPr>
              <w:pStyle w:val="TAC"/>
              <w:rPr>
                <w:lang w:val="en-US" w:eastAsia="zh-CN"/>
              </w:rPr>
            </w:pPr>
          </w:p>
        </w:tc>
      </w:tr>
      <w:tr w:rsidR="00915557" w:rsidRPr="005D58C0" w14:paraId="60CFD7E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9212E65" w14:textId="77777777" w:rsidR="00915557" w:rsidRPr="005D58C0" w:rsidRDefault="00915557" w:rsidP="00331522">
            <w:pPr>
              <w:pStyle w:val="TAC"/>
              <w:rPr>
                <w:rFonts w:eastAsia="宋体"/>
                <w:lang w:val="en-US"/>
              </w:rPr>
            </w:pPr>
            <w:r w:rsidRPr="005D58C0">
              <w:rPr>
                <w:rFonts w:eastAsia="宋体"/>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58FD94B5" w14:textId="77777777" w:rsidR="00915557" w:rsidRPr="005D58C0" w:rsidRDefault="00915557" w:rsidP="00331522">
            <w:pPr>
              <w:pStyle w:val="TAC"/>
              <w:rPr>
                <w:rFonts w:eastAsia="宋体"/>
                <w:lang w:val="en-US"/>
              </w:rPr>
            </w:pPr>
            <w:r w:rsidRPr="005D58C0">
              <w:rPr>
                <w:rFonts w:eastAsia="宋体"/>
                <w:lang w:val="en-US"/>
              </w:rPr>
              <w:t>CA_n46A-n48A</w:t>
            </w:r>
          </w:p>
          <w:p w14:paraId="133ED08E"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D3812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0F478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138F304"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D74A6A7" w14:textId="77777777" w:rsidTr="00331522">
        <w:trPr>
          <w:trHeight w:val="29"/>
        </w:trPr>
        <w:tc>
          <w:tcPr>
            <w:tcW w:w="2067" w:type="dxa"/>
            <w:tcBorders>
              <w:top w:val="nil"/>
              <w:left w:val="single" w:sz="4" w:space="0" w:color="auto"/>
              <w:bottom w:val="nil"/>
              <w:right w:val="single" w:sz="4" w:space="0" w:color="auto"/>
            </w:tcBorders>
            <w:vAlign w:val="center"/>
          </w:tcPr>
          <w:p w14:paraId="209A0DD6"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111939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573729"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BE1A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A3DBC7B" w14:textId="77777777" w:rsidR="00915557" w:rsidRPr="005D58C0" w:rsidRDefault="00915557" w:rsidP="00331522">
            <w:pPr>
              <w:pStyle w:val="TAC"/>
              <w:rPr>
                <w:rFonts w:eastAsia="宋体"/>
                <w:lang w:val="en-US" w:eastAsia="zh-CN"/>
              </w:rPr>
            </w:pPr>
          </w:p>
        </w:tc>
      </w:tr>
      <w:tr w:rsidR="00915557" w:rsidRPr="005D58C0" w14:paraId="2CAAE2A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2A4B0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48E319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12A34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0F118A"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20DC28" w14:textId="77777777" w:rsidR="00915557" w:rsidRPr="005D58C0" w:rsidRDefault="00915557" w:rsidP="00331522">
            <w:pPr>
              <w:pStyle w:val="TAC"/>
              <w:rPr>
                <w:rFonts w:eastAsia="宋体"/>
                <w:lang w:val="en-US" w:eastAsia="zh-CN"/>
              </w:rPr>
            </w:pPr>
          </w:p>
        </w:tc>
      </w:tr>
      <w:tr w:rsidR="00915557" w:rsidRPr="005D58C0" w14:paraId="11C87F3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C58DF0" w14:textId="77777777" w:rsidR="00915557" w:rsidRPr="005D58C0" w:rsidRDefault="00915557" w:rsidP="00331522">
            <w:pPr>
              <w:pStyle w:val="TAC"/>
              <w:rPr>
                <w:rFonts w:eastAsia="宋体"/>
                <w:lang w:val="en-US"/>
              </w:rPr>
            </w:pPr>
            <w:r w:rsidRPr="005D58C0">
              <w:rPr>
                <w:rFonts w:eastAsia="宋体"/>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5FE2FA4A" w14:textId="77777777" w:rsidR="00915557" w:rsidRPr="005D58C0" w:rsidRDefault="00915557" w:rsidP="00331522">
            <w:pPr>
              <w:pStyle w:val="TAC"/>
              <w:rPr>
                <w:rFonts w:eastAsia="宋体"/>
                <w:lang w:val="en-US"/>
              </w:rPr>
            </w:pPr>
            <w:r w:rsidRPr="005D58C0">
              <w:rPr>
                <w:rFonts w:eastAsia="宋体"/>
                <w:lang w:val="en-US"/>
              </w:rPr>
              <w:t>CA_n46A-n48A</w:t>
            </w:r>
          </w:p>
          <w:p w14:paraId="21A8DB60"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4BA5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9D1B27"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E27A3ED"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49AE6E5" w14:textId="77777777" w:rsidTr="00331522">
        <w:trPr>
          <w:trHeight w:val="29"/>
        </w:trPr>
        <w:tc>
          <w:tcPr>
            <w:tcW w:w="2067" w:type="dxa"/>
            <w:tcBorders>
              <w:top w:val="nil"/>
              <w:left w:val="single" w:sz="4" w:space="0" w:color="auto"/>
              <w:bottom w:val="nil"/>
              <w:right w:val="single" w:sz="4" w:space="0" w:color="auto"/>
            </w:tcBorders>
            <w:vAlign w:val="center"/>
          </w:tcPr>
          <w:p w14:paraId="53C4F25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92B90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D0C97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CE7DA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8B64C53" w14:textId="77777777" w:rsidR="00915557" w:rsidRPr="005D58C0" w:rsidRDefault="00915557" w:rsidP="00331522">
            <w:pPr>
              <w:pStyle w:val="TAC"/>
              <w:rPr>
                <w:rFonts w:eastAsia="宋体"/>
                <w:lang w:val="en-US" w:eastAsia="zh-CN"/>
              </w:rPr>
            </w:pPr>
          </w:p>
        </w:tc>
      </w:tr>
      <w:tr w:rsidR="00915557" w:rsidRPr="005D58C0" w14:paraId="33C0DFE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598916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0E9DF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FEBFE"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9D5D7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188C07" w14:textId="77777777" w:rsidR="00915557" w:rsidRPr="005D58C0" w:rsidRDefault="00915557" w:rsidP="00331522">
            <w:pPr>
              <w:pStyle w:val="TAC"/>
              <w:rPr>
                <w:rFonts w:eastAsia="宋体"/>
                <w:lang w:val="en-US" w:eastAsia="zh-CN"/>
              </w:rPr>
            </w:pPr>
          </w:p>
        </w:tc>
      </w:tr>
      <w:tr w:rsidR="00915557" w:rsidRPr="005D58C0" w14:paraId="0475218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95A8853" w14:textId="77777777" w:rsidR="00915557" w:rsidRPr="005D58C0" w:rsidRDefault="00915557" w:rsidP="00331522">
            <w:pPr>
              <w:pStyle w:val="TAC"/>
              <w:rPr>
                <w:rFonts w:eastAsia="宋体"/>
                <w:lang w:val="en-US"/>
              </w:rPr>
            </w:pPr>
            <w:r w:rsidRPr="005D58C0">
              <w:rPr>
                <w:rFonts w:eastAsia="宋体"/>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12C7EBD" w14:textId="77777777" w:rsidR="00915557" w:rsidRPr="005D58C0" w:rsidRDefault="00915557" w:rsidP="00331522">
            <w:pPr>
              <w:pStyle w:val="TAC"/>
              <w:rPr>
                <w:rFonts w:eastAsia="宋体"/>
                <w:lang w:val="en-US"/>
              </w:rPr>
            </w:pPr>
            <w:r w:rsidRPr="005D58C0">
              <w:rPr>
                <w:rFonts w:eastAsia="宋体"/>
                <w:lang w:val="en-US"/>
              </w:rPr>
              <w:t>CA_n46A-n48A</w:t>
            </w:r>
          </w:p>
          <w:p w14:paraId="53070767"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B3E63D"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949A9C"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6FC3474"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F59DB13" w14:textId="77777777" w:rsidTr="00331522">
        <w:trPr>
          <w:trHeight w:val="29"/>
        </w:trPr>
        <w:tc>
          <w:tcPr>
            <w:tcW w:w="2067" w:type="dxa"/>
            <w:tcBorders>
              <w:top w:val="nil"/>
              <w:left w:val="single" w:sz="4" w:space="0" w:color="auto"/>
              <w:bottom w:val="nil"/>
              <w:right w:val="single" w:sz="4" w:space="0" w:color="auto"/>
            </w:tcBorders>
            <w:vAlign w:val="center"/>
          </w:tcPr>
          <w:p w14:paraId="1C950F2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D72A7A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9687C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E3125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9446169" w14:textId="77777777" w:rsidR="00915557" w:rsidRPr="005D58C0" w:rsidRDefault="00915557" w:rsidP="00331522">
            <w:pPr>
              <w:pStyle w:val="TAC"/>
              <w:rPr>
                <w:rFonts w:eastAsia="宋体"/>
                <w:lang w:val="en-US" w:eastAsia="zh-CN"/>
              </w:rPr>
            </w:pPr>
          </w:p>
        </w:tc>
      </w:tr>
      <w:tr w:rsidR="00915557" w:rsidRPr="005D58C0" w14:paraId="5A80F60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536514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FD7ED1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AED02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74A23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7FF258" w14:textId="77777777" w:rsidR="00915557" w:rsidRPr="005D58C0" w:rsidRDefault="00915557" w:rsidP="00331522">
            <w:pPr>
              <w:pStyle w:val="TAC"/>
              <w:rPr>
                <w:rFonts w:eastAsia="宋体"/>
                <w:lang w:val="en-US" w:eastAsia="zh-CN"/>
              </w:rPr>
            </w:pPr>
          </w:p>
        </w:tc>
      </w:tr>
      <w:tr w:rsidR="00915557" w:rsidRPr="005D58C0" w14:paraId="72B5B239"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06C59FE" w14:textId="77777777" w:rsidR="00915557" w:rsidRPr="005D58C0" w:rsidRDefault="00915557" w:rsidP="00331522">
            <w:pPr>
              <w:pStyle w:val="TAC"/>
              <w:rPr>
                <w:rFonts w:eastAsia="宋体"/>
                <w:lang w:val="en-US"/>
              </w:rPr>
            </w:pPr>
            <w:r w:rsidRPr="005D58C0">
              <w:rPr>
                <w:rFonts w:eastAsia="宋体"/>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77C5361E" w14:textId="77777777" w:rsidR="00915557" w:rsidRPr="005D58C0" w:rsidRDefault="00915557" w:rsidP="00331522">
            <w:pPr>
              <w:pStyle w:val="TAC"/>
              <w:rPr>
                <w:rFonts w:eastAsia="宋体"/>
                <w:lang w:val="en-US"/>
              </w:rPr>
            </w:pPr>
            <w:r w:rsidRPr="005D58C0">
              <w:rPr>
                <w:rFonts w:eastAsia="宋体"/>
                <w:lang w:val="en-US"/>
              </w:rPr>
              <w:t>CA_n46A-n48A</w:t>
            </w:r>
          </w:p>
          <w:p w14:paraId="63BA1CB9"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ECE0E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7D469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0096007"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B7FF5A2" w14:textId="77777777" w:rsidTr="00331522">
        <w:trPr>
          <w:trHeight w:val="29"/>
        </w:trPr>
        <w:tc>
          <w:tcPr>
            <w:tcW w:w="2067" w:type="dxa"/>
            <w:tcBorders>
              <w:top w:val="nil"/>
              <w:left w:val="single" w:sz="4" w:space="0" w:color="auto"/>
              <w:bottom w:val="nil"/>
              <w:right w:val="single" w:sz="4" w:space="0" w:color="auto"/>
            </w:tcBorders>
            <w:vAlign w:val="center"/>
          </w:tcPr>
          <w:p w14:paraId="3F83321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24654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F44D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10CE5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5C8981A" w14:textId="77777777" w:rsidR="00915557" w:rsidRPr="005D58C0" w:rsidRDefault="00915557" w:rsidP="00331522">
            <w:pPr>
              <w:pStyle w:val="TAC"/>
              <w:rPr>
                <w:rFonts w:eastAsia="宋体"/>
                <w:lang w:val="en-US" w:eastAsia="zh-CN"/>
              </w:rPr>
            </w:pPr>
          </w:p>
        </w:tc>
      </w:tr>
      <w:tr w:rsidR="00915557" w:rsidRPr="005D58C0" w14:paraId="3561FAF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6FF400A"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948809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A3390"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190E2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41BFA5" w14:textId="77777777" w:rsidR="00915557" w:rsidRPr="005D58C0" w:rsidRDefault="00915557" w:rsidP="00331522">
            <w:pPr>
              <w:pStyle w:val="TAC"/>
              <w:rPr>
                <w:rFonts w:eastAsia="宋体"/>
                <w:lang w:val="en-US" w:eastAsia="zh-CN"/>
              </w:rPr>
            </w:pPr>
          </w:p>
        </w:tc>
      </w:tr>
      <w:tr w:rsidR="00915557" w:rsidRPr="005D58C0" w14:paraId="4D8EF781"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AE62117" w14:textId="77777777" w:rsidR="00915557" w:rsidRPr="005D58C0" w:rsidRDefault="00915557" w:rsidP="00331522">
            <w:pPr>
              <w:pStyle w:val="TAC"/>
              <w:rPr>
                <w:rFonts w:eastAsia="宋体"/>
                <w:lang w:val="en-US"/>
              </w:rPr>
            </w:pPr>
            <w:r w:rsidRPr="005D58C0">
              <w:rPr>
                <w:rFonts w:eastAsia="宋体"/>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399021C8" w14:textId="77777777" w:rsidR="00915557" w:rsidRPr="005D58C0" w:rsidRDefault="00915557" w:rsidP="00331522">
            <w:pPr>
              <w:pStyle w:val="TAC"/>
              <w:rPr>
                <w:rFonts w:eastAsia="宋体"/>
                <w:lang w:val="en-US"/>
              </w:rPr>
            </w:pPr>
            <w:r w:rsidRPr="005D58C0">
              <w:rPr>
                <w:rFonts w:eastAsia="宋体"/>
                <w:lang w:val="en-US"/>
              </w:rPr>
              <w:t>CA_n46A-n48A</w:t>
            </w:r>
          </w:p>
          <w:p w14:paraId="696CD8DC"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85CA5"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96EEE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D58AA6C"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85685E6" w14:textId="77777777" w:rsidTr="00331522">
        <w:trPr>
          <w:trHeight w:val="29"/>
        </w:trPr>
        <w:tc>
          <w:tcPr>
            <w:tcW w:w="2067" w:type="dxa"/>
            <w:tcBorders>
              <w:top w:val="nil"/>
              <w:left w:val="single" w:sz="4" w:space="0" w:color="auto"/>
              <w:bottom w:val="nil"/>
              <w:right w:val="single" w:sz="4" w:space="0" w:color="auto"/>
            </w:tcBorders>
            <w:vAlign w:val="center"/>
          </w:tcPr>
          <w:p w14:paraId="00B9FCE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274EF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0CD336"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0FABA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8387112" w14:textId="77777777" w:rsidR="00915557" w:rsidRPr="005D58C0" w:rsidRDefault="00915557" w:rsidP="00331522">
            <w:pPr>
              <w:pStyle w:val="TAC"/>
              <w:rPr>
                <w:rFonts w:eastAsia="宋体"/>
                <w:lang w:val="en-US" w:eastAsia="zh-CN"/>
              </w:rPr>
            </w:pPr>
          </w:p>
        </w:tc>
      </w:tr>
      <w:tr w:rsidR="00915557" w:rsidRPr="005D58C0" w14:paraId="1338AA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A5B918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5EB0B7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38DC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02D1F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73D3C21" w14:textId="77777777" w:rsidR="00915557" w:rsidRPr="005D58C0" w:rsidRDefault="00915557" w:rsidP="00331522">
            <w:pPr>
              <w:pStyle w:val="TAC"/>
              <w:rPr>
                <w:rFonts w:eastAsia="宋体"/>
                <w:lang w:val="en-US" w:eastAsia="zh-CN"/>
              </w:rPr>
            </w:pPr>
          </w:p>
        </w:tc>
      </w:tr>
      <w:tr w:rsidR="00915557" w:rsidRPr="005D58C0" w14:paraId="0E6A12C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FF4115A" w14:textId="77777777" w:rsidR="00915557" w:rsidRPr="005D58C0" w:rsidRDefault="00915557" w:rsidP="00331522">
            <w:pPr>
              <w:pStyle w:val="TAC"/>
              <w:rPr>
                <w:lang w:val="en-US"/>
              </w:rPr>
            </w:pPr>
            <w:r w:rsidRPr="005D58C0">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514AAEFE"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282582"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33C0E5"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07BF4C5" w14:textId="77777777" w:rsidR="00915557" w:rsidRPr="005D58C0" w:rsidRDefault="00915557" w:rsidP="00331522">
            <w:pPr>
              <w:pStyle w:val="TAC"/>
              <w:rPr>
                <w:lang w:val="en-US" w:eastAsia="zh-CN"/>
              </w:rPr>
            </w:pPr>
            <w:r w:rsidRPr="005D58C0">
              <w:rPr>
                <w:lang w:val="en-US" w:eastAsia="zh-CN"/>
              </w:rPr>
              <w:t>0</w:t>
            </w:r>
          </w:p>
        </w:tc>
      </w:tr>
      <w:tr w:rsidR="00915557" w:rsidRPr="005D58C0" w14:paraId="6B97BD10" w14:textId="77777777" w:rsidTr="00331522">
        <w:trPr>
          <w:trHeight w:val="29"/>
        </w:trPr>
        <w:tc>
          <w:tcPr>
            <w:tcW w:w="2067" w:type="dxa"/>
            <w:tcBorders>
              <w:top w:val="nil"/>
              <w:left w:val="single" w:sz="4" w:space="0" w:color="auto"/>
              <w:bottom w:val="nil"/>
              <w:right w:val="single" w:sz="4" w:space="0" w:color="auto"/>
            </w:tcBorders>
            <w:vAlign w:val="center"/>
          </w:tcPr>
          <w:p w14:paraId="165EC3F2"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4C8FCD1E"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CC63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0C6540" w14:textId="77777777" w:rsidR="00915557" w:rsidRPr="005D58C0" w:rsidRDefault="00915557" w:rsidP="00331522">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4295101B" w14:textId="77777777" w:rsidR="00915557" w:rsidRPr="005D58C0" w:rsidRDefault="00915557" w:rsidP="00331522">
            <w:pPr>
              <w:pStyle w:val="TAC"/>
              <w:rPr>
                <w:lang w:val="en-US" w:eastAsia="zh-CN"/>
              </w:rPr>
            </w:pPr>
          </w:p>
        </w:tc>
      </w:tr>
      <w:tr w:rsidR="00915557" w:rsidRPr="005D58C0" w14:paraId="381FCC1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73D062D"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22AD76"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55BC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7F18A5" w14:textId="77777777" w:rsidR="00915557" w:rsidRPr="005D58C0" w:rsidRDefault="00915557" w:rsidP="00331522">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E137A1" w14:textId="77777777" w:rsidR="00915557" w:rsidRPr="005D58C0" w:rsidRDefault="00915557" w:rsidP="00331522">
            <w:pPr>
              <w:pStyle w:val="TAC"/>
              <w:rPr>
                <w:lang w:val="en-US" w:eastAsia="zh-CN"/>
              </w:rPr>
            </w:pPr>
          </w:p>
        </w:tc>
      </w:tr>
      <w:tr w:rsidR="00915557" w:rsidRPr="005D58C0" w14:paraId="7E38F1DD"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36E67052" w14:textId="77777777" w:rsidR="00915557" w:rsidRPr="005D58C0" w:rsidRDefault="00915557" w:rsidP="00331522">
            <w:pPr>
              <w:pStyle w:val="TAC"/>
              <w:rPr>
                <w:rFonts w:eastAsia="宋体"/>
                <w:lang w:val="en-US"/>
              </w:rPr>
            </w:pPr>
            <w:r w:rsidRPr="005D58C0">
              <w:rPr>
                <w:rFonts w:eastAsia="宋体"/>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416FC6F7" w14:textId="77777777" w:rsidR="00915557" w:rsidRPr="005D58C0" w:rsidRDefault="00915557" w:rsidP="00331522">
            <w:pPr>
              <w:pStyle w:val="TAC"/>
              <w:rPr>
                <w:rFonts w:eastAsia="宋体"/>
                <w:lang w:val="en-US"/>
              </w:rPr>
            </w:pPr>
            <w:r w:rsidRPr="005D58C0">
              <w:rPr>
                <w:rFonts w:eastAsia="宋体"/>
                <w:lang w:val="en-US"/>
              </w:rPr>
              <w:t>CA_n46A-n48A</w:t>
            </w:r>
          </w:p>
          <w:p w14:paraId="7830CF03"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82ABC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04337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737AEC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1CF3DDF" w14:textId="77777777" w:rsidTr="00331522">
        <w:trPr>
          <w:trHeight w:val="29"/>
        </w:trPr>
        <w:tc>
          <w:tcPr>
            <w:tcW w:w="2067" w:type="dxa"/>
            <w:tcBorders>
              <w:top w:val="nil"/>
              <w:left w:val="single" w:sz="4" w:space="0" w:color="auto"/>
              <w:bottom w:val="nil"/>
              <w:right w:val="single" w:sz="4" w:space="0" w:color="auto"/>
            </w:tcBorders>
            <w:vAlign w:val="center"/>
          </w:tcPr>
          <w:p w14:paraId="69A3A8D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692109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9400D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F145F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71528E9" w14:textId="77777777" w:rsidR="00915557" w:rsidRPr="005D58C0" w:rsidRDefault="00915557" w:rsidP="00331522">
            <w:pPr>
              <w:pStyle w:val="TAC"/>
              <w:rPr>
                <w:rFonts w:eastAsia="宋体"/>
                <w:lang w:val="en-US" w:eastAsia="zh-CN"/>
              </w:rPr>
            </w:pPr>
          </w:p>
        </w:tc>
      </w:tr>
      <w:tr w:rsidR="00915557" w:rsidRPr="005D58C0" w14:paraId="52D3E23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6857BF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F07D8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0D827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396F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8D3DD0B" w14:textId="77777777" w:rsidR="00915557" w:rsidRPr="005D58C0" w:rsidRDefault="00915557" w:rsidP="00331522">
            <w:pPr>
              <w:pStyle w:val="TAC"/>
              <w:rPr>
                <w:rFonts w:eastAsia="宋体"/>
                <w:lang w:val="en-US" w:eastAsia="zh-CN"/>
              </w:rPr>
            </w:pPr>
          </w:p>
        </w:tc>
      </w:tr>
      <w:tr w:rsidR="00915557" w:rsidRPr="005D58C0" w14:paraId="170BADE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59AFF93" w14:textId="77777777" w:rsidR="00915557" w:rsidRPr="005D58C0" w:rsidRDefault="00915557" w:rsidP="00331522">
            <w:pPr>
              <w:pStyle w:val="TAC"/>
              <w:rPr>
                <w:rFonts w:eastAsia="宋体"/>
                <w:lang w:val="en-US"/>
              </w:rPr>
            </w:pPr>
            <w:r w:rsidRPr="005D58C0">
              <w:rPr>
                <w:rFonts w:eastAsia="宋体"/>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64B73D5" w14:textId="77777777" w:rsidR="00915557" w:rsidRPr="005D58C0" w:rsidRDefault="00915557" w:rsidP="00331522">
            <w:pPr>
              <w:pStyle w:val="TAC"/>
              <w:rPr>
                <w:rFonts w:eastAsia="宋体"/>
                <w:lang w:val="en-US"/>
              </w:rPr>
            </w:pPr>
            <w:r w:rsidRPr="005D58C0">
              <w:rPr>
                <w:rFonts w:eastAsia="宋体"/>
                <w:lang w:val="en-US"/>
              </w:rPr>
              <w:t>CA_n46A-n48A</w:t>
            </w:r>
          </w:p>
          <w:p w14:paraId="57A78C84"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C6917F"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C8A468"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157F982"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08539B3" w14:textId="77777777" w:rsidTr="00331522">
        <w:trPr>
          <w:trHeight w:val="29"/>
        </w:trPr>
        <w:tc>
          <w:tcPr>
            <w:tcW w:w="2067" w:type="dxa"/>
            <w:tcBorders>
              <w:top w:val="nil"/>
              <w:left w:val="single" w:sz="4" w:space="0" w:color="auto"/>
              <w:bottom w:val="nil"/>
              <w:right w:val="single" w:sz="4" w:space="0" w:color="auto"/>
            </w:tcBorders>
            <w:vAlign w:val="center"/>
          </w:tcPr>
          <w:p w14:paraId="361AF07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883A5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32A9B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A4CAD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E063DFF" w14:textId="77777777" w:rsidR="00915557" w:rsidRPr="005D58C0" w:rsidRDefault="00915557" w:rsidP="00331522">
            <w:pPr>
              <w:pStyle w:val="TAC"/>
              <w:rPr>
                <w:rFonts w:eastAsia="宋体"/>
                <w:lang w:val="en-US" w:eastAsia="zh-CN"/>
              </w:rPr>
            </w:pPr>
          </w:p>
        </w:tc>
      </w:tr>
      <w:tr w:rsidR="00915557" w:rsidRPr="005D58C0" w14:paraId="3D2905A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2036E9A"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8B6FD5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19B9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5AD768"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068BAB" w14:textId="77777777" w:rsidR="00915557" w:rsidRPr="005D58C0" w:rsidRDefault="00915557" w:rsidP="00331522">
            <w:pPr>
              <w:pStyle w:val="TAC"/>
              <w:rPr>
                <w:rFonts w:eastAsia="宋体"/>
                <w:lang w:val="en-US" w:eastAsia="zh-CN"/>
              </w:rPr>
            </w:pPr>
          </w:p>
        </w:tc>
      </w:tr>
      <w:tr w:rsidR="00915557" w:rsidRPr="005D58C0" w14:paraId="630C65AE"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9C9912E" w14:textId="77777777" w:rsidR="00915557" w:rsidRPr="005D58C0" w:rsidRDefault="00915557" w:rsidP="00331522">
            <w:pPr>
              <w:pStyle w:val="TAC"/>
              <w:rPr>
                <w:rFonts w:eastAsia="宋体"/>
                <w:lang w:val="en-US"/>
              </w:rPr>
            </w:pPr>
            <w:r w:rsidRPr="005D58C0">
              <w:rPr>
                <w:rFonts w:eastAsia="宋体"/>
                <w:lang w:val="en-US"/>
              </w:rPr>
              <w:lastRenderedPageBreak/>
              <w:t>CA_n46B-n48(3A)-n96C</w:t>
            </w:r>
          </w:p>
        </w:tc>
        <w:tc>
          <w:tcPr>
            <w:tcW w:w="1829" w:type="dxa"/>
            <w:tcBorders>
              <w:top w:val="nil"/>
              <w:left w:val="single" w:sz="4" w:space="0" w:color="auto"/>
              <w:bottom w:val="nil"/>
              <w:right w:val="single" w:sz="4" w:space="0" w:color="auto"/>
            </w:tcBorders>
            <w:shd w:val="clear" w:color="auto" w:fill="auto"/>
            <w:vAlign w:val="center"/>
          </w:tcPr>
          <w:p w14:paraId="74D38B8B" w14:textId="77777777" w:rsidR="00915557" w:rsidRPr="005D58C0" w:rsidRDefault="00915557" w:rsidP="00331522">
            <w:pPr>
              <w:pStyle w:val="TAC"/>
              <w:rPr>
                <w:rFonts w:eastAsia="宋体"/>
                <w:lang w:val="en-US"/>
              </w:rPr>
            </w:pPr>
            <w:r w:rsidRPr="005D58C0">
              <w:rPr>
                <w:rFonts w:eastAsia="宋体"/>
                <w:lang w:val="en-US"/>
              </w:rPr>
              <w:t>CA_n46A-n48A</w:t>
            </w:r>
          </w:p>
          <w:p w14:paraId="729D3AAB"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0B6F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D823E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DE55C21"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31EFDCA" w14:textId="77777777" w:rsidTr="00331522">
        <w:trPr>
          <w:trHeight w:val="29"/>
        </w:trPr>
        <w:tc>
          <w:tcPr>
            <w:tcW w:w="2067" w:type="dxa"/>
            <w:tcBorders>
              <w:top w:val="nil"/>
              <w:left w:val="single" w:sz="4" w:space="0" w:color="auto"/>
              <w:bottom w:val="nil"/>
              <w:right w:val="single" w:sz="4" w:space="0" w:color="auto"/>
            </w:tcBorders>
            <w:vAlign w:val="center"/>
          </w:tcPr>
          <w:p w14:paraId="6DA5C29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B27EB4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7A18E1"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191C8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668F22A" w14:textId="77777777" w:rsidR="00915557" w:rsidRPr="005D58C0" w:rsidRDefault="00915557" w:rsidP="00331522">
            <w:pPr>
              <w:pStyle w:val="TAC"/>
              <w:rPr>
                <w:rFonts w:eastAsia="宋体"/>
                <w:lang w:val="en-US" w:eastAsia="zh-CN"/>
              </w:rPr>
            </w:pPr>
          </w:p>
        </w:tc>
      </w:tr>
      <w:tr w:rsidR="00915557" w:rsidRPr="005D58C0" w14:paraId="2A636E0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6FB01A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67A4FC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2B04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405AD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EAEBC4" w14:textId="77777777" w:rsidR="00915557" w:rsidRPr="005D58C0" w:rsidRDefault="00915557" w:rsidP="00331522">
            <w:pPr>
              <w:pStyle w:val="TAC"/>
              <w:rPr>
                <w:rFonts w:eastAsia="宋体"/>
                <w:lang w:val="en-US" w:eastAsia="zh-CN"/>
              </w:rPr>
            </w:pPr>
          </w:p>
        </w:tc>
      </w:tr>
      <w:tr w:rsidR="00915557" w:rsidRPr="005D58C0" w14:paraId="5B2D1972"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3801838" w14:textId="77777777" w:rsidR="00915557" w:rsidRPr="005D58C0" w:rsidRDefault="00915557" w:rsidP="00331522">
            <w:pPr>
              <w:pStyle w:val="TAC"/>
              <w:rPr>
                <w:rFonts w:eastAsia="宋体"/>
                <w:lang w:val="en-US"/>
              </w:rPr>
            </w:pPr>
            <w:r w:rsidRPr="005D58C0">
              <w:rPr>
                <w:rFonts w:eastAsia="宋体"/>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242DFFDA" w14:textId="77777777" w:rsidR="00915557" w:rsidRPr="005D58C0" w:rsidRDefault="00915557" w:rsidP="00331522">
            <w:pPr>
              <w:pStyle w:val="TAC"/>
              <w:rPr>
                <w:rFonts w:eastAsia="宋体"/>
                <w:lang w:val="en-US"/>
              </w:rPr>
            </w:pPr>
            <w:r w:rsidRPr="005D58C0">
              <w:rPr>
                <w:rFonts w:eastAsia="宋体"/>
                <w:lang w:val="en-US"/>
              </w:rPr>
              <w:t>CA_n46A-n48A</w:t>
            </w:r>
          </w:p>
          <w:p w14:paraId="13BD0A11"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7E6AC"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992CA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453BAA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7E8E92A" w14:textId="77777777" w:rsidTr="00331522">
        <w:trPr>
          <w:trHeight w:val="29"/>
        </w:trPr>
        <w:tc>
          <w:tcPr>
            <w:tcW w:w="2067" w:type="dxa"/>
            <w:tcBorders>
              <w:top w:val="nil"/>
              <w:left w:val="single" w:sz="4" w:space="0" w:color="auto"/>
              <w:bottom w:val="nil"/>
              <w:right w:val="single" w:sz="4" w:space="0" w:color="auto"/>
            </w:tcBorders>
            <w:vAlign w:val="center"/>
          </w:tcPr>
          <w:p w14:paraId="6C3616C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14035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D10BF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C55AE6"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83D04AB" w14:textId="77777777" w:rsidR="00915557" w:rsidRPr="005D58C0" w:rsidRDefault="00915557" w:rsidP="00331522">
            <w:pPr>
              <w:pStyle w:val="TAC"/>
              <w:rPr>
                <w:rFonts w:eastAsia="宋体"/>
                <w:lang w:val="en-US" w:eastAsia="zh-CN"/>
              </w:rPr>
            </w:pPr>
          </w:p>
        </w:tc>
      </w:tr>
      <w:tr w:rsidR="00915557" w:rsidRPr="005D58C0" w14:paraId="79D46B9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D45D05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A55880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50048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C996C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AA99A1" w14:textId="77777777" w:rsidR="00915557" w:rsidRPr="005D58C0" w:rsidRDefault="00915557" w:rsidP="00331522">
            <w:pPr>
              <w:pStyle w:val="TAC"/>
              <w:rPr>
                <w:rFonts w:eastAsia="宋体"/>
                <w:lang w:val="en-US" w:eastAsia="zh-CN"/>
              </w:rPr>
            </w:pPr>
          </w:p>
        </w:tc>
      </w:tr>
      <w:tr w:rsidR="00915557" w:rsidRPr="005D58C0" w14:paraId="7ACBE9E1"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53038E0" w14:textId="77777777" w:rsidR="00915557" w:rsidRPr="005D58C0" w:rsidRDefault="00915557" w:rsidP="00331522">
            <w:pPr>
              <w:pStyle w:val="TAC"/>
              <w:rPr>
                <w:rFonts w:eastAsia="宋体"/>
                <w:lang w:val="en-US"/>
              </w:rPr>
            </w:pPr>
            <w:r w:rsidRPr="005D58C0">
              <w:rPr>
                <w:rFonts w:eastAsia="宋体"/>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0602CC0F" w14:textId="77777777" w:rsidR="00915557" w:rsidRPr="005D58C0" w:rsidRDefault="00915557" w:rsidP="00331522">
            <w:pPr>
              <w:pStyle w:val="TAC"/>
              <w:rPr>
                <w:rFonts w:eastAsia="宋体"/>
                <w:lang w:val="en-US"/>
              </w:rPr>
            </w:pPr>
            <w:r w:rsidRPr="005D58C0">
              <w:rPr>
                <w:rFonts w:eastAsia="宋体"/>
                <w:lang w:val="en-US"/>
              </w:rPr>
              <w:t>CA_n46A-n48A</w:t>
            </w:r>
          </w:p>
          <w:p w14:paraId="345B1765"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D3D28"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3FFB9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DA41524"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476D24F" w14:textId="77777777" w:rsidTr="00331522">
        <w:trPr>
          <w:trHeight w:val="29"/>
        </w:trPr>
        <w:tc>
          <w:tcPr>
            <w:tcW w:w="2067" w:type="dxa"/>
            <w:tcBorders>
              <w:top w:val="nil"/>
              <w:left w:val="single" w:sz="4" w:space="0" w:color="auto"/>
              <w:bottom w:val="nil"/>
              <w:right w:val="single" w:sz="4" w:space="0" w:color="auto"/>
            </w:tcBorders>
            <w:vAlign w:val="center"/>
          </w:tcPr>
          <w:p w14:paraId="7BD85AD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621DEE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71BE1A"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96D86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FF85237" w14:textId="77777777" w:rsidR="00915557" w:rsidRPr="005D58C0" w:rsidRDefault="00915557" w:rsidP="00331522">
            <w:pPr>
              <w:pStyle w:val="TAC"/>
              <w:rPr>
                <w:rFonts w:eastAsia="宋体"/>
                <w:lang w:val="en-US" w:eastAsia="zh-CN"/>
              </w:rPr>
            </w:pPr>
          </w:p>
        </w:tc>
      </w:tr>
      <w:tr w:rsidR="00915557" w:rsidRPr="005D58C0" w14:paraId="373C55D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D6F01B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A2456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4CDAB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7003C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4D22C8" w14:textId="77777777" w:rsidR="00915557" w:rsidRPr="005D58C0" w:rsidRDefault="00915557" w:rsidP="00331522">
            <w:pPr>
              <w:pStyle w:val="TAC"/>
              <w:rPr>
                <w:rFonts w:eastAsia="宋体"/>
                <w:lang w:val="en-US" w:eastAsia="zh-CN"/>
              </w:rPr>
            </w:pPr>
          </w:p>
        </w:tc>
      </w:tr>
      <w:tr w:rsidR="00915557" w:rsidRPr="005D58C0" w14:paraId="73FA28E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0B68E7F" w14:textId="77777777" w:rsidR="00915557" w:rsidRPr="005D58C0" w:rsidRDefault="00915557" w:rsidP="00331522">
            <w:pPr>
              <w:pStyle w:val="TAC"/>
              <w:rPr>
                <w:lang w:val="en-US"/>
              </w:rPr>
            </w:pPr>
            <w:r w:rsidRPr="005D58C0">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1685731C"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9DABE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D86F44"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31864D" w14:textId="77777777" w:rsidR="00915557" w:rsidRPr="005D58C0" w:rsidRDefault="00915557" w:rsidP="00331522">
            <w:pPr>
              <w:pStyle w:val="TAC"/>
              <w:rPr>
                <w:lang w:val="en-US" w:eastAsia="zh-CN"/>
              </w:rPr>
            </w:pPr>
            <w:r w:rsidRPr="005D58C0">
              <w:rPr>
                <w:lang w:val="en-US" w:eastAsia="zh-CN"/>
              </w:rPr>
              <w:t>0</w:t>
            </w:r>
          </w:p>
        </w:tc>
      </w:tr>
      <w:tr w:rsidR="00915557" w:rsidRPr="005D58C0" w14:paraId="5100A3DE" w14:textId="77777777" w:rsidTr="00331522">
        <w:trPr>
          <w:trHeight w:val="29"/>
        </w:trPr>
        <w:tc>
          <w:tcPr>
            <w:tcW w:w="2067" w:type="dxa"/>
            <w:tcBorders>
              <w:top w:val="nil"/>
              <w:left w:val="single" w:sz="4" w:space="0" w:color="auto"/>
              <w:bottom w:val="nil"/>
              <w:right w:val="single" w:sz="4" w:space="0" w:color="auto"/>
            </w:tcBorders>
            <w:vAlign w:val="center"/>
          </w:tcPr>
          <w:p w14:paraId="5EFF8267"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0B3A7FAA"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052DB"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77AF1" w14:textId="77777777" w:rsidR="00915557" w:rsidRPr="005D58C0" w:rsidRDefault="00915557" w:rsidP="00331522">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6DF45227" w14:textId="77777777" w:rsidR="00915557" w:rsidRPr="005D58C0" w:rsidRDefault="00915557" w:rsidP="00331522">
            <w:pPr>
              <w:pStyle w:val="TAC"/>
              <w:rPr>
                <w:lang w:val="en-US" w:eastAsia="zh-CN"/>
              </w:rPr>
            </w:pPr>
          </w:p>
        </w:tc>
      </w:tr>
      <w:tr w:rsidR="00915557" w:rsidRPr="005D58C0" w14:paraId="0E30599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9B65AD"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98522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44D6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6A3AD6" w14:textId="77777777" w:rsidR="00915557" w:rsidRPr="005D58C0" w:rsidRDefault="00915557" w:rsidP="00331522">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601C73" w14:textId="77777777" w:rsidR="00915557" w:rsidRPr="005D58C0" w:rsidRDefault="00915557" w:rsidP="00331522">
            <w:pPr>
              <w:pStyle w:val="TAC"/>
              <w:rPr>
                <w:lang w:val="en-US" w:eastAsia="zh-CN"/>
              </w:rPr>
            </w:pPr>
          </w:p>
        </w:tc>
      </w:tr>
      <w:tr w:rsidR="00915557" w:rsidRPr="005D58C0" w14:paraId="646037DA"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FE9F2C2" w14:textId="77777777" w:rsidR="00915557" w:rsidRPr="005D58C0" w:rsidRDefault="00915557" w:rsidP="00331522">
            <w:pPr>
              <w:pStyle w:val="TAC"/>
              <w:rPr>
                <w:rFonts w:eastAsia="宋体"/>
                <w:lang w:val="en-US"/>
              </w:rPr>
            </w:pPr>
            <w:r w:rsidRPr="005D58C0">
              <w:rPr>
                <w:rFonts w:eastAsia="宋体"/>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7D12F4CF" w14:textId="77777777" w:rsidR="00915557" w:rsidRPr="005D58C0" w:rsidRDefault="00915557" w:rsidP="00331522">
            <w:pPr>
              <w:pStyle w:val="TAC"/>
              <w:rPr>
                <w:rFonts w:eastAsia="宋体"/>
                <w:lang w:val="en-US"/>
              </w:rPr>
            </w:pPr>
            <w:r w:rsidRPr="005D58C0">
              <w:rPr>
                <w:rFonts w:eastAsia="宋体"/>
                <w:lang w:val="en-US"/>
              </w:rPr>
              <w:t>CA_n46A-n48A</w:t>
            </w:r>
          </w:p>
          <w:p w14:paraId="5B469E9C"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3FB8C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0E95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A254F4E"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C8D46AD" w14:textId="77777777" w:rsidTr="00331522">
        <w:trPr>
          <w:trHeight w:val="29"/>
        </w:trPr>
        <w:tc>
          <w:tcPr>
            <w:tcW w:w="2067" w:type="dxa"/>
            <w:tcBorders>
              <w:top w:val="nil"/>
              <w:left w:val="single" w:sz="4" w:space="0" w:color="auto"/>
              <w:bottom w:val="nil"/>
              <w:right w:val="single" w:sz="4" w:space="0" w:color="auto"/>
            </w:tcBorders>
            <w:vAlign w:val="center"/>
          </w:tcPr>
          <w:p w14:paraId="5A4BA23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9A6FF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65716"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07A03C"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49B154E" w14:textId="77777777" w:rsidR="00915557" w:rsidRPr="005D58C0" w:rsidRDefault="00915557" w:rsidP="00331522">
            <w:pPr>
              <w:pStyle w:val="TAC"/>
              <w:rPr>
                <w:rFonts w:eastAsia="宋体"/>
                <w:lang w:val="en-US" w:eastAsia="zh-CN"/>
              </w:rPr>
            </w:pPr>
          </w:p>
        </w:tc>
      </w:tr>
      <w:tr w:rsidR="00915557" w:rsidRPr="005D58C0" w14:paraId="75D7081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2DD1F8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8107A1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835E4"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A869D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F1E47A" w14:textId="77777777" w:rsidR="00915557" w:rsidRPr="005D58C0" w:rsidRDefault="00915557" w:rsidP="00331522">
            <w:pPr>
              <w:pStyle w:val="TAC"/>
              <w:rPr>
                <w:rFonts w:eastAsia="宋体"/>
                <w:lang w:val="en-US" w:eastAsia="zh-CN"/>
              </w:rPr>
            </w:pPr>
          </w:p>
        </w:tc>
      </w:tr>
      <w:tr w:rsidR="00915557" w:rsidRPr="005D58C0" w14:paraId="3A77743E"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55D611F" w14:textId="77777777" w:rsidR="00915557" w:rsidRPr="005D58C0" w:rsidRDefault="00915557" w:rsidP="00331522">
            <w:pPr>
              <w:pStyle w:val="TAC"/>
              <w:rPr>
                <w:rFonts w:eastAsia="宋体"/>
                <w:lang w:val="en-US"/>
              </w:rPr>
            </w:pPr>
            <w:r w:rsidRPr="005D58C0">
              <w:rPr>
                <w:rFonts w:eastAsia="宋体"/>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7A63C04B" w14:textId="77777777" w:rsidR="00915557" w:rsidRPr="005D58C0" w:rsidRDefault="00915557" w:rsidP="00331522">
            <w:pPr>
              <w:pStyle w:val="TAC"/>
              <w:rPr>
                <w:rFonts w:eastAsia="宋体"/>
                <w:lang w:val="en-US"/>
              </w:rPr>
            </w:pPr>
            <w:r w:rsidRPr="005D58C0">
              <w:rPr>
                <w:rFonts w:eastAsia="宋体"/>
                <w:lang w:val="en-US"/>
              </w:rPr>
              <w:t>CA_n46A-n48A</w:t>
            </w:r>
          </w:p>
          <w:p w14:paraId="5FD4FBE0"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F9952"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398335"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C6B465E"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95CB3D4" w14:textId="77777777" w:rsidTr="00331522">
        <w:trPr>
          <w:trHeight w:val="29"/>
        </w:trPr>
        <w:tc>
          <w:tcPr>
            <w:tcW w:w="2067" w:type="dxa"/>
            <w:tcBorders>
              <w:top w:val="nil"/>
              <w:left w:val="single" w:sz="4" w:space="0" w:color="auto"/>
              <w:bottom w:val="nil"/>
              <w:right w:val="single" w:sz="4" w:space="0" w:color="auto"/>
            </w:tcBorders>
            <w:vAlign w:val="center"/>
          </w:tcPr>
          <w:p w14:paraId="13B33E2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64FB0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FC5C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52B1D8"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47D6371" w14:textId="77777777" w:rsidR="00915557" w:rsidRPr="005D58C0" w:rsidRDefault="00915557" w:rsidP="00331522">
            <w:pPr>
              <w:pStyle w:val="TAC"/>
              <w:rPr>
                <w:rFonts w:eastAsia="宋体"/>
                <w:lang w:val="en-US" w:eastAsia="zh-CN"/>
              </w:rPr>
            </w:pPr>
          </w:p>
        </w:tc>
      </w:tr>
      <w:tr w:rsidR="00915557" w:rsidRPr="005D58C0" w14:paraId="6978968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6B945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25F27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D4AA6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9A418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CFD704" w14:textId="77777777" w:rsidR="00915557" w:rsidRPr="005D58C0" w:rsidRDefault="00915557" w:rsidP="00331522">
            <w:pPr>
              <w:pStyle w:val="TAC"/>
              <w:rPr>
                <w:rFonts w:eastAsia="宋体"/>
                <w:lang w:val="en-US" w:eastAsia="zh-CN"/>
              </w:rPr>
            </w:pPr>
          </w:p>
        </w:tc>
      </w:tr>
      <w:tr w:rsidR="00915557" w:rsidRPr="005D58C0" w14:paraId="1DF94C1A"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233D6B1" w14:textId="77777777" w:rsidR="00915557" w:rsidRPr="005D58C0" w:rsidRDefault="00915557" w:rsidP="00331522">
            <w:pPr>
              <w:pStyle w:val="TAC"/>
              <w:rPr>
                <w:rFonts w:eastAsia="宋体"/>
                <w:lang w:val="en-US"/>
              </w:rPr>
            </w:pPr>
            <w:r w:rsidRPr="005D58C0">
              <w:rPr>
                <w:rFonts w:eastAsia="宋体"/>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29C024BC" w14:textId="77777777" w:rsidR="00915557" w:rsidRPr="005D58C0" w:rsidRDefault="00915557" w:rsidP="00331522">
            <w:pPr>
              <w:pStyle w:val="TAC"/>
              <w:rPr>
                <w:rFonts w:eastAsia="宋体"/>
                <w:lang w:val="en-US"/>
              </w:rPr>
            </w:pPr>
            <w:r w:rsidRPr="005D58C0">
              <w:rPr>
                <w:rFonts w:eastAsia="宋体"/>
                <w:lang w:val="en-US"/>
              </w:rPr>
              <w:t>CA_n46A-n48A</w:t>
            </w:r>
          </w:p>
          <w:p w14:paraId="4B4E115E"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FD3185"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61842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0176E90"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EBD630A" w14:textId="77777777" w:rsidTr="00331522">
        <w:trPr>
          <w:trHeight w:val="29"/>
        </w:trPr>
        <w:tc>
          <w:tcPr>
            <w:tcW w:w="2067" w:type="dxa"/>
            <w:tcBorders>
              <w:top w:val="nil"/>
              <w:left w:val="single" w:sz="4" w:space="0" w:color="auto"/>
              <w:bottom w:val="nil"/>
              <w:right w:val="single" w:sz="4" w:space="0" w:color="auto"/>
            </w:tcBorders>
            <w:vAlign w:val="center"/>
          </w:tcPr>
          <w:p w14:paraId="7FE9475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363413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CA3FE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01BDE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8E044D5" w14:textId="77777777" w:rsidR="00915557" w:rsidRPr="005D58C0" w:rsidRDefault="00915557" w:rsidP="00331522">
            <w:pPr>
              <w:pStyle w:val="TAC"/>
              <w:rPr>
                <w:rFonts w:eastAsia="宋体"/>
                <w:lang w:val="en-US" w:eastAsia="zh-CN"/>
              </w:rPr>
            </w:pPr>
          </w:p>
        </w:tc>
      </w:tr>
      <w:tr w:rsidR="00915557" w:rsidRPr="005D58C0" w14:paraId="40773CE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8D514D"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274A23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F9DAD"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D0DF3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0F3BD6" w14:textId="77777777" w:rsidR="00915557" w:rsidRPr="005D58C0" w:rsidRDefault="00915557" w:rsidP="00331522">
            <w:pPr>
              <w:pStyle w:val="TAC"/>
              <w:rPr>
                <w:rFonts w:eastAsia="宋体"/>
                <w:lang w:val="en-US" w:eastAsia="zh-CN"/>
              </w:rPr>
            </w:pPr>
          </w:p>
        </w:tc>
      </w:tr>
      <w:tr w:rsidR="00915557" w:rsidRPr="005D58C0" w14:paraId="4C5965F8"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39688B04" w14:textId="77777777" w:rsidR="00915557" w:rsidRPr="005D58C0" w:rsidRDefault="00915557" w:rsidP="00331522">
            <w:pPr>
              <w:pStyle w:val="TAC"/>
              <w:rPr>
                <w:rFonts w:eastAsia="宋体"/>
                <w:lang w:val="en-US"/>
              </w:rPr>
            </w:pPr>
            <w:r w:rsidRPr="005D58C0">
              <w:rPr>
                <w:rFonts w:eastAsia="宋体"/>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7AA9EB9F" w14:textId="77777777" w:rsidR="00915557" w:rsidRPr="005D58C0" w:rsidRDefault="00915557" w:rsidP="00331522">
            <w:pPr>
              <w:pStyle w:val="TAC"/>
              <w:rPr>
                <w:rFonts w:eastAsia="宋体"/>
                <w:lang w:val="en-US"/>
              </w:rPr>
            </w:pPr>
            <w:r w:rsidRPr="005D58C0">
              <w:rPr>
                <w:rFonts w:eastAsia="宋体"/>
                <w:lang w:val="en-US"/>
              </w:rPr>
              <w:t>CA_n46A-n48A</w:t>
            </w:r>
          </w:p>
          <w:p w14:paraId="63C1246D"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9F5892"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158CE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CCAD4F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CDC006D" w14:textId="77777777" w:rsidTr="00331522">
        <w:trPr>
          <w:trHeight w:val="29"/>
        </w:trPr>
        <w:tc>
          <w:tcPr>
            <w:tcW w:w="2067" w:type="dxa"/>
            <w:tcBorders>
              <w:top w:val="nil"/>
              <w:left w:val="single" w:sz="4" w:space="0" w:color="auto"/>
              <w:bottom w:val="nil"/>
              <w:right w:val="single" w:sz="4" w:space="0" w:color="auto"/>
            </w:tcBorders>
            <w:vAlign w:val="center"/>
          </w:tcPr>
          <w:p w14:paraId="1CA9AB3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19574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3749B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14C1E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E5FD0D9" w14:textId="77777777" w:rsidR="00915557" w:rsidRPr="005D58C0" w:rsidRDefault="00915557" w:rsidP="00331522">
            <w:pPr>
              <w:pStyle w:val="TAC"/>
              <w:rPr>
                <w:rFonts w:eastAsia="宋体"/>
                <w:lang w:val="en-US" w:eastAsia="zh-CN"/>
              </w:rPr>
            </w:pPr>
          </w:p>
        </w:tc>
      </w:tr>
      <w:tr w:rsidR="00915557" w:rsidRPr="005D58C0" w14:paraId="076BD30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F094F8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33BF61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C64E3"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972976"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1E7B45" w14:textId="77777777" w:rsidR="00915557" w:rsidRPr="005D58C0" w:rsidRDefault="00915557" w:rsidP="00331522">
            <w:pPr>
              <w:pStyle w:val="TAC"/>
              <w:rPr>
                <w:rFonts w:eastAsia="宋体"/>
                <w:lang w:val="en-US" w:eastAsia="zh-CN"/>
              </w:rPr>
            </w:pPr>
          </w:p>
        </w:tc>
      </w:tr>
      <w:tr w:rsidR="00915557" w:rsidRPr="005D58C0" w14:paraId="5BA05E8D"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E8B2F32" w14:textId="77777777" w:rsidR="00915557" w:rsidRPr="005D58C0" w:rsidRDefault="00915557" w:rsidP="00331522">
            <w:pPr>
              <w:pStyle w:val="TAC"/>
              <w:rPr>
                <w:rFonts w:eastAsia="宋体"/>
                <w:lang w:val="en-US"/>
              </w:rPr>
            </w:pPr>
            <w:r w:rsidRPr="005D58C0">
              <w:rPr>
                <w:rFonts w:eastAsia="宋体"/>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4C9E7CD6" w14:textId="77777777" w:rsidR="00915557" w:rsidRPr="005D58C0" w:rsidRDefault="00915557" w:rsidP="00331522">
            <w:pPr>
              <w:pStyle w:val="TAC"/>
              <w:rPr>
                <w:rFonts w:eastAsia="宋体"/>
                <w:lang w:val="en-US"/>
              </w:rPr>
            </w:pPr>
            <w:r w:rsidRPr="005D58C0">
              <w:rPr>
                <w:rFonts w:eastAsia="宋体"/>
                <w:lang w:val="en-US"/>
              </w:rPr>
              <w:t>CA_n46A-n48A</w:t>
            </w:r>
          </w:p>
          <w:p w14:paraId="7727F841"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BBFA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A3AAF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CE22B36"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53A2097" w14:textId="77777777" w:rsidTr="00331522">
        <w:trPr>
          <w:trHeight w:val="29"/>
        </w:trPr>
        <w:tc>
          <w:tcPr>
            <w:tcW w:w="2067" w:type="dxa"/>
            <w:tcBorders>
              <w:top w:val="nil"/>
              <w:left w:val="single" w:sz="4" w:space="0" w:color="auto"/>
              <w:bottom w:val="nil"/>
              <w:right w:val="single" w:sz="4" w:space="0" w:color="auto"/>
            </w:tcBorders>
            <w:vAlign w:val="center"/>
          </w:tcPr>
          <w:p w14:paraId="3258404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EA7DE8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11CED9"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9059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5994D60" w14:textId="77777777" w:rsidR="00915557" w:rsidRPr="005D58C0" w:rsidRDefault="00915557" w:rsidP="00331522">
            <w:pPr>
              <w:pStyle w:val="TAC"/>
              <w:rPr>
                <w:rFonts w:eastAsia="宋体"/>
                <w:lang w:val="en-US" w:eastAsia="zh-CN"/>
              </w:rPr>
            </w:pPr>
          </w:p>
        </w:tc>
      </w:tr>
      <w:tr w:rsidR="00915557" w:rsidRPr="005D58C0" w14:paraId="215E4B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00E3A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7292F6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0BE6FF"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A98C0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6E5FCF" w14:textId="77777777" w:rsidR="00915557" w:rsidRPr="005D58C0" w:rsidRDefault="00915557" w:rsidP="00331522">
            <w:pPr>
              <w:pStyle w:val="TAC"/>
              <w:rPr>
                <w:rFonts w:eastAsia="宋体"/>
                <w:lang w:val="en-US" w:eastAsia="zh-CN"/>
              </w:rPr>
            </w:pPr>
          </w:p>
        </w:tc>
      </w:tr>
      <w:tr w:rsidR="00915557" w:rsidRPr="005D58C0" w14:paraId="48938CE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985921A" w14:textId="77777777" w:rsidR="00915557" w:rsidRPr="005D58C0" w:rsidRDefault="00915557" w:rsidP="00331522">
            <w:pPr>
              <w:pStyle w:val="TAC"/>
              <w:rPr>
                <w:lang w:val="en-US"/>
              </w:rPr>
            </w:pPr>
            <w:r w:rsidRPr="005D58C0">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5442D187"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6CF8F8"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97FC2A"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B1A854" w14:textId="77777777" w:rsidR="00915557" w:rsidRPr="005D58C0" w:rsidRDefault="00915557" w:rsidP="00331522">
            <w:pPr>
              <w:pStyle w:val="TAC"/>
              <w:rPr>
                <w:lang w:val="en-US" w:eastAsia="zh-CN"/>
              </w:rPr>
            </w:pPr>
            <w:r w:rsidRPr="005D58C0">
              <w:rPr>
                <w:lang w:val="en-US" w:eastAsia="zh-CN"/>
              </w:rPr>
              <w:t>0</w:t>
            </w:r>
          </w:p>
        </w:tc>
      </w:tr>
      <w:tr w:rsidR="00915557" w:rsidRPr="005D58C0" w14:paraId="5B834353" w14:textId="77777777" w:rsidTr="00331522">
        <w:trPr>
          <w:trHeight w:val="29"/>
        </w:trPr>
        <w:tc>
          <w:tcPr>
            <w:tcW w:w="2067" w:type="dxa"/>
            <w:tcBorders>
              <w:top w:val="nil"/>
              <w:left w:val="single" w:sz="4" w:space="0" w:color="auto"/>
              <w:bottom w:val="nil"/>
              <w:right w:val="single" w:sz="4" w:space="0" w:color="auto"/>
            </w:tcBorders>
            <w:vAlign w:val="center"/>
          </w:tcPr>
          <w:p w14:paraId="5F90A94B"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4BBB915D"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484E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2CB119" w14:textId="77777777" w:rsidR="00915557" w:rsidRPr="005D58C0" w:rsidRDefault="00915557" w:rsidP="00331522">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4092D1B1" w14:textId="77777777" w:rsidR="00915557" w:rsidRPr="005D58C0" w:rsidRDefault="00915557" w:rsidP="00331522">
            <w:pPr>
              <w:pStyle w:val="TAC"/>
              <w:rPr>
                <w:lang w:val="en-US" w:eastAsia="zh-CN"/>
              </w:rPr>
            </w:pPr>
          </w:p>
        </w:tc>
      </w:tr>
      <w:tr w:rsidR="00915557" w:rsidRPr="005D58C0" w14:paraId="00AEE66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5BAA0B1"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B38276"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0D2BE"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C18FD3" w14:textId="77777777" w:rsidR="00915557" w:rsidRPr="005D58C0" w:rsidRDefault="00915557" w:rsidP="00331522">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B77277" w14:textId="77777777" w:rsidR="00915557" w:rsidRPr="005D58C0" w:rsidRDefault="00915557" w:rsidP="00331522">
            <w:pPr>
              <w:pStyle w:val="TAC"/>
              <w:rPr>
                <w:lang w:val="en-US" w:eastAsia="zh-CN"/>
              </w:rPr>
            </w:pPr>
          </w:p>
        </w:tc>
      </w:tr>
      <w:tr w:rsidR="00915557" w:rsidRPr="005D58C0" w14:paraId="7324746D"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0CA70A2" w14:textId="77777777" w:rsidR="00915557" w:rsidRPr="005D58C0" w:rsidRDefault="00915557" w:rsidP="00331522">
            <w:pPr>
              <w:pStyle w:val="TAC"/>
              <w:rPr>
                <w:rFonts w:eastAsia="宋体"/>
                <w:lang w:val="en-US"/>
              </w:rPr>
            </w:pPr>
            <w:r w:rsidRPr="005D58C0">
              <w:rPr>
                <w:rFonts w:eastAsia="宋体"/>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014FE7EC" w14:textId="77777777" w:rsidR="00915557" w:rsidRPr="005D58C0" w:rsidRDefault="00915557" w:rsidP="00331522">
            <w:pPr>
              <w:pStyle w:val="TAC"/>
              <w:rPr>
                <w:rFonts w:eastAsia="宋体"/>
                <w:lang w:val="en-US"/>
              </w:rPr>
            </w:pPr>
            <w:r w:rsidRPr="005D58C0">
              <w:rPr>
                <w:rFonts w:eastAsia="宋体"/>
                <w:lang w:val="en-US"/>
              </w:rPr>
              <w:t>CA_n46A-n48A</w:t>
            </w:r>
          </w:p>
          <w:p w14:paraId="71810B58"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9D1B2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280AB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7304DC5"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08CE42C" w14:textId="77777777" w:rsidTr="00331522">
        <w:trPr>
          <w:trHeight w:val="29"/>
        </w:trPr>
        <w:tc>
          <w:tcPr>
            <w:tcW w:w="2067" w:type="dxa"/>
            <w:tcBorders>
              <w:top w:val="nil"/>
              <w:left w:val="single" w:sz="4" w:space="0" w:color="auto"/>
              <w:bottom w:val="nil"/>
              <w:right w:val="single" w:sz="4" w:space="0" w:color="auto"/>
            </w:tcBorders>
            <w:vAlign w:val="center"/>
          </w:tcPr>
          <w:p w14:paraId="58936F16"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1971A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9617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CF79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B03EC4B" w14:textId="77777777" w:rsidR="00915557" w:rsidRPr="005D58C0" w:rsidRDefault="00915557" w:rsidP="00331522">
            <w:pPr>
              <w:pStyle w:val="TAC"/>
              <w:rPr>
                <w:rFonts w:eastAsia="宋体"/>
                <w:lang w:val="en-US" w:eastAsia="zh-CN"/>
              </w:rPr>
            </w:pPr>
          </w:p>
        </w:tc>
      </w:tr>
      <w:tr w:rsidR="00915557" w:rsidRPr="005D58C0" w14:paraId="3CAB556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81A274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60B61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36632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869E1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6AD648" w14:textId="77777777" w:rsidR="00915557" w:rsidRPr="005D58C0" w:rsidRDefault="00915557" w:rsidP="00331522">
            <w:pPr>
              <w:pStyle w:val="TAC"/>
              <w:rPr>
                <w:rFonts w:eastAsia="宋体"/>
                <w:lang w:val="en-US" w:eastAsia="zh-CN"/>
              </w:rPr>
            </w:pPr>
          </w:p>
        </w:tc>
      </w:tr>
      <w:tr w:rsidR="00915557" w:rsidRPr="005D58C0" w14:paraId="39B9D722"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3F85B0A" w14:textId="77777777" w:rsidR="00915557" w:rsidRPr="005D58C0" w:rsidRDefault="00915557" w:rsidP="00331522">
            <w:pPr>
              <w:pStyle w:val="TAC"/>
              <w:rPr>
                <w:rFonts w:eastAsia="宋体"/>
                <w:lang w:val="en-US"/>
              </w:rPr>
            </w:pPr>
            <w:r w:rsidRPr="005D58C0">
              <w:rPr>
                <w:rFonts w:eastAsia="宋体"/>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39C94375" w14:textId="77777777" w:rsidR="00915557" w:rsidRPr="005D58C0" w:rsidRDefault="00915557" w:rsidP="00331522">
            <w:pPr>
              <w:pStyle w:val="TAC"/>
              <w:rPr>
                <w:rFonts w:eastAsia="宋体"/>
                <w:lang w:val="en-US"/>
              </w:rPr>
            </w:pPr>
            <w:r w:rsidRPr="005D58C0">
              <w:rPr>
                <w:rFonts w:eastAsia="宋体"/>
                <w:lang w:val="en-US"/>
              </w:rPr>
              <w:t>CA_n46A-n48A</w:t>
            </w:r>
          </w:p>
          <w:p w14:paraId="792DBB83"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F92E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3309DF"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00E9012"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4C3B2C6" w14:textId="77777777" w:rsidTr="00331522">
        <w:trPr>
          <w:trHeight w:val="29"/>
        </w:trPr>
        <w:tc>
          <w:tcPr>
            <w:tcW w:w="2067" w:type="dxa"/>
            <w:tcBorders>
              <w:top w:val="nil"/>
              <w:left w:val="single" w:sz="4" w:space="0" w:color="auto"/>
              <w:bottom w:val="nil"/>
              <w:right w:val="single" w:sz="4" w:space="0" w:color="auto"/>
            </w:tcBorders>
            <w:vAlign w:val="center"/>
          </w:tcPr>
          <w:p w14:paraId="297F0FF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943DB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0F634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15D1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B3BEB6D" w14:textId="77777777" w:rsidR="00915557" w:rsidRPr="005D58C0" w:rsidRDefault="00915557" w:rsidP="00331522">
            <w:pPr>
              <w:pStyle w:val="TAC"/>
              <w:rPr>
                <w:rFonts w:eastAsia="宋体"/>
                <w:lang w:val="en-US" w:eastAsia="zh-CN"/>
              </w:rPr>
            </w:pPr>
          </w:p>
        </w:tc>
      </w:tr>
      <w:tr w:rsidR="00915557" w:rsidRPr="005D58C0" w14:paraId="6BC7D37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2AE51A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47EAFD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2D5600"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4917F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2A2486" w14:textId="77777777" w:rsidR="00915557" w:rsidRPr="005D58C0" w:rsidRDefault="00915557" w:rsidP="00331522">
            <w:pPr>
              <w:pStyle w:val="TAC"/>
              <w:rPr>
                <w:rFonts w:eastAsia="宋体"/>
                <w:lang w:val="en-US" w:eastAsia="zh-CN"/>
              </w:rPr>
            </w:pPr>
          </w:p>
        </w:tc>
      </w:tr>
      <w:tr w:rsidR="00915557" w:rsidRPr="005D58C0" w14:paraId="2A7E3F04"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C084B34" w14:textId="77777777" w:rsidR="00915557" w:rsidRPr="005D58C0" w:rsidRDefault="00915557" w:rsidP="00331522">
            <w:pPr>
              <w:pStyle w:val="TAC"/>
              <w:rPr>
                <w:rFonts w:eastAsia="宋体"/>
                <w:lang w:val="en-US"/>
              </w:rPr>
            </w:pPr>
            <w:r w:rsidRPr="005D58C0">
              <w:rPr>
                <w:rFonts w:eastAsia="宋体"/>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153A035A" w14:textId="77777777" w:rsidR="00915557" w:rsidRPr="005D58C0" w:rsidRDefault="00915557" w:rsidP="00331522">
            <w:pPr>
              <w:pStyle w:val="TAC"/>
              <w:rPr>
                <w:rFonts w:eastAsia="宋体"/>
                <w:lang w:val="en-US"/>
              </w:rPr>
            </w:pPr>
            <w:r w:rsidRPr="005D58C0">
              <w:rPr>
                <w:rFonts w:eastAsia="宋体"/>
                <w:lang w:val="en-US"/>
              </w:rPr>
              <w:t>CA_n46A-n48A</w:t>
            </w:r>
          </w:p>
          <w:p w14:paraId="6D9F581A"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03D76E"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6C65B6"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C86CD4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187A70E" w14:textId="77777777" w:rsidTr="00331522">
        <w:trPr>
          <w:trHeight w:val="29"/>
        </w:trPr>
        <w:tc>
          <w:tcPr>
            <w:tcW w:w="2067" w:type="dxa"/>
            <w:tcBorders>
              <w:top w:val="nil"/>
              <w:left w:val="single" w:sz="4" w:space="0" w:color="auto"/>
              <w:bottom w:val="nil"/>
              <w:right w:val="single" w:sz="4" w:space="0" w:color="auto"/>
            </w:tcBorders>
            <w:vAlign w:val="center"/>
          </w:tcPr>
          <w:p w14:paraId="4844399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C625E7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E40A2"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92858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B1A7859" w14:textId="77777777" w:rsidR="00915557" w:rsidRPr="005D58C0" w:rsidRDefault="00915557" w:rsidP="00331522">
            <w:pPr>
              <w:pStyle w:val="TAC"/>
              <w:rPr>
                <w:rFonts w:eastAsia="宋体"/>
                <w:lang w:val="en-US" w:eastAsia="zh-CN"/>
              </w:rPr>
            </w:pPr>
          </w:p>
        </w:tc>
      </w:tr>
      <w:tr w:rsidR="00915557" w:rsidRPr="005D58C0" w14:paraId="61C1904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208AD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7A5FB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80AD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84958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691118" w14:textId="77777777" w:rsidR="00915557" w:rsidRPr="005D58C0" w:rsidRDefault="00915557" w:rsidP="00331522">
            <w:pPr>
              <w:pStyle w:val="TAC"/>
              <w:rPr>
                <w:rFonts w:eastAsia="宋体"/>
                <w:lang w:val="en-US" w:eastAsia="zh-CN"/>
              </w:rPr>
            </w:pPr>
          </w:p>
        </w:tc>
      </w:tr>
      <w:tr w:rsidR="00915557" w:rsidRPr="005D58C0" w14:paraId="16502154"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9C89D01" w14:textId="77777777" w:rsidR="00915557" w:rsidRPr="005D58C0" w:rsidRDefault="00915557" w:rsidP="00331522">
            <w:pPr>
              <w:pStyle w:val="TAC"/>
              <w:rPr>
                <w:rFonts w:eastAsia="宋体"/>
                <w:lang w:val="en-US"/>
              </w:rPr>
            </w:pPr>
            <w:r w:rsidRPr="005D58C0">
              <w:rPr>
                <w:rFonts w:eastAsia="宋体"/>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003C0576" w14:textId="77777777" w:rsidR="00915557" w:rsidRPr="005D58C0" w:rsidRDefault="00915557" w:rsidP="00331522">
            <w:pPr>
              <w:pStyle w:val="TAC"/>
              <w:rPr>
                <w:rFonts w:eastAsia="宋体"/>
                <w:lang w:val="en-US"/>
              </w:rPr>
            </w:pPr>
            <w:r w:rsidRPr="005D58C0">
              <w:rPr>
                <w:rFonts w:eastAsia="宋体"/>
                <w:lang w:val="en-US"/>
              </w:rPr>
              <w:t>CA_n46A-n48A</w:t>
            </w:r>
          </w:p>
          <w:p w14:paraId="19AA2808"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E7C2C"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7E6DD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048DCEC"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CF0E544" w14:textId="77777777" w:rsidTr="00331522">
        <w:trPr>
          <w:trHeight w:val="29"/>
        </w:trPr>
        <w:tc>
          <w:tcPr>
            <w:tcW w:w="2067" w:type="dxa"/>
            <w:tcBorders>
              <w:top w:val="nil"/>
              <w:left w:val="single" w:sz="4" w:space="0" w:color="auto"/>
              <w:bottom w:val="nil"/>
              <w:right w:val="single" w:sz="4" w:space="0" w:color="auto"/>
            </w:tcBorders>
            <w:vAlign w:val="center"/>
          </w:tcPr>
          <w:p w14:paraId="1B1B53F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70999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05F6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1841A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49B17E7" w14:textId="77777777" w:rsidR="00915557" w:rsidRPr="005D58C0" w:rsidRDefault="00915557" w:rsidP="00331522">
            <w:pPr>
              <w:pStyle w:val="TAC"/>
              <w:rPr>
                <w:rFonts w:eastAsia="宋体"/>
                <w:lang w:val="en-US" w:eastAsia="zh-CN"/>
              </w:rPr>
            </w:pPr>
          </w:p>
        </w:tc>
      </w:tr>
      <w:tr w:rsidR="00915557" w:rsidRPr="005D58C0" w14:paraId="1264A35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0982E3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9316C3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04B7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2C393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9C1880" w14:textId="77777777" w:rsidR="00915557" w:rsidRPr="005D58C0" w:rsidRDefault="00915557" w:rsidP="00331522">
            <w:pPr>
              <w:pStyle w:val="TAC"/>
              <w:rPr>
                <w:rFonts w:eastAsia="宋体"/>
                <w:lang w:val="en-US" w:eastAsia="zh-CN"/>
              </w:rPr>
            </w:pPr>
          </w:p>
        </w:tc>
      </w:tr>
      <w:tr w:rsidR="00915557" w:rsidRPr="005D58C0" w14:paraId="155C644E"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39DB2D54" w14:textId="77777777" w:rsidR="00915557" w:rsidRPr="005D58C0" w:rsidRDefault="00915557" w:rsidP="00331522">
            <w:pPr>
              <w:pStyle w:val="TAC"/>
              <w:rPr>
                <w:rFonts w:eastAsia="宋体"/>
                <w:lang w:val="en-US"/>
              </w:rPr>
            </w:pPr>
            <w:r w:rsidRPr="005D58C0">
              <w:rPr>
                <w:rFonts w:eastAsia="宋体"/>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2866B87F" w14:textId="77777777" w:rsidR="00915557" w:rsidRPr="005D58C0" w:rsidRDefault="00915557" w:rsidP="00331522">
            <w:pPr>
              <w:pStyle w:val="TAC"/>
              <w:rPr>
                <w:rFonts w:eastAsia="宋体"/>
                <w:lang w:val="en-US"/>
              </w:rPr>
            </w:pPr>
            <w:r w:rsidRPr="005D58C0">
              <w:rPr>
                <w:rFonts w:eastAsia="宋体"/>
                <w:lang w:val="en-US"/>
              </w:rPr>
              <w:t>CA_n46A-n48A</w:t>
            </w:r>
          </w:p>
          <w:p w14:paraId="07C0B6D5"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32C2ED"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6CC4C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4C504F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F3B461E" w14:textId="77777777" w:rsidTr="00331522">
        <w:trPr>
          <w:trHeight w:val="29"/>
        </w:trPr>
        <w:tc>
          <w:tcPr>
            <w:tcW w:w="2067" w:type="dxa"/>
            <w:tcBorders>
              <w:top w:val="nil"/>
              <w:left w:val="single" w:sz="4" w:space="0" w:color="auto"/>
              <w:bottom w:val="nil"/>
              <w:right w:val="single" w:sz="4" w:space="0" w:color="auto"/>
            </w:tcBorders>
            <w:vAlign w:val="center"/>
          </w:tcPr>
          <w:p w14:paraId="1480BF6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A3ACB2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913625"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D6F72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6D407C8" w14:textId="77777777" w:rsidR="00915557" w:rsidRPr="005D58C0" w:rsidRDefault="00915557" w:rsidP="00331522">
            <w:pPr>
              <w:pStyle w:val="TAC"/>
              <w:rPr>
                <w:rFonts w:eastAsia="宋体"/>
                <w:lang w:val="en-US" w:eastAsia="zh-CN"/>
              </w:rPr>
            </w:pPr>
          </w:p>
        </w:tc>
      </w:tr>
      <w:tr w:rsidR="00915557" w:rsidRPr="005D58C0" w14:paraId="4A47297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FDCB2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667AAB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0C87D2"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C3414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AB3CC5" w14:textId="77777777" w:rsidR="00915557" w:rsidRPr="005D58C0" w:rsidRDefault="00915557" w:rsidP="00331522">
            <w:pPr>
              <w:pStyle w:val="TAC"/>
              <w:rPr>
                <w:rFonts w:eastAsia="宋体"/>
                <w:lang w:val="en-US" w:eastAsia="zh-CN"/>
              </w:rPr>
            </w:pPr>
          </w:p>
        </w:tc>
      </w:tr>
      <w:tr w:rsidR="00915557" w:rsidRPr="005D58C0" w14:paraId="2CF7416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70E49D1" w14:textId="77777777" w:rsidR="00915557" w:rsidRPr="005D58C0" w:rsidRDefault="00915557" w:rsidP="00331522">
            <w:pPr>
              <w:pStyle w:val="TAC"/>
              <w:rPr>
                <w:lang w:val="en-US"/>
              </w:rPr>
            </w:pPr>
            <w:r w:rsidRPr="005D58C0">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6A32A85F"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722F5C"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8FB703"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6CB8B7" w14:textId="77777777" w:rsidR="00915557" w:rsidRPr="005D58C0" w:rsidRDefault="00915557" w:rsidP="00331522">
            <w:pPr>
              <w:pStyle w:val="TAC"/>
              <w:rPr>
                <w:lang w:val="en-US" w:eastAsia="zh-CN"/>
              </w:rPr>
            </w:pPr>
            <w:r w:rsidRPr="005D58C0">
              <w:rPr>
                <w:lang w:val="en-US" w:eastAsia="zh-CN"/>
              </w:rPr>
              <w:t>0</w:t>
            </w:r>
          </w:p>
        </w:tc>
      </w:tr>
      <w:tr w:rsidR="00915557" w:rsidRPr="005D58C0" w14:paraId="3B872972" w14:textId="77777777" w:rsidTr="00331522">
        <w:trPr>
          <w:trHeight w:val="29"/>
        </w:trPr>
        <w:tc>
          <w:tcPr>
            <w:tcW w:w="2067" w:type="dxa"/>
            <w:tcBorders>
              <w:top w:val="nil"/>
              <w:left w:val="single" w:sz="4" w:space="0" w:color="auto"/>
              <w:bottom w:val="nil"/>
              <w:right w:val="single" w:sz="4" w:space="0" w:color="auto"/>
            </w:tcBorders>
            <w:vAlign w:val="center"/>
          </w:tcPr>
          <w:p w14:paraId="24944503"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672859F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FEBF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D168A" w14:textId="77777777" w:rsidR="00915557" w:rsidRPr="005D58C0" w:rsidRDefault="00915557" w:rsidP="00331522">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47B66680" w14:textId="77777777" w:rsidR="00915557" w:rsidRPr="005D58C0" w:rsidRDefault="00915557" w:rsidP="00331522">
            <w:pPr>
              <w:pStyle w:val="TAC"/>
              <w:rPr>
                <w:lang w:val="en-US" w:eastAsia="zh-CN"/>
              </w:rPr>
            </w:pPr>
          </w:p>
        </w:tc>
      </w:tr>
      <w:tr w:rsidR="00915557" w:rsidRPr="005D58C0" w14:paraId="47094E2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B4DD84D"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6FCC4E"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FD870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3113D2"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D22CB1" w14:textId="77777777" w:rsidR="00915557" w:rsidRPr="005D58C0" w:rsidRDefault="00915557" w:rsidP="00331522">
            <w:pPr>
              <w:pStyle w:val="TAC"/>
              <w:rPr>
                <w:lang w:val="en-US" w:eastAsia="zh-CN"/>
              </w:rPr>
            </w:pPr>
          </w:p>
        </w:tc>
      </w:tr>
      <w:tr w:rsidR="00915557" w:rsidRPr="005D58C0" w14:paraId="12B09EBF"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B071AEF" w14:textId="77777777" w:rsidR="00915557" w:rsidRPr="005D58C0" w:rsidRDefault="00915557" w:rsidP="00331522">
            <w:pPr>
              <w:pStyle w:val="TAC"/>
              <w:rPr>
                <w:rFonts w:eastAsia="宋体"/>
                <w:lang w:val="en-US"/>
              </w:rPr>
            </w:pPr>
            <w:r w:rsidRPr="005D58C0">
              <w:rPr>
                <w:rFonts w:eastAsia="宋体"/>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6AA11F95" w14:textId="77777777" w:rsidR="00915557" w:rsidRPr="005D58C0" w:rsidRDefault="00915557" w:rsidP="00331522">
            <w:pPr>
              <w:pStyle w:val="TAC"/>
              <w:rPr>
                <w:rFonts w:eastAsia="宋体"/>
                <w:lang w:val="en-US"/>
              </w:rPr>
            </w:pPr>
            <w:r w:rsidRPr="005D58C0">
              <w:rPr>
                <w:rFonts w:eastAsia="宋体"/>
                <w:lang w:val="en-US"/>
              </w:rPr>
              <w:t>CA_n46A-n48A</w:t>
            </w:r>
          </w:p>
          <w:p w14:paraId="42459263"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DB21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75D2D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D25EAE1"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5F188B7" w14:textId="77777777" w:rsidTr="00331522">
        <w:trPr>
          <w:trHeight w:val="29"/>
        </w:trPr>
        <w:tc>
          <w:tcPr>
            <w:tcW w:w="2067" w:type="dxa"/>
            <w:tcBorders>
              <w:top w:val="nil"/>
              <w:left w:val="single" w:sz="4" w:space="0" w:color="auto"/>
              <w:bottom w:val="nil"/>
              <w:right w:val="single" w:sz="4" w:space="0" w:color="auto"/>
            </w:tcBorders>
            <w:vAlign w:val="center"/>
          </w:tcPr>
          <w:p w14:paraId="1CC6B32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D451C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526BB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FAB08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D523614" w14:textId="77777777" w:rsidR="00915557" w:rsidRPr="005D58C0" w:rsidRDefault="00915557" w:rsidP="00331522">
            <w:pPr>
              <w:pStyle w:val="TAC"/>
              <w:rPr>
                <w:rFonts w:eastAsia="宋体"/>
                <w:lang w:val="en-US" w:eastAsia="zh-CN"/>
              </w:rPr>
            </w:pPr>
          </w:p>
        </w:tc>
      </w:tr>
      <w:tr w:rsidR="00915557" w:rsidRPr="005D58C0" w14:paraId="0246BDE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E169A1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422346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4046C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E81C7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98782A" w14:textId="77777777" w:rsidR="00915557" w:rsidRPr="005D58C0" w:rsidRDefault="00915557" w:rsidP="00331522">
            <w:pPr>
              <w:pStyle w:val="TAC"/>
              <w:rPr>
                <w:rFonts w:eastAsia="宋体"/>
                <w:lang w:val="en-US" w:eastAsia="zh-CN"/>
              </w:rPr>
            </w:pPr>
          </w:p>
        </w:tc>
      </w:tr>
      <w:tr w:rsidR="00915557" w:rsidRPr="005D58C0" w14:paraId="1EC7F344"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EF0D854" w14:textId="77777777" w:rsidR="00915557" w:rsidRPr="005D58C0" w:rsidRDefault="00915557" w:rsidP="00331522">
            <w:pPr>
              <w:pStyle w:val="TAC"/>
              <w:rPr>
                <w:rFonts w:eastAsia="宋体"/>
                <w:lang w:val="en-US"/>
              </w:rPr>
            </w:pPr>
            <w:r w:rsidRPr="005D58C0">
              <w:rPr>
                <w:rFonts w:eastAsia="宋体"/>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28A8074E" w14:textId="77777777" w:rsidR="00915557" w:rsidRPr="005D58C0" w:rsidRDefault="00915557" w:rsidP="00331522">
            <w:pPr>
              <w:pStyle w:val="TAC"/>
              <w:rPr>
                <w:rFonts w:eastAsia="宋体"/>
                <w:lang w:val="en-US"/>
              </w:rPr>
            </w:pPr>
            <w:r w:rsidRPr="005D58C0">
              <w:rPr>
                <w:rFonts w:eastAsia="宋体"/>
                <w:lang w:val="en-US"/>
              </w:rPr>
              <w:t>CA_n46A-n48A</w:t>
            </w:r>
          </w:p>
          <w:p w14:paraId="512CFE65"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28585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D1A772"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A118FD6"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58BB986" w14:textId="77777777" w:rsidTr="00331522">
        <w:trPr>
          <w:trHeight w:val="29"/>
        </w:trPr>
        <w:tc>
          <w:tcPr>
            <w:tcW w:w="2067" w:type="dxa"/>
            <w:tcBorders>
              <w:top w:val="nil"/>
              <w:left w:val="single" w:sz="4" w:space="0" w:color="auto"/>
              <w:bottom w:val="nil"/>
              <w:right w:val="single" w:sz="4" w:space="0" w:color="auto"/>
            </w:tcBorders>
            <w:vAlign w:val="center"/>
          </w:tcPr>
          <w:p w14:paraId="77CC281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2B7AA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0E748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A0B2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3EA9DCE3" w14:textId="77777777" w:rsidR="00915557" w:rsidRPr="005D58C0" w:rsidRDefault="00915557" w:rsidP="00331522">
            <w:pPr>
              <w:pStyle w:val="TAC"/>
              <w:rPr>
                <w:rFonts w:eastAsia="宋体"/>
                <w:lang w:val="en-US" w:eastAsia="zh-CN"/>
              </w:rPr>
            </w:pPr>
          </w:p>
        </w:tc>
      </w:tr>
      <w:tr w:rsidR="00915557" w:rsidRPr="005D58C0" w14:paraId="6B39E72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C5900FA"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D87529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78F1B3"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DD67B8"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E0FC3F" w14:textId="77777777" w:rsidR="00915557" w:rsidRPr="005D58C0" w:rsidRDefault="00915557" w:rsidP="00331522">
            <w:pPr>
              <w:pStyle w:val="TAC"/>
              <w:rPr>
                <w:rFonts w:eastAsia="宋体"/>
                <w:lang w:val="en-US" w:eastAsia="zh-CN"/>
              </w:rPr>
            </w:pPr>
          </w:p>
        </w:tc>
      </w:tr>
      <w:tr w:rsidR="00915557" w:rsidRPr="005D58C0" w14:paraId="1D12C936"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764F312" w14:textId="77777777" w:rsidR="00915557" w:rsidRPr="005D58C0" w:rsidRDefault="00915557" w:rsidP="00331522">
            <w:pPr>
              <w:pStyle w:val="TAC"/>
              <w:rPr>
                <w:rFonts w:eastAsia="宋体"/>
                <w:lang w:val="en-US"/>
              </w:rPr>
            </w:pPr>
            <w:r w:rsidRPr="005D58C0">
              <w:rPr>
                <w:rFonts w:eastAsia="宋体"/>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66CDCCC8" w14:textId="77777777" w:rsidR="00915557" w:rsidRPr="005D58C0" w:rsidRDefault="00915557" w:rsidP="00331522">
            <w:pPr>
              <w:pStyle w:val="TAC"/>
              <w:rPr>
                <w:rFonts w:eastAsia="宋体"/>
                <w:lang w:val="en-US"/>
              </w:rPr>
            </w:pPr>
            <w:r w:rsidRPr="005D58C0">
              <w:rPr>
                <w:rFonts w:eastAsia="宋体"/>
                <w:lang w:val="en-US"/>
              </w:rPr>
              <w:t>CA_n46A-n48A</w:t>
            </w:r>
          </w:p>
          <w:p w14:paraId="00360D4C"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A8BAA8"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0D92A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BBFEDCE"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3BE40B0" w14:textId="77777777" w:rsidTr="00331522">
        <w:trPr>
          <w:trHeight w:val="29"/>
        </w:trPr>
        <w:tc>
          <w:tcPr>
            <w:tcW w:w="2067" w:type="dxa"/>
            <w:tcBorders>
              <w:top w:val="nil"/>
              <w:left w:val="single" w:sz="4" w:space="0" w:color="auto"/>
              <w:bottom w:val="nil"/>
              <w:right w:val="single" w:sz="4" w:space="0" w:color="auto"/>
            </w:tcBorders>
            <w:vAlign w:val="center"/>
          </w:tcPr>
          <w:p w14:paraId="74BDDA2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66291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421512"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2F073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53595BD" w14:textId="77777777" w:rsidR="00915557" w:rsidRPr="005D58C0" w:rsidRDefault="00915557" w:rsidP="00331522">
            <w:pPr>
              <w:pStyle w:val="TAC"/>
              <w:rPr>
                <w:rFonts w:eastAsia="宋体"/>
                <w:lang w:val="en-US" w:eastAsia="zh-CN"/>
              </w:rPr>
            </w:pPr>
          </w:p>
        </w:tc>
      </w:tr>
      <w:tr w:rsidR="00915557" w:rsidRPr="005D58C0" w14:paraId="7B9CF6B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4C46F4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EEE2B1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72C95"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75F7D8"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B1D74A" w14:textId="77777777" w:rsidR="00915557" w:rsidRPr="005D58C0" w:rsidRDefault="00915557" w:rsidP="00331522">
            <w:pPr>
              <w:pStyle w:val="TAC"/>
              <w:rPr>
                <w:rFonts w:eastAsia="宋体"/>
                <w:lang w:val="en-US" w:eastAsia="zh-CN"/>
              </w:rPr>
            </w:pPr>
          </w:p>
        </w:tc>
      </w:tr>
      <w:tr w:rsidR="00915557" w:rsidRPr="005D58C0" w14:paraId="2FDC2220"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FB2801A" w14:textId="77777777" w:rsidR="00915557" w:rsidRPr="005D58C0" w:rsidRDefault="00915557" w:rsidP="00331522">
            <w:pPr>
              <w:pStyle w:val="TAC"/>
              <w:rPr>
                <w:rFonts w:eastAsia="宋体"/>
                <w:lang w:val="en-US"/>
              </w:rPr>
            </w:pPr>
            <w:r w:rsidRPr="005D58C0">
              <w:rPr>
                <w:rFonts w:eastAsia="宋体"/>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0DE9353F" w14:textId="77777777" w:rsidR="00915557" w:rsidRPr="005D58C0" w:rsidRDefault="00915557" w:rsidP="00331522">
            <w:pPr>
              <w:pStyle w:val="TAC"/>
              <w:rPr>
                <w:rFonts w:eastAsia="宋体"/>
                <w:lang w:val="en-US"/>
              </w:rPr>
            </w:pPr>
            <w:r w:rsidRPr="005D58C0">
              <w:rPr>
                <w:rFonts w:eastAsia="宋体"/>
                <w:lang w:val="en-US"/>
              </w:rPr>
              <w:t>CA_n46A-n48A</w:t>
            </w:r>
          </w:p>
          <w:p w14:paraId="46AC7685"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BB4D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6584D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1A69CD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8B6C363" w14:textId="77777777" w:rsidTr="00331522">
        <w:trPr>
          <w:trHeight w:val="29"/>
        </w:trPr>
        <w:tc>
          <w:tcPr>
            <w:tcW w:w="2067" w:type="dxa"/>
            <w:tcBorders>
              <w:top w:val="nil"/>
              <w:left w:val="single" w:sz="4" w:space="0" w:color="auto"/>
              <w:bottom w:val="nil"/>
              <w:right w:val="single" w:sz="4" w:space="0" w:color="auto"/>
            </w:tcBorders>
            <w:vAlign w:val="center"/>
          </w:tcPr>
          <w:p w14:paraId="2B15F1A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E561B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1E06E"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6B8B9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35D7F3F5" w14:textId="77777777" w:rsidR="00915557" w:rsidRPr="005D58C0" w:rsidRDefault="00915557" w:rsidP="00331522">
            <w:pPr>
              <w:pStyle w:val="TAC"/>
              <w:rPr>
                <w:rFonts w:eastAsia="宋体"/>
                <w:lang w:val="en-US" w:eastAsia="zh-CN"/>
              </w:rPr>
            </w:pPr>
          </w:p>
        </w:tc>
      </w:tr>
      <w:tr w:rsidR="00915557" w:rsidRPr="005D58C0" w14:paraId="4724B22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6728E7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CF915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6AB7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CC24F"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E70E83" w14:textId="77777777" w:rsidR="00915557" w:rsidRPr="005D58C0" w:rsidRDefault="00915557" w:rsidP="00331522">
            <w:pPr>
              <w:pStyle w:val="TAC"/>
              <w:rPr>
                <w:rFonts w:eastAsia="宋体"/>
                <w:lang w:val="en-US" w:eastAsia="zh-CN"/>
              </w:rPr>
            </w:pPr>
          </w:p>
        </w:tc>
      </w:tr>
      <w:tr w:rsidR="00915557" w:rsidRPr="005D58C0" w14:paraId="6F961CC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5D4221E" w14:textId="77777777" w:rsidR="00915557" w:rsidRPr="005D58C0" w:rsidRDefault="00915557" w:rsidP="00331522">
            <w:pPr>
              <w:pStyle w:val="TAC"/>
              <w:rPr>
                <w:rFonts w:eastAsia="宋体"/>
                <w:lang w:val="en-US"/>
              </w:rPr>
            </w:pPr>
            <w:r w:rsidRPr="005D58C0">
              <w:rPr>
                <w:rFonts w:eastAsia="宋体"/>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162DB477" w14:textId="77777777" w:rsidR="00915557" w:rsidRPr="005D58C0" w:rsidRDefault="00915557" w:rsidP="00331522">
            <w:pPr>
              <w:pStyle w:val="TAC"/>
              <w:rPr>
                <w:rFonts w:eastAsia="宋体"/>
                <w:lang w:val="en-US"/>
              </w:rPr>
            </w:pPr>
            <w:r w:rsidRPr="005D58C0">
              <w:rPr>
                <w:rFonts w:eastAsia="宋体"/>
                <w:lang w:val="en-US"/>
              </w:rPr>
              <w:t>CA_n46A-n48A</w:t>
            </w:r>
          </w:p>
          <w:p w14:paraId="7270EB5B"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1EFC0"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5795F4"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5209F90"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13259FD" w14:textId="77777777" w:rsidTr="00331522">
        <w:trPr>
          <w:trHeight w:val="29"/>
        </w:trPr>
        <w:tc>
          <w:tcPr>
            <w:tcW w:w="2067" w:type="dxa"/>
            <w:tcBorders>
              <w:top w:val="nil"/>
              <w:left w:val="single" w:sz="4" w:space="0" w:color="auto"/>
              <w:bottom w:val="nil"/>
              <w:right w:val="single" w:sz="4" w:space="0" w:color="auto"/>
            </w:tcBorders>
            <w:vAlign w:val="center"/>
          </w:tcPr>
          <w:p w14:paraId="6CDA9A0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536D6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98320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3FFD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4F3A0DDB" w14:textId="77777777" w:rsidR="00915557" w:rsidRPr="005D58C0" w:rsidRDefault="00915557" w:rsidP="00331522">
            <w:pPr>
              <w:pStyle w:val="TAC"/>
              <w:rPr>
                <w:rFonts w:eastAsia="宋体"/>
                <w:lang w:val="en-US" w:eastAsia="zh-CN"/>
              </w:rPr>
            </w:pPr>
          </w:p>
        </w:tc>
      </w:tr>
      <w:tr w:rsidR="00915557" w:rsidRPr="005D58C0" w14:paraId="2C43A7E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3B2E0B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063302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3B60E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016DD7"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DFA180" w14:textId="77777777" w:rsidR="00915557" w:rsidRPr="005D58C0" w:rsidRDefault="00915557" w:rsidP="00331522">
            <w:pPr>
              <w:pStyle w:val="TAC"/>
              <w:rPr>
                <w:rFonts w:eastAsia="宋体"/>
                <w:lang w:val="en-US" w:eastAsia="zh-CN"/>
              </w:rPr>
            </w:pPr>
          </w:p>
        </w:tc>
      </w:tr>
      <w:tr w:rsidR="00915557" w:rsidRPr="005D58C0" w14:paraId="1952C4F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A8C50A9" w14:textId="77777777" w:rsidR="00915557" w:rsidRPr="005D58C0" w:rsidRDefault="00915557" w:rsidP="00331522">
            <w:pPr>
              <w:pStyle w:val="TAC"/>
              <w:rPr>
                <w:lang w:val="en-US"/>
              </w:rPr>
            </w:pPr>
            <w:r w:rsidRPr="005D58C0">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33FF28C7"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CC3BC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1E00D5"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612C66C" w14:textId="77777777" w:rsidR="00915557" w:rsidRPr="005D58C0" w:rsidRDefault="00915557" w:rsidP="00331522">
            <w:pPr>
              <w:pStyle w:val="TAC"/>
              <w:rPr>
                <w:lang w:val="en-US" w:eastAsia="zh-CN"/>
              </w:rPr>
            </w:pPr>
            <w:r w:rsidRPr="005D58C0">
              <w:rPr>
                <w:lang w:val="en-US" w:eastAsia="zh-CN"/>
              </w:rPr>
              <w:t>0</w:t>
            </w:r>
          </w:p>
        </w:tc>
      </w:tr>
      <w:tr w:rsidR="00915557" w:rsidRPr="005D58C0" w14:paraId="6B0AADEA" w14:textId="77777777" w:rsidTr="00331522">
        <w:trPr>
          <w:trHeight w:val="29"/>
        </w:trPr>
        <w:tc>
          <w:tcPr>
            <w:tcW w:w="2067" w:type="dxa"/>
            <w:tcBorders>
              <w:top w:val="nil"/>
              <w:left w:val="single" w:sz="4" w:space="0" w:color="auto"/>
              <w:bottom w:val="nil"/>
              <w:right w:val="single" w:sz="4" w:space="0" w:color="auto"/>
            </w:tcBorders>
            <w:vAlign w:val="center"/>
          </w:tcPr>
          <w:p w14:paraId="175A5C19"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008BD8F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0E4F5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05D85B" w14:textId="77777777" w:rsidR="00915557" w:rsidRPr="005D58C0" w:rsidRDefault="00915557" w:rsidP="00331522">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4B49D8B0" w14:textId="77777777" w:rsidR="00915557" w:rsidRPr="005D58C0" w:rsidRDefault="00915557" w:rsidP="00331522">
            <w:pPr>
              <w:pStyle w:val="TAC"/>
              <w:rPr>
                <w:lang w:val="en-US" w:eastAsia="zh-CN"/>
              </w:rPr>
            </w:pPr>
          </w:p>
        </w:tc>
      </w:tr>
      <w:tr w:rsidR="00915557" w:rsidRPr="005D58C0" w14:paraId="59D3625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BEE797"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C74FD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DD51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F5078E" w14:textId="77777777" w:rsidR="00915557" w:rsidRPr="005D58C0" w:rsidRDefault="00915557" w:rsidP="00331522">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2FCCE0" w14:textId="77777777" w:rsidR="00915557" w:rsidRPr="005D58C0" w:rsidRDefault="00915557" w:rsidP="00331522">
            <w:pPr>
              <w:pStyle w:val="TAC"/>
              <w:rPr>
                <w:lang w:val="en-US" w:eastAsia="zh-CN"/>
              </w:rPr>
            </w:pPr>
          </w:p>
        </w:tc>
      </w:tr>
      <w:tr w:rsidR="00915557" w:rsidRPr="005D58C0" w14:paraId="2769A77E"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D70DA48" w14:textId="77777777" w:rsidR="00915557" w:rsidRPr="005D58C0" w:rsidRDefault="00915557" w:rsidP="00331522">
            <w:pPr>
              <w:pStyle w:val="TAC"/>
              <w:rPr>
                <w:rFonts w:eastAsia="宋体"/>
                <w:lang w:val="en-US"/>
              </w:rPr>
            </w:pPr>
            <w:r w:rsidRPr="005D58C0">
              <w:rPr>
                <w:rFonts w:eastAsia="宋体"/>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0D72CFDB" w14:textId="77777777" w:rsidR="00915557" w:rsidRPr="005D58C0" w:rsidRDefault="00915557" w:rsidP="00331522">
            <w:pPr>
              <w:pStyle w:val="TAC"/>
              <w:rPr>
                <w:rFonts w:eastAsia="宋体"/>
                <w:lang w:val="en-US"/>
              </w:rPr>
            </w:pPr>
            <w:r w:rsidRPr="005D58C0">
              <w:rPr>
                <w:rFonts w:eastAsia="宋体"/>
                <w:lang w:val="en-US"/>
              </w:rPr>
              <w:t>CA_n46A-n48A</w:t>
            </w:r>
          </w:p>
          <w:p w14:paraId="089CB3EB"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EEA0D"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55F0F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709A0C6"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60A8C1D" w14:textId="77777777" w:rsidTr="00331522">
        <w:trPr>
          <w:trHeight w:val="29"/>
        </w:trPr>
        <w:tc>
          <w:tcPr>
            <w:tcW w:w="2067" w:type="dxa"/>
            <w:tcBorders>
              <w:top w:val="nil"/>
              <w:left w:val="single" w:sz="4" w:space="0" w:color="auto"/>
              <w:bottom w:val="nil"/>
              <w:right w:val="single" w:sz="4" w:space="0" w:color="auto"/>
            </w:tcBorders>
            <w:vAlign w:val="center"/>
          </w:tcPr>
          <w:p w14:paraId="1B4B654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678A90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F9951C"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DA410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21FD1B3C" w14:textId="77777777" w:rsidR="00915557" w:rsidRPr="005D58C0" w:rsidRDefault="00915557" w:rsidP="00331522">
            <w:pPr>
              <w:pStyle w:val="TAC"/>
              <w:rPr>
                <w:rFonts w:eastAsia="宋体"/>
                <w:lang w:val="en-US" w:eastAsia="zh-CN"/>
              </w:rPr>
            </w:pPr>
          </w:p>
        </w:tc>
      </w:tr>
      <w:tr w:rsidR="00915557" w:rsidRPr="005D58C0" w14:paraId="0ACBDB4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DADFAA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6764C8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3ED0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881E4D" w14:textId="77777777" w:rsidR="00915557" w:rsidRPr="005D58C0" w:rsidRDefault="00915557" w:rsidP="00331522">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FFF28C5" w14:textId="77777777" w:rsidR="00915557" w:rsidRPr="005D58C0" w:rsidRDefault="00915557" w:rsidP="00331522">
            <w:pPr>
              <w:pStyle w:val="TAC"/>
              <w:rPr>
                <w:rFonts w:eastAsia="宋体"/>
                <w:lang w:val="en-US" w:eastAsia="zh-CN"/>
              </w:rPr>
            </w:pPr>
          </w:p>
        </w:tc>
      </w:tr>
      <w:tr w:rsidR="00915557" w:rsidRPr="005D58C0" w14:paraId="0527D379"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9A7A767" w14:textId="77777777" w:rsidR="00915557" w:rsidRPr="005D58C0" w:rsidRDefault="00915557" w:rsidP="00331522">
            <w:pPr>
              <w:pStyle w:val="TAC"/>
              <w:rPr>
                <w:rFonts w:eastAsia="宋体"/>
                <w:lang w:val="en-US"/>
              </w:rPr>
            </w:pPr>
            <w:r w:rsidRPr="005D58C0">
              <w:rPr>
                <w:rFonts w:eastAsia="宋体"/>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3FCE033E" w14:textId="77777777" w:rsidR="00915557" w:rsidRPr="005D58C0" w:rsidRDefault="00915557" w:rsidP="00331522">
            <w:pPr>
              <w:pStyle w:val="TAC"/>
              <w:rPr>
                <w:rFonts w:eastAsia="宋体"/>
                <w:lang w:val="en-US"/>
              </w:rPr>
            </w:pPr>
            <w:r w:rsidRPr="005D58C0">
              <w:rPr>
                <w:rFonts w:eastAsia="宋体"/>
                <w:lang w:val="en-US"/>
              </w:rPr>
              <w:t>CA_n46A-n48A</w:t>
            </w:r>
          </w:p>
          <w:p w14:paraId="5D5F3FC8"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EC8D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0B3970"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BA78862"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C2E2E7F" w14:textId="77777777" w:rsidTr="00331522">
        <w:trPr>
          <w:trHeight w:val="29"/>
        </w:trPr>
        <w:tc>
          <w:tcPr>
            <w:tcW w:w="2067" w:type="dxa"/>
            <w:tcBorders>
              <w:top w:val="nil"/>
              <w:left w:val="single" w:sz="4" w:space="0" w:color="auto"/>
              <w:bottom w:val="nil"/>
              <w:right w:val="single" w:sz="4" w:space="0" w:color="auto"/>
            </w:tcBorders>
            <w:vAlign w:val="center"/>
          </w:tcPr>
          <w:p w14:paraId="63E8817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BB175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7AE9B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645F5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24AAEC0B" w14:textId="77777777" w:rsidR="00915557" w:rsidRPr="005D58C0" w:rsidRDefault="00915557" w:rsidP="00331522">
            <w:pPr>
              <w:pStyle w:val="TAC"/>
              <w:rPr>
                <w:rFonts w:eastAsia="宋体"/>
                <w:lang w:val="en-US" w:eastAsia="zh-CN"/>
              </w:rPr>
            </w:pPr>
          </w:p>
        </w:tc>
      </w:tr>
      <w:tr w:rsidR="00915557" w:rsidRPr="005D58C0" w14:paraId="134206D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BAA97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02E55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25D2B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1082E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279BC86" w14:textId="77777777" w:rsidR="00915557" w:rsidRPr="005D58C0" w:rsidRDefault="00915557" w:rsidP="00331522">
            <w:pPr>
              <w:pStyle w:val="TAC"/>
              <w:rPr>
                <w:rFonts w:eastAsia="宋体"/>
                <w:lang w:val="en-US" w:eastAsia="zh-CN"/>
              </w:rPr>
            </w:pPr>
          </w:p>
        </w:tc>
      </w:tr>
      <w:tr w:rsidR="00915557" w:rsidRPr="005D58C0" w14:paraId="70530C8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70C6B39" w14:textId="77777777" w:rsidR="00915557" w:rsidRPr="005D58C0" w:rsidRDefault="00915557" w:rsidP="00331522">
            <w:pPr>
              <w:pStyle w:val="TAC"/>
              <w:rPr>
                <w:rFonts w:eastAsia="宋体"/>
                <w:lang w:val="en-US"/>
              </w:rPr>
            </w:pPr>
            <w:r w:rsidRPr="005D58C0">
              <w:rPr>
                <w:rFonts w:eastAsia="宋体"/>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627A5EBE" w14:textId="77777777" w:rsidR="00915557" w:rsidRPr="005D58C0" w:rsidRDefault="00915557" w:rsidP="00331522">
            <w:pPr>
              <w:pStyle w:val="TAC"/>
              <w:rPr>
                <w:rFonts w:eastAsia="宋体"/>
                <w:lang w:val="en-US"/>
              </w:rPr>
            </w:pPr>
            <w:r w:rsidRPr="005D58C0">
              <w:rPr>
                <w:rFonts w:eastAsia="宋体"/>
                <w:lang w:val="en-US"/>
              </w:rPr>
              <w:t>CA_n46A-n48A</w:t>
            </w:r>
          </w:p>
          <w:p w14:paraId="0B919497"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FE181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EFA6F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4E42B03"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9F352DB" w14:textId="77777777" w:rsidTr="00331522">
        <w:trPr>
          <w:trHeight w:val="29"/>
        </w:trPr>
        <w:tc>
          <w:tcPr>
            <w:tcW w:w="2067" w:type="dxa"/>
            <w:tcBorders>
              <w:top w:val="nil"/>
              <w:left w:val="single" w:sz="4" w:space="0" w:color="auto"/>
              <w:bottom w:val="nil"/>
              <w:right w:val="single" w:sz="4" w:space="0" w:color="auto"/>
            </w:tcBorders>
            <w:vAlign w:val="center"/>
          </w:tcPr>
          <w:p w14:paraId="3D14430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D5C2EF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83C31A"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E0ADD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F78D796" w14:textId="77777777" w:rsidR="00915557" w:rsidRPr="005D58C0" w:rsidRDefault="00915557" w:rsidP="00331522">
            <w:pPr>
              <w:pStyle w:val="TAC"/>
              <w:rPr>
                <w:rFonts w:eastAsia="宋体"/>
                <w:lang w:val="en-US" w:eastAsia="zh-CN"/>
              </w:rPr>
            </w:pPr>
          </w:p>
        </w:tc>
      </w:tr>
      <w:tr w:rsidR="00915557" w:rsidRPr="005D58C0" w14:paraId="4CAB6B9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6BE92B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0E894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B682F3"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CA89A8"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0FC2A7" w14:textId="77777777" w:rsidR="00915557" w:rsidRPr="005D58C0" w:rsidRDefault="00915557" w:rsidP="00331522">
            <w:pPr>
              <w:pStyle w:val="TAC"/>
              <w:rPr>
                <w:rFonts w:eastAsia="宋体"/>
                <w:lang w:val="en-US" w:eastAsia="zh-CN"/>
              </w:rPr>
            </w:pPr>
          </w:p>
        </w:tc>
      </w:tr>
      <w:tr w:rsidR="00915557" w:rsidRPr="005D58C0" w14:paraId="71E2BA89"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74B6169" w14:textId="77777777" w:rsidR="00915557" w:rsidRPr="005D58C0" w:rsidRDefault="00915557" w:rsidP="00331522">
            <w:pPr>
              <w:pStyle w:val="TAC"/>
              <w:rPr>
                <w:rFonts w:eastAsia="宋体"/>
                <w:lang w:val="en-US"/>
              </w:rPr>
            </w:pPr>
            <w:r w:rsidRPr="005D58C0">
              <w:rPr>
                <w:rFonts w:eastAsia="宋体"/>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51E4E604" w14:textId="77777777" w:rsidR="00915557" w:rsidRPr="005D58C0" w:rsidRDefault="00915557" w:rsidP="00331522">
            <w:pPr>
              <w:pStyle w:val="TAC"/>
              <w:rPr>
                <w:rFonts w:eastAsia="宋体"/>
                <w:lang w:val="en-US"/>
              </w:rPr>
            </w:pPr>
            <w:r w:rsidRPr="005D58C0">
              <w:rPr>
                <w:rFonts w:eastAsia="宋体"/>
                <w:lang w:val="en-US"/>
              </w:rPr>
              <w:t>CA_n46A-n48A</w:t>
            </w:r>
          </w:p>
          <w:p w14:paraId="5558FE5E"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350F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E5CE0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E1DA229"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D276816" w14:textId="77777777" w:rsidTr="00331522">
        <w:trPr>
          <w:trHeight w:val="29"/>
        </w:trPr>
        <w:tc>
          <w:tcPr>
            <w:tcW w:w="2067" w:type="dxa"/>
            <w:tcBorders>
              <w:top w:val="nil"/>
              <w:left w:val="single" w:sz="4" w:space="0" w:color="auto"/>
              <w:bottom w:val="nil"/>
              <w:right w:val="single" w:sz="4" w:space="0" w:color="auto"/>
            </w:tcBorders>
            <w:vAlign w:val="center"/>
          </w:tcPr>
          <w:p w14:paraId="221B0A1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5ED2A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C2F56E"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4E445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79A1BEF3" w14:textId="77777777" w:rsidR="00915557" w:rsidRPr="005D58C0" w:rsidRDefault="00915557" w:rsidP="00331522">
            <w:pPr>
              <w:pStyle w:val="TAC"/>
              <w:rPr>
                <w:rFonts w:eastAsia="宋体"/>
                <w:lang w:val="en-US" w:eastAsia="zh-CN"/>
              </w:rPr>
            </w:pPr>
          </w:p>
        </w:tc>
      </w:tr>
      <w:tr w:rsidR="00915557" w:rsidRPr="005D58C0" w14:paraId="29E2C65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BD0FEE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D0389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6D95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9C76B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683D082" w14:textId="77777777" w:rsidR="00915557" w:rsidRPr="005D58C0" w:rsidRDefault="00915557" w:rsidP="00331522">
            <w:pPr>
              <w:pStyle w:val="TAC"/>
              <w:rPr>
                <w:rFonts w:eastAsia="宋体"/>
                <w:lang w:val="en-US" w:eastAsia="zh-CN"/>
              </w:rPr>
            </w:pPr>
          </w:p>
        </w:tc>
      </w:tr>
      <w:tr w:rsidR="00915557" w:rsidRPr="005D58C0" w14:paraId="5F431BB2"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BE003DE" w14:textId="77777777" w:rsidR="00915557" w:rsidRPr="005D58C0" w:rsidRDefault="00915557" w:rsidP="00331522">
            <w:pPr>
              <w:pStyle w:val="TAC"/>
              <w:rPr>
                <w:rFonts w:eastAsia="宋体"/>
                <w:lang w:val="en-US"/>
              </w:rPr>
            </w:pPr>
            <w:r w:rsidRPr="005D58C0">
              <w:rPr>
                <w:rFonts w:eastAsia="宋体"/>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5C015D0C" w14:textId="77777777" w:rsidR="00915557" w:rsidRPr="005D58C0" w:rsidRDefault="00915557" w:rsidP="00331522">
            <w:pPr>
              <w:pStyle w:val="TAC"/>
              <w:rPr>
                <w:rFonts w:eastAsia="宋体"/>
                <w:lang w:val="en-US"/>
              </w:rPr>
            </w:pPr>
            <w:r w:rsidRPr="005D58C0">
              <w:rPr>
                <w:rFonts w:eastAsia="宋体"/>
                <w:lang w:val="en-US"/>
              </w:rPr>
              <w:t>CA_n46A-n48A</w:t>
            </w:r>
          </w:p>
          <w:p w14:paraId="3B5B89E0"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C51B2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AFC3FE"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EFEC7C9"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E6115F0" w14:textId="77777777" w:rsidTr="00331522">
        <w:trPr>
          <w:trHeight w:val="29"/>
        </w:trPr>
        <w:tc>
          <w:tcPr>
            <w:tcW w:w="2067" w:type="dxa"/>
            <w:tcBorders>
              <w:top w:val="nil"/>
              <w:left w:val="single" w:sz="4" w:space="0" w:color="auto"/>
              <w:bottom w:val="nil"/>
              <w:right w:val="single" w:sz="4" w:space="0" w:color="auto"/>
            </w:tcBorders>
            <w:vAlign w:val="center"/>
          </w:tcPr>
          <w:p w14:paraId="2C8A65E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748B3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0D823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494B87"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59E341D3" w14:textId="77777777" w:rsidR="00915557" w:rsidRPr="005D58C0" w:rsidRDefault="00915557" w:rsidP="00331522">
            <w:pPr>
              <w:pStyle w:val="TAC"/>
              <w:rPr>
                <w:rFonts w:eastAsia="宋体"/>
                <w:lang w:val="en-US" w:eastAsia="zh-CN"/>
              </w:rPr>
            </w:pPr>
          </w:p>
        </w:tc>
      </w:tr>
      <w:tr w:rsidR="00915557" w:rsidRPr="005D58C0" w14:paraId="5D0352A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D9393A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194EE2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80F85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C478A6"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555DFB" w14:textId="77777777" w:rsidR="00915557" w:rsidRPr="005D58C0" w:rsidRDefault="00915557" w:rsidP="00331522">
            <w:pPr>
              <w:pStyle w:val="TAC"/>
              <w:rPr>
                <w:rFonts w:eastAsia="宋体"/>
                <w:lang w:val="en-US" w:eastAsia="zh-CN"/>
              </w:rPr>
            </w:pPr>
          </w:p>
        </w:tc>
      </w:tr>
      <w:tr w:rsidR="00915557" w:rsidRPr="005D58C0" w14:paraId="27760F4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387B7A6" w14:textId="77777777" w:rsidR="00915557" w:rsidRPr="005D58C0" w:rsidRDefault="00915557" w:rsidP="00331522">
            <w:pPr>
              <w:pStyle w:val="TAC"/>
              <w:rPr>
                <w:lang w:val="en-US"/>
              </w:rPr>
            </w:pPr>
            <w:r w:rsidRPr="005D58C0">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689D3E5C"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6E2E3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EF7879"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EDB643" w14:textId="77777777" w:rsidR="00915557" w:rsidRPr="005D58C0" w:rsidRDefault="00915557" w:rsidP="00331522">
            <w:pPr>
              <w:pStyle w:val="TAC"/>
              <w:rPr>
                <w:lang w:val="en-US" w:eastAsia="zh-CN"/>
              </w:rPr>
            </w:pPr>
            <w:r w:rsidRPr="005D58C0">
              <w:rPr>
                <w:lang w:val="en-US" w:eastAsia="zh-CN"/>
              </w:rPr>
              <w:t>0</w:t>
            </w:r>
          </w:p>
        </w:tc>
      </w:tr>
      <w:tr w:rsidR="00915557" w:rsidRPr="005D58C0" w14:paraId="553410C3" w14:textId="77777777" w:rsidTr="00331522">
        <w:trPr>
          <w:trHeight w:val="29"/>
        </w:trPr>
        <w:tc>
          <w:tcPr>
            <w:tcW w:w="2067" w:type="dxa"/>
            <w:tcBorders>
              <w:top w:val="nil"/>
              <w:left w:val="single" w:sz="4" w:space="0" w:color="auto"/>
              <w:bottom w:val="nil"/>
              <w:right w:val="single" w:sz="4" w:space="0" w:color="auto"/>
            </w:tcBorders>
            <w:vAlign w:val="center"/>
          </w:tcPr>
          <w:p w14:paraId="773579BF"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598C9BD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409FD"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FD1D5" w14:textId="77777777" w:rsidR="00915557" w:rsidRPr="005D58C0" w:rsidRDefault="00915557" w:rsidP="00331522">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36617E39" w14:textId="77777777" w:rsidR="00915557" w:rsidRPr="005D58C0" w:rsidRDefault="00915557" w:rsidP="00331522">
            <w:pPr>
              <w:pStyle w:val="TAC"/>
              <w:rPr>
                <w:lang w:val="en-US" w:eastAsia="zh-CN"/>
              </w:rPr>
            </w:pPr>
          </w:p>
        </w:tc>
      </w:tr>
      <w:tr w:rsidR="00915557" w:rsidRPr="005D58C0" w14:paraId="5CD0A98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73DF02"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3F2537"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83B8D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573F11" w14:textId="77777777" w:rsidR="00915557" w:rsidRPr="005D58C0" w:rsidRDefault="00915557" w:rsidP="00331522">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1B27BE" w14:textId="77777777" w:rsidR="00915557" w:rsidRPr="005D58C0" w:rsidRDefault="00915557" w:rsidP="00331522">
            <w:pPr>
              <w:pStyle w:val="TAC"/>
              <w:rPr>
                <w:lang w:val="en-US" w:eastAsia="zh-CN"/>
              </w:rPr>
            </w:pPr>
          </w:p>
        </w:tc>
      </w:tr>
      <w:tr w:rsidR="00915557" w:rsidRPr="005D58C0" w14:paraId="0D421E6F"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C052DB6" w14:textId="77777777" w:rsidR="00915557" w:rsidRPr="005D58C0" w:rsidRDefault="00915557" w:rsidP="00331522">
            <w:pPr>
              <w:pStyle w:val="TAC"/>
              <w:rPr>
                <w:rFonts w:eastAsia="宋体"/>
                <w:lang w:val="en-US"/>
              </w:rPr>
            </w:pPr>
            <w:r w:rsidRPr="005D58C0">
              <w:rPr>
                <w:rFonts w:eastAsia="宋体"/>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7DB76E63" w14:textId="77777777" w:rsidR="00915557" w:rsidRPr="005D58C0" w:rsidRDefault="00915557" w:rsidP="00331522">
            <w:pPr>
              <w:pStyle w:val="TAC"/>
              <w:rPr>
                <w:rFonts w:eastAsia="宋体"/>
                <w:lang w:val="en-US"/>
              </w:rPr>
            </w:pPr>
            <w:r w:rsidRPr="005D58C0">
              <w:rPr>
                <w:rFonts w:eastAsia="宋体"/>
                <w:lang w:val="en-US"/>
              </w:rPr>
              <w:t>CA_n46A-n48A</w:t>
            </w:r>
          </w:p>
          <w:p w14:paraId="0112D2EA"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3213BA"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2BB3A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D98780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C5B8CA5" w14:textId="77777777" w:rsidTr="00331522">
        <w:trPr>
          <w:trHeight w:val="29"/>
        </w:trPr>
        <w:tc>
          <w:tcPr>
            <w:tcW w:w="2067" w:type="dxa"/>
            <w:tcBorders>
              <w:top w:val="nil"/>
              <w:left w:val="single" w:sz="4" w:space="0" w:color="auto"/>
              <w:bottom w:val="nil"/>
              <w:right w:val="single" w:sz="4" w:space="0" w:color="auto"/>
            </w:tcBorders>
            <w:vAlign w:val="center"/>
          </w:tcPr>
          <w:p w14:paraId="3C96331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33882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FADE8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37371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20490543" w14:textId="77777777" w:rsidR="00915557" w:rsidRPr="005D58C0" w:rsidRDefault="00915557" w:rsidP="00331522">
            <w:pPr>
              <w:pStyle w:val="TAC"/>
              <w:rPr>
                <w:rFonts w:eastAsia="宋体"/>
                <w:lang w:val="en-US" w:eastAsia="zh-CN"/>
              </w:rPr>
            </w:pPr>
          </w:p>
        </w:tc>
      </w:tr>
      <w:tr w:rsidR="00915557" w:rsidRPr="005D58C0" w14:paraId="3209062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F2F5D5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1CFD2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837CD"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F198A0"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A791435" w14:textId="77777777" w:rsidR="00915557" w:rsidRPr="005D58C0" w:rsidRDefault="00915557" w:rsidP="00331522">
            <w:pPr>
              <w:pStyle w:val="TAC"/>
              <w:rPr>
                <w:rFonts w:eastAsia="宋体"/>
                <w:lang w:val="en-US" w:eastAsia="zh-CN"/>
              </w:rPr>
            </w:pPr>
          </w:p>
        </w:tc>
      </w:tr>
      <w:tr w:rsidR="00915557" w:rsidRPr="005D58C0" w14:paraId="400D7087"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F3ECCC8" w14:textId="77777777" w:rsidR="00915557" w:rsidRPr="005D58C0" w:rsidRDefault="00915557" w:rsidP="00331522">
            <w:pPr>
              <w:pStyle w:val="TAC"/>
              <w:rPr>
                <w:rFonts w:eastAsia="宋体"/>
                <w:lang w:val="en-US"/>
              </w:rPr>
            </w:pPr>
            <w:r w:rsidRPr="005D58C0">
              <w:rPr>
                <w:rFonts w:eastAsia="宋体"/>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4742E5BB" w14:textId="77777777" w:rsidR="00915557" w:rsidRPr="005D58C0" w:rsidRDefault="00915557" w:rsidP="00331522">
            <w:pPr>
              <w:pStyle w:val="TAC"/>
              <w:rPr>
                <w:rFonts w:eastAsia="宋体"/>
                <w:lang w:val="en-US"/>
              </w:rPr>
            </w:pPr>
            <w:r w:rsidRPr="005D58C0">
              <w:rPr>
                <w:rFonts w:eastAsia="宋体"/>
                <w:lang w:val="en-US"/>
              </w:rPr>
              <w:t>CA_n46A-n48A</w:t>
            </w:r>
          </w:p>
          <w:p w14:paraId="6C73FEF0"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082C62"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9B745C" w14:textId="77777777" w:rsidR="00915557" w:rsidRPr="005D58C0" w:rsidRDefault="00915557" w:rsidP="00331522">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BCBAF36"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1FD5E97" w14:textId="77777777" w:rsidTr="00331522">
        <w:trPr>
          <w:trHeight w:val="29"/>
        </w:trPr>
        <w:tc>
          <w:tcPr>
            <w:tcW w:w="2067" w:type="dxa"/>
            <w:tcBorders>
              <w:top w:val="nil"/>
              <w:left w:val="single" w:sz="4" w:space="0" w:color="auto"/>
              <w:bottom w:val="nil"/>
              <w:right w:val="single" w:sz="4" w:space="0" w:color="auto"/>
            </w:tcBorders>
            <w:vAlign w:val="center"/>
          </w:tcPr>
          <w:p w14:paraId="5EA2B09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5CE6D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0FE3F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8BD1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969FC36" w14:textId="77777777" w:rsidR="00915557" w:rsidRPr="005D58C0" w:rsidRDefault="00915557" w:rsidP="00331522">
            <w:pPr>
              <w:pStyle w:val="TAC"/>
              <w:rPr>
                <w:rFonts w:eastAsia="宋体"/>
                <w:lang w:val="en-US" w:eastAsia="zh-CN"/>
              </w:rPr>
            </w:pPr>
          </w:p>
        </w:tc>
      </w:tr>
      <w:tr w:rsidR="00915557" w:rsidRPr="005D58C0" w14:paraId="37E7190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022787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7403C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2035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073232"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1D58DF" w14:textId="77777777" w:rsidR="00915557" w:rsidRPr="005D58C0" w:rsidRDefault="00915557" w:rsidP="00331522">
            <w:pPr>
              <w:pStyle w:val="TAC"/>
              <w:rPr>
                <w:rFonts w:eastAsia="宋体"/>
                <w:lang w:val="en-US" w:eastAsia="zh-CN"/>
              </w:rPr>
            </w:pPr>
          </w:p>
        </w:tc>
      </w:tr>
      <w:tr w:rsidR="00915557" w:rsidRPr="005D58C0" w14:paraId="7B6A901E"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37B846B0" w14:textId="77777777" w:rsidR="00915557" w:rsidRPr="005D58C0" w:rsidRDefault="00915557" w:rsidP="00331522">
            <w:pPr>
              <w:pStyle w:val="TAC"/>
              <w:rPr>
                <w:rFonts w:eastAsia="宋体"/>
                <w:lang w:val="en-US"/>
              </w:rPr>
            </w:pPr>
            <w:r w:rsidRPr="005D58C0">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337C8E4D" w14:textId="77777777" w:rsidR="00915557" w:rsidRPr="005D58C0" w:rsidRDefault="00915557" w:rsidP="00331522">
            <w:pPr>
              <w:pStyle w:val="TAC"/>
              <w:rPr>
                <w:rFonts w:eastAsia="宋体"/>
                <w:lang w:val="en-US"/>
              </w:rPr>
            </w:pPr>
            <w:r w:rsidRPr="005D58C0">
              <w:rPr>
                <w:rFonts w:eastAsia="宋体"/>
                <w:lang w:val="en-US"/>
              </w:rPr>
              <w:t>CA_n46A-n48A</w:t>
            </w:r>
          </w:p>
          <w:p w14:paraId="4C6BFAEF"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86904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5A758B"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75C4FB5"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AE5D723" w14:textId="77777777" w:rsidTr="00331522">
        <w:trPr>
          <w:trHeight w:val="29"/>
        </w:trPr>
        <w:tc>
          <w:tcPr>
            <w:tcW w:w="2067" w:type="dxa"/>
            <w:tcBorders>
              <w:top w:val="nil"/>
              <w:left w:val="single" w:sz="4" w:space="0" w:color="auto"/>
              <w:bottom w:val="nil"/>
              <w:right w:val="single" w:sz="4" w:space="0" w:color="auto"/>
            </w:tcBorders>
            <w:vAlign w:val="center"/>
          </w:tcPr>
          <w:p w14:paraId="4227C60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E519E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200D4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A9825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6BFAADAE" w14:textId="77777777" w:rsidR="00915557" w:rsidRPr="005D58C0" w:rsidRDefault="00915557" w:rsidP="00331522">
            <w:pPr>
              <w:pStyle w:val="TAC"/>
              <w:rPr>
                <w:rFonts w:eastAsia="宋体"/>
                <w:lang w:val="en-US" w:eastAsia="zh-CN"/>
              </w:rPr>
            </w:pPr>
          </w:p>
        </w:tc>
      </w:tr>
      <w:tr w:rsidR="00915557" w:rsidRPr="005D58C0" w14:paraId="14D055A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E7B14F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2E0D50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5919FA"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465AA5"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104914" w14:textId="77777777" w:rsidR="00915557" w:rsidRPr="005D58C0" w:rsidRDefault="00915557" w:rsidP="00331522">
            <w:pPr>
              <w:pStyle w:val="TAC"/>
              <w:rPr>
                <w:rFonts w:eastAsia="宋体"/>
                <w:lang w:val="en-US" w:eastAsia="zh-CN"/>
              </w:rPr>
            </w:pPr>
          </w:p>
        </w:tc>
      </w:tr>
      <w:tr w:rsidR="00915557" w:rsidRPr="005D58C0" w14:paraId="1AA6E650"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7723219" w14:textId="77777777" w:rsidR="00915557" w:rsidRPr="005D58C0" w:rsidRDefault="00915557" w:rsidP="00331522">
            <w:pPr>
              <w:pStyle w:val="TAC"/>
              <w:rPr>
                <w:rFonts w:eastAsia="宋体"/>
                <w:lang w:val="en-US"/>
              </w:rPr>
            </w:pPr>
            <w:r w:rsidRPr="005D58C0">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12F8A16E" w14:textId="77777777" w:rsidR="00915557" w:rsidRPr="005D58C0" w:rsidRDefault="00915557" w:rsidP="00331522">
            <w:pPr>
              <w:pStyle w:val="TAC"/>
              <w:rPr>
                <w:rFonts w:eastAsia="宋体"/>
                <w:lang w:val="en-US"/>
              </w:rPr>
            </w:pPr>
            <w:r w:rsidRPr="005D58C0">
              <w:rPr>
                <w:rFonts w:eastAsia="宋体"/>
                <w:lang w:val="en-US"/>
              </w:rPr>
              <w:t>CA_n46A-n48A</w:t>
            </w:r>
          </w:p>
          <w:p w14:paraId="6755C336"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2EEF0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955F94"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480576E"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0EF06A5" w14:textId="77777777" w:rsidTr="00331522">
        <w:trPr>
          <w:trHeight w:val="29"/>
        </w:trPr>
        <w:tc>
          <w:tcPr>
            <w:tcW w:w="2067" w:type="dxa"/>
            <w:tcBorders>
              <w:top w:val="nil"/>
              <w:left w:val="single" w:sz="4" w:space="0" w:color="auto"/>
              <w:bottom w:val="nil"/>
              <w:right w:val="single" w:sz="4" w:space="0" w:color="auto"/>
            </w:tcBorders>
            <w:vAlign w:val="center"/>
          </w:tcPr>
          <w:p w14:paraId="0FDE4C4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200E2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B3B3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AB9967"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328D7E3" w14:textId="77777777" w:rsidR="00915557" w:rsidRPr="005D58C0" w:rsidRDefault="00915557" w:rsidP="00331522">
            <w:pPr>
              <w:pStyle w:val="TAC"/>
              <w:rPr>
                <w:rFonts w:eastAsia="宋体"/>
                <w:lang w:val="en-US" w:eastAsia="zh-CN"/>
              </w:rPr>
            </w:pPr>
          </w:p>
        </w:tc>
      </w:tr>
      <w:tr w:rsidR="00915557" w:rsidRPr="005D58C0" w14:paraId="3FAC5C5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CDE9FFD"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3AC81A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F6CE37"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1F90F"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CC8F90" w14:textId="77777777" w:rsidR="00915557" w:rsidRPr="005D58C0" w:rsidRDefault="00915557" w:rsidP="00331522">
            <w:pPr>
              <w:pStyle w:val="TAC"/>
              <w:rPr>
                <w:rFonts w:eastAsia="宋体"/>
                <w:lang w:val="en-US" w:eastAsia="zh-CN"/>
              </w:rPr>
            </w:pPr>
          </w:p>
        </w:tc>
      </w:tr>
      <w:tr w:rsidR="00915557" w:rsidRPr="005D58C0" w14:paraId="53A3F387"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25FEF1E" w14:textId="77777777" w:rsidR="00915557" w:rsidRPr="005D58C0" w:rsidRDefault="00915557" w:rsidP="00331522">
            <w:pPr>
              <w:pStyle w:val="TAC"/>
              <w:rPr>
                <w:rFonts w:eastAsia="宋体"/>
                <w:lang w:val="en-US"/>
              </w:rPr>
            </w:pPr>
            <w:r w:rsidRPr="005D58C0">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4565267E" w14:textId="77777777" w:rsidR="00915557" w:rsidRPr="005D58C0" w:rsidRDefault="00915557" w:rsidP="00331522">
            <w:pPr>
              <w:pStyle w:val="TAC"/>
              <w:rPr>
                <w:rFonts w:eastAsia="宋体"/>
                <w:lang w:val="en-US"/>
              </w:rPr>
            </w:pPr>
            <w:r w:rsidRPr="005D58C0">
              <w:rPr>
                <w:rFonts w:eastAsia="宋体"/>
                <w:lang w:val="en-US"/>
              </w:rPr>
              <w:t>CA_n46A-n48A</w:t>
            </w:r>
          </w:p>
          <w:p w14:paraId="54828C62"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5078EC"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3BD019"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AAB2B2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971A076" w14:textId="77777777" w:rsidTr="00331522">
        <w:trPr>
          <w:trHeight w:val="29"/>
        </w:trPr>
        <w:tc>
          <w:tcPr>
            <w:tcW w:w="2067" w:type="dxa"/>
            <w:tcBorders>
              <w:top w:val="nil"/>
              <w:left w:val="single" w:sz="4" w:space="0" w:color="auto"/>
              <w:bottom w:val="nil"/>
              <w:right w:val="single" w:sz="4" w:space="0" w:color="auto"/>
            </w:tcBorders>
            <w:vAlign w:val="center"/>
          </w:tcPr>
          <w:p w14:paraId="53C252E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F2CE4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E0E870"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41FEAF"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6D44BED" w14:textId="77777777" w:rsidR="00915557" w:rsidRPr="005D58C0" w:rsidRDefault="00915557" w:rsidP="00331522">
            <w:pPr>
              <w:pStyle w:val="TAC"/>
              <w:rPr>
                <w:rFonts w:eastAsia="宋体"/>
                <w:lang w:val="en-US" w:eastAsia="zh-CN"/>
              </w:rPr>
            </w:pPr>
          </w:p>
        </w:tc>
      </w:tr>
      <w:tr w:rsidR="00915557" w:rsidRPr="005D58C0" w14:paraId="48F362A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7258EC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6E3662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D385D0"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C188FA"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B0C7F1" w14:textId="77777777" w:rsidR="00915557" w:rsidRPr="005D58C0" w:rsidRDefault="00915557" w:rsidP="00331522">
            <w:pPr>
              <w:pStyle w:val="TAC"/>
              <w:rPr>
                <w:rFonts w:eastAsia="宋体"/>
                <w:lang w:val="en-US" w:eastAsia="zh-CN"/>
              </w:rPr>
            </w:pPr>
          </w:p>
        </w:tc>
      </w:tr>
      <w:tr w:rsidR="00915557" w:rsidRPr="005D58C0" w14:paraId="6835CC6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1DB069" w14:textId="77777777" w:rsidR="00915557" w:rsidRPr="005D58C0" w:rsidRDefault="00915557" w:rsidP="00331522">
            <w:pPr>
              <w:pStyle w:val="TAC"/>
              <w:rPr>
                <w:lang w:val="en-US"/>
              </w:rPr>
            </w:pPr>
            <w:r w:rsidRPr="005D58C0">
              <w:rPr>
                <w:lang w:val="en-US"/>
              </w:rPr>
              <w:lastRenderedPageBreak/>
              <w:t>CA_n46M-n48(4A)-n96C</w:t>
            </w:r>
          </w:p>
        </w:tc>
        <w:tc>
          <w:tcPr>
            <w:tcW w:w="1829" w:type="dxa"/>
            <w:tcBorders>
              <w:top w:val="single" w:sz="4" w:space="0" w:color="auto"/>
              <w:left w:val="single" w:sz="4" w:space="0" w:color="auto"/>
              <w:bottom w:val="nil"/>
              <w:right w:val="single" w:sz="4" w:space="0" w:color="auto"/>
            </w:tcBorders>
            <w:vAlign w:val="center"/>
          </w:tcPr>
          <w:p w14:paraId="5A058801"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3F82BB"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86F6C9" w14:textId="77777777" w:rsidR="00915557" w:rsidRPr="005D58C0" w:rsidRDefault="00915557" w:rsidP="00331522">
            <w:pPr>
              <w:pStyle w:val="TAC"/>
              <w:rPr>
                <w:rFonts w:cs="Arial"/>
                <w:color w:val="000000"/>
                <w:szCs w:val="18"/>
                <w:lang w:val="en-US" w:eastAsia="zh-CN" w:bidi="ar"/>
              </w:rPr>
            </w:pPr>
            <w:r w:rsidRPr="005D58C0">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0B62F00" w14:textId="77777777" w:rsidR="00915557" w:rsidRPr="005D58C0" w:rsidRDefault="00915557" w:rsidP="00331522">
            <w:pPr>
              <w:pStyle w:val="TAC"/>
              <w:rPr>
                <w:lang w:val="en-US" w:eastAsia="zh-CN"/>
              </w:rPr>
            </w:pPr>
            <w:r w:rsidRPr="005D58C0">
              <w:rPr>
                <w:lang w:val="en-US" w:eastAsia="zh-CN"/>
              </w:rPr>
              <w:t>0</w:t>
            </w:r>
          </w:p>
        </w:tc>
      </w:tr>
      <w:tr w:rsidR="00915557" w:rsidRPr="005D58C0" w14:paraId="548CDE05" w14:textId="77777777" w:rsidTr="00331522">
        <w:trPr>
          <w:trHeight w:val="29"/>
        </w:trPr>
        <w:tc>
          <w:tcPr>
            <w:tcW w:w="2067" w:type="dxa"/>
            <w:tcBorders>
              <w:top w:val="nil"/>
              <w:left w:val="single" w:sz="4" w:space="0" w:color="auto"/>
              <w:bottom w:val="nil"/>
              <w:right w:val="single" w:sz="4" w:space="0" w:color="auto"/>
            </w:tcBorders>
            <w:vAlign w:val="center"/>
          </w:tcPr>
          <w:p w14:paraId="72EF1DC6"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5A562D7D"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BF84A"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110D98" w14:textId="77777777" w:rsidR="00915557" w:rsidRPr="005D58C0" w:rsidRDefault="00915557" w:rsidP="00331522">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4434A78" w14:textId="77777777" w:rsidR="00915557" w:rsidRPr="005D58C0" w:rsidRDefault="00915557" w:rsidP="00331522">
            <w:pPr>
              <w:pStyle w:val="TAC"/>
              <w:rPr>
                <w:lang w:val="en-US" w:eastAsia="zh-CN"/>
              </w:rPr>
            </w:pPr>
          </w:p>
        </w:tc>
      </w:tr>
      <w:tr w:rsidR="00915557" w:rsidRPr="005D58C0" w14:paraId="1D17A15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B2E4C8B"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3B4B7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AB4F9"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8D9CD5" w14:textId="77777777" w:rsidR="00915557" w:rsidRPr="005D58C0" w:rsidRDefault="00915557" w:rsidP="00331522">
            <w:pPr>
              <w:pStyle w:val="TAC"/>
              <w:rPr>
                <w:rFonts w:cs="Arial"/>
                <w:color w:val="000000"/>
                <w:szCs w:val="18"/>
                <w:lang w:val="en-US" w:eastAsia="zh-CN" w:bidi="ar"/>
              </w:rPr>
            </w:pPr>
            <w:r w:rsidRPr="005D58C0">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9C67232" w14:textId="77777777" w:rsidR="00915557" w:rsidRPr="005D58C0" w:rsidRDefault="00915557" w:rsidP="00331522">
            <w:pPr>
              <w:pStyle w:val="TAC"/>
              <w:rPr>
                <w:lang w:val="en-US" w:eastAsia="zh-CN"/>
              </w:rPr>
            </w:pPr>
          </w:p>
        </w:tc>
      </w:tr>
      <w:tr w:rsidR="00915557" w:rsidRPr="005D58C0" w14:paraId="6494A3C1"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E952A6C" w14:textId="77777777" w:rsidR="00915557" w:rsidRPr="005D58C0" w:rsidRDefault="00915557" w:rsidP="00331522">
            <w:pPr>
              <w:pStyle w:val="TAC"/>
              <w:rPr>
                <w:rFonts w:eastAsia="宋体"/>
                <w:lang w:val="en-US"/>
              </w:rPr>
            </w:pPr>
            <w:r w:rsidRPr="005D58C0">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2B894455" w14:textId="77777777" w:rsidR="00915557" w:rsidRPr="005D58C0" w:rsidRDefault="00915557" w:rsidP="00331522">
            <w:pPr>
              <w:pStyle w:val="TAC"/>
              <w:rPr>
                <w:rFonts w:eastAsia="宋体"/>
                <w:lang w:val="en-US"/>
              </w:rPr>
            </w:pPr>
            <w:r w:rsidRPr="005D58C0">
              <w:rPr>
                <w:rFonts w:eastAsia="宋体"/>
                <w:lang w:val="en-US"/>
              </w:rPr>
              <w:t>CA_n46A-n48A</w:t>
            </w:r>
          </w:p>
          <w:p w14:paraId="4C0F3537"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794BA1"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5758BA" w14:textId="77777777" w:rsidR="00915557" w:rsidRPr="005D58C0" w:rsidRDefault="00915557" w:rsidP="00331522">
            <w:pPr>
              <w:pStyle w:val="TAC"/>
              <w:rPr>
                <w:rFonts w:eastAsia="宋体"/>
                <w:lang w:val="en-US" w:eastAsia="zh-CN" w:bidi="ar"/>
              </w:rPr>
            </w:pPr>
            <w:r w:rsidRPr="005D58C0">
              <w:rPr>
                <w:rFonts w:eastAsia="宋体" w:cs="Arial"/>
                <w:color w:val="000000"/>
                <w:szCs w:val="18"/>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7F38726"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F1645B7" w14:textId="77777777" w:rsidTr="00331522">
        <w:trPr>
          <w:trHeight w:val="29"/>
        </w:trPr>
        <w:tc>
          <w:tcPr>
            <w:tcW w:w="2067" w:type="dxa"/>
            <w:tcBorders>
              <w:top w:val="nil"/>
              <w:left w:val="single" w:sz="4" w:space="0" w:color="auto"/>
              <w:bottom w:val="nil"/>
              <w:right w:val="single" w:sz="4" w:space="0" w:color="auto"/>
            </w:tcBorders>
            <w:vAlign w:val="center"/>
          </w:tcPr>
          <w:p w14:paraId="355B12F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F4084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EEE84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2E7FC"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09A6B61" w14:textId="77777777" w:rsidR="00915557" w:rsidRPr="005D58C0" w:rsidRDefault="00915557" w:rsidP="00331522">
            <w:pPr>
              <w:pStyle w:val="TAC"/>
              <w:rPr>
                <w:rFonts w:eastAsia="宋体"/>
                <w:lang w:val="en-US" w:eastAsia="zh-CN"/>
              </w:rPr>
            </w:pPr>
          </w:p>
        </w:tc>
      </w:tr>
      <w:tr w:rsidR="00915557" w:rsidRPr="005D58C0" w14:paraId="3C4F023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47D34A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258D25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8A22E1"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68F253"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2512CD" w14:textId="77777777" w:rsidR="00915557" w:rsidRPr="005D58C0" w:rsidRDefault="00915557" w:rsidP="00331522">
            <w:pPr>
              <w:pStyle w:val="TAC"/>
              <w:rPr>
                <w:rFonts w:eastAsia="宋体"/>
                <w:lang w:val="en-US" w:eastAsia="zh-CN"/>
              </w:rPr>
            </w:pPr>
          </w:p>
        </w:tc>
      </w:tr>
      <w:tr w:rsidR="00915557" w:rsidRPr="005D58C0" w14:paraId="132188C6"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3E15A7BD" w14:textId="77777777" w:rsidR="00915557" w:rsidRPr="005D58C0" w:rsidRDefault="00915557" w:rsidP="00331522">
            <w:pPr>
              <w:pStyle w:val="TAC"/>
              <w:rPr>
                <w:rFonts w:eastAsia="宋体"/>
                <w:lang w:val="en-US"/>
              </w:rPr>
            </w:pPr>
            <w:r w:rsidRPr="005D58C0">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5FD0E5BC" w14:textId="77777777" w:rsidR="00915557" w:rsidRPr="005D58C0" w:rsidRDefault="00915557" w:rsidP="00331522">
            <w:pPr>
              <w:pStyle w:val="TAC"/>
              <w:rPr>
                <w:rFonts w:eastAsia="宋体"/>
                <w:lang w:val="en-US"/>
              </w:rPr>
            </w:pPr>
            <w:r w:rsidRPr="005D58C0">
              <w:rPr>
                <w:rFonts w:eastAsia="宋体"/>
                <w:lang w:val="en-US"/>
              </w:rPr>
              <w:t>CA_n46A-n48A</w:t>
            </w:r>
          </w:p>
          <w:p w14:paraId="6C0A4299"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9D79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C0F7B3"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BEB762D"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748384B" w14:textId="77777777" w:rsidTr="00331522">
        <w:trPr>
          <w:trHeight w:val="29"/>
        </w:trPr>
        <w:tc>
          <w:tcPr>
            <w:tcW w:w="2067" w:type="dxa"/>
            <w:tcBorders>
              <w:top w:val="nil"/>
              <w:left w:val="single" w:sz="4" w:space="0" w:color="auto"/>
              <w:bottom w:val="nil"/>
              <w:right w:val="single" w:sz="4" w:space="0" w:color="auto"/>
            </w:tcBorders>
            <w:vAlign w:val="center"/>
          </w:tcPr>
          <w:p w14:paraId="0888C11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653D5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E26B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500F9B"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473531C" w14:textId="77777777" w:rsidR="00915557" w:rsidRPr="005D58C0" w:rsidRDefault="00915557" w:rsidP="00331522">
            <w:pPr>
              <w:pStyle w:val="TAC"/>
              <w:rPr>
                <w:rFonts w:eastAsia="宋体"/>
                <w:lang w:val="en-US" w:eastAsia="zh-CN"/>
              </w:rPr>
            </w:pPr>
          </w:p>
        </w:tc>
      </w:tr>
      <w:tr w:rsidR="00915557" w:rsidRPr="005D58C0" w14:paraId="6387794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A4899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B4002E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B7072"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D57ECF"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6EAA48" w14:textId="77777777" w:rsidR="00915557" w:rsidRPr="005D58C0" w:rsidRDefault="00915557" w:rsidP="00331522">
            <w:pPr>
              <w:pStyle w:val="TAC"/>
              <w:rPr>
                <w:rFonts w:eastAsia="宋体"/>
                <w:lang w:val="en-US" w:eastAsia="zh-CN"/>
              </w:rPr>
            </w:pPr>
          </w:p>
        </w:tc>
      </w:tr>
      <w:tr w:rsidR="00915557" w:rsidRPr="005D58C0" w14:paraId="7DC1D58F"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F437812" w14:textId="77777777" w:rsidR="00915557" w:rsidRPr="005D58C0" w:rsidRDefault="00915557" w:rsidP="00331522">
            <w:pPr>
              <w:pStyle w:val="TAC"/>
              <w:rPr>
                <w:rFonts w:eastAsia="宋体"/>
                <w:lang w:val="en-US"/>
              </w:rPr>
            </w:pPr>
            <w:r w:rsidRPr="005D58C0">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3A6232FD" w14:textId="77777777" w:rsidR="00915557" w:rsidRPr="005D58C0" w:rsidRDefault="00915557" w:rsidP="00331522">
            <w:pPr>
              <w:pStyle w:val="TAC"/>
              <w:rPr>
                <w:rFonts w:eastAsia="宋体"/>
                <w:lang w:val="en-US"/>
              </w:rPr>
            </w:pPr>
            <w:r w:rsidRPr="005D58C0">
              <w:rPr>
                <w:rFonts w:eastAsia="宋体"/>
                <w:lang w:val="en-US"/>
              </w:rPr>
              <w:t>CA_n46A-n48A</w:t>
            </w:r>
          </w:p>
          <w:p w14:paraId="644AF5B1"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C062B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7D109"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83B15D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44EE93D" w14:textId="77777777" w:rsidTr="00331522">
        <w:trPr>
          <w:trHeight w:val="29"/>
        </w:trPr>
        <w:tc>
          <w:tcPr>
            <w:tcW w:w="2067" w:type="dxa"/>
            <w:tcBorders>
              <w:top w:val="nil"/>
              <w:left w:val="single" w:sz="4" w:space="0" w:color="auto"/>
              <w:bottom w:val="nil"/>
              <w:right w:val="single" w:sz="4" w:space="0" w:color="auto"/>
            </w:tcBorders>
            <w:vAlign w:val="center"/>
          </w:tcPr>
          <w:p w14:paraId="102AC3D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A7D05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18801"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FB70BF"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42115D2" w14:textId="77777777" w:rsidR="00915557" w:rsidRPr="005D58C0" w:rsidRDefault="00915557" w:rsidP="00331522">
            <w:pPr>
              <w:pStyle w:val="TAC"/>
              <w:rPr>
                <w:rFonts w:eastAsia="宋体"/>
                <w:lang w:val="en-US" w:eastAsia="zh-CN"/>
              </w:rPr>
            </w:pPr>
          </w:p>
        </w:tc>
      </w:tr>
      <w:tr w:rsidR="00915557" w:rsidRPr="005D58C0" w14:paraId="2285821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569BB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A1353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3687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4C06EE"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B2C6E7" w14:textId="77777777" w:rsidR="00915557" w:rsidRPr="005D58C0" w:rsidRDefault="00915557" w:rsidP="00331522">
            <w:pPr>
              <w:pStyle w:val="TAC"/>
              <w:rPr>
                <w:rFonts w:eastAsia="宋体"/>
                <w:lang w:val="en-US" w:eastAsia="zh-CN"/>
              </w:rPr>
            </w:pPr>
          </w:p>
        </w:tc>
      </w:tr>
      <w:tr w:rsidR="00915557" w:rsidRPr="005D58C0" w14:paraId="2B5AE0D4"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6DC2443" w14:textId="77777777" w:rsidR="00915557" w:rsidRPr="005D58C0" w:rsidRDefault="00915557" w:rsidP="00331522">
            <w:pPr>
              <w:pStyle w:val="TAC"/>
              <w:rPr>
                <w:rFonts w:eastAsia="宋体"/>
                <w:lang w:val="en-US"/>
              </w:rPr>
            </w:pPr>
            <w:r w:rsidRPr="005D58C0">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766806DD" w14:textId="77777777" w:rsidR="00915557" w:rsidRPr="005D58C0" w:rsidRDefault="00915557" w:rsidP="00331522">
            <w:pPr>
              <w:pStyle w:val="TAC"/>
              <w:rPr>
                <w:rFonts w:eastAsia="宋体"/>
                <w:lang w:val="en-US"/>
              </w:rPr>
            </w:pPr>
            <w:r w:rsidRPr="005D58C0">
              <w:rPr>
                <w:rFonts w:eastAsia="宋体"/>
                <w:lang w:val="en-US"/>
              </w:rPr>
              <w:t>CA_n46A-n48A</w:t>
            </w:r>
          </w:p>
          <w:p w14:paraId="0FDC351D"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E5183"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B9B601"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1880CAC"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D18A3AB" w14:textId="77777777" w:rsidTr="00331522">
        <w:trPr>
          <w:trHeight w:val="29"/>
        </w:trPr>
        <w:tc>
          <w:tcPr>
            <w:tcW w:w="2067" w:type="dxa"/>
            <w:tcBorders>
              <w:top w:val="nil"/>
              <w:left w:val="single" w:sz="4" w:space="0" w:color="auto"/>
              <w:bottom w:val="nil"/>
              <w:right w:val="single" w:sz="4" w:space="0" w:color="auto"/>
            </w:tcBorders>
            <w:vAlign w:val="center"/>
          </w:tcPr>
          <w:p w14:paraId="586FDD4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89232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706CE"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6CF30A"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AB4972F" w14:textId="77777777" w:rsidR="00915557" w:rsidRPr="005D58C0" w:rsidRDefault="00915557" w:rsidP="00331522">
            <w:pPr>
              <w:pStyle w:val="TAC"/>
              <w:rPr>
                <w:rFonts w:eastAsia="宋体"/>
                <w:lang w:val="en-US" w:eastAsia="zh-CN"/>
              </w:rPr>
            </w:pPr>
          </w:p>
        </w:tc>
      </w:tr>
      <w:tr w:rsidR="00915557" w:rsidRPr="005D58C0" w14:paraId="0A2EEBF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54B966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FD70CD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13AEB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22F89F"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6A8F0E9" w14:textId="77777777" w:rsidR="00915557" w:rsidRPr="005D58C0" w:rsidRDefault="00915557" w:rsidP="00331522">
            <w:pPr>
              <w:pStyle w:val="TAC"/>
              <w:rPr>
                <w:rFonts w:eastAsia="宋体"/>
                <w:lang w:val="en-US" w:eastAsia="zh-CN"/>
              </w:rPr>
            </w:pPr>
          </w:p>
        </w:tc>
      </w:tr>
      <w:tr w:rsidR="00915557" w:rsidRPr="005D58C0" w14:paraId="5A417E58"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51E5976" w14:textId="77777777" w:rsidR="00915557" w:rsidRPr="005D58C0" w:rsidRDefault="00915557" w:rsidP="00331522">
            <w:pPr>
              <w:pStyle w:val="TAC"/>
              <w:rPr>
                <w:rFonts w:eastAsia="宋体"/>
                <w:lang w:val="en-US"/>
              </w:rPr>
            </w:pPr>
            <w:r w:rsidRPr="005D58C0">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385AE6B3" w14:textId="77777777" w:rsidR="00915557" w:rsidRPr="005D58C0" w:rsidRDefault="00915557" w:rsidP="00331522">
            <w:pPr>
              <w:pStyle w:val="TAC"/>
              <w:rPr>
                <w:rFonts w:eastAsia="宋体"/>
                <w:lang w:val="en-US"/>
              </w:rPr>
            </w:pPr>
            <w:r w:rsidRPr="005D58C0">
              <w:rPr>
                <w:rFonts w:eastAsia="宋体"/>
                <w:lang w:val="en-US"/>
              </w:rPr>
              <w:t>CA_n46A-n48A</w:t>
            </w:r>
          </w:p>
          <w:p w14:paraId="12512AE9"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7E3DE"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1D9078"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63C16BF"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2F1DB54" w14:textId="77777777" w:rsidTr="00331522">
        <w:trPr>
          <w:trHeight w:val="29"/>
        </w:trPr>
        <w:tc>
          <w:tcPr>
            <w:tcW w:w="2067" w:type="dxa"/>
            <w:tcBorders>
              <w:top w:val="nil"/>
              <w:left w:val="single" w:sz="4" w:space="0" w:color="auto"/>
              <w:bottom w:val="nil"/>
              <w:right w:val="single" w:sz="4" w:space="0" w:color="auto"/>
            </w:tcBorders>
            <w:vAlign w:val="center"/>
          </w:tcPr>
          <w:p w14:paraId="1D98D17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A8470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B9A2FE"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AEE71B"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0E4C1F7" w14:textId="77777777" w:rsidR="00915557" w:rsidRPr="005D58C0" w:rsidRDefault="00915557" w:rsidP="00331522">
            <w:pPr>
              <w:pStyle w:val="TAC"/>
              <w:rPr>
                <w:rFonts w:eastAsia="宋体"/>
                <w:lang w:val="en-US" w:eastAsia="zh-CN"/>
              </w:rPr>
            </w:pPr>
          </w:p>
        </w:tc>
      </w:tr>
      <w:tr w:rsidR="00915557" w:rsidRPr="005D58C0" w14:paraId="6B2C01F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377DAA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80B971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B0A2E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664577"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83E66E" w14:textId="77777777" w:rsidR="00915557" w:rsidRPr="005D58C0" w:rsidRDefault="00915557" w:rsidP="00331522">
            <w:pPr>
              <w:pStyle w:val="TAC"/>
              <w:rPr>
                <w:rFonts w:eastAsia="宋体"/>
                <w:lang w:val="en-US" w:eastAsia="zh-CN"/>
              </w:rPr>
            </w:pPr>
          </w:p>
        </w:tc>
      </w:tr>
      <w:tr w:rsidR="00915557" w:rsidRPr="005D58C0" w14:paraId="5A2BBBD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2556D2E" w14:textId="77777777" w:rsidR="00915557" w:rsidRPr="005D58C0" w:rsidRDefault="00915557" w:rsidP="00331522">
            <w:pPr>
              <w:pStyle w:val="TAC"/>
              <w:rPr>
                <w:lang w:val="en-US"/>
              </w:rPr>
            </w:pPr>
            <w:r w:rsidRPr="005D58C0">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724A3395" w14:textId="77777777" w:rsidR="00915557" w:rsidRPr="005D58C0" w:rsidRDefault="00915557" w:rsidP="00331522">
            <w:pPr>
              <w:pStyle w:val="TAC"/>
              <w:rPr>
                <w:lang w:val="en-US"/>
              </w:rPr>
            </w:pPr>
            <w:r w:rsidRPr="005D58C0">
              <w:rPr>
                <w:lang w:val="en-US"/>
              </w:rPr>
              <w:t>CA_n46A-n48A</w:t>
            </w:r>
          </w:p>
          <w:p w14:paraId="23A9CBF9" w14:textId="77777777" w:rsidR="00915557" w:rsidRPr="005D58C0" w:rsidRDefault="00915557" w:rsidP="00331522">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402D836"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2D77C5" w14:textId="77777777" w:rsidR="00915557" w:rsidRPr="005D58C0" w:rsidRDefault="00915557" w:rsidP="00331522">
            <w:pPr>
              <w:pStyle w:val="TAC"/>
              <w:rPr>
                <w:rFonts w:cs="Arial"/>
                <w:color w:val="000000"/>
                <w:szCs w:val="18"/>
                <w:lang w:val="en-US" w:eastAsia="zh-CN" w:bidi="ar"/>
              </w:rPr>
            </w:pPr>
            <w:r w:rsidRPr="005D58C0">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58867A" w14:textId="77777777" w:rsidR="00915557" w:rsidRPr="005D58C0" w:rsidRDefault="00915557" w:rsidP="00331522">
            <w:pPr>
              <w:pStyle w:val="TAC"/>
              <w:rPr>
                <w:lang w:val="en-US" w:eastAsia="zh-CN"/>
              </w:rPr>
            </w:pPr>
            <w:r w:rsidRPr="005D58C0">
              <w:rPr>
                <w:lang w:val="en-US" w:eastAsia="zh-CN"/>
              </w:rPr>
              <w:t>0</w:t>
            </w:r>
          </w:p>
        </w:tc>
      </w:tr>
      <w:tr w:rsidR="00915557" w:rsidRPr="005D58C0" w14:paraId="19914265" w14:textId="77777777" w:rsidTr="00331522">
        <w:trPr>
          <w:trHeight w:val="29"/>
        </w:trPr>
        <w:tc>
          <w:tcPr>
            <w:tcW w:w="2067" w:type="dxa"/>
            <w:tcBorders>
              <w:top w:val="nil"/>
              <w:left w:val="single" w:sz="4" w:space="0" w:color="auto"/>
              <w:bottom w:val="nil"/>
              <w:right w:val="single" w:sz="4" w:space="0" w:color="auto"/>
            </w:tcBorders>
            <w:vAlign w:val="center"/>
          </w:tcPr>
          <w:p w14:paraId="5AD2899D"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59F629B2"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A6D7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35C22C" w14:textId="77777777" w:rsidR="00915557" w:rsidRPr="005D58C0" w:rsidRDefault="00915557" w:rsidP="00331522">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566F351" w14:textId="77777777" w:rsidR="00915557" w:rsidRPr="005D58C0" w:rsidRDefault="00915557" w:rsidP="00331522">
            <w:pPr>
              <w:pStyle w:val="TAC"/>
              <w:rPr>
                <w:lang w:val="en-US" w:eastAsia="zh-CN"/>
              </w:rPr>
            </w:pPr>
          </w:p>
        </w:tc>
      </w:tr>
      <w:tr w:rsidR="00915557" w:rsidRPr="005D58C0" w14:paraId="54CCEEC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4ACD99B"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250300"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0DBD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2F5DFD" w14:textId="77777777" w:rsidR="00915557" w:rsidRPr="005D58C0" w:rsidRDefault="00915557" w:rsidP="00331522">
            <w:pPr>
              <w:pStyle w:val="TAC"/>
              <w:rPr>
                <w:rFonts w:cs="Arial"/>
                <w:color w:val="000000"/>
                <w:szCs w:val="18"/>
                <w:lang w:val="en-US" w:eastAsia="zh-CN" w:bidi="ar"/>
              </w:rPr>
            </w:pPr>
            <w:r w:rsidRPr="005D58C0">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358F72" w14:textId="77777777" w:rsidR="00915557" w:rsidRPr="005D58C0" w:rsidRDefault="00915557" w:rsidP="00331522">
            <w:pPr>
              <w:pStyle w:val="TAC"/>
              <w:rPr>
                <w:lang w:val="en-US" w:eastAsia="zh-CN"/>
              </w:rPr>
            </w:pPr>
          </w:p>
        </w:tc>
      </w:tr>
      <w:tr w:rsidR="00915557" w:rsidRPr="005D58C0" w14:paraId="094A99E6"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4F0B3B0" w14:textId="77777777" w:rsidR="00915557" w:rsidRPr="005D58C0" w:rsidRDefault="00915557" w:rsidP="00331522">
            <w:pPr>
              <w:pStyle w:val="TAC"/>
              <w:rPr>
                <w:rFonts w:eastAsia="宋体"/>
                <w:lang w:val="en-US"/>
              </w:rPr>
            </w:pPr>
            <w:r w:rsidRPr="005D58C0">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312A42A7" w14:textId="77777777" w:rsidR="00915557" w:rsidRPr="005D58C0" w:rsidRDefault="00915557" w:rsidP="00331522">
            <w:pPr>
              <w:pStyle w:val="TAC"/>
              <w:rPr>
                <w:rFonts w:eastAsia="宋体"/>
                <w:lang w:val="en-US"/>
              </w:rPr>
            </w:pPr>
            <w:r w:rsidRPr="005D58C0">
              <w:rPr>
                <w:rFonts w:eastAsia="宋体"/>
                <w:lang w:val="en-US"/>
              </w:rPr>
              <w:t>CA_n46A-n48A</w:t>
            </w:r>
          </w:p>
          <w:p w14:paraId="3D4BC0BB"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DAB6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14CC8E" w14:textId="77777777" w:rsidR="00915557" w:rsidRPr="005D58C0" w:rsidRDefault="00915557" w:rsidP="00331522">
            <w:pPr>
              <w:pStyle w:val="TAC"/>
              <w:rPr>
                <w:rFonts w:eastAsia="宋体"/>
                <w:lang w:val="en-US" w:eastAsia="zh-CN" w:bidi="ar"/>
              </w:rPr>
            </w:pPr>
            <w:r w:rsidRPr="005D58C0">
              <w:rPr>
                <w:rFonts w:eastAsia="宋体" w:cs="Arial"/>
                <w:color w:val="000000"/>
                <w:szCs w:val="18"/>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DF84A64"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F5C95FC" w14:textId="77777777" w:rsidTr="00331522">
        <w:trPr>
          <w:trHeight w:val="29"/>
        </w:trPr>
        <w:tc>
          <w:tcPr>
            <w:tcW w:w="2067" w:type="dxa"/>
            <w:tcBorders>
              <w:top w:val="nil"/>
              <w:left w:val="single" w:sz="4" w:space="0" w:color="auto"/>
              <w:bottom w:val="nil"/>
              <w:right w:val="single" w:sz="4" w:space="0" w:color="auto"/>
            </w:tcBorders>
            <w:vAlign w:val="center"/>
          </w:tcPr>
          <w:p w14:paraId="0DFECF8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6CC9D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86DA85"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7A15BA"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DA072B0" w14:textId="77777777" w:rsidR="00915557" w:rsidRPr="005D58C0" w:rsidRDefault="00915557" w:rsidP="00331522">
            <w:pPr>
              <w:pStyle w:val="TAC"/>
              <w:rPr>
                <w:rFonts w:eastAsia="宋体"/>
                <w:lang w:val="en-US" w:eastAsia="zh-CN"/>
              </w:rPr>
            </w:pPr>
          </w:p>
        </w:tc>
      </w:tr>
      <w:tr w:rsidR="00915557" w:rsidRPr="005D58C0" w14:paraId="21AB490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DF2F2C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C57F36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2100EC"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2D1D0C"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C041DC" w14:textId="77777777" w:rsidR="00915557" w:rsidRPr="005D58C0" w:rsidRDefault="00915557" w:rsidP="00331522">
            <w:pPr>
              <w:pStyle w:val="TAC"/>
              <w:rPr>
                <w:rFonts w:eastAsia="宋体"/>
                <w:lang w:val="en-US" w:eastAsia="zh-CN"/>
              </w:rPr>
            </w:pPr>
          </w:p>
        </w:tc>
      </w:tr>
      <w:tr w:rsidR="00915557" w:rsidRPr="005D58C0" w14:paraId="59D1FF28"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31C41B1" w14:textId="77777777" w:rsidR="00915557" w:rsidRPr="005D58C0" w:rsidRDefault="00915557" w:rsidP="00331522">
            <w:pPr>
              <w:pStyle w:val="TAC"/>
              <w:rPr>
                <w:rFonts w:eastAsia="宋体"/>
                <w:lang w:val="en-US"/>
              </w:rPr>
            </w:pPr>
            <w:r w:rsidRPr="005D58C0">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2E110216" w14:textId="77777777" w:rsidR="00915557" w:rsidRPr="005D58C0" w:rsidRDefault="00915557" w:rsidP="00331522">
            <w:pPr>
              <w:pStyle w:val="TAC"/>
              <w:rPr>
                <w:rFonts w:eastAsia="宋体"/>
                <w:lang w:val="en-US"/>
              </w:rPr>
            </w:pPr>
            <w:r w:rsidRPr="005D58C0">
              <w:rPr>
                <w:rFonts w:eastAsia="宋体"/>
                <w:lang w:val="en-US"/>
              </w:rPr>
              <w:t>CA_n46A-n48A</w:t>
            </w:r>
          </w:p>
          <w:p w14:paraId="5D89D737"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122EED"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9EFAB0"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E03FB71"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70E4C7F" w14:textId="77777777" w:rsidTr="00331522">
        <w:trPr>
          <w:trHeight w:val="29"/>
        </w:trPr>
        <w:tc>
          <w:tcPr>
            <w:tcW w:w="2067" w:type="dxa"/>
            <w:tcBorders>
              <w:top w:val="nil"/>
              <w:left w:val="single" w:sz="4" w:space="0" w:color="auto"/>
              <w:bottom w:val="nil"/>
              <w:right w:val="single" w:sz="4" w:space="0" w:color="auto"/>
            </w:tcBorders>
            <w:vAlign w:val="center"/>
          </w:tcPr>
          <w:p w14:paraId="68368AF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7DA24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C796B8"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E06A2"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6813D03" w14:textId="77777777" w:rsidR="00915557" w:rsidRPr="005D58C0" w:rsidRDefault="00915557" w:rsidP="00331522">
            <w:pPr>
              <w:pStyle w:val="TAC"/>
              <w:rPr>
                <w:rFonts w:eastAsia="宋体"/>
                <w:lang w:val="en-US" w:eastAsia="zh-CN"/>
              </w:rPr>
            </w:pPr>
          </w:p>
        </w:tc>
      </w:tr>
      <w:tr w:rsidR="00915557" w:rsidRPr="005D58C0" w14:paraId="48E0D71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A9964A6"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B71D3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E8391F"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E41CF4"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5376314" w14:textId="77777777" w:rsidR="00915557" w:rsidRPr="005D58C0" w:rsidRDefault="00915557" w:rsidP="00331522">
            <w:pPr>
              <w:pStyle w:val="TAC"/>
              <w:rPr>
                <w:rFonts w:eastAsia="宋体"/>
                <w:lang w:val="en-US" w:eastAsia="zh-CN"/>
              </w:rPr>
            </w:pPr>
          </w:p>
        </w:tc>
      </w:tr>
      <w:tr w:rsidR="00915557" w:rsidRPr="005D58C0" w14:paraId="670D153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4A7C173" w14:textId="77777777" w:rsidR="00915557" w:rsidRPr="005D58C0" w:rsidRDefault="00915557" w:rsidP="00331522">
            <w:pPr>
              <w:pStyle w:val="TAC"/>
              <w:rPr>
                <w:rFonts w:eastAsia="宋体"/>
                <w:lang w:val="en-US"/>
              </w:rPr>
            </w:pPr>
            <w:r w:rsidRPr="005D58C0">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62B558E7" w14:textId="77777777" w:rsidR="00915557" w:rsidRPr="005D58C0" w:rsidRDefault="00915557" w:rsidP="00331522">
            <w:pPr>
              <w:pStyle w:val="TAC"/>
              <w:rPr>
                <w:rFonts w:eastAsia="宋体"/>
                <w:lang w:val="en-US"/>
              </w:rPr>
            </w:pPr>
            <w:r w:rsidRPr="005D58C0">
              <w:rPr>
                <w:rFonts w:eastAsia="宋体"/>
                <w:lang w:val="en-US"/>
              </w:rPr>
              <w:t>CA_n46A-n48A</w:t>
            </w:r>
          </w:p>
          <w:p w14:paraId="62208722"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D0ECD"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5D9414"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206B9A7"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39171187" w14:textId="77777777" w:rsidTr="00331522">
        <w:trPr>
          <w:trHeight w:val="29"/>
        </w:trPr>
        <w:tc>
          <w:tcPr>
            <w:tcW w:w="2067" w:type="dxa"/>
            <w:tcBorders>
              <w:top w:val="nil"/>
              <w:left w:val="single" w:sz="4" w:space="0" w:color="auto"/>
              <w:bottom w:val="nil"/>
              <w:right w:val="single" w:sz="4" w:space="0" w:color="auto"/>
            </w:tcBorders>
            <w:vAlign w:val="center"/>
          </w:tcPr>
          <w:p w14:paraId="7BF36E6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DFC26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30F667"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9AE3B"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D4DB49F" w14:textId="77777777" w:rsidR="00915557" w:rsidRPr="005D58C0" w:rsidRDefault="00915557" w:rsidP="00331522">
            <w:pPr>
              <w:pStyle w:val="TAC"/>
              <w:rPr>
                <w:rFonts w:eastAsia="宋体"/>
                <w:lang w:val="en-US" w:eastAsia="zh-CN"/>
              </w:rPr>
            </w:pPr>
          </w:p>
        </w:tc>
      </w:tr>
      <w:tr w:rsidR="00915557" w:rsidRPr="005D58C0" w14:paraId="5F4E203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50832B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8FA6E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29368"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DDCC0E"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EA15AA" w14:textId="77777777" w:rsidR="00915557" w:rsidRPr="005D58C0" w:rsidRDefault="00915557" w:rsidP="00331522">
            <w:pPr>
              <w:pStyle w:val="TAC"/>
              <w:rPr>
                <w:rFonts w:eastAsia="宋体"/>
                <w:lang w:val="en-US" w:eastAsia="zh-CN"/>
              </w:rPr>
            </w:pPr>
          </w:p>
        </w:tc>
      </w:tr>
      <w:tr w:rsidR="00915557" w:rsidRPr="005D58C0" w14:paraId="2808565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36580F" w14:textId="77777777" w:rsidR="00915557" w:rsidRPr="005D58C0" w:rsidRDefault="00915557" w:rsidP="00331522">
            <w:pPr>
              <w:pStyle w:val="TAC"/>
              <w:rPr>
                <w:rFonts w:eastAsia="宋体"/>
                <w:lang w:val="en-US"/>
              </w:rPr>
            </w:pPr>
            <w:r w:rsidRPr="005D58C0">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66DD2A3D" w14:textId="77777777" w:rsidR="00915557" w:rsidRPr="005D58C0" w:rsidRDefault="00915557" w:rsidP="00331522">
            <w:pPr>
              <w:pStyle w:val="TAC"/>
              <w:rPr>
                <w:rFonts w:eastAsia="宋体"/>
                <w:lang w:val="en-US"/>
              </w:rPr>
            </w:pPr>
            <w:r w:rsidRPr="005D58C0">
              <w:rPr>
                <w:rFonts w:eastAsia="宋体"/>
                <w:lang w:val="en-US"/>
              </w:rPr>
              <w:t>CA_n46A-n48A</w:t>
            </w:r>
          </w:p>
          <w:p w14:paraId="4DAA4A7D"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F87F92"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42B592"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3C57FC"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24C37D9" w14:textId="77777777" w:rsidTr="00331522">
        <w:trPr>
          <w:trHeight w:val="29"/>
        </w:trPr>
        <w:tc>
          <w:tcPr>
            <w:tcW w:w="2067" w:type="dxa"/>
            <w:tcBorders>
              <w:top w:val="nil"/>
              <w:left w:val="single" w:sz="4" w:space="0" w:color="auto"/>
              <w:bottom w:val="nil"/>
              <w:right w:val="single" w:sz="4" w:space="0" w:color="auto"/>
            </w:tcBorders>
            <w:vAlign w:val="center"/>
          </w:tcPr>
          <w:p w14:paraId="62E5CBE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CC5DD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9FEA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EAB01E"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C73673D" w14:textId="77777777" w:rsidR="00915557" w:rsidRPr="005D58C0" w:rsidRDefault="00915557" w:rsidP="00331522">
            <w:pPr>
              <w:pStyle w:val="TAC"/>
              <w:rPr>
                <w:rFonts w:eastAsia="宋体"/>
                <w:lang w:val="en-US" w:eastAsia="zh-CN"/>
              </w:rPr>
            </w:pPr>
          </w:p>
        </w:tc>
      </w:tr>
      <w:tr w:rsidR="00915557" w:rsidRPr="005D58C0" w14:paraId="01A9B1F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1074B8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FE8A59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5C396"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CD3124" w14:textId="77777777" w:rsidR="00915557" w:rsidRPr="005D58C0" w:rsidRDefault="00915557" w:rsidP="00331522">
            <w:pPr>
              <w:pStyle w:val="TAC"/>
              <w:rPr>
                <w:rFonts w:eastAsia="宋体" w:cs="Arial"/>
                <w:color w:val="000000"/>
                <w:szCs w:val="18"/>
                <w:lang w:val="en-US" w:eastAsia="zh-CN" w:bidi="ar"/>
              </w:rPr>
            </w:pPr>
            <w:r w:rsidRPr="005D58C0">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4E2F3A4" w14:textId="77777777" w:rsidR="00915557" w:rsidRPr="005D58C0" w:rsidRDefault="00915557" w:rsidP="00331522">
            <w:pPr>
              <w:pStyle w:val="TAC"/>
              <w:rPr>
                <w:rFonts w:eastAsia="宋体"/>
                <w:lang w:val="en-US" w:eastAsia="zh-CN"/>
              </w:rPr>
            </w:pPr>
          </w:p>
        </w:tc>
      </w:tr>
      <w:tr w:rsidR="00915557" w:rsidRPr="005D58C0" w14:paraId="7D246C2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1C62CF" w14:textId="77777777" w:rsidR="00915557" w:rsidRPr="005D58C0" w:rsidRDefault="00915557" w:rsidP="00331522">
            <w:pPr>
              <w:pStyle w:val="TAC"/>
              <w:rPr>
                <w:rFonts w:eastAsia="宋体"/>
                <w:lang w:val="en-US"/>
              </w:rPr>
            </w:pPr>
            <w:r w:rsidRPr="005D58C0">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078D7E" w14:textId="77777777" w:rsidR="00915557" w:rsidRPr="005D58C0" w:rsidRDefault="00915557" w:rsidP="00331522">
            <w:pPr>
              <w:pStyle w:val="TAC"/>
              <w:rPr>
                <w:rFonts w:eastAsia="宋体"/>
                <w:lang w:val="en-US"/>
              </w:rPr>
            </w:pPr>
            <w:r w:rsidRPr="005D58C0">
              <w:rPr>
                <w:rFonts w:eastAsia="宋体"/>
                <w:lang w:val="en-US"/>
              </w:rPr>
              <w:t>CA_n46A-n48A</w:t>
            </w:r>
          </w:p>
          <w:p w14:paraId="3ECC0E77"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3B017"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97396C"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82C09F"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DD3C0ED" w14:textId="77777777" w:rsidTr="00331522">
        <w:trPr>
          <w:trHeight w:val="29"/>
        </w:trPr>
        <w:tc>
          <w:tcPr>
            <w:tcW w:w="2067" w:type="dxa"/>
            <w:tcBorders>
              <w:top w:val="nil"/>
              <w:left w:val="single" w:sz="4" w:space="0" w:color="auto"/>
              <w:bottom w:val="nil"/>
              <w:right w:val="single" w:sz="4" w:space="0" w:color="auto"/>
            </w:tcBorders>
            <w:vAlign w:val="center"/>
          </w:tcPr>
          <w:p w14:paraId="7956E11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0570F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CA9BB4"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C40D2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233A4773" w14:textId="77777777" w:rsidR="00915557" w:rsidRPr="005D58C0" w:rsidRDefault="00915557" w:rsidP="00331522">
            <w:pPr>
              <w:pStyle w:val="TAC"/>
              <w:rPr>
                <w:rFonts w:eastAsia="宋体"/>
                <w:lang w:val="en-US" w:eastAsia="zh-CN"/>
              </w:rPr>
            </w:pPr>
          </w:p>
        </w:tc>
      </w:tr>
      <w:tr w:rsidR="00915557" w:rsidRPr="005D58C0" w14:paraId="66D0D65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F9CF5C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38D972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ED88EB"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AA649A"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BE261DA" w14:textId="77777777" w:rsidR="00915557" w:rsidRPr="005D58C0" w:rsidRDefault="00915557" w:rsidP="00331522">
            <w:pPr>
              <w:pStyle w:val="TAC"/>
              <w:rPr>
                <w:rFonts w:eastAsia="宋体"/>
                <w:lang w:val="en-US" w:eastAsia="zh-CN"/>
              </w:rPr>
            </w:pPr>
          </w:p>
        </w:tc>
      </w:tr>
      <w:tr w:rsidR="00915557" w:rsidRPr="005D58C0" w14:paraId="30E6DB3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BBA20B" w14:textId="77777777" w:rsidR="00915557" w:rsidRPr="005D58C0" w:rsidRDefault="00915557" w:rsidP="00331522">
            <w:pPr>
              <w:pStyle w:val="TAC"/>
              <w:rPr>
                <w:lang w:val="en-US"/>
              </w:rPr>
            </w:pPr>
            <w:r w:rsidRPr="005D58C0">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5D44630D" w14:textId="77777777" w:rsidR="00915557" w:rsidRPr="005D58C0" w:rsidRDefault="00915557" w:rsidP="00331522">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98C8A9"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56B431" w14:textId="77777777" w:rsidR="00915557" w:rsidRPr="005D58C0" w:rsidRDefault="00915557" w:rsidP="00331522">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4B8981" w14:textId="77777777" w:rsidR="00915557" w:rsidRPr="005D58C0" w:rsidRDefault="00915557" w:rsidP="00331522">
            <w:pPr>
              <w:pStyle w:val="TAC"/>
              <w:rPr>
                <w:lang w:val="en-US" w:eastAsia="zh-CN"/>
              </w:rPr>
            </w:pPr>
            <w:r w:rsidRPr="005D58C0">
              <w:rPr>
                <w:lang w:val="en-US" w:eastAsia="zh-CN"/>
              </w:rPr>
              <w:t>0</w:t>
            </w:r>
          </w:p>
        </w:tc>
      </w:tr>
      <w:tr w:rsidR="00915557" w:rsidRPr="005D58C0" w14:paraId="6D65A250" w14:textId="77777777" w:rsidTr="00331522">
        <w:trPr>
          <w:trHeight w:val="29"/>
        </w:trPr>
        <w:tc>
          <w:tcPr>
            <w:tcW w:w="2067" w:type="dxa"/>
            <w:tcBorders>
              <w:top w:val="nil"/>
              <w:left w:val="single" w:sz="4" w:space="0" w:color="auto"/>
              <w:bottom w:val="nil"/>
              <w:right w:val="single" w:sz="4" w:space="0" w:color="auto"/>
            </w:tcBorders>
            <w:vAlign w:val="center"/>
          </w:tcPr>
          <w:p w14:paraId="23741C5B"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387086F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F62BCF"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B96FE" w14:textId="77777777" w:rsidR="00915557" w:rsidRPr="005D58C0" w:rsidRDefault="00915557" w:rsidP="00331522">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1BDC4C3E" w14:textId="77777777" w:rsidR="00915557" w:rsidRPr="005D58C0" w:rsidRDefault="00915557" w:rsidP="00331522">
            <w:pPr>
              <w:pStyle w:val="TAC"/>
              <w:rPr>
                <w:lang w:val="en-US" w:eastAsia="zh-CN"/>
              </w:rPr>
            </w:pPr>
          </w:p>
        </w:tc>
      </w:tr>
      <w:tr w:rsidR="00915557" w:rsidRPr="005D58C0" w14:paraId="4011F4D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F10D550"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D460CF"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2E40E"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43B47E" w14:textId="77777777" w:rsidR="00915557" w:rsidRPr="005D58C0" w:rsidRDefault="00915557" w:rsidP="00331522">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702395" w14:textId="77777777" w:rsidR="00915557" w:rsidRPr="005D58C0" w:rsidRDefault="00915557" w:rsidP="00331522">
            <w:pPr>
              <w:pStyle w:val="TAC"/>
              <w:rPr>
                <w:lang w:val="en-US" w:eastAsia="zh-CN"/>
              </w:rPr>
            </w:pPr>
          </w:p>
        </w:tc>
      </w:tr>
      <w:tr w:rsidR="00915557" w:rsidRPr="005D58C0" w14:paraId="7E11712F"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EB345A" w14:textId="77777777" w:rsidR="00915557" w:rsidRPr="005D58C0" w:rsidRDefault="00915557" w:rsidP="00331522">
            <w:pPr>
              <w:pStyle w:val="TAC"/>
              <w:rPr>
                <w:rFonts w:eastAsia="宋体"/>
                <w:lang w:val="en-US"/>
              </w:rPr>
            </w:pPr>
            <w:r w:rsidRPr="005D58C0">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441C69" w14:textId="77777777" w:rsidR="00915557" w:rsidRPr="005D58C0" w:rsidRDefault="00915557" w:rsidP="00331522">
            <w:pPr>
              <w:pStyle w:val="TAC"/>
              <w:rPr>
                <w:rFonts w:eastAsia="宋体"/>
                <w:lang w:val="en-US"/>
              </w:rPr>
            </w:pPr>
            <w:r w:rsidRPr="005D58C0">
              <w:rPr>
                <w:rFonts w:eastAsia="宋体"/>
                <w:lang w:val="en-US"/>
              </w:rPr>
              <w:t>CA_n46A-n48A</w:t>
            </w:r>
          </w:p>
          <w:p w14:paraId="2502DF6F" w14:textId="77777777" w:rsidR="00915557" w:rsidRPr="005D58C0" w:rsidRDefault="00915557" w:rsidP="00331522">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425F64" w14:textId="77777777" w:rsidR="00915557" w:rsidRPr="005D58C0" w:rsidRDefault="00915557" w:rsidP="00331522">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5276C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A3055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5933B9D7" w14:textId="77777777" w:rsidTr="00331522">
        <w:trPr>
          <w:trHeight w:val="29"/>
        </w:trPr>
        <w:tc>
          <w:tcPr>
            <w:tcW w:w="2067" w:type="dxa"/>
            <w:tcBorders>
              <w:top w:val="nil"/>
              <w:left w:val="single" w:sz="4" w:space="0" w:color="auto"/>
              <w:bottom w:val="nil"/>
              <w:right w:val="single" w:sz="4" w:space="0" w:color="auto"/>
            </w:tcBorders>
            <w:vAlign w:val="center"/>
          </w:tcPr>
          <w:p w14:paraId="7E302576"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1A16C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8B453" w14:textId="77777777" w:rsidR="00915557" w:rsidRPr="005D58C0" w:rsidRDefault="00915557" w:rsidP="00331522">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5A9A6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53E37CB3" w14:textId="77777777" w:rsidR="00915557" w:rsidRPr="005D58C0" w:rsidRDefault="00915557" w:rsidP="00331522">
            <w:pPr>
              <w:pStyle w:val="TAC"/>
              <w:rPr>
                <w:rFonts w:eastAsia="宋体"/>
                <w:lang w:val="en-US" w:eastAsia="zh-CN"/>
              </w:rPr>
            </w:pPr>
          </w:p>
        </w:tc>
      </w:tr>
      <w:tr w:rsidR="00915557" w:rsidRPr="005D58C0" w14:paraId="09C181C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06D4CA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C21F9C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75A92" w14:textId="77777777" w:rsidR="00915557" w:rsidRPr="005D58C0" w:rsidRDefault="00915557" w:rsidP="00331522">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DA7DC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196842" w14:textId="77777777" w:rsidR="00915557" w:rsidRPr="005D58C0" w:rsidRDefault="00915557" w:rsidP="00331522">
            <w:pPr>
              <w:pStyle w:val="TAC"/>
              <w:rPr>
                <w:rFonts w:eastAsia="宋体"/>
                <w:lang w:val="en-US" w:eastAsia="zh-CN"/>
              </w:rPr>
            </w:pPr>
          </w:p>
        </w:tc>
      </w:tr>
      <w:tr w:rsidR="00915557" w:rsidRPr="005D58C0" w14:paraId="6B4D2CB3"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tcPr>
          <w:p w14:paraId="5F9C3B94" w14:textId="77777777" w:rsidR="00915557" w:rsidRPr="005D58C0" w:rsidRDefault="00915557" w:rsidP="00331522">
            <w:pPr>
              <w:pStyle w:val="TAC"/>
              <w:rPr>
                <w:rFonts w:eastAsia="宋体"/>
                <w:lang w:val="en-US"/>
              </w:rPr>
            </w:pPr>
            <w:r w:rsidRPr="005D58C0">
              <w:rPr>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A694E1" w14:textId="77777777" w:rsidR="00915557" w:rsidRPr="005D58C0" w:rsidRDefault="00915557" w:rsidP="00331522">
            <w:pPr>
              <w:pStyle w:val="TAC"/>
              <w:rPr>
                <w:rFonts w:cs="Arial"/>
                <w:color w:val="000000"/>
                <w:szCs w:val="18"/>
              </w:rPr>
            </w:pPr>
            <w:r w:rsidRPr="005D58C0">
              <w:rPr>
                <w:rFonts w:cs="Arial"/>
                <w:color w:val="000000"/>
                <w:szCs w:val="18"/>
              </w:rPr>
              <w:t>CA_n46A-n78A</w:t>
            </w:r>
          </w:p>
          <w:p w14:paraId="1CAA35BC" w14:textId="77777777" w:rsidR="00915557" w:rsidRPr="005D58C0" w:rsidRDefault="00915557" w:rsidP="00331522">
            <w:pPr>
              <w:pStyle w:val="TAC"/>
              <w:rPr>
                <w:rFonts w:eastAsia="宋体" w:cs="Arial"/>
                <w:color w:val="000000"/>
                <w:szCs w:val="18"/>
                <w:lang w:val="en-US"/>
              </w:rPr>
            </w:pPr>
            <w:r w:rsidRPr="005D58C0">
              <w:rPr>
                <w:rFonts w:cs="Arial"/>
                <w:color w:val="000000"/>
                <w:szCs w:val="18"/>
              </w:rPr>
              <w:t>CA_n78A-n102A</w:t>
            </w:r>
          </w:p>
        </w:tc>
        <w:tc>
          <w:tcPr>
            <w:tcW w:w="830" w:type="dxa"/>
            <w:tcBorders>
              <w:left w:val="single" w:sz="4" w:space="0" w:color="auto"/>
              <w:right w:val="single" w:sz="4" w:space="0" w:color="auto"/>
            </w:tcBorders>
            <w:vAlign w:val="center"/>
          </w:tcPr>
          <w:p w14:paraId="48DC3767"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46368C"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77A76150" w14:textId="77777777" w:rsidR="00915557" w:rsidRPr="005D58C0" w:rsidRDefault="00915557" w:rsidP="00331522">
            <w:pPr>
              <w:pStyle w:val="TAC"/>
              <w:rPr>
                <w:rFonts w:eastAsia="宋体"/>
                <w:lang w:val="en-US" w:eastAsia="zh-CN"/>
              </w:rPr>
            </w:pPr>
            <w:r w:rsidRPr="005D58C0">
              <w:rPr>
                <w:rFonts w:hint="eastAsia"/>
                <w:szCs w:val="18"/>
                <w:lang w:val="en-US" w:eastAsia="zh-CN"/>
              </w:rPr>
              <w:t>0</w:t>
            </w:r>
          </w:p>
        </w:tc>
      </w:tr>
      <w:tr w:rsidR="00915557" w:rsidRPr="005D58C0" w14:paraId="495764E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AB8CBF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7461DE" w14:textId="77777777" w:rsidR="00915557" w:rsidRPr="005D58C0" w:rsidRDefault="00915557" w:rsidP="00331522">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01DB7DE2" w14:textId="77777777" w:rsidR="00915557" w:rsidRPr="005D58C0" w:rsidRDefault="00915557" w:rsidP="00331522">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7900DF"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234694" w14:textId="77777777" w:rsidR="00915557" w:rsidRPr="005D58C0" w:rsidRDefault="00915557" w:rsidP="00331522">
            <w:pPr>
              <w:pStyle w:val="TAC"/>
              <w:rPr>
                <w:rFonts w:eastAsia="宋体"/>
                <w:lang w:val="en-US" w:eastAsia="zh-CN"/>
              </w:rPr>
            </w:pPr>
          </w:p>
        </w:tc>
      </w:tr>
      <w:tr w:rsidR="00915557" w:rsidRPr="005D58C0" w14:paraId="4B5F1203"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C689D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A214F5" w14:textId="77777777" w:rsidR="00915557" w:rsidRPr="005D58C0" w:rsidRDefault="00915557" w:rsidP="00331522">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6C0AC269"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D113F4" w14:textId="77777777" w:rsidR="00915557" w:rsidRPr="005D58C0" w:rsidRDefault="00915557" w:rsidP="00331522">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F7615E" w14:textId="77777777" w:rsidR="00915557" w:rsidRPr="005D58C0" w:rsidRDefault="00915557" w:rsidP="00331522">
            <w:pPr>
              <w:pStyle w:val="TAC"/>
              <w:rPr>
                <w:rFonts w:eastAsia="宋体"/>
                <w:lang w:val="en-US" w:eastAsia="zh-CN"/>
              </w:rPr>
            </w:pPr>
          </w:p>
        </w:tc>
      </w:tr>
      <w:tr w:rsidR="00915557" w:rsidRPr="005D58C0" w14:paraId="18C01A6A"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42E624" w14:textId="77777777" w:rsidR="00915557" w:rsidRPr="005D58C0" w:rsidRDefault="00915557" w:rsidP="00331522">
            <w:pPr>
              <w:pStyle w:val="TAC"/>
              <w:rPr>
                <w:rFonts w:eastAsia="宋体"/>
                <w:lang w:val="en-US"/>
              </w:rPr>
            </w:pPr>
            <w:r w:rsidRPr="005D58C0">
              <w:rPr>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83BFE1" w14:textId="77777777" w:rsidR="00915557" w:rsidRPr="005D58C0" w:rsidRDefault="00915557" w:rsidP="00331522">
            <w:pPr>
              <w:pStyle w:val="TAC"/>
              <w:rPr>
                <w:rFonts w:cs="Arial"/>
                <w:color w:val="000000"/>
                <w:szCs w:val="18"/>
              </w:rPr>
            </w:pPr>
            <w:r w:rsidRPr="005D58C0">
              <w:rPr>
                <w:rFonts w:cs="Arial"/>
                <w:color w:val="000000"/>
                <w:szCs w:val="18"/>
              </w:rPr>
              <w:t>CA_n46A-n78A</w:t>
            </w:r>
          </w:p>
          <w:p w14:paraId="7764FB8B" w14:textId="77777777" w:rsidR="00915557" w:rsidRPr="005D58C0" w:rsidRDefault="00915557" w:rsidP="00331522">
            <w:pPr>
              <w:pStyle w:val="TAC"/>
              <w:rPr>
                <w:rFonts w:cs="Arial"/>
                <w:color w:val="000000"/>
                <w:szCs w:val="18"/>
              </w:rPr>
            </w:pPr>
            <w:r w:rsidRPr="005D58C0">
              <w:rPr>
                <w:rFonts w:cs="Arial"/>
                <w:color w:val="000000"/>
                <w:szCs w:val="18"/>
              </w:rPr>
              <w:t>CA_n78A-n102A</w:t>
            </w:r>
          </w:p>
          <w:p w14:paraId="7812F768" w14:textId="77777777" w:rsidR="00915557" w:rsidRPr="005D58C0" w:rsidRDefault="00915557" w:rsidP="00331522">
            <w:pPr>
              <w:pStyle w:val="TAC"/>
              <w:rPr>
                <w:rFonts w:eastAsia="宋体" w:cs="Arial"/>
                <w:color w:val="000000"/>
                <w:szCs w:val="18"/>
                <w:lang w:val="en-US"/>
              </w:rPr>
            </w:pPr>
            <w:r w:rsidRPr="005D58C0">
              <w:rPr>
                <w:rFonts w:cs="Arial"/>
                <w:color w:val="000000"/>
                <w:szCs w:val="18"/>
              </w:rPr>
              <w:t>CA_n78A-n102B</w:t>
            </w:r>
          </w:p>
        </w:tc>
        <w:tc>
          <w:tcPr>
            <w:tcW w:w="830" w:type="dxa"/>
            <w:tcBorders>
              <w:left w:val="single" w:sz="4" w:space="0" w:color="auto"/>
              <w:right w:val="single" w:sz="4" w:space="0" w:color="auto"/>
            </w:tcBorders>
            <w:vAlign w:val="center"/>
          </w:tcPr>
          <w:p w14:paraId="0AAA50FD"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F1A54B"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5F0E9A"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6F8E658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CC220A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E6AD5AB" w14:textId="77777777" w:rsidR="00915557" w:rsidRPr="005D58C0" w:rsidRDefault="00915557" w:rsidP="00331522">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4393F3C3" w14:textId="77777777" w:rsidR="00915557" w:rsidRPr="005D58C0" w:rsidRDefault="00915557" w:rsidP="00331522">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FB563C"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E27FFD5" w14:textId="77777777" w:rsidR="00915557" w:rsidRPr="005D58C0" w:rsidRDefault="00915557" w:rsidP="00331522">
            <w:pPr>
              <w:pStyle w:val="TAC"/>
              <w:rPr>
                <w:rFonts w:eastAsia="宋体"/>
                <w:lang w:val="en-US" w:eastAsia="zh-CN"/>
              </w:rPr>
            </w:pPr>
          </w:p>
        </w:tc>
      </w:tr>
      <w:tr w:rsidR="00915557" w:rsidRPr="005D58C0" w14:paraId="48D75EE4"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4D982A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76D4ED" w14:textId="77777777" w:rsidR="00915557" w:rsidRPr="005D58C0" w:rsidRDefault="00915557" w:rsidP="00331522">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54D37D22"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7476EA" w14:textId="77777777" w:rsidR="00915557" w:rsidRPr="005D58C0" w:rsidRDefault="00915557" w:rsidP="00331522">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02C8A0" w14:textId="77777777" w:rsidR="00915557" w:rsidRPr="005D58C0" w:rsidRDefault="00915557" w:rsidP="00331522">
            <w:pPr>
              <w:pStyle w:val="TAC"/>
              <w:rPr>
                <w:rFonts w:eastAsia="宋体"/>
                <w:lang w:val="en-US" w:eastAsia="zh-CN"/>
              </w:rPr>
            </w:pPr>
          </w:p>
        </w:tc>
      </w:tr>
      <w:tr w:rsidR="00915557" w:rsidRPr="005D58C0" w14:paraId="233AD935"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603696" w14:textId="77777777" w:rsidR="00915557" w:rsidRPr="005D58C0" w:rsidRDefault="00915557" w:rsidP="00331522">
            <w:pPr>
              <w:pStyle w:val="TAC"/>
              <w:rPr>
                <w:rFonts w:eastAsia="宋体"/>
                <w:lang w:val="en-US"/>
              </w:rPr>
            </w:pPr>
            <w:r w:rsidRPr="005D58C0">
              <w:rPr>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1ABF3B" w14:textId="77777777" w:rsidR="00915557" w:rsidRPr="005D58C0" w:rsidRDefault="00915557" w:rsidP="00331522">
            <w:pPr>
              <w:pStyle w:val="TAC"/>
              <w:rPr>
                <w:szCs w:val="18"/>
                <w:lang w:val="en-US" w:eastAsia="zh-CN"/>
              </w:rPr>
            </w:pPr>
            <w:r w:rsidRPr="005D58C0">
              <w:rPr>
                <w:szCs w:val="18"/>
                <w:lang w:val="en-US" w:eastAsia="zh-CN"/>
              </w:rPr>
              <w:t>CA_n46A-n78A</w:t>
            </w:r>
          </w:p>
          <w:p w14:paraId="5C2710C0" w14:textId="77777777" w:rsidR="00915557" w:rsidRPr="005D58C0" w:rsidRDefault="00915557" w:rsidP="00331522">
            <w:pPr>
              <w:pStyle w:val="TAC"/>
              <w:rPr>
                <w:szCs w:val="18"/>
                <w:lang w:val="en-US" w:eastAsia="zh-CN"/>
              </w:rPr>
            </w:pPr>
            <w:r w:rsidRPr="005D58C0">
              <w:rPr>
                <w:szCs w:val="18"/>
                <w:lang w:val="en-US" w:eastAsia="zh-CN"/>
              </w:rPr>
              <w:t>CA_n78A-n102A</w:t>
            </w:r>
          </w:p>
          <w:p w14:paraId="61BA792E"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9C7B4F9"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769771"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9C7B82"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365BE5B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3AB9BD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985B1C4"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163F3"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644082"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20BB643" w14:textId="77777777" w:rsidR="00915557" w:rsidRPr="005D58C0" w:rsidRDefault="00915557" w:rsidP="00331522">
            <w:pPr>
              <w:pStyle w:val="TAC"/>
              <w:rPr>
                <w:rFonts w:eastAsia="宋体"/>
                <w:lang w:val="en-US" w:eastAsia="zh-CN"/>
              </w:rPr>
            </w:pPr>
          </w:p>
        </w:tc>
      </w:tr>
      <w:tr w:rsidR="00915557" w:rsidRPr="005D58C0" w14:paraId="56F9B43F"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882186"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7B0A8A"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02985"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55C7E7" w14:textId="77777777" w:rsidR="00915557" w:rsidRPr="005D58C0" w:rsidRDefault="00915557" w:rsidP="00331522">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E2DB08" w14:textId="77777777" w:rsidR="00915557" w:rsidRPr="005D58C0" w:rsidRDefault="00915557" w:rsidP="00331522">
            <w:pPr>
              <w:pStyle w:val="TAC"/>
              <w:rPr>
                <w:rFonts w:eastAsia="宋体"/>
                <w:lang w:val="en-US" w:eastAsia="zh-CN"/>
              </w:rPr>
            </w:pPr>
          </w:p>
        </w:tc>
      </w:tr>
      <w:tr w:rsidR="00915557" w:rsidRPr="005D58C0" w14:paraId="5AFFC6E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84B5C5" w14:textId="77777777" w:rsidR="00915557" w:rsidRPr="005D58C0" w:rsidRDefault="00915557" w:rsidP="00331522">
            <w:pPr>
              <w:pStyle w:val="TAC"/>
              <w:rPr>
                <w:rFonts w:eastAsia="宋体"/>
                <w:lang w:val="en-US"/>
              </w:rPr>
            </w:pPr>
            <w:r w:rsidRPr="005D58C0">
              <w:rPr>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3E1B16" w14:textId="77777777" w:rsidR="00915557" w:rsidRPr="005D58C0" w:rsidRDefault="00915557" w:rsidP="00331522">
            <w:pPr>
              <w:pStyle w:val="TAC"/>
              <w:rPr>
                <w:szCs w:val="18"/>
                <w:lang w:val="en-US" w:eastAsia="zh-CN"/>
              </w:rPr>
            </w:pPr>
            <w:r w:rsidRPr="005D58C0">
              <w:rPr>
                <w:szCs w:val="18"/>
                <w:lang w:val="en-US" w:eastAsia="zh-CN"/>
              </w:rPr>
              <w:t>CA_n46A-n78A</w:t>
            </w:r>
          </w:p>
          <w:p w14:paraId="13A1F0A3"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99684B"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42DF3D"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7AE068"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33B36CDC"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17F677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FAFF866"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92A30"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431B5"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639E0F" w14:textId="77777777" w:rsidR="00915557" w:rsidRPr="005D58C0" w:rsidRDefault="00915557" w:rsidP="00331522">
            <w:pPr>
              <w:pStyle w:val="TAC"/>
              <w:rPr>
                <w:rFonts w:eastAsia="宋体"/>
                <w:lang w:val="en-US" w:eastAsia="zh-CN"/>
              </w:rPr>
            </w:pPr>
          </w:p>
        </w:tc>
      </w:tr>
      <w:tr w:rsidR="00915557" w:rsidRPr="005D58C0" w14:paraId="35EA2CC1"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64026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BBD72B"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A729A"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24B3997" w14:textId="77777777" w:rsidR="00915557" w:rsidRPr="005D58C0" w:rsidRDefault="00915557" w:rsidP="00331522">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ED1FCF" w14:textId="77777777" w:rsidR="00915557" w:rsidRPr="005D58C0" w:rsidRDefault="00915557" w:rsidP="00331522">
            <w:pPr>
              <w:pStyle w:val="TAC"/>
              <w:rPr>
                <w:rFonts w:eastAsia="宋体"/>
                <w:lang w:val="en-US" w:eastAsia="zh-CN"/>
              </w:rPr>
            </w:pPr>
          </w:p>
        </w:tc>
      </w:tr>
      <w:tr w:rsidR="00915557" w:rsidRPr="005D58C0" w14:paraId="1367A63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C3B8CF" w14:textId="77777777" w:rsidR="00915557" w:rsidRPr="005D58C0" w:rsidRDefault="00915557" w:rsidP="00331522">
            <w:pPr>
              <w:pStyle w:val="TAC"/>
              <w:rPr>
                <w:rFonts w:eastAsia="宋体"/>
                <w:lang w:val="en-US"/>
              </w:rPr>
            </w:pPr>
            <w:r w:rsidRPr="005D58C0">
              <w:rPr>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95CF17" w14:textId="77777777" w:rsidR="00915557" w:rsidRPr="005D58C0" w:rsidRDefault="00915557" w:rsidP="00331522">
            <w:pPr>
              <w:pStyle w:val="TAC"/>
              <w:rPr>
                <w:szCs w:val="18"/>
                <w:lang w:val="en-US" w:eastAsia="zh-CN"/>
              </w:rPr>
            </w:pPr>
            <w:r w:rsidRPr="005D58C0">
              <w:rPr>
                <w:szCs w:val="18"/>
                <w:lang w:val="en-US" w:eastAsia="zh-CN"/>
              </w:rPr>
              <w:t>CA_n46A-n78A</w:t>
            </w:r>
          </w:p>
          <w:p w14:paraId="2C3682CB"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2446CA1"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082FE2"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21D150"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570D7C82"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A60F9C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55C1B8B"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976D0"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70092B"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81C76FC" w14:textId="77777777" w:rsidR="00915557" w:rsidRPr="005D58C0" w:rsidRDefault="00915557" w:rsidP="00331522">
            <w:pPr>
              <w:pStyle w:val="TAC"/>
              <w:rPr>
                <w:rFonts w:eastAsia="宋体"/>
                <w:lang w:val="en-US" w:eastAsia="zh-CN"/>
              </w:rPr>
            </w:pPr>
          </w:p>
        </w:tc>
      </w:tr>
      <w:tr w:rsidR="00915557" w:rsidRPr="005D58C0" w14:paraId="550AC73B"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6E74B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7FB8F8"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7AF94"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477E0E" w14:textId="77777777" w:rsidR="00915557" w:rsidRPr="005D58C0" w:rsidRDefault="00915557" w:rsidP="00331522">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BBCF42" w14:textId="77777777" w:rsidR="00915557" w:rsidRPr="005D58C0" w:rsidRDefault="00915557" w:rsidP="00331522">
            <w:pPr>
              <w:pStyle w:val="TAC"/>
              <w:rPr>
                <w:rFonts w:eastAsia="宋体"/>
                <w:lang w:val="en-US" w:eastAsia="zh-CN"/>
              </w:rPr>
            </w:pPr>
          </w:p>
        </w:tc>
      </w:tr>
      <w:tr w:rsidR="00915557" w:rsidRPr="005D58C0" w14:paraId="5AAA893A"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89FB60" w14:textId="77777777" w:rsidR="00915557" w:rsidRPr="005D58C0" w:rsidRDefault="00915557" w:rsidP="00331522">
            <w:pPr>
              <w:pStyle w:val="TAC"/>
              <w:rPr>
                <w:rFonts w:eastAsia="宋体"/>
                <w:lang w:val="en-US"/>
              </w:rPr>
            </w:pPr>
            <w:r w:rsidRPr="005D58C0">
              <w:rPr>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7D5CA7" w14:textId="77777777" w:rsidR="00915557" w:rsidRPr="005D58C0" w:rsidRDefault="00915557" w:rsidP="00331522">
            <w:pPr>
              <w:pStyle w:val="TAC"/>
              <w:rPr>
                <w:szCs w:val="18"/>
                <w:lang w:val="en-US" w:eastAsia="zh-CN"/>
              </w:rPr>
            </w:pPr>
            <w:r w:rsidRPr="005D58C0">
              <w:rPr>
                <w:szCs w:val="18"/>
                <w:lang w:val="en-US" w:eastAsia="zh-CN"/>
              </w:rPr>
              <w:t>CA_n46A-n78A</w:t>
            </w:r>
          </w:p>
          <w:p w14:paraId="2D585726"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1141689"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B1556B"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26C6EF"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3CB244D0"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B5F5E1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4A8B6DF"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C7D28"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A09A0"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B00B67" w14:textId="77777777" w:rsidR="00915557" w:rsidRPr="005D58C0" w:rsidRDefault="00915557" w:rsidP="00331522">
            <w:pPr>
              <w:pStyle w:val="TAC"/>
              <w:rPr>
                <w:rFonts w:eastAsia="宋体"/>
                <w:lang w:val="en-US" w:eastAsia="zh-CN"/>
              </w:rPr>
            </w:pPr>
          </w:p>
        </w:tc>
      </w:tr>
      <w:tr w:rsidR="00915557" w:rsidRPr="005D58C0" w14:paraId="550E035E"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06A39A"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BEFBB8"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BCB8F"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4D27C3" w14:textId="77777777" w:rsidR="00915557" w:rsidRPr="005D58C0" w:rsidRDefault="00915557" w:rsidP="00331522">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FB0C26" w14:textId="77777777" w:rsidR="00915557" w:rsidRPr="005D58C0" w:rsidRDefault="00915557" w:rsidP="00331522">
            <w:pPr>
              <w:pStyle w:val="TAC"/>
              <w:rPr>
                <w:rFonts w:eastAsia="宋体"/>
                <w:lang w:val="en-US" w:eastAsia="zh-CN"/>
              </w:rPr>
            </w:pPr>
          </w:p>
        </w:tc>
      </w:tr>
      <w:tr w:rsidR="00915557" w:rsidRPr="005D58C0" w14:paraId="5AB8067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tcPr>
          <w:p w14:paraId="15A406C4" w14:textId="77777777" w:rsidR="00915557" w:rsidRPr="005D58C0" w:rsidRDefault="00915557" w:rsidP="00331522">
            <w:pPr>
              <w:pStyle w:val="TAC"/>
              <w:rPr>
                <w:rFonts w:eastAsia="宋体"/>
                <w:lang w:val="en-US"/>
              </w:rPr>
            </w:pPr>
            <w:r w:rsidRPr="005D58C0">
              <w:rPr>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A449F8" w14:textId="77777777" w:rsidR="00915557" w:rsidRPr="005D58C0" w:rsidRDefault="00915557" w:rsidP="00331522">
            <w:pPr>
              <w:pStyle w:val="TAC"/>
              <w:rPr>
                <w:rFonts w:cs="Arial"/>
                <w:color w:val="000000"/>
                <w:szCs w:val="18"/>
              </w:rPr>
            </w:pPr>
            <w:r w:rsidRPr="005D58C0">
              <w:rPr>
                <w:rFonts w:cs="Arial"/>
                <w:color w:val="000000"/>
                <w:szCs w:val="18"/>
              </w:rPr>
              <w:t>CA_n46A-n78A</w:t>
            </w:r>
          </w:p>
          <w:p w14:paraId="49B694D9" w14:textId="77777777" w:rsidR="00915557" w:rsidRPr="005D58C0" w:rsidRDefault="00915557" w:rsidP="00331522">
            <w:pPr>
              <w:pStyle w:val="TAC"/>
              <w:rPr>
                <w:rFonts w:eastAsia="宋体" w:cs="Arial"/>
                <w:color w:val="000000"/>
                <w:szCs w:val="18"/>
                <w:lang w:val="en-US"/>
              </w:rPr>
            </w:pPr>
            <w:r w:rsidRPr="005D58C0">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7915EE"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4B4824"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1B7081"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6D151FA7"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0DDCC8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7FCAFE3"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46490" w14:textId="77777777" w:rsidR="00915557" w:rsidRPr="005D58C0" w:rsidRDefault="00915557" w:rsidP="00331522">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C2E4FF"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CD7C7B4" w14:textId="77777777" w:rsidR="00915557" w:rsidRPr="005D58C0" w:rsidRDefault="00915557" w:rsidP="00331522">
            <w:pPr>
              <w:pStyle w:val="TAC"/>
              <w:rPr>
                <w:rFonts w:eastAsia="宋体"/>
                <w:lang w:val="en-US" w:eastAsia="zh-CN"/>
              </w:rPr>
            </w:pPr>
          </w:p>
        </w:tc>
      </w:tr>
      <w:tr w:rsidR="00915557" w:rsidRPr="005D58C0" w14:paraId="05D33F01"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6C43A6"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6C2C6A"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0DB0A"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0FE447" w14:textId="77777777" w:rsidR="00915557" w:rsidRPr="005D58C0" w:rsidRDefault="00915557" w:rsidP="00331522">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B542DF" w14:textId="77777777" w:rsidR="00915557" w:rsidRPr="005D58C0" w:rsidRDefault="00915557" w:rsidP="00331522">
            <w:pPr>
              <w:pStyle w:val="TAC"/>
              <w:rPr>
                <w:rFonts w:eastAsia="宋体"/>
                <w:lang w:val="en-US" w:eastAsia="zh-CN"/>
              </w:rPr>
            </w:pPr>
          </w:p>
        </w:tc>
      </w:tr>
      <w:tr w:rsidR="00915557" w:rsidRPr="005D58C0" w14:paraId="4571071F"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24C29D" w14:textId="77777777" w:rsidR="00915557" w:rsidRPr="005D58C0" w:rsidRDefault="00915557" w:rsidP="00331522">
            <w:pPr>
              <w:pStyle w:val="TAC"/>
              <w:rPr>
                <w:rFonts w:eastAsia="宋体"/>
                <w:lang w:val="en-US"/>
              </w:rPr>
            </w:pPr>
            <w:r w:rsidRPr="005D58C0">
              <w:rPr>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4AABD1" w14:textId="77777777" w:rsidR="00915557" w:rsidRPr="005D58C0" w:rsidRDefault="00915557" w:rsidP="00331522">
            <w:pPr>
              <w:pStyle w:val="TAC"/>
              <w:rPr>
                <w:rFonts w:cs="Arial"/>
                <w:color w:val="000000"/>
                <w:szCs w:val="18"/>
              </w:rPr>
            </w:pPr>
            <w:r w:rsidRPr="005D58C0">
              <w:rPr>
                <w:rFonts w:cs="Arial"/>
                <w:color w:val="000000"/>
                <w:szCs w:val="18"/>
              </w:rPr>
              <w:t>CA_n46A-n78A</w:t>
            </w:r>
          </w:p>
          <w:p w14:paraId="08AE6644" w14:textId="77777777" w:rsidR="00915557" w:rsidRPr="005D58C0" w:rsidRDefault="00915557" w:rsidP="00331522">
            <w:pPr>
              <w:pStyle w:val="TAC"/>
              <w:rPr>
                <w:rFonts w:cs="Arial"/>
                <w:color w:val="000000"/>
                <w:szCs w:val="18"/>
              </w:rPr>
            </w:pPr>
            <w:r w:rsidRPr="005D58C0">
              <w:rPr>
                <w:rFonts w:cs="Arial"/>
                <w:color w:val="000000"/>
                <w:szCs w:val="18"/>
              </w:rPr>
              <w:t>CA_n78A-n102A</w:t>
            </w:r>
          </w:p>
          <w:p w14:paraId="2596036A" w14:textId="77777777" w:rsidR="00915557" w:rsidRPr="005D58C0" w:rsidRDefault="00915557" w:rsidP="00331522">
            <w:pPr>
              <w:pStyle w:val="TAC"/>
              <w:rPr>
                <w:rFonts w:eastAsia="宋体" w:cs="Arial"/>
                <w:color w:val="000000"/>
                <w:szCs w:val="18"/>
                <w:lang w:val="en-US"/>
              </w:rPr>
            </w:pPr>
            <w:r w:rsidRPr="005D58C0">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70DC2A4"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F0CBD8"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C8F522"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49DD8406"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C2B0E26"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ACA9222"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50363" w14:textId="77777777" w:rsidR="00915557" w:rsidRPr="005D58C0" w:rsidRDefault="00915557" w:rsidP="00331522">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6FA90F"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B571DA" w14:textId="77777777" w:rsidR="00915557" w:rsidRPr="005D58C0" w:rsidRDefault="00915557" w:rsidP="00331522">
            <w:pPr>
              <w:pStyle w:val="TAC"/>
              <w:rPr>
                <w:rFonts w:eastAsia="宋体"/>
                <w:lang w:val="en-US" w:eastAsia="zh-CN"/>
              </w:rPr>
            </w:pPr>
          </w:p>
        </w:tc>
      </w:tr>
      <w:tr w:rsidR="00915557" w:rsidRPr="005D58C0" w14:paraId="79E8A821"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1EAD2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E48162"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4487DC"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1CD51E" w14:textId="77777777" w:rsidR="00915557" w:rsidRPr="005D58C0" w:rsidRDefault="00915557" w:rsidP="00331522">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28C3B5" w14:textId="77777777" w:rsidR="00915557" w:rsidRPr="005D58C0" w:rsidRDefault="00915557" w:rsidP="00331522">
            <w:pPr>
              <w:pStyle w:val="TAC"/>
              <w:rPr>
                <w:rFonts w:eastAsia="宋体"/>
                <w:lang w:val="en-US" w:eastAsia="zh-CN"/>
              </w:rPr>
            </w:pPr>
          </w:p>
        </w:tc>
      </w:tr>
      <w:tr w:rsidR="00915557" w:rsidRPr="005D58C0" w14:paraId="578A13C6"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86EEB9" w14:textId="77777777" w:rsidR="00915557" w:rsidRPr="005D58C0" w:rsidRDefault="00915557" w:rsidP="00331522">
            <w:pPr>
              <w:pStyle w:val="TAC"/>
              <w:rPr>
                <w:rFonts w:eastAsia="宋体"/>
                <w:lang w:val="en-US"/>
              </w:rPr>
            </w:pPr>
            <w:r w:rsidRPr="005D58C0">
              <w:rPr>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812F68" w14:textId="77777777" w:rsidR="00915557" w:rsidRPr="005D58C0" w:rsidRDefault="00915557" w:rsidP="00331522">
            <w:pPr>
              <w:pStyle w:val="TAC"/>
              <w:rPr>
                <w:szCs w:val="18"/>
                <w:lang w:val="en-US" w:eastAsia="zh-CN"/>
              </w:rPr>
            </w:pPr>
            <w:r w:rsidRPr="005D58C0">
              <w:rPr>
                <w:szCs w:val="18"/>
                <w:lang w:val="en-US" w:eastAsia="zh-CN"/>
              </w:rPr>
              <w:t>CA_n46A-n78A</w:t>
            </w:r>
          </w:p>
          <w:p w14:paraId="3304A0E4" w14:textId="77777777" w:rsidR="00915557" w:rsidRPr="005D58C0" w:rsidRDefault="00915557" w:rsidP="00331522">
            <w:pPr>
              <w:pStyle w:val="TAC"/>
              <w:rPr>
                <w:szCs w:val="18"/>
                <w:lang w:val="en-US" w:eastAsia="zh-CN"/>
              </w:rPr>
            </w:pPr>
            <w:r w:rsidRPr="005D58C0">
              <w:rPr>
                <w:szCs w:val="18"/>
                <w:lang w:val="en-US" w:eastAsia="zh-CN"/>
              </w:rPr>
              <w:t>CA_n78A-n102A</w:t>
            </w:r>
          </w:p>
          <w:p w14:paraId="539D2B43"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F917A69"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11FC84"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111CC9"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4E143EAA"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7257B1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3EF9A8A"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865AB"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11A2C"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9C60E02" w14:textId="77777777" w:rsidR="00915557" w:rsidRPr="005D58C0" w:rsidRDefault="00915557" w:rsidP="00331522">
            <w:pPr>
              <w:pStyle w:val="TAC"/>
              <w:rPr>
                <w:rFonts w:eastAsia="宋体"/>
                <w:lang w:val="en-US" w:eastAsia="zh-CN"/>
              </w:rPr>
            </w:pPr>
          </w:p>
        </w:tc>
      </w:tr>
      <w:tr w:rsidR="00915557" w:rsidRPr="005D58C0" w14:paraId="39E916EF"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9B4D4B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51BCA9"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BF782F"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728648" w14:textId="77777777" w:rsidR="00915557" w:rsidRPr="005D58C0" w:rsidRDefault="00915557" w:rsidP="00331522">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963E83" w14:textId="77777777" w:rsidR="00915557" w:rsidRPr="005D58C0" w:rsidRDefault="00915557" w:rsidP="00331522">
            <w:pPr>
              <w:pStyle w:val="TAC"/>
              <w:rPr>
                <w:rFonts w:eastAsia="宋体"/>
                <w:lang w:val="en-US" w:eastAsia="zh-CN"/>
              </w:rPr>
            </w:pPr>
          </w:p>
        </w:tc>
      </w:tr>
      <w:tr w:rsidR="00915557" w:rsidRPr="005D58C0" w14:paraId="7D111A5B"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21A584" w14:textId="77777777" w:rsidR="00915557" w:rsidRPr="005D58C0" w:rsidRDefault="00915557" w:rsidP="00331522">
            <w:pPr>
              <w:pStyle w:val="TAC"/>
              <w:rPr>
                <w:rFonts w:eastAsia="宋体"/>
                <w:lang w:val="en-US"/>
              </w:rPr>
            </w:pPr>
            <w:r w:rsidRPr="005D58C0">
              <w:rPr>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D798DD" w14:textId="77777777" w:rsidR="00915557" w:rsidRPr="005D58C0" w:rsidRDefault="00915557" w:rsidP="00331522">
            <w:pPr>
              <w:pStyle w:val="TAC"/>
              <w:rPr>
                <w:szCs w:val="18"/>
                <w:lang w:val="en-US" w:eastAsia="zh-CN"/>
              </w:rPr>
            </w:pPr>
            <w:r w:rsidRPr="005D58C0">
              <w:rPr>
                <w:szCs w:val="18"/>
                <w:lang w:val="en-US" w:eastAsia="zh-CN"/>
              </w:rPr>
              <w:t>CA_n46A-n78A</w:t>
            </w:r>
          </w:p>
          <w:p w14:paraId="09101CF2"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332E67"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8811FE"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26F852"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3EDE1521"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42D1A9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16193FB"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6D375"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9B1016"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C4FB01" w14:textId="77777777" w:rsidR="00915557" w:rsidRPr="005D58C0" w:rsidRDefault="00915557" w:rsidP="00331522">
            <w:pPr>
              <w:pStyle w:val="TAC"/>
              <w:rPr>
                <w:rFonts w:eastAsia="宋体"/>
                <w:lang w:val="en-US" w:eastAsia="zh-CN"/>
              </w:rPr>
            </w:pPr>
          </w:p>
        </w:tc>
      </w:tr>
      <w:tr w:rsidR="00915557" w:rsidRPr="005D58C0" w14:paraId="7BAEBA09"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DD5C9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350EC1"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3C10F"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691FFBE" w14:textId="77777777" w:rsidR="00915557" w:rsidRPr="005D58C0" w:rsidRDefault="00915557" w:rsidP="00331522">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0CE4B5" w14:textId="77777777" w:rsidR="00915557" w:rsidRPr="005D58C0" w:rsidRDefault="00915557" w:rsidP="00331522">
            <w:pPr>
              <w:pStyle w:val="TAC"/>
              <w:rPr>
                <w:rFonts w:eastAsia="宋体"/>
                <w:lang w:val="en-US" w:eastAsia="zh-CN"/>
              </w:rPr>
            </w:pPr>
          </w:p>
        </w:tc>
      </w:tr>
      <w:tr w:rsidR="00915557" w:rsidRPr="005D58C0" w14:paraId="6011106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23D3A4" w14:textId="77777777" w:rsidR="00915557" w:rsidRPr="005D58C0" w:rsidRDefault="00915557" w:rsidP="00331522">
            <w:pPr>
              <w:pStyle w:val="TAC"/>
              <w:rPr>
                <w:rFonts w:eastAsia="宋体"/>
                <w:lang w:val="en-US"/>
              </w:rPr>
            </w:pPr>
            <w:r w:rsidRPr="005D58C0">
              <w:rPr>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7B3BD4" w14:textId="77777777" w:rsidR="00915557" w:rsidRPr="005D58C0" w:rsidRDefault="00915557" w:rsidP="00331522">
            <w:pPr>
              <w:pStyle w:val="TAC"/>
              <w:rPr>
                <w:szCs w:val="18"/>
                <w:lang w:val="en-US" w:eastAsia="zh-CN"/>
              </w:rPr>
            </w:pPr>
            <w:r w:rsidRPr="005D58C0">
              <w:rPr>
                <w:szCs w:val="18"/>
                <w:lang w:val="en-US" w:eastAsia="zh-CN"/>
              </w:rPr>
              <w:t>CA_n46A-n78A</w:t>
            </w:r>
          </w:p>
          <w:p w14:paraId="08B31A99"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100652"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CF4E1C"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F4453D"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5737C22E"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9AFE23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B862FCC"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E47A74"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A89B5"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5C1CF3A" w14:textId="77777777" w:rsidR="00915557" w:rsidRPr="005D58C0" w:rsidRDefault="00915557" w:rsidP="00331522">
            <w:pPr>
              <w:pStyle w:val="TAC"/>
              <w:rPr>
                <w:rFonts w:eastAsia="宋体"/>
                <w:lang w:val="en-US" w:eastAsia="zh-CN"/>
              </w:rPr>
            </w:pPr>
          </w:p>
        </w:tc>
      </w:tr>
      <w:tr w:rsidR="00915557" w:rsidRPr="005D58C0" w14:paraId="383DACCE"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213DF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524195"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AD4B5"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AF0CF4" w14:textId="77777777" w:rsidR="00915557" w:rsidRPr="005D58C0" w:rsidRDefault="00915557" w:rsidP="00331522">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90C760" w14:textId="77777777" w:rsidR="00915557" w:rsidRPr="005D58C0" w:rsidRDefault="00915557" w:rsidP="00331522">
            <w:pPr>
              <w:pStyle w:val="TAC"/>
              <w:rPr>
                <w:rFonts w:eastAsia="宋体"/>
                <w:lang w:val="en-US" w:eastAsia="zh-CN"/>
              </w:rPr>
            </w:pPr>
          </w:p>
        </w:tc>
      </w:tr>
      <w:tr w:rsidR="00915557" w:rsidRPr="005D58C0" w14:paraId="44F9758E"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1B2923" w14:textId="77777777" w:rsidR="00915557" w:rsidRPr="005D58C0" w:rsidRDefault="00915557" w:rsidP="00331522">
            <w:pPr>
              <w:pStyle w:val="TAC"/>
              <w:rPr>
                <w:rFonts w:eastAsia="宋体"/>
                <w:lang w:val="en-US"/>
              </w:rPr>
            </w:pPr>
            <w:r w:rsidRPr="005D58C0">
              <w:rPr>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05F66F" w14:textId="77777777" w:rsidR="00915557" w:rsidRPr="005D58C0" w:rsidRDefault="00915557" w:rsidP="00331522">
            <w:pPr>
              <w:pStyle w:val="TAC"/>
              <w:rPr>
                <w:szCs w:val="18"/>
                <w:lang w:val="en-US" w:eastAsia="zh-CN"/>
              </w:rPr>
            </w:pPr>
            <w:r w:rsidRPr="005D58C0">
              <w:rPr>
                <w:szCs w:val="18"/>
                <w:lang w:val="en-US" w:eastAsia="zh-CN"/>
              </w:rPr>
              <w:t>CA_n46A-n78A</w:t>
            </w:r>
          </w:p>
          <w:p w14:paraId="51CBEE8B"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78B2BD5"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1D3BFB"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92EF76"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42B01936"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311FB3C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841E345"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88418"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B03EC4"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364F24C" w14:textId="77777777" w:rsidR="00915557" w:rsidRPr="005D58C0" w:rsidRDefault="00915557" w:rsidP="00331522">
            <w:pPr>
              <w:pStyle w:val="TAC"/>
              <w:rPr>
                <w:rFonts w:eastAsia="宋体"/>
                <w:lang w:val="en-US" w:eastAsia="zh-CN"/>
              </w:rPr>
            </w:pPr>
          </w:p>
        </w:tc>
      </w:tr>
      <w:tr w:rsidR="00915557" w:rsidRPr="005D58C0" w14:paraId="1BB90569"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C4110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CDD5F2"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55265"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86D058" w14:textId="77777777" w:rsidR="00915557" w:rsidRPr="005D58C0" w:rsidRDefault="00915557" w:rsidP="00331522">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F3B023" w14:textId="77777777" w:rsidR="00915557" w:rsidRPr="005D58C0" w:rsidRDefault="00915557" w:rsidP="00331522">
            <w:pPr>
              <w:pStyle w:val="TAC"/>
              <w:rPr>
                <w:rFonts w:eastAsia="宋体"/>
                <w:lang w:val="en-US" w:eastAsia="zh-CN"/>
              </w:rPr>
            </w:pPr>
          </w:p>
        </w:tc>
      </w:tr>
      <w:tr w:rsidR="00915557" w:rsidRPr="005D58C0" w14:paraId="6E2F5448"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tcPr>
          <w:p w14:paraId="241146B1" w14:textId="77777777" w:rsidR="00915557" w:rsidRPr="005D58C0" w:rsidRDefault="00915557" w:rsidP="00331522">
            <w:pPr>
              <w:pStyle w:val="TAC"/>
              <w:rPr>
                <w:rFonts w:eastAsia="宋体"/>
                <w:lang w:val="en-US"/>
              </w:rPr>
            </w:pPr>
            <w:r w:rsidRPr="005D58C0">
              <w:rPr>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D1BAF5" w14:textId="77777777" w:rsidR="00915557" w:rsidRPr="005D58C0" w:rsidRDefault="00915557" w:rsidP="00331522">
            <w:pPr>
              <w:pStyle w:val="TAC"/>
              <w:rPr>
                <w:rFonts w:cs="Arial"/>
                <w:color w:val="000000"/>
                <w:szCs w:val="18"/>
              </w:rPr>
            </w:pPr>
            <w:r w:rsidRPr="005D58C0">
              <w:rPr>
                <w:rFonts w:cs="Arial"/>
                <w:color w:val="000000"/>
                <w:szCs w:val="18"/>
              </w:rPr>
              <w:t>CA_n46A-n78A</w:t>
            </w:r>
          </w:p>
          <w:p w14:paraId="19FE2DDC" w14:textId="77777777" w:rsidR="00915557" w:rsidRPr="005D58C0" w:rsidRDefault="00915557" w:rsidP="00331522">
            <w:pPr>
              <w:pStyle w:val="TAC"/>
              <w:rPr>
                <w:rFonts w:eastAsia="宋体" w:cs="Arial"/>
                <w:color w:val="000000"/>
                <w:szCs w:val="18"/>
                <w:lang w:val="en-US"/>
              </w:rPr>
            </w:pPr>
            <w:r w:rsidRPr="005D58C0">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321721"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AE2E65"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36B7A1"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624F90B3"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8C1423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916461F"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CDCB2" w14:textId="77777777" w:rsidR="00915557" w:rsidRPr="005D58C0" w:rsidRDefault="00915557" w:rsidP="00331522">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FB4C70"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7B0523C" w14:textId="77777777" w:rsidR="00915557" w:rsidRPr="005D58C0" w:rsidRDefault="00915557" w:rsidP="00331522">
            <w:pPr>
              <w:pStyle w:val="TAC"/>
              <w:rPr>
                <w:rFonts w:eastAsia="宋体"/>
                <w:lang w:val="en-US" w:eastAsia="zh-CN"/>
              </w:rPr>
            </w:pPr>
          </w:p>
        </w:tc>
      </w:tr>
      <w:tr w:rsidR="00915557" w:rsidRPr="005D58C0" w14:paraId="2E4E7E21"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6F191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235191"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CEDF5"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1B861" w14:textId="77777777" w:rsidR="00915557" w:rsidRPr="005D58C0" w:rsidRDefault="00915557" w:rsidP="00331522">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4B3C21" w14:textId="77777777" w:rsidR="00915557" w:rsidRPr="005D58C0" w:rsidRDefault="00915557" w:rsidP="00331522">
            <w:pPr>
              <w:pStyle w:val="TAC"/>
              <w:rPr>
                <w:rFonts w:eastAsia="宋体"/>
                <w:lang w:val="en-US" w:eastAsia="zh-CN"/>
              </w:rPr>
            </w:pPr>
          </w:p>
        </w:tc>
      </w:tr>
      <w:tr w:rsidR="00915557" w:rsidRPr="005D58C0" w14:paraId="1C1885F0"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497E0D" w14:textId="77777777" w:rsidR="00915557" w:rsidRPr="005D58C0" w:rsidRDefault="00915557" w:rsidP="00331522">
            <w:pPr>
              <w:pStyle w:val="TAC"/>
              <w:rPr>
                <w:rFonts w:eastAsia="宋体"/>
                <w:lang w:val="en-US"/>
              </w:rPr>
            </w:pPr>
            <w:r w:rsidRPr="005D58C0">
              <w:rPr>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7565D4" w14:textId="77777777" w:rsidR="00915557" w:rsidRPr="005D58C0" w:rsidRDefault="00915557" w:rsidP="00331522">
            <w:pPr>
              <w:pStyle w:val="TAC"/>
              <w:rPr>
                <w:rFonts w:cs="Arial"/>
                <w:color w:val="000000"/>
                <w:szCs w:val="18"/>
              </w:rPr>
            </w:pPr>
            <w:r w:rsidRPr="005D58C0">
              <w:rPr>
                <w:rFonts w:cs="Arial"/>
                <w:color w:val="000000"/>
                <w:szCs w:val="18"/>
              </w:rPr>
              <w:t>CA_n46A-n78A</w:t>
            </w:r>
          </w:p>
          <w:p w14:paraId="4CD05D31" w14:textId="77777777" w:rsidR="00915557" w:rsidRPr="005D58C0" w:rsidRDefault="00915557" w:rsidP="00331522">
            <w:pPr>
              <w:pStyle w:val="TAC"/>
              <w:rPr>
                <w:rFonts w:cs="Arial"/>
                <w:color w:val="000000"/>
                <w:szCs w:val="18"/>
              </w:rPr>
            </w:pPr>
            <w:r w:rsidRPr="005D58C0">
              <w:rPr>
                <w:rFonts w:cs="Arial"/>
                <w:color w:val="000000"/>
                <w:szCs w:val="18"/>
              </w:rPr>
              <w:t>CA_n78A-n102A</w:t>
            </w:r>
          </w:p>
          <w:p w14:paraId="7093FF35" w14:textId="77777777" w:rsidR="00915557" w:rsidRPr="005D58C0" w:rsidRDefault="00915557" w:rsidP="00331522">
            <w:pPr>
              <w:pStyle w:val="TAC"/>
              <w:rPr>
                <w:rFonts w:eastAsia="宋体" w:cs="Arial"/>
                <w:color w:val="000000"/>
                <w:szCs w:val="18"/>
                <w:lang w:val="en-US"/>
              </w:rPr>
            </w:pPr>
            <w:r w:rsidRPr="005D58C0">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8B28F5C"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32A70B"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3F3D1E"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46A89C8E"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3D6FA16"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9451D26"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BF7BA" w14:textId="77777777" w:rsidR="00915557" w:rsidRPr="005D58C0" w:rsidRDefault="00915557" w:rsidP="00331522">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DB4189"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F6DE9A1" w14:textId="77777777" w:rsidR="00915557" w:rsidRPr="005D58C0" w:rsidRDefault="00915557" w:rsidP="00331522">
            <w:pPr>
              <w:pStyle w:val="TAC"/>
              <w:rPr>
                <w:rFonts w:eastAsia="宋体"/>
                <w:lang w:val="en-US" w:eastAsia="zh-CN"/>
              </w:rPr>
            </w:pPr>
          </w:p>
        </w:tc>
      </w:tr>
      <w:tr w:rsidR="00915557" w:rsidRPr="005D58C0" w14:paraId="006311BD"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8ACFF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595BDF"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660BD"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5A0DA0" w14:textId="77777777" w:rsidR="00915557" w:rsidRPr="005D58C0" w:rsidRDefault="00915557" w:rsidP="00331522">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C97A3B" w14:textId="77777777" w:rsidR="00915557" w:rsidRPr="005D58C0" w:rsidRDefault="00915557" w:rsidP="00331522">
            <w:pPr>
              <w:pStyle w:val="TAC"/>
              <w:rPr>
                <w:rFonts w:eastAsia="宋体"/>
                <w:lang w:val="en-US" w:eastAsia="zh-CN"/>
              </w:rPr>
            </w:pPr>
          </w:p>
        </w:tc>
      </w:tr>
      <w:tr w:rsidR="00915557" w:rsidRPr="005D58C0" w14:paraId="7F245076"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AC2D24" w14:textId="77777777" w:rsidR="00915557" w:rsidRPr="005D58C0" w:rsidRDefault="00915557" w:rsidP="00331522">
            <w:pPr>
              <w:pStyle w:val="TAC"/>
              <w:rPr>
                <w:rFonts w:eastAsia="宋体"/>
                <w:lang w:val="en-US"/>
              </w:rPr>
            </w:pPr>
            <w:r w:rsidRPr="005D58C0">
              <w:rPr>
                <w:color w:val="000000"/>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4CA1BC" w14:textId="77777777" w:rsidR="00915557" w:rsidRPr="005D58C0" w:rsidRDefault="00915557" w:rsidP="00331522">
            <w:pPr>
              <w:pStyle w:val="TAC"/>
              <w:rPr>
                <w:szCs w:val="18"/>
                <w:lang w:val="en-US" w:eastAsia="zh-CN"/>
              </w:rPr>
            </w:pPr>
            <w:r w:rsidRPr="005D58C0">
              <w:rPr>
                <w:szCs w:val="18"/>
                <w:lang w:val="en-US" w:eastAsia="zh-CN"/>
              </w:rPr>
              <w:t>CA_n46A-n78A</w:t>
            </w:r>
          </w:p>
          <w:p w14:paraId="29E5817D" w14:textId="77777777" w:rsidR="00915557" w:rsidRPr="005D58C0" w:rsidRDefault="00915557" w:rsidP="00331522">
            <w:pPr>
              <w:pStyle w:val="TAC"/>
              <w:rPr>
                <w:szCs w:val="18"/>
                <w:lang w:val="en-US" w:eastAsia="zh-CN"/>
              </w:rPr>
            </w:pPr>
            <w:r w:rsidRPr="005D58C0">
              <w:rPr>
                <w:szCs w:val="18"/>
                <w:lang w:val="en-US" w:eastAsia="zh-CN"/>
              </w:rPr>
              <w:t>CA_n78A-n102A</w:t>
            </w:r>
          </w:p>
          <w:p w14:paraId="64A56A3B"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8E940C3"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663ED2"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84F127"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6A1C8ACC"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F2FC34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62E00B"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9E5C2"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2FFC33"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EAF742" w14:textId="77777777" w:rsidR="00915557" w:rsidRPr="005D58C0" w:rsidRDefault="00915557" w:rsidP="00331522">
            <w:pPr>
              <w:pStyle w:val="TAC"/>
              <w:rPr>
                <w:rFonts w:eastAsia="宋体"/>
                <w:lang w:val="en-US" w:eastAsia="zh-CN"/>
              </w:rPr>
            </w:pPr>
          </w:p>
        </w:tc>
      </w:tr>
      <w:tr w:rsidR="00915557" w:rsidRPr="005D58C0" w14:paraId="27340CA2"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059CA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56DB9A"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37A3D"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E54118" w14:textId="77777777" w:rsidR="00915557" w:rsidRPr="005D58C0" w:rsidRDefault="00915557" w:rsidP="00331522">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FEDB69" w14:textId="77777777" w:rsidR="00915557" w:rsidRPr="005D58C0" w:rsidRDefault="00915557" w:rsidP="00331522">
            <w:pPr>
              <w:pStyle w:val="TAC"/>
              <w:rPr>
                <w:rFonts w:eastAsia="宋体"/>
                <w:lang w:val="en-US" w:eastAsia="zh-CN"/>
              </w:rPr>
            </w:pPr>
          </w:p>
        </w:tc>
      </w:tr>
      <w:tr w:rsidR="00915557" w:rsidRPr="005D58C0" w14:paraId="144A25B9"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D57341" w14:textId="77777777" w:rsidR="00915557" w:rsidRPr="005D58C0" w:rsidRDefault="00915557" w:rsidP="00331522">
            <w:pPr>
              <w:pStyle w:val="TAC"/>
              <w:rPr>
                <w:rFonts w:eastAsia="宋体"/>
                <w:lang w:val="en-US"/>
              </w:rPr>
            </w:pPr>
            <w:r w:rsidRPr="005D58C0">
              <w:rPr>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B33445" w14:textId="77777777" w:rsidR="00915557" w:rsidRPr="005D58C0" w:rsidRDefault="00915557" w:rsidP="00331522">
            <w:pPr>
              <w:pStyle w:val="TAC"/>
              <w:rPr>
                <w:szCs w:val="18"/>
                <w:lang w:val="en-US" w:eastAsia="zh-CN"/>
              </w:rPr>
            </w:pPr>
            <w:r w:rsidRPr="005D58C0">
              <w:rPr>
                <w:szCs w:val="18"/>
                <w:lang w:val="en-US" w:eastAsia="zh-CN"/>
              </w:rPr>
              <w:t>CA_n46A-n78A</w:t>
            </w:r>
          </w:p>
          <w:p w14:paraId="72E9029F"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167982"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4051DC"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91327A"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1DADB904"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B95F4E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2E16C28"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F0861"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F166E0"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E047FF5" w14:textId="77777777" w:rsidR="00915557" w:rsidRPr="005D58C0" w:rsidRDefault="00915557" w:rsidP="00331522">
            <w:pPr>
              <w:pStyle w:val="TAC"/>
              <w:rPr>
                <w:rFonts w:eastAsia="宋体"/>
                <w:lang w:val="en-US" w:eastAsia="zh-CN"/>
              </w:rPr>
            </w:pPr>
          </w:p>
        </w:tc>
      </w:tr>
      <w:tr w:rsidR="00915557" w:rsidRPr="005D58C0" w14:paraId="71E0CA2A"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9F8E3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1FC3ED"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AC1CCF"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DA1681" w14:textId="77777777" w:rsidR="00915557" w:rsidRPr="005D58C0" w:rsidRDefault="00915557" w:rsidP="00331522">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9E2AE7" w14:textId="77777777" w:rsidR="00915557" w:rsidRPr="005D58C0" w:rsidRDefault="00915557" w:rsidP="00331522">
            <w:pPr>
              <w:pStyle w:val="TAC"/>
              <w:rPr>
                <w:rFonts w:eastAsia="宋体"/>
                <w:lang w:val="en-US" w:eastAsia="zh-CN"/>
              </w:rPr>
            </w:pPr>
          </w:p>
        </w:tc>
      </w:tr>
      <w:tr w:rsidR="00915557" w:rsidRPr="005D58C0" w14:paraId="762051D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7B89CFA" w14:textId="77777777" w:rsidR="00915557" w:rsidRPr="005D58C0" w:rsidRDefault="00915557" w:rsidP="00331522">
            <w:pPr>
              <w:pStyle w:val="TAC"/>
              <w:rPr>
                <w:rFonts w:eastAsia="宋体"/>
                <w:lang w:val="en-US"/>
              </w:rPr>
            </w:pPr>
            <w:r w:rsidRPr="005D58C0">
              <w:rPr>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6AF610" w14:textId="77777777" w:rsidR="00915557" w:rsidRPr="005D58C0" w:rsidRDefault="00915557" w:rsidP="00331522">
            <w:pPr>
              <w:pStyle w:val="TAC"/>
              <w:rPr>
                <w:szCs w:val="18"/>
                <w:lang w:val="en-US" w:eastAsia="zh-CN"/>
              </w:rPr>
            </w:pPr>
            <w:r w:rsidRPr="005D58C0">
              <w:rPr>
                <w:szCs w:val="18"/>
                <w:lang w:val="en-US" w:eastAsia="zh-CN"/>
              </w:rPr>
              <w:t>CA_n46A-n78A</w:t>
            </w:r>
          </w:p>
          <w:p w14:paraId="026EBC73"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404C2F"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B7A10F"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AAA246"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1CBC42B2"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0F15D7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9C1B90"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A4206"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23AA6E"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4E3E63" w14:textId="77777777" w:rsidR="00915557" w:rsidRPr="005D58C0" w:rsidRDefault="00915557" w:rsidP="00331522">
            <w:pPr>
              <w:pStyle w:val="TAC"/>
              <w:rPr>
                <w:rFonts w:eastAsia="宋体"/>
                <w:lang w:val="en-US" w:eastAsia="zh-CN"/>
              </w:rPr>
            </w:pPr>
          </w:p>
        </w:tc>
      </w:tr>
      <w:tr w:rsidR="00915557" w:rsidRPr="005D58C0" w14:paraId="372F1422"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575B4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5506D0"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31B93"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75B137" w14:textId="77777777" w:rsidR="00915557" w:rsidRPr="005D58C0" w:rsidRDefault="00915557" w:rsidP="00331522">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1C6A84" w14:textId="77777777" w:rsidR="00915557" w:rsidRPr="005D58C0" w:rsidRDefault="00915557" w:rsidP="00331522">
            <w:pPr>
              <w:pStyle w:val="TAC"/>
              <w:rPr>
                <w:rFonts w:eastAsia="宋体"/>
                <w:lang w:val="en-US" w:eastAsia="zh-CN"/>
              </w:rPr>
            </w:pPr>
          </w:p>
        </w:tc>
      </w:tr>
      <w:tr w:rsidR="00915557" w:rsidRPr="005D58C0" w14:paraId="0D8D9522"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242F73" w14:textId="77777777" w:rsidR="00915557" w:rsidRPr="005D58C0" w:rsidRDefault="00915557" w:rsidP="00331522">
            <w:pPr>
              <w:pStyle w:val="TAC"/>
              <w:rPr>
                <w:rFonts w:eastAsia="宋体"/>
                <w:lang w:val="en-US"/>
              </w:rPr>
            </w:pPr>
            <w:r w:rsidRPr="005D58C0">
              <w:rPr>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3D131D" w14:textId="77777777" w:rsidR="00915557" w:rsidRPr="005D58C0" w:rsidRDefault="00915557" w:rsidP="00331522">
            <w:pPr>
              <w:pStyle w:val="TAC"/>
              <w:rPr>
                <w:szCs w:val="18"/>
                <w:lang w:val="en-US" w:eastAsia="zh-CN"/>
              </w:rPr>
            </w:pPr>
            <w:r w:rsidRPr="005D58C0">
              <w:rPr>
                <w:szCs w:val="18"/>
                <w:lang w:val="en-US" w:eastAsia="zh-CN"/>
              </w:rPr>
              <w:t>CA_n46A-n78A</w:t>
            </w:r>
          </w:p>
          <w:p w14:paraId="11130C31"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C7604F"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C68C7E"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0896CA"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3C41A248"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B9EF35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BEA676F"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8EFFD1"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F8BD61"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38624E1" w14:textId="77777777" w:rsidR="00915557" w:rsidRPr="005D58C0" w:rsidRDefault="00915557" w:rsidP="00331522">
            <w:pPr>
              <w:pStyle w:val="TAC"/>
              <w:rPr>
                <w:rFonts w:eastAsia="宋体"/>
                <w:lang w:val="en-US" w:eastAsia="zh-CN"/>
              </w:rPr>
            </w:pPr>
          </w:p>
        </w:tc>
      </w:tr>
      <w:tr w:rsidR="00915557" w:rsidRPr="005D58C0" w14:paraId="33176D0E"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FB762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EF9EE4"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F4E92"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66044A" w14:textId="77777777" w:rsidR="00915557" w:rsidRPr="005D58C0" w:rsidRDefault="00915557" w:rsidP="00331522">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BF6F24" w14:textId="77777777" w:rsidR="00915557" w:rsidRPr="005D58C0" w:rsidRDefault="00915557" w:rsidP="00331522">
            <w:pPr>
              <w:pStyle w:val="TAC"/>
              <w:rPr>
                <w:rFonts w:eastAsia="宋体"/>
                <w:lang w:val="en-US" w:eastAsia="zh-CN"/>
              </w:rPr>
            </w:pPr>
          </w:p>
        </w:tc>
      </w:tr>
      <w:tr w:rsidR="00915557" w:rsidRPr="005D58C0" w14:paraId="27465485"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tcPr>
          <w:p w14:paraId="24BF75AC" w14:textId="77777777" w:rsidR="00915557" w:rsidRPr="005D58C0" w:rsidRDefault="00915557" w:rsidP="00331522">
            <w:pPr>
              <w:pStyle w:val="TAC"/>
              <w:rPr>
                <w:rFonts w:eastAsia="宋体"/>
                <w:lang w:val="en-US"/>
              </w:rPr>
            </w:pPr>
            <w:r w:rsidRPr="005D58C0">
              <w:rPr>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121B2D" w14:textId="77777777" w:rsidR="00915557" w:rsidRPr="005D58C0" w:rsidRDefault="00915557" w:rsidP="00331522">
            <w:pPr>
              <w:pStyle w:val="TAC"/>
              <w:rPr>
                <w:rFonts w:cs="Arial"/>
                <w:color w:val="000000"/>
                <w:szCs w:val="18"/>
              </w:rPr>
            </w:pPr>
            <w:r w:rsidRPr="005D58C0">
              <w:rPr>
                <w:rFonts w:cs="Arial"/>
                <w:color w:val="000000"/>
                <w:szCs w:val="18"/>
              </w:rPr>
              <w:t>CA_n46A-n78A</w:t>
            </w:r>
          </w:p>
          <w:p w14:paraId="31A9896E" w14:textId="77777777" w:rsidR="00915557" w:rsidRPr="005D58C0" w:rsidRDefault="00915557" w:rsidP="00331522">
            <w:pPr>
              <w:pStyle w:val="TAC"/>
              <w:rPr>
                <w:rFonts w:eastAsia="宋体" w:cs="Arial"/>
                <w:color w:val="000000"/>
                <w:szCs w:val="18"/>
                <w:lang w:val="en-US"/>
              </w:rPr>
            </w:pPr>
            <w:r w:rsidRPr="005D58C0">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00A1302"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880999"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E4EC33"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173B115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0252CA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D302285"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92633" w14:textId="77777777" w:rsidR="00915557" w:rsidRPr="005D58C0" w:rsidRDefault="00915557" w:rsidP="00331522">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2B6338"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8A3C61" w14:textId="77777777" w:rsidR="00915557" w:rsidRPr="005D58C0" w:rsidRDefault="00915557" w:rsidP="00331522">
            <w:pPr>
              <w:pStyle w:val="TAC"/>
              <w:rPr>
                <w:rFonts w:eastAsia="宋体"/>
                <w:lang w:val="en-US" w:eastAsia="zh-CN"/>
              </w:rPr>
            </w:pPr>
          </w:p>
        </w:tc>
      </w:tr>
      <w:tr w:rsidR="00915557" w:rsidRPr="005D58C0" w14:paraId="0D10E3F5"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14B74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C810FC"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0667F"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A8CC88" w14:textId="77777777" w:rsidR="00915557" w:rsidRPr="005D58C0" w:rsidRDefault="00915557" w:rsidP="00331522">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BB78AA" w14:textId="77777777" w:rsidR="00915557" w:rsidRPr="005D58C0" w:rsidRDefault="00915557" w:rsidP="00331522">
            <w:pPr>
              <w:pStyle w:val="TAC"/>
              <w:rPr>
                <w:rFonts w:eastAsia="宋体"/>
                <w:lang w:val="en-US" w:eastAsia="zh-CN"/>
              </w:rPr>
            </w:pPr>
          </w:p>
        </w:tc>
      </w:tr>
      <w:tr w:rsidR="00915557" w:rsidRPr="005D58C0" w14:paraId="26A5786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05EB72" w14:textId="77777777" w:rsidR="00915557" w:rsidRPr="005D58C0" w:rsidRDefault="00915557" w:rsidP="00331522">
            <w:pPr>
              <w:pStyle w:val="TAC"/>
              <w:rPr>
                <w:rFonts w:eastAsia="宋体"/>
                <w:lang w:val="en-US"/>
              </w:rPr>
            </w:pPr>
            <w:r w:rsidRPr="005D58C0">
              <w:rPr>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264C27" w14:textId="77777777" w:rsidR="00915557" w:rsidRPr="005D58C0" w:rsidRDefault="00915557" w:rsidP="00331522">
            <w:pPr>
              <w:pStyle w:val="TAC"/>
              <w:rPr>
                <w:rFonts w:cs="Arial"/>
                <w:color w:val="000000"/>
                <w:szCs w:val="18"/>
              </w:rPr>
            </w:pPr>
            <w:r w:rsidRPr="005D58C0">
              <w:rPr>
                <w:rFonts w:cs="Arial"/>
                <w:color w:val="000000"/>
                <w:szCs w:val="18"/>
              </w:rPr>
              <w:t>CA_n46A-n78A</w:t>
            </w:r>
          </w:p>
          <w:p w14:paraId="5A4468E8" w14:textId="77777777" w:rsidR="00915557" w:rsidRPr="005D58C0" w:rsidRDefault="00915557" w:rsidP="00331522">
            <w:pPr>
              <w:pStyle w:val="TAC"/>
              <w:rPr>
                <w:rFonts w:cs="Arial"/>
                <w:color w:val="000000"/>
                <w:szCs w:val="18"/>
              </w:rPr>
            </w:pPr>
            <w:r w:rsidRPr="005D58C0">
              <w:rPr>
                <w:rFonts w:cs="Arial"/>
                <w:color w:val="000000"/>
                <w:szCs w:val="18"/>
              </w:rPr>
              <w:t>CA_n78A-n102A</w:t>
            </w:r>
          </w:p>
          <w:p w14:paraId="0D7965F9" w14:textId="77777777" w:rsidR="00915557" w:rsidRPr="005D58C0" w:rsidRDefault="00915557" w:rsidP="00331522">
            <w:pPr>
              <w:pStyle w:val="TAC"/>
              <w:rPr>
                <w:rFonts w:eastAsia="宋体" w:cs="Arial"/>
                <w:color w:val="000000"/>
                <w:szCs w:val="18"/>
                <w:lang w:val="en-US"/>
              </w:rPr>
            </w:pPr>
            <w:r w:rsidRPr="005D58C0">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549C532"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1ECA6E"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48D1CE"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12886900"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35097DA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2584BF"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26582" w14:textId="77777777" w:rsidR="00915557" w:rsidRPr="005D58C0" w:rsidRDefault="00915557" w:rsidP="00331522">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D090F"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1B186AE" w14:textId="77777777" w:rsidR="00915557" w:rsidRPr="005D58C0" w:rsidRDefault="00915557" w:rsidP="00331522">
            <w:pPr>
              <w:pStyle w:val="TAC"/>
              <w:rPr>
                <w:rFonts w:eastAsia="宋体"/>
                <w:lang w:val="en-US" w:eastAsia="zh-CN"/>
              </w:rPr>
            </w:pPr>
          </w:p>
        </w:tc>
      </w:tr>
      <w:tr w:rsidR="00915557" w:rsidRPr="005D58C0" w14:paraId="19E90583"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30E9CA"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85AB1E"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29BB4"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1C2155" w14:textId="77777777" w:rsidR="00915557" w:rsidRPr="005D58C0" w:rsidRDefault="00915557" w:rsidP="00331522">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3784A9" w14:textId="77777777" w:rsidR="00915557" w:rsidRPr="005D58C0" w:rsidRDefault="00915557" w:rsidP="00331522">
            <w:pPr>
              <w:pStyle w:val="TAC"/>
              <w:rPr>
                <w:rFonts w:eastAsia="宋体"/>
                <w:lang w:val="en-US" w:eastAsia="zh-CN"/>
              </w:rPr>
            </w:pPr>
          </w:p>
        </w:tc>
      </w:tr>
      <w:tr w:rsidR="00915557" w:rsidRPr="005D58C0" w14:paraId="094B29F7"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853C52" w14:textId="77777777" w:rsidR="00915557" w:rsidRPr="005D58C0" w:rsidRDefault="00915557" w:rsidP="00331522">
            <w:pPr>
              <w:pStyle w:val="TAC"/>
              <w:rPr>
                <w:rFonts w:eastAsia="宋体"/>
                <w:lang w:val="en-US"/>
              </w:rPr>
            </w:pPr>
            <w:r w:rsidRPr="005D58C0">
              <w:rPr>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7E570" w14:textId="77777777" w:rsidR="00915557" w:rsidRPr="005D58C0" w:rsidRDefault="00915557" w:rsidP="00331522">
            <w:pPr>
              <w:pStyle w:val="TAC"/>
              <w:rPr>
                <w:szCs w:val="18"/>
                <w:lang w:val="en-US" w:eastAsia="zh-CN"/>
              </w:rPr>
            </w:pPr>
            <w:r w:rsidRPr="005D58C0">
              <w:rPr>
                <w:szCs w:val="18"/>
                <w:lang w:val="en-US" w:eastAsia="zh-CN"/>
              </w:rPr>
              <w:t>CA_n46A-n78A</w:t>
            </w:r>
          </w:p>
          <w:p w14:paraId="69D9D6BF" w14:textId="77777777" w:rsidR="00915557" w:rsidRPr="005D58C0" w:rsidRDefault="00915557" w:rsidP="00331522">
            <w:pPr>
              <w:pStyle w:val="TAC"/>
              <w:rPr>
                <w:szCs w:val="18"/>
                <w:lang w:val="en-US" w:eastAsia="zh-CN"/>
              </w:rPr>
            </w:pPr>
            <w:r w:rsidRPr="005D58C0">
              <w:rPr>
                <w:szCs w:val="18"/>
                <w:lang w:val="en-US" w:eastAsia="zh-CN"/>
              </w:rPr>
              <w:t>CA_n78A-n102A</w:t>
            </w:r>
          </w:p>
          <w:p w14:paraId="65104E27"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D93162B"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C64DF5"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A97DC8"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50866381"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395A71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F373C2D"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0C4DA2"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0B1E0A"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98C2579" w14:textId="77777777" w:rsidR="00915557" w:rsidRPr="005D58C0" w:rsidRDefault="00915557" w:rsidP="00331522">
            <w:pPr>
              <w:pStyle w:val="TAC"/>
              <w:rPr>
                <w:rFonts w:eastAsia="宋体"/>
                <w:lang w:val="en-US" w:eastAsia="zh-CN"/>
              </w:rPr>
            </w:pPr>
          </w:p>
        </w:tc>
      </w:tr>
      <w:tr w:rsidR="00915557" w:rsidRPr="005D58C0" w14:paraId="39485504"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A42FD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CB4A9B"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9E272"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70E37D" w14:textId="77777777" w:rsidR="00915557" w:rsidRPr="005D58C0" w:rsidRDefault="00915557" w:rsidP="00331522">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D41577" w14:textId="77777777" w:rsidR="00915557" w:rsidRPr="005D58C0" w:rsidRDefault="00915557" w:rsidP="00331522">
            <w:pPr>
              <w:pStyle w:val="TAC"/>
              <w:rPr>
                <w:rFonts w:eastAsia="宋体"/>
                <w:lang w:val="en-US" w:eastAsia="zh-CN"/>
              </w:rPr>
            </w:pPr>
          </w:p>
        </w:tc>
      </w:tr>
      <w:tr w:rsidR="00915557" w:rsidRPr="005D58C0" w14:paraId="229EE1CF"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F24BAD" w14:textId="77777777" w:rsidR="00915557" w:rsidRPr="005D58C0" w:rsidRDefault="00915557" w:rsidP="00331522">
            <w:pPr>
              <w:pStyle w:val="TAC"/>
              <w:rPr>
                <w:rFonts w:eastAsia="宋体"/>
                <w:lang w:val="en-US"/>
              </w:rPr>
            </w:pPr>
            <w:r w:rsidRPr="005D58C0">
              <w:rPr>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4E01CB" w14:textId="77777777" w:rsidR="00915557" w:rsidRPr="005D58C0" w:rsidRDefault="00915557" w:rsidP="00331522">
            <w:pPr>
              <w:pStyle w:val="TAC"/>
              <w:rPr>
                <w:szCs w:val="18"/>
                <w:lang w:val="en-US" w:eastAsia="zh-CN"/>
              </w:rPr>
            </w:pPr>
            <w:r w:rsidRPr="005D58C0">
              <w:rPr>
                <w:szCs w:val="18"/>
                <w:lang w:val="en-US" w:eastAsia="zh-CN"/>
              </w:rPr>
              <w:t>CA_n46A-n78A</w:t>
            </w:r>
          </w:p>
          <w:p w14:paraId="23A78956"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4C71BF"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B48D7F"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A50433"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4431484B"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4498E6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4E8D4D7"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A2AA1"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8212E4"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E1B9BB5" w14:textId="77777777" w:rsidR="00915557" w:rsidRPr="005D58C0" w:rsidRDefault="00915557" w:rsidP="00331522">
            <w:pPr>
              <w:pStyle w:val="TAC"/>
              <w:rPr>
                <w:rFonts w:eastAsia="宋体"/>
                <w:lang w:val="en-US" w:eastAsia="zh-CN"/>
              </w:rPr>
            </w:pPr>
          </w:p>
        </w:tc>
      </w:tr>
      <w:tr w:rsidR="00915557" w:rsidRPr="005D58C0" w14:paraId="4A439E79"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1AF416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6D1CA8"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125C3"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425D51" w14:textId="77777777" w:rsidR="00915557" w:rsidRPr="005D58C0" w:rsidRDefault="00915557" w:rsidP="00331522">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02BE18" w14:textId="77777777" w:rsidR="00915557" w:rsidRPr="005D58C0" w:rsidRDefault="00915557" w:rsidP="00331522">
            <w:pPr>
              <w:pStyle w:val="TAC"/>
              <w:rPr>
                <w:rFonts w:eastAsia="宋体"/>
                <w:lang w:val="en-US" w:eastAsia="zh-CN"/>
              </w:rPr>
            </w:pPr>
          </w:p>
        </w:tc>
      </w:tr>
      <w:tr w:rsidR="00915557" w:rsidRPr="005D58C0" w14:paraId="4A3DBD61"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235642" w14:textId="77777777" w:rsidR="00915557" w:rsidRPr="005D58C0" w:rsidRDefault="00915557" w:rsidP="00331522">
            <w:pPr>
              <w:pStyle w:val="TAC"/>
              <w:rPr>
                <w:rFonts w:eastAsia="宋体"/>
                <w:lang w:val="en-US"/>
              </w:rPr>
            </w:pPr>
            <w:r w:rsidRPr="005D58C0">
              <w:rPr>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B0F4B3" w14:textId="77777777" w:rsidR="00915557" w:rsidRPr="005D58C0" w:rsidRDefault="00915557" w:rsidP="00331522">
            <w:pPr>
              <w:pStyle w:val="TAC"/>
              <w:rPr>
                <w:szCs w:val="18"/>
                <w:lang w:val="en-US" w:eastAsia="zh-CN"/>
              </w:rPr>
            </w:pPr>
            <w:r w:rsidRPr="005D58C0">
              <w:rPr>
                <w:szCs w:val="18"/>
                <w:lang w:val="en-US" w:eastAsia="zh-CN"/>
              </w:rPr>
              <w:t>CA_n46A-n78A</w:t>
            </w:r>
          </w:p>
          <w:p w14:paraId="04A83EE3"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81455C"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4EAB6C"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130F45"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001BBE6C"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3D9720F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9D928DA"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13412"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378091"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4BEEFA" w14:textId="77777777" w:rsidR="00915557" w:rsidRPr="005D58C0" w:rsidRDefault="00915557" w:rsidP="00331522">
            <w:pPr>
              <w:pStyle w:val="TAC"/>
              <w:rPr>
                <w:rFonts w:eastAsia="宋体"/>
                <w:lang w:val="en-US" w:eastAsia="zh-CN"/>
              </w:rPr>
            </w:pPr>
          </w:p>
        </w:tc>
      </w:tr>
      <w:tr w:rsidR="00915557" w:rsidRPr="005D58C0" w14:paraId="381154B1"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64E14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23CC99"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CBCFC"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E9ADA41" w14:textId="77777777" w:rsidR="00915557" w:rsidRPr="005D58C0" w:rsidRDefault="00915557" w:rsidP="00331522">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B3A6C2" w14:textId="77777777" w:rsidR="00915557" w:rsidRPr="005D58C0" w:rsidRDefault="00915557" w:rsidP="00331522">
            <w:pPr>
              <w:pStyle w:val="TAC"/>
              <w:rPr>
                <w:rFonts w:eastAsia="宋体"/>
                <w:lang w:val="en-US" w:eastAsia="zh-CN"/>
              </w:rPr>
            </w:pPr>
          </w:p>
        </w:tc>
      </w:tr>
      <w:tr w:rsidR="00915557" w:rsidRPr="005D58C0" w14:paraId="1B6C79BA"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EAD994" w14:textId="77777777" w:rsidR="00915557" w:rsidRPr="005D58C0" w:rsidRDefault="00915557" w:rsidP="00331522">
            <w:pPr>
              <w:pStyle w:val="TAC"/>
              <w:rPr>
                <w:rFonts w:eastAsia="宋体"/>
                <w:lang w:val="en-US"/>
              </w:rPr>
            </w:pPr>
            <w:r w:rsidRPr="005D58C0">
              <w:rPr>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A9BCFC" w14:textId="77777777" w:rsidR="00915557" w:rsidRPr="005D58C0" w:rsidRDefault="00915557" w:rsidP="00331522">
            <w:pPr>
              <w:pStyle w:val="TAC"/>
              <w:rPr>
                <w:szCs w:val="18"/>
                <w:lang w:val="en-US" w:eastAsia="zh-CN"/>
              </w:rPr>
            </w:pPr>
            <w:r w:rsidRPr="005D58C0">
              <w:rPr>
                <w:szCs w:val="18"/>
                <w:lang w:val="en-US" w:eastAsia="zh-CN"/>
              </w:rPr>
              <w:t>CA_n46A-n78A</w:t>
            </w:r>
          </w:p>
          <w:p w14:paraId="49C3EE8E"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A3A3B6"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CC6D10"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80C0AD"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134554B7"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B8695F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534ADFA"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329F6"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6D898C" w14:textId="77777777" w:rsidR="00915557" w:rsidRPr="005D58C0" w:rsidRDefault="00915557" w:rsidP="00331522">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42AF21" w14:textId="77777777" w:rsidR="00915557" w:rsidRPr="005D58C0" w:rsidRDefault="00915557" w:rsidP="00331522">
            <w:pPr>
              <w:pStyle w:val="TAC"/>
              <w:rPr>
                <w:rFonts w:eastAsia="宋体"/>
                <w:lang w:val="en-US" w:eastAsia="zh-CN"/>
              </w:rPr>
            </w:pPr>
          </w:p>
        </w:tc>
      </w:tr>
      <w:tr w:rsidR="00915557" w:rsidRPr="005D58C0" w14:paraId="251E9FFD"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CFAE2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58AE16"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B6A5E"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CC7309" w14:textId="77777777" w:rsidR="00915557" w:rsidRPr="005D58C0" w:rsidRDefault="00915557" w:rsidP="00331522">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6606C6" w14:textId="77777777" w:rsidR="00915557" w:rsidRPr="005D58C0" w:rsidRDefault="00915557" w:rsidP="00331522">
            <w:pPr>
              <w:pStyle w:val="TAC"/>
              <w:rPr>
                <w:rFonts w:eastAsia="宋体"/>
                <w:lang w:val="en-US" w:eastAsia="zh-CN"/>
              </w:rPr>
            </w:pPr>
          </w:p>
        </w:tc>
      </w:tr>
      <w:tr w:rsidR="00915557" w:rsidRPr="005D58C0" w14:paraId="68B810B1"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EC8062" w14:textId="77777777" w:rsidR="00915557" w:rsidRPr="005D58C0" w:rsidRDefault="00915557" w:rsidP="00331522">
            <w:pPr>
              <w:pStyle w:val="TAC"/>
              <w:rPr>
                <w:rFonts w:eastAsia="宋体"/>
                <w:lang w:val="en-US"/>
              </w:rPr>
            </w:pPr>
            <w:r w:rsidRPr="005D58C0">
              <w:rPr>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05F06A" w14:textId="77777777" w:rsidR="00915557" w:rsidRPr="005D58C0" w:rsidRDefault="00915557" w:rsidP="00331522">
            <w:pPr>
              <w:pStyle w:val="TAC"/>
              <w:rPr>
                <w:szCs w:val="18"/>
                <w:lang w:val="en-US" w:eastAsia="zh-CN"/>
              </w:rPr>
            </w:pPr>
            <w:r w:rsidRPr="005D58C0">
              <w:rPr>
                <w:szCs w:val="18"/>
                <w:lang w:val="en-US" w:eastAsia="zh-CN"/>
              </w:rPr>
              <w:t>CA_n46A-n78A</w:t>
            </w:r>
          </w:p>
          <w:p w14:paraId="0CE4F0EC" w14:textId="77777777" w:rsidR="00915557" w:rsidRPr="005D58C0" w:rsidRDefault="00915557" w:rsidP="00331522">
            <w:pPr>
              <w:pStyle w:val="TAC"/>
              <w:rPr>
                <w:szCs w:val="18"/>
                <w:lang w:val="en-US" w:eastAsia="zh-CN"/>
              </w:rPr>
            </w:pPr>
            <w:r w:rsidRPr="005D58C0">
              <w:rPr>
                <w:szCs w:val="18"/>
                <w:lang w:val="en-US" w:eastAsia="zh-CN"/>
              </w:rPr>
              <w:t>CA_n78A-n102A</w:t>
            </w:r>
          </w:p>
          <w:p w14:paraId="45FB3C1D"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3E0F15"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D57DB5"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4463DD" w14:textId="77777777" w:rsidR="00915557" w:rsidRPr="005D58C0" w:rsidRDefault="00915557" w:rsidP="00331522">
            <w:pPr>
              <w:pStyle w:val="TAC"/>
              <w:rPr>
                <w:rFonts w:eastAsia="宋体"/>
                <w:lang w:val="en-US" w:eastAsia="zh-CN"/>
              </w:rPr>
            </w:pPr>
            <w:r w:rsidRPr="005D58C0">
              <w:rPr>
                <w:rFonts w:hint="eastAsia"/>
                <w:szCs w:val="18"/>
                <w:lang w:val="en-US" w:eastAsia="zh-CN"/>
              </w:rPr>
              <w:t>0</w:t>
            </w:r>
          </w:p>
        </w:tc>
      </w:tr>
      <w:tr w:rsidR="00915557" w:rsidRPr="005D58C0" w14:paraId="7B4FF7C4"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865365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DE33C04"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24223"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302D01"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C3B559B" w14:textId="77777777" w:rsidR="00915557" w:rsidRPr="005D58C0" w:rsidRDefault="00915557" w:rsidP="00331522">
            <w:pPr>
              <w:pStyle w:val="TAC"/>
              <w:rPr>
                <w:rFonts w:eastAsia="宋体"/>
                <w:lang w:val="en-US" w:eastAsia="zh-CN"/>
              </w:rPr>
            </w:pPr>
          </w:p>
        </w:tc>
      </w:tr>
      <w:tr w:rsidR="00915557" w:rsidRPr="005D58C0" w14:paraId="2D060363"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E11FF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938FF5"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68C50"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419888" w14:textId="77777777" w:rsidR="00915557" w:rsidRPr="005D58C0" w:rsidRDefault="00915557" w:rsidP="00331522">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85471D" w14:textId="77777777" w:rsidR="00915557" w:rsidRPr="005D58C0" w:rsidRDefault="00915557" w:rsidP="00331522">
            <w:pPr>
              <w:pStyle w:val="TAC"/>
              <w:rPr>
                <w:rFonts w:eastAsia="宋体"/>
                <w:lang w:val="en-US" w:eastAsia="zh-CN"/>
              </w:rPr>
            </w:pPr>
          </w:p>
        </w:tc>
      </w:tr>
      <w:tr w:rsidR="00915557" w:rsidRPr="005D58C0" w14:paraId="0BE577DA"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BCCB4C" w14:textId="77777777" w:rsidR="00915557" w:rsidRPr="005D58C0" w:rsidRDefault="00915557" w:rsidP="00331522">
            <w:pPr>
              <w:pStyle w:val="TAC"/>
              <w:rPr>
                <w:rFonts w:eastAsia="宋体"/>
                <w:lang w:val="en-US"/>
              </w:rPr>
            </w:pPr>
            <w:r w:rsidRPr="005D58C0">
              <w:rPr>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D016C0" w14:textId="77777777" w:rsidR="00915557" w:rsidRPr="005D58C0" w:rsidRDefault="00915557" w:rsidP="00331522">
            <w:pPr>
              <w:pStyle w:val="TAC"/>
              <w:rPr>
                <w:szCs w:val="18"/>
                <w:lang w:val="en-US" w:eastAsia="zh-CN"/>
              </w:rPr>
            </w:pPr>
            <w:r w:rsidRPr="005D58C0">
              <w:rPr>
                <w:szCs w:val="18"/>
                <w:lang w:val="en-US" w:eastAsia="zh-CN"/>
              </w:rPr>
              <w:t>CA_n46A-n78A</w:t>
            </w:r>
          </w:p>
          <w:p w14:paraId="25058C0F" w14:textId="77777777" w:rsidR="00915557" w:rsidRPr="005D58C0" w:rsidRDefault="00915557" w:rsidP="00331522">
            <w:pPr>
              <w:pStyle w:val="TAC"/>
              <w:rPr>
                <w:szCs w:val="18"/>
                <w:lang w:val="en-US" w:eastAsia="zh-CN"/>
              </w:rPr>
            </w:pPr>
            <w:r w:rsidRPr="005D58C0">
              <w:rPr>
                <w:szCs w:val="18"/>
                <w:lang w:val="en-US" w:eastAsia="zh-CN"/>
              </w:rPr>
              <w:t>CA_n78A-n102A</w:t>
            </w:r>
          </w:p>
          <w:p w14:paraId="60DAD9CA" w14:textId="77777777" w:rsidR="00915557" w:rsidRPr="005D58C0" w:rsidRDefault="00915557" w:rsidP="00331522">
            <w:pPr>
              <w:pStyle w:val="TAC"/>
              <w:rPr>
                <w:szCs w:val="18"/>
                <w:lang w:val="en-US" w:eastAsia="zh-CN"/>
              </w:rPr>
            </w:pPr>
            <w:r w:rsidRPr="005D58C0">
              <w:rPr>
                <w:szCs w:val="18"/>
                <w:lang w:val="en-US" w:eastAsia="zh-CN"/>
              </w:rPr>
              <w:t>CA_n78A-n102B</w:t>
            </w:r>
          </w:p>
          <w:p w14:paraId="46E1F904"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1AF81A"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CDBA2"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7295B2"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7B1D21CF"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D33A3C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11F3BB3"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2083C"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42C735"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2E0F4D3" w14:textId="77777777" w:rsidR="00915557" w:rsidRPr="005D58C0" w:rsidRDefault="00915557" w:rsidP="00331522">
            <w:pPr>
              <w:pStyle w:val="TAC"/>
              <w:rPr>
                <w:rFonts w:eastAsia="宋体"/>
                <w:lang w:val="en-US" w:eastAsia="zh-CN"/>
              </w:rPr>
            </w:pPr>
          </w:p>
        </w:tc>
      </w:tr>
      <w:tr w:rsidR="00915557" w:rsidRPr="005D58C0" w14:paraId="37A952E3"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A6F64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42501D"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85854"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3168A8" w14:textId="77777777" w:rsidR="00915557" w:rsidRPr="005D58C0" w:rsidRDefault="00915557" w:rsidP="00331522">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88BC37" w14:textId="77777777" w:rsidR="00915557" w:rsidRPr="005D58C0" w:rsidRDefault="00915557" w:rsidP="00331522">
            <w:pPr>
              <w:pStyle w:val="TAC"/>
              <w:rPr>
                <w:rFonts w:eastAsia="宋体"/>
                <w:lang w:val="en-US" w:eastAsia="zh-CN"/>
              </w:rPr>
            </w:pPr>
          </w:p>
        </w:tc>
      </w:tr>
      <w:tr w:rsidR="00915557" w:rsidRPr="005D58C0" w14:paraId="2A7D67C2"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DD9E30" w14:textId="77777777" w:rsidR="00915557" w:rsidRPr="005D58C0" w:rsidRDefault="00915557" w:rsidP="00331522">
            <w:pPr>
              <w:pStyle w:val="TAC"/>
              <w:rPr>
                <w:rFonts w:eastAsia="宋体"/>
                <w:lang w:val="en-US"/>
              </w:rPr>
            </w:pPr>
            <w:r w:rsidRPr="005D58C0">
              <w:rPr>
                <w:szCs w:val="18"/>
                <w:lang w:val="en-US" w:eastAsia="zh-CN"/>
              </w:rPr>
              <w:lastRenderedPageBreak/>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0A7B77" w14:textId="77777777" w:rsidR="00915557" w:rsidRPr="005D58C0" w:rsidRDefault="00915557" w:rsidP="00331522">
            <w:pPr>
              <w:pStyle w:val="TAC"/>
              <w:rPr>
                <w:szCs w:val="18"/>
                <w:lang w:val="en-US" w:eastAsia="zh-CN"/>
              </w:rPr>
            </w:pPr>
            <w:r w:rsidRPr="005D58C0">
              <w:rPr>
                <w:szCs w:val="18"/>
                <w:lang w:val="en-US" w:eastAsia="zh-CN"/>
              </w:rPr>
              <w:t>CA_n46A-n78A</w:t>
            </w:r>
          </w:p>
          <w:p w14:paraId="772F70F3" w14:textId="77777777" w:rsidR="00915557" w:rsidRPr="005D58C0" w:rsidRDefault="00915557" w:rsidP="00331522">
            <w:pPr>
              <w:pStyle w:val="TAC"/>
              <w:rPr>
                <w:szCs w:val="18"/>
                <w:lang w:val="en-US" w:eastAsia="zh-CN"/>
              </w:rPr>
            </w:pPr>
            <w:r w:rsidRPr="005D58C0">
              <w:rPr>
                <w:szCs w:val="18"/>
                <w:lang w:val="en-US" w:eastAsia="zh-CN"/>
              </w:rPr>
              <w:t>CA_n78A-n102A</w:t>
            </w:r>
          </w:p>
          <w:p w14:paraId="720D099E" w14:textId="77777777" w:rsidR="00915557" w:rsidRPr="005D58C0" w:rsidRDefault="00915557" w:rsidP="00331522">
            <w:pPr>
              <w:pStyle w:val="TAC"/>
              <w:rPr>
                <w:szCs w:val="18"/>
                <w:lang w:val="en-US" w:eastAsia="zh-CN"/>
              </w:rPr>
            </w:pPr>
            <w:r w:rsidRPr="005D58C0">
              <w:rPr>
                <w:szCs w:val="18"/>
                <w:lang w:val="en-US" w:eastAsia="zh-CN"/>
              </w:rPr>
              <w:t>CA_n78A-n102C</w:t>
            </w:r>
          </w:p>
          <w:p w14:paraId="7936EF9A"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92D4DD"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FD0E1B"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130A42"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56A497F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280258E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D18ED61"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7982D"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75CC96"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1369950" w14:textId="77777777" w:rsidR="00915557" w:rsidRPr="005D58C0" w:rsidRDefault="00915557" w:rsidP="00331522">
            <w:pPr>
              <w:pStyle w:val="TAC"/>
              <w:rPr>
                <w:rFonts w:eastAsia="宋体"/>
                <w:lang w:val="en-US" w:eastAsia="zh-CN"/>
              </w:rPr>
            </w:pPr>
          </w:p>
        </w:tc>
      </w:tr>
      <w:tr w:rsidR="00915557" w:rsidRPr="005D58C0" w14:paraId="589FDF88"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6682A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ADE7D4"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3703B"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155475" w14:textId="77777777" w:rsidR="00915557" w:rsidRPr="005D58C0" w:rsidRDefault="00915557" w:rsidP="00331522">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560238" w14:textId="77777777" w:rsidR="00915557" w:rsidRPr="005D58C0" w:rsidRDefault="00915557" w:rsidP="00331522">
            <w:pPr>
              <w:pStyle w:val="TAC"/>
              <w:rPr>
                <w:rFonts w:eastAsia="宋体"/>
                <w:lang w:val="en-US" w:eastAsia="zh-CN"/>
              </w:rPr>
            </w:pPr>
          </w:p>
        </w:tc>
      </w:tr>
      <w:tr w:rsidR="00915557" w:rsidRPr="005D58C0" w14:paraId="4E012E7F"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4F3F4C" w14:textId="77777777" w:rsidR="00915557" w:rsidRPr="005D58C0" w:rsidRDefault="00915557" w:rsidP="00331522">
            <w:pPr>
              <w:pStyle w:val="TAC"/>
              <w:rPr>
                <w:rFonts w:eastAsia="宋体"/>
                <w:lang w:val="en-US"/>
              </w:rPr>
            </w:pPr>
            <w:r w:rsidRPr="005D58C0">
              <w:rPr>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3C06BF" w14:textId="77777777" w:rsidR="00915557" w:rsidRPr="005D58C0" w:rsidRDefault="00915557" w:rsidP="00331522">
            <w:pPr>
              <w:pStyle w:val="TAC"/>
              <w:rPr>
                <w:szCs w:val="18"/>
                <w:lang w:val="en-US" w:eastAsia="zh-CN"/>
              </w:rPr>
            </w:pPr>
            <w:r w:rsidRPr="005D58C0">
              <w:rPr>
                <w:szCs w:val="18"/>
                <w:lang w:val="en-US" w:eastAsia="zh-CN"/>
              </w:rPr>
              <w:t>CA_n46A-n78A</w:t>
            </w:r>
          </w:p>
          <w:p w14:paraId="10DBB9D0" w14:textId="77777777" w:rsidR="00915557" w:rsidRPr="005D58C0" w:rsidRDefault="00915557" w:rsidP="00331522">
            <w:pPr>
              <w:pStyle w:val="TAC"/>
              <w:rPr>
                <w:szCs w:val="18"/>
                <w:lang w:val="en-US" w:eastAsia="zh-CN"/>
              </w:rPr>
            </w:pPr>
            <w:r w:rsidRPr="005D58C0">
              <w:rPr>
                <w:szCs w:val="18"/>
                <w:lang w:val="en-US" w:eastAsia="zh-CN"/>
              </w:rPr>
              <w:t>CA_n78A-n102A</w:t>
            </w:r>
          </w:p>
          <w:p w14:paraId="58740DAB"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3D404B"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D88206"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00CE90"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5B28736A"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E61A33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2BF5018"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07DC4"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581E7"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0A52927" w14:textId="77777777" w:rsidR="00915557" w:rsidRPr="005D58C0" w:rsidRDefault="00915557" w:rsidP="00331522">
            <w:pPr>
              <w:pStyle w:val="TAC"/>
              <w:rPr>
                <w:rFonts w:eastAsia="宋体"/>
                <w:lang w:val="en-US" w:eastAsia="zh-CN"/>
              </w:rPr>
            </w:pPr>
          </w:p>
        </w:tc>
      </w:tr>
      <w:tr w:rsidR="00915557" w:rsidRPr="005D58C0" w14:paraId="0CB26951"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E096D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0728D7"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6BA8A"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1F127B" w14:textId="77777777" w:rsidR="00915557" w:rsidRPr="005D58C0" w:rsidRDefault="00915557" w:rsidP="00331522">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14C40F" w14:textId="77777777" w:rsidR="00915557" w:rsidRPr="005D58C0" w:rsidRDefault="00915557" w:rsidP="00331522">
            <w:pPr>
              <w:pStyle w:val="TAC"/>
              <w:rPr>
                <w:rFonts w:eastAsia="宋体"/>
                <w:lang w:val="en-US" w:eastAsia="zh-CN"/>
              </w:rPr>
            </w:pPr>
          </w:p>
        </w:tc>
      </w:tr>
      <w:tr w:rsidR="00915557" w:rsidRPr="005D58C0" w14:paraId="47D5885A"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7EF130" w14:textId="77777777" w:rsidR="00915557" w:rsidRPr="005D58C0" w:rsidRDefault="00915557" w:rsidP="00331522">
            <w:pPr>
              <w:pStyle w:val="TAC"/>
              <w:rPr>
                <w:rFonts w:eastAsia="宋体"/>
                <w:lang w:val="en-US"/>
              </w:rPr>
            </w:pPr>
            <w:r w:rsidRPr="005D58C0">
              <w:rPr>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F79116" w14:textId="77777777" w:rsidR="00915557" w:rsidRPr="005D58C0" w:rsidRDefault="00915557" w:rsidP="00331522">
            <w:pPr>
              <w:pStyle w:val="TAC"/>
              <w:rPr>
                <w:szCs w:val="18"/>
                <w:lang w:val="en-US" w:eastAsia="zh-CN"/>
              </w:rPr>
            </w:pPr>
            <w:r w:rsidRPr="005D58C0">
              <w:rPr>
                <w:szCs w:val="18"/>
                <w:lang w:val="en-US" w:eastAsia="zh-CN"/>
              </w:rPr>
              <w:t>CA_n46A-n78A</w:t>
            </w:r>
          </w:p>
          <w:p w14:paraId="5F85B9E1" w14:textId="77777777" w:rsidR="00915557" w:rsidRPr="005D58C0" w:rsidRDefault="00915557" w:rsidP="00331522">
            <w:pPr>
              <w:pStyle w:val="TAC"/>
              <w:rPr>
                <w:szCs w:val="18"/>
                <w:lang w:val="en-US" w:eastAsia="zh-CN"/>
              </w:rPr>
            </w:pPr>
            <w:r w:rsidRPr="005D58C0">
              <w:rPr>
                <w:szCs w:val="18"/>
                <w:lang w:val="en-US" w:eastAsia="zh-CN"/>
              </w:rPr>
              <w:t>CA_n78A-n102A</w:t>
            </w:r>
          </w:p>
          <w:p w14:paraId="2838D21E"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E19986"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CB6E3D"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50FBB8"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092EC47D"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5DCBB9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016447C"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E29B4"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A2C45E"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5542C29" w14:textId="77777777" w:rsidR="00915557" w:rsidRPr="005D58C0" w:rsidRDefault="00915557" w:rsidP="00331522">
            <w:pPr>
              <w:pStyle w:val="TAC"/>
              <w:rPr>
                <w:rFonts w:eastAsia="宋体"/>
                <w:lang w:val="en-US" w:eastAsia="zh-CN"/>
              </w:rPr>
            </w:pPr>
          </w:p>
        </w:tc>
      </w:tr>
      <w:tr w:rsidR="00915557" w:rsidRPr="005D58C0" w14:paraId="3A1ED4C7"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34AD9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F4BDA5"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C2E78"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2F8F08" w14:textId="77777777" w:rsidR="00915557" w:rsidRPr="005D58C0" w:rsidRDefault="00915557" w:rsidP="00331522">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8EECCA" w14:textId="77777777" w:rsidR="00915557" w:rsidRPr="005D58C0" w:rsidRDefault="00915557" w:rsidP="00331522">
            <w:pPr>
              <w:pStyle w:val="TAC"/>
              <w:rPr>
                <w:rFonts w:eastAsia="宋体"/>
                <w:lang w:val="en-US" w:eastAsia="zh-CN"/>
              </w:rPr>
            </w:pPr>
          </w:p>
        </w:tc>
      </w:tr>
      <w:tr w:rsidR="00915557" w:rsidRPr="005D58C0" w14:paraId="73096887"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D5B680" w14:textId="77777777" w:rsidR="00915557" w:rsidRPr="005D58C0" w:rsidRDefault="00915557" w:rsidP="00331522">
            <w:pPr>
              <w:pStyle w:val="TAC"/>
              <w:rPr>
                <w:rFonts w:eastAsia="宋体"/>
                <w:lang w:val="en-US"/>
              </w:rPr>
            </w:pPr>
            <w:r w:rsidRPr="005D58C0">
              <w:rPr>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C72F07" w14:textId="77777777" w:rsidR="00915557" w:rsidRPr="005D58C0" w:rsidRDefault="00915557" w:rsidP="00331522">
            <w:pPr>
              <w:pStyle w:val="TAC"/>
              <w:rPr>
                <w:szCs w:val="18"/>
                <w:lang w:val="en-US" w:eastAsia="zh-CN"/>
              </w:rPr>
            </w:pPr>
            <w:r w:rsidRPr="005D58C0">
              <w:rPr>
                <w:szCs w:val="18"/>
                <w:lang w:val="en-US" w:eastAsia="zh-CN"/>
              </w:rPr>
              <w:t>CA_n46A-n78A</w:t>
            </w:r>
          </w:p>
          <w:p w14:paraId="54641A46" w14:textId="77777777" w:rsidR="00915557" w:rsidRPr="005D58C0" w:rsidRDefault="00915557" w:rsidP="00331522">
            <w:pPr>
              <w:pStyle w:val="TAC"/>
              <w:rPr>
                <w:szCs w:val="18"/>
                <w:lang w:val="en-US" w:eastAsia="zh-CN"/>
              </w:rPr>
            </w:pPr>
            <w:r w:rsidRPr="005D58C0">
              <w:rPr>
                <w:szCs w:val="18"/>
                <w:lang w:val="en-US" w:eastAsia="zh-CN"/>
              </w:rPr>
              <w:t>CA_n78A-n102A</w:t>
            </w:r>
          </w:p>
          <w:p w14:paraId="1F50DD80"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4E4AD1"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993387" w14:textId="77777777" w:rsidR="00915557" w:rsidRPr="005D58C0" w:rsidRDefault="00915557" w:rsidP="00331522">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5AA8C5"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61A2BB16"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AFBF08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E46B9F7"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9138B"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F9B09"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6FB4C16" w14:textId="77777777" w:rsidR="00915557" w:rsidRPr="005D58C0" w:rsidRDefault="00915557" w:rsidP="00331522">
            <w:pPr>
              <w:pStyle w:val="TAC"/>
              <w:rPr>
                <w:rFonts w:eastAsia="宋体"/>
                <w:lang w:val="en-US" w:eastAsia="zh-CN"/>
              </w:rPr>
            </w:pPr>
          </w:p>
        </w:tc>
      </w:tr>
      <w:tr w:rsidR="00915557" w:rsidRPr="005D58C0" w14:paraId="1C955805"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F025B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E2C3F4"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43A82"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C58963" w14:textId="77777777" w:rsidR="00915557" w:rsidRPr="005D58C0" w:rsidRDefault="00915557" w:rsidP="00331522">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344DB1" w14:textId="77777777" w:rsidR="00915557" w:rsidRPr="005D58C0" w:rsidRDefault="00915557" w:rsidP="00331522">
            <w:pPr>
              <w:pStyle w:val="TAC"/>
              <w:rPr>
                <w:rFonts w:eastAsia="宋体"/>
                <w:lang w:val="en-US" w:eastAsia="zh-CN"/>
              </w:rPr>
            </w:pPr>
          </w:p>
        </w:tc>
      </w:tr>
      <w:tr w:rsidR="00915557" w:rsidRPr="005D58C0" w14:paraId="57467CD6"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5E6DB1" w14:textId="77777777" w:rsidR="00915557" w:rsidRPr="005D58C0" w:rsidRDefault="00915557" w:rsidP="00331522">
            <w:pPr>
              <w:pStyle w:val="TAC"/>
              <w:rPr>
                <w:rFonts w:eastAsia="宋体"/>
                <w:lang w:val="en-US"/>
              </w:rPr>
            </w:pPr>
            <w:r w:rsidRPr="005D58C0">
              <w:rPr>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A2E9C7" w14:textId="77777777" w:rsidR="00915557" w:rsidRPr="005D58C0" w:rsidRDefault="00915557" w:rsidP="00331522">
            <w:pPr>
              <w:pStyle w:val="TAC"/>
              <w:rPr>
                <w:szCs w:val="18"/>
                <w:lang w:val="en-US" w:eastAsia="zh-CN"/>
              </w:rPr>
            </w:pPr>
            <w:r w:rsidRPr="005D58C0">
              <w:rPr>
                <w:szCs w:val="18"/>
                <w:lang w:val="en-US" w:eastAsia="zh-CN"/>
              </w:rPr>
              <w:t>CA_n46A-n78A</w:t>
            </w:r>
          </w:p>
          <w:p w14:paraId="09EF6644" w14:textId="77777777" w:rsidR="00915557" w:rsidRPr="005D58C0" w:rsidRDefault="00915557" w:rsidP="00331522">
            <w:pPr>
              <w:pStyle w:val="TAC"/>
              <w:rPr>
                <w:szCs w:val="18"/>
                <w:lang w:val="en-US" w:eastAsia="zh-CN"/>
              </w:rPr>
            </w:pPr>
            <w:r w:rsidRPr="005D58C0">
              <w:rPr>
                <w:szCs w:val="18"/>
                <w:lang w:val="en-US" w:eastAsia="zh-CN"/>
              </w:rPr>
              <w:t>CA_n78A-n102A</w:t>
            </w:r>
          </w:p>
          <w:p w14:paraId="4032F28E"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8FFFBC"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52BA72"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C777AA" w14:textId="77777777" w:rsidR="00915557" w:rsidRPr="005D58C0" w:rsidRDefault="00915557" w:rsidP="00331522">
            <w:pPr>
              <w:pStyle w:val="TAC"/>
              <w:rPr>
                <w:rFonts w:eastAsia="宋体"/>
                <w:lang w:val="en-US" w:eastAsia="zh-CN"/>
              </w:rPr>
            </w:pPr>
            <w:r w:rsidRPr="005D58C0">
              <w:rPr>
                <w:rFonts w:hint="eastAsia"/>
                <w:szCs w:val="18"/>
                <w:lang w:val="en-US" w:eastAsia="zh-CN"/>
              </w:rPr>
              <w:t>0</w:t>
            </w:r>
          </w:p>
        </w:tc>
      </w:tr>
      <w:tr w:rsidR="00915557" w:rsidRPr="005D58C0" w14:paraId="14DA609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63013E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D786FEB"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A4C88"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06E629"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B863D3" w14:textId="77777777" w:rsidR="00915557" w:rsidRPr="005D58C0" w:rsidRDefault="00915557" w:rsidP="00331522">
            <w:pPr>
              <w:pStyle w:val="TAC"/>
              <w:rPr>
                <w:rFonts w:eastAsia="宋体"/>
                <w:lang w:val="en-US" w:eastAsia="zh-CN"/>
              </w:rPr>
            </w:pPr>
          </w:p>
        </w:tc>
      </w:tr>
      <w:tr w:rsidR="00915557" w:rsidRPr="005D58C0" w14:paraId="5712ECD0"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B8002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EBCC8F"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1380B6"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3D9C22" w14:textId="77777777" w:rsidR="00915557" w:rsidRPr="005D58C0" w:rsidRDefault="00915557" w:rsidP="00331522">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9BB246" w14:textId="77777777" w:rsidR="00915557" w:rsidRPr="005D58C0" w:rsidRDefault="00915557" w:rsidP="00331522">
            <w:pPr>
              <w:pStyle w:val="TAC"/>
              <w:rPr>
                <w:rFonts w:eastAsia="宋体"/>
                <w:lang w:val="en-US" w:eastAsia="zh-CN"/>
              </w:rPr>
            </w:pPr>
          </w:p>
        </w:tc>
      </w:tr>
      <w:tr w:rsidR="00915557" w:rsidRPr="005D58C0" w14:paraId="64DF207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13C90C" w14:textId="77777777" w:rsidR="00915557" w:rsidRPr="005D58C0" w:rsidRDefault="00915557" w:rsidP="00331522">
            <w:pPr>
              <w:pStyle w:val="TAC"/>
              <w:rPr>
                <w:rFonts w:eastAsia="宋体"/>
                <w:lang w:val="en-US"/>
              </w:rPr>
            </w:pPr>
            <w:r w:rsidRPr="005D58C0">
              <w:rPr>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1490E5" w14:textId="77777777" w:rsidR="00915557" w:rsidRPr="005D58C0" w:rsidRDefault="00915557" w:rsidP="00331522">
            <w:pPr>
              <w:pStyle w:val="TAC"/>
              <w:rPr>
                <w:szCs w:val="18"/>
                <w:lang w:val="en-US" w:eastAsia="zh-CN"/>
              </w:rPr>
            </w:pPr>
            <w:r w:rsidRPr="005D58C0">
              <w:rPr>
                <w:szCs w:val="18"/>
                <w:lang w:val="en-US" w:eastAsia="zh-CN"/>
              </w:rPr>
              <w:t>CA_n46A-n78A</w:t>
            </w:r>
          </w:p>
          <w:p w14:paraId="2607A298" w14:textId="77777777" w:rsidR="00915557" w:rsidRPr="005D58C0" w:rsidRDefault="00915557" w:rsidP="00331522">
            <w:pPr>
              <w:pStyle w:val="TAC"/>
              <w:rPr>
                <w:szCs w:val="18"/>
                <w:lang w:val="en-US" w:eastAsia="zh-CN"/>
              </w:rPr>
            </w:pPr>
            <w:r w:rsidRPr="005D58C0">
              <w:rPr>
                <w:szCs w:val="18"/>
                <w:lang w:val="en-US" w:eastAsia="zh-CN"/>
              </w:rPr>
              <w:t>CA_n78A-n102A</w:t>
            </w:r>
          </w:p>
          <w:p w14:paraId="0DF56F5F" w14:textId="77777777" w:rsidR="00915557" w:rsidRPr="005D58C0" w:rsidRDefault="00915557" w:rsidP="00331522">
            <w:pPr>
              <w:pStyle w:val="TAC"/>
              <w:rPr>
                <w:szCs w:val="18"/>
                <w:lang w:val="en-US" w:eastAsia="zh-CN"/>
              </w:rPr>
            </w:pPr>
            <w:r w:rsidRPr="005D58C0">
              <w:rPr>
                <w:szCs w:val="18"/>
                <w:lang w:val="en-US" w:eastAsia="zh-CN"/>
              </w:rPr>
              <w:t>CA_n78A-n102B</w:t>
            </w:r>
          </w:p>
          <w:p w14:paraId="1BBE544C"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B4B7B5"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F87B44"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9D9162"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06FF4C16"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EEE3B9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471FEED"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DC4D4"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84E73C"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3A7CA0D" w14:textId="77777777" w:rsidR="00915557" w:rsidRPr="005D58C0" w:rsidRDefault="00915557" w:rsidP="00331522">
            <w:pPr>
              <w:pStyle w:val="TAC"/>
              <w:rPr>
                <w:rFonts w:eastAsia="宋体"/>
                <w:lang w:val="en-US" w:eastAsia="zh-CN"/>
              </w:rPr>
            </w:pPr>
          </w:p>
        </w:tc>
      </w:tr>
      <w:tr w:rsidR="00915557" w:rsidRPr="005D58C0" w14:paraId="4602DDD5"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16A91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6244BA"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F37E31"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3D09EC" w14:textId="77777777" w:rsidR="00915557" w:rsidRPr="005D58C0" w:rsidRDefault="00915557" w:rsidP="00331522">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B280C4" w14:textId="77777777" w:rsidR="00915557" w:rsidRPr="005D58C0" w:rsidRDefault="00915557" w:rsidP="00331522">
            <w:pPr>
              <w:pStyle w:val="TAC"/>
              <w:rPr>
                <w:rFonts w:eastAsia="宋体"/>
                <w:lang w:val="en-US" w:eastAsia="zh-CN"/>
              </w:rPr>
            </w:pPr>
          </w:p>
        </w:tc>
      </w:tr>
      <w:tr w:rsidR="00915557" w:rsidRPr="005D58C0" w14:paraId="709B6479"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050D2A" w14:textId="77777777" w:rsidR="00915557" w:rsidRPr="005D58C0" w:rsidRDefault="00915557" w:rsidP="00331522">
            <w:pPr>
              <w:pStyle w:val="TAC"/>
              <w:rPr>
                <w:rFonts w:eastAsia="宋体"/>
                <w:lang w:val="en-US"/>
              </w:rPr>
            </w:pPr>
            <w:r w:rsidRPr="005D58C0">
              <w:rPr>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D70DD4" w14:textId="77777777" w:rsidR="00915557" w:rsidRPr="005D58C0" w:rsidRDefault="00915557" w:rsidP="00331522">
            <w:pPr>
              <w:pStyle w:val="TAC"/>
              <w:rPr>
                <w:szCs w:val="18"/>
                <w:lang w:val="en-US" w:eastAsia="zh-CN"/>
              </w:rPr>
            </w:pPr>
            <w:r w:rsidRPr="005D58C0">
              <w:rPr>
                <w:szCs w:val="18"/>
                <w:lang w:val="en-US" w:eastAsia="zh-CN"/>
              </w:rPr>
              <w:t>CA_n46A-n78A</w:t>
            </w:r>
          </w:p>
          <w:p w14:paraId="303A4460" w14:textId="77777777" w:rsidR="00915557" w:rsidRPr="005D58C0" w:rsidRDefault="00915557" w:rsidP="00331522">
            <w:pPr>
              <w:pStyle w:val="TAC"/>
              <w:rPr>
                <w:szCs w:val="18"/>
                <w:lang w:val="en-US" w:eastAsia="zh-CN"/>
              </w:rPr>
            </w:pPr>
            <w:r w:rsidRPr="005D58C0">
              <w:rPr>
                <w:szCs w:val="18"/>
                <w:lang w:val="en-US" w:eastAsia="zh-CN"/>
              </w:rPr>
              <w:t>CA_n78A-n102A</w:t>
            </w:r>
          </w:p>
          <w:p w14:paraId="465DDFDB" w14:textId="77777777" w:rsidR="00915557" w:rsidRPr="005D58C0" w:rsidRDefault="00915557" w:rsidP="00331522">
            <w:pPr>
              <w:pStyle w:val="TAC"/>
              <w:rPr>
                <w:szCs w:val="18"/>
                <w:lang w:val="en-US" w:eastAsia="zh-CN"/>
              </w:rPr>
            </w:pPr>
            <w:r w:rsidRPr="005D58C0">
              <w:rPr>
                <w:szCs w:val="18"/>
                <w:lang w:val="en-US" w:eastAsia="zh-CN"/>
              </w:rPr>
              <w:t>CA_n78A-n102C</w:t>
            </w:r>
          </w:p>
          <w:p w14:paraId="1A61AB41"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F39629"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D4698E"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E22B14"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6F620A69"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46A575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EA669B8"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29700"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D7CF10"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E2F8084" w14:textId="77777777" w:rsidR="00915557" w:rsidRPr="005D58C0" w:rsidRDefault="00915557" w:rsidP="00331522">
            <w:pPr>
              <w:pStyle w:val="TAC"/>
              <w:rPr>
                <w:rFonts w:eastAsia="宋体"/>
                <w:lang w:val="en-US" w:eastAsia="zh-CN"/>
              </w:rPr>
            </w:pPr>
          </w:p>
        </w:tc>
      </w:tr>
      <w:tr w:rsidR="00915557" w:rsidRPr="005D58C0" w14:paraId="264BC39E"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3662C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77E687"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37D0C"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70EB14" w14:textId="77777777" w:rsidR="00915557" w:rsidRPr="005D58C0" w:rsidRDefault="00915557" w:rsidP="00331522">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F76788" w14:textId="77777777" w:rsidR="00915557" w:rsidRPr="005D58C0" w:rsidRDefault="00915557" w:rsidP="00331522">
            <w:pPr>
              <w:pStyle w:val="TAC"/>
              <w:rPr>
                <w:rFonts w:eastAsia="宋体"/>
                <w:lang w:val="en-US" w:eastAsia="zh-CN"/>
              </w:rPr>
            </w:pPr>
          </w:p>
        </w:tc>
      </w:tr>
      <w:tr w:rsidR="00915557" w:rsidRPr="005D58C0" w14:paraId="7CF30B6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9C5DDD" w14:textId="77777777" w:rsidR="00915557" w:rsidRPr="005D58C0" w:rsidRDefault="00915557" w:rsidP="00331522">
            <w:pPr>
              <w:pStyle w:val="TAC"/>
              <w:rPr>
                <w:rFonts w:eastAsia="宋体"/>
                <w:lang w:val="en-US"/>
              </w:rPr>
            </w:pPr>
            <w:r w:rsidRPr="005D58C0">
              <w:rPr>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C9BC7A" w14:textId="77777777" w:rsidR="00915557" w:rsidRPr="005D58C0" w:rsidRDefault="00915557" w:rsidP="00331522">
            <w:pPr>
              <w:pStyle w:val="TAC"/>
              <w:rPr>
                <w:szCs w:val="18"/>
                <w:lang w:val="en-US" w:eastAsia="zh-CN"/>
              </w:rPr>
            </w:pPr>
            <w:r w:rsidRPr="005D58C0">
              <w:rPr>
                <w:szCs w:val="18"/>
                <w:lang w:val="en-US" w:eastAsia="zh-CN"/>
              </w:rPr>
              <w:t>CA_n46A-n78A</w:t>
            </w:r>
          </w:p>
          <w:p w14:paraId="36508251"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9A429C7"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E394A8"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CAB0F1"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6B1EC2AC"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130A5AC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F4A03E0"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8371F5"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785B7"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191A2C9" w14:textId="77777777" w:rsidR="00915557" w:rsidRPr="005D58C0" w:rsidRDefault="00915557" w:rsidP="00331522">
            <w:pPr>
              <w:pStyle w:val="TAC"/>
              <w:rPr>
                <w:rFonts w:eastAsia="宋体"/>
                <w:lang w:val="en-US" w:eastAsia="zh-CN"/>
              </w:rPr>
            </w:pPr>
          </w:p>
        </w:tc>
      </w:tr>
      <w:tr w:rsidR="00915557" w:rsidRPr="005D58C0" w14:paraId="3D33ED1B"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1F2F8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6F2F60"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94DD7"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AC1463" w14:textId="77777777" w:rsidR="00915557" w:rsidRPr="005D58C0" w:rsidRDefault="00915557" w:rsidP="00331522">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96E74A" w14:textId="77777777" w:rsidR="00915557" w:rsidRPr="005D58C0" w:rsidRDefault="00915557" w:rsidP="00331522">
            <w:pPr>
              <w:pStyle w:val="TAC"/>
              <w:rPr>
                <w:rFonts w:eastAsia="宋体"/>
                <w:lang w:val="en-US" w:eastAsia="zh-CN"/>
              </w:rPr>
            </w:pPr>
          </w:p>
        </w:tc>
      </w:tr>
      <w:tr w:rsidR="00915557" w:rsidRPr="005D58C0" w14:paraId="0B8D4CDF"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1BFBE1" w14:textId="77777777" w:rsidR="00915557" w:rsidRPr="005D58C0" w:rsidRDefault="00915557" w:rsidP="00331522">
            <w:pPr>
              <w:pStyle w:val="TAC"/>
              <w:rPr>
                <w:rFonts w:eastAsia="宋体"/>
                <w:lang w:val="en-US"/>
              </w:rPr>
            </w:pPr>
            <w:r w:rsidRPr="005D58C0">
              <w:rPr>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9A9CC3" w14:textId="77777777" w:rsidR="00915557" w:rsidRPr="005D58C0" w:rsidRDefault="00915557" w:rsidP="00331522">
            <w:pPr>
              <w:pStyle w:val="TAC"/>
              <w:rPr>
                <w:szCs w:val="18"/>
                <w:lang w:val="en-US" w:eastAsia="zh-CN"/>
              </w:rPr>
            </w:pPr>
            <w:r w:rsidRPr="005D58C0">
              <w:rPr>
                <w:szCs w:val="18"/>
                <w:lang w:val="en-US" w:eastAsia="zh-CN"/>
              </w:rPr>
              <w:t>CA_n46A-n78A</w:t>
            </w:r>
          </w:p>
          <w:p w14:paraId="4E7CBD41" w14:textId="77777777" w:rsidR="00915557" w:rsidRPr="005D58C0" w:rsidRDefault="00915557" w:rsidP="00331522">
            <w:pPr>
              <w:pStyle w:val="TAC"/>
              <w:rPr>
                <w:szCs w:val="18"/>
                <w:lang w:val="en-US" w:eastAsia="zh-CN"/>
              </w:rPr>
            </w:pPr>
            <w:r w:rsidRPr="005D58C0">
              <w:rPr>
                <w:szCs w:val="18"/>
                <w:lang w:val="en-US" w:eastAsia="zh-CN"/>
              </w:rPr>
              <w:t>CA_n78A-n102A</w:t>
            </w:r>
          </w:p>
          <w:p w14:paraId="22754D58"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24DD92"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54F125"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B400BD"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5248A378"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6CAC44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BD9AE23"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A71B3"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E8929A"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74D0F17" w14:textId="77777777" w:rsidR="00915557" w:rsidRPr="005D58C0" w:rsidRDefault="00915557" w:rsidP="00331522">
            <w:pPr>
              <w:pStyle w:val="TAC"/>
              <w:rPr>
                <w:rFonts w:eastAsia="宋体"/>
                <w:lang w:val="en-US" w:eastAsia="zh-CN"/>
              </w:rPr>
            </w:pPr>
          </w:p>
        </w:tc>
      </w:tr>
      <w:tr w:rsidR="00915557" w:rsidRPr="005D58C0" w14:paraId="19457ADA"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7B422B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A38996"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21C8D"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6E3DFE" w14:textId="77777777" w:rsidR="00915557" w:rsidRPr="005D58C0" w:rsidRDefault="00915557" w:rsidP="00331522">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4CFAFB" w14:textId="77777777" w:rsidR="00915557" w:rsidRPr="005D58C0" w:rsidRDefault="00915557" w:rsidP="00331522">
            <w:pPr>
              <w:pStyle w:val="TAC"/>
              <w:rPr>
                <w:rFonts w:eastAsia="宋体"/>
                <w:lang w:val="en-US" w:eastAsia="zh-CN"/>
              </w:rPr>
            </w:pPr>
          </w:p>
        </w:tc>
      </w:tr>
      <w:tr w:rsidR="00915557" w:rsidRPr="005D58C0" w14:paraId="2EA1B0C1"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86C6DA" w14:textId="77777777" w:rsidR="00915557" w:rsidRPr="005D58C0" w:rsidRDefault="00915557" w:rsidP="00331522">
            <w:pPr>
              <w:pStyle w:val="TAC"/>
              <w:rPr>
                <w:rFonts w:eastAsia="宋体"/>
                <w:lang w:val="en-US"/>
              </w:rPr>
            </w:pPr>
            <w:r w:rsidRPr="005D58C0">
              <w:rPr>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8761E0" w14:textId="77777777" w:rsidR="00915557" w:rsidRPr="005D58C0" w:rsidRDefault="00915557" w:rsidP="00331522">
            <w:pPr>
              <w:pStyle w:val="TAC"/>
              <w:rPr>
                <w:szCs w:val="18"/>
                <w:lang w:val="en-US" w:eastAsia="zh-CN"/>
              </w:rPr>
            </w:pPr>
            <w:r w:rsidRPr="005D58C0">
              <w:rPr>
                <w:szCs w:val="18"/>
                <w:lang w:val="en-US" w:eastAsia="zh-CN"/>
              </w:rPr>
              <w:t>CA_n46A-n78A</w:t>
            </w:r>
          </w:p>
          <w:p w14:paraId="7EC2AF8E" w14:textId="77777777" w:rsidR="00915557" w:rsidRPr="005D58C0" w:rsidRDefault="00915557" w:rsidP="00331522">
            <w:pPr>
              <w:pStyle w:val="TAC"/>
              <w:rPr>
                <w:szCs w:val="18"/>
                <w:lang w:val="en-US" w:eastAsia="zh-CN"/>
              </w:rPr>
            </w:pPr>
            <w:r w:rsidRPr="005D58C0">
              <w:rPr>
                <w:szCs w:val="18"/>
                <w:lang w:val="en-US" w:eastAsia="zh-CN"/>
              </w:rPr>
              <w:t>CA_n78A-n102A</w:t>
            </w:r>
          </w:p>
          <w:p w14:paraId="0DD5CAFB"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D8C457"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F1308B" w14:textId="77777777" w:rsidR="00915557" w:rsidRPr="005D58C0" w:rsidRDefault="00915557" w:rsidP="00331522">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E036C3"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74EBD348"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C06B4C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8512561"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3EF33"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CC6633"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37970DE" w14:textId="77777777" w:rsidR="00915557" w:rsidRPr="005D58C0" w:rsidRDefault="00915557" w:rsidP="00331522">
            <w:pPr>
              <w:pStyle w:val="TAC"/>
              <w:rPr>
                <w:rFonts w:eastAsia="宋体"/>
                <w:lang w:val="en-US" w:eastAsia="zh-CN"/>
              </w:rPr>
            </w:pPr>
          </w:p>
        </w:tc>
      </w:tr>
      <w:tr w:rsidR="00915557" w:rsidRPr="005D58C0" w14:paraId="64027B13"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155AC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496F2C"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AB8C3"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CED925" w14:textId="77777777" w:rsidR="00915557" w:rsidRPr="005D58C0" w:rsidRDefault="00915557" w:rsidP="00331522">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6D4524" w14:textId="77777777" w:rsidR="00915557" w:rsidRPr="005D58C0" w:rsidRDefault="00915557" w:rsidP="00331522">
            <w:pPr>
              <w:pStyle w:val="TAC"/>
              <w:rPr>
                <w:rFonts w:eastAsia="宋体"/>
                <w:lang w:val="en-US" w:eastAsia="zh-CN"/>
              </w:rPr>
            </w:pPr>
          </w:p>
        </w:tc>
      </w:tr>
      <w:tr w:rsidR="00915557" w:rsidRPr="005D58C0" w14:paraId="20B507B1"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3871A0" w14:textId="77777777" w:rsidR="00915557" w:rsidRPr="005D58C0" w:rsidRDefault="00915557" w:rsidP="00331522">
            <w:pPr>
              <w:pStyle w:val="TAC"/>
              <w:rPr>
                <w:rFonts w:eastAsia="宋体"/>
                <w:lang w:val="en-US"/>
              </w:rPr>
            </w:pPr>
            <w:r w:rsidRPr="005D58C0">
              <w:rPr>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6BEC47" w14:textId="77777777" w:rsidR="00915557" w:rsidRPr="005D58C0" w:rsidRDefault="00915557" w:rsidP="00331522">
            <w:pPr>
              <w:pStyle w:val="TAC"/>
              <w:rPr>
                <w:szCs w:val="18"/>
                <w:lang w:val="en-US" w:eastAsia="zh-CN"/>
              </w:rPr>
            </w:pPr>
            <w:r w:rsidRPr="005D58C0">
              <w:rPr>
                <w:szCs w:val="18"/>
                <w:lang w:val="en-US" w:eastAsia="zh-CN"/>
              </w:rPr>
              <w:t>CA_n46A-n78A</w:t>
            </w:r>
          </w:p>
          <w:p w14:paraId="555441E0" w14:textId="77777777" w:rsidR="00915557" w:rsidRPr="005D58C0" w:rsidRDefault="00915557" w:rsidP="00331522">
            <w:pPr>
              <w:pStyle w:val="TAC"/>
              <w:rPr>
                <w:szCs w:val="18"/>
                <w:lang w:val="en-US" w:eastAsia="zh-CN"/>
              </w:rPr>
            </w:pPr>
            <w:r w:rsidRPr="005D58C0">
              <w:rPr>
                <w:szCs w:val="18"/>
                <w:lang w:val="en-US" w:eastAsia="zh-CN"/>
              </w:rPr>
              <w:t>CA_n78A-n102A</w:t>
            </w:r>
          </w:p>
          <w:p w14:paraId="1C6FFF4D"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A1E70C"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296211"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A4148C" w14:textId="77777777" w:rsidR="00915557" w:rsidRPr="005D58C0" w:rsidRDefault="00915557" w:rsidP="00331522">
            <w:pPr>
              <w:pStyle w:val="TAC"/>
              <w:rPr>
                <w:rFonts w:eastAsia="宋体"/>
                <w:lang w:val="en-US" w:eastAsia="zh-CN"/>
              </w:rPr>
            </w:pPr>
            <w:r w:rsidRPr="005D58C0">
              <w:rPr>
                <w:rFonts w:hint="eastAsia"/>
                <w:szCs w:val="18"/>
                <w:lang w:val="en-US" w:eastAsia="zh-CN"/>
              </w:rPr>
              <w:t>0</w:t>
            </w:r>
          </w:p>
        </w:tc>
      </w:tr>
      <w:tr w:rsidR="00915557" w:rsidRPr="005D58C0" w14:paraId="572C7EAA"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BF4DA0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B5E333C"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07111"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E8514"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23F2F5" w14:textId="77777777" w:rsidR="00915557" w:rsidRPr="005D58C0" w:rsidRDefault="00915557" w:rsidP="00331522">
            <w:pPr>
              <w:pStyle w:val="TAC"/>
              <w:rPr>
                <w:rFonts w:eastAsia="宋体"/>
                <w:lang w:val="en-US" w:eastAsia="zh-CN"/>
              </w:rPr>
            </w:pPr>
          </w:p>
        </w:tc>
      </w:tr>
      <w:tr w:rsidR="00915557" w:rsidRPr="005D58C0" w14:paraId="389B391C"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1041B8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A190E3"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405C29"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1C68F0" w14:textId="77777777" w:rsidR="00915557" w:rsidRPr="005D58C0" w:rsidRDefault="00915557" w:rsidP="00331522">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F28312" w14:textId="77777777" w:rsidR="00915557" w:rsidRPr="005D58C0" w:rsidRDefault="00915557" w:rsidP="00331522">
            <w:pPr>
              <w:pStyle w:val="TAC"/>
              <w:rPr>
                <w:rFonts w:eastAsia="宋体"/>
                <w:lang w:val="en-US" w:eastAsia="zh-CN"/>
              </w:rPr>
            </w:pPr>
          </w:p>
        </w:tc>
      </w:tr>
      <w:tr w:rsidR="00915557" w:rsidRPr="005D58C0" w14:paraId="50720AE8"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EAAC7B" w14:textId="77777777" w:rsidR="00915557" w:rsidRPr="005D58C0" w:rsidRDefault="00915557" w:rsidP="00331522">
            <w:pPr>
              <w:pStyle w:val="TAC"/>
              <w:rPr>
                <w:rFonts w:eastAsia="宋体"/>
                <w:lang w:val="en-US"/>
              </w:rPr>
            </w:pPr>
            <w:r w:rsidRPr="005D58C0">
              <w:rPr>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E7C533" w14:textId="77777777" w:rsidR="00915557" w:rsidRPr="005D58C0" w:rsidRDefault="00915557" w:rsidP="00331522">
            <w:pPr>
              <w:pStyle w:val="TAC"/>
              <w:rPr>
                <w:szCs w:val="18"/>
                <w:lang w:val="en-US" w:eastAsia="zh-CN"/>
              </w:rPr>
            </w:pPr>
            <w:r w:rsidRPr="005D58C0">
              <w:rPr>
                <w:szCs w:val="18"/>
                <w:lang w:val="en-US" w:eastAsia="zh-CN"/>
              </w:rPr>
              <w:t>CA_n46A-n78A</w:t>
            </w:r>
          </w:p>
          <w:p w14:paraId="0484F931" w14:textId="77777777" w:rsidR="00915557" w:rsidRPr="005D58C0" w:rsidRDefault="00915557" w:rsidP="00331522">
            <w:pPr>
              <w:pStyle w:val="TAC"/>
              <w:rPr>
                <w:szCs w:val="18"/>
                <w:lang w:val="en-US" w:eastAsia="zh-CN"/>
              </w:rPr>
            </w:pPr>
            <w:r w:rsidRPr="005D58C0">
              <w:rPr>
                <w:szCs w:val="18"/>
                <w:lang w:val="en-US" w:eastAsia="zh-CN"/>
              </w:rPr>
              <w:t>CA_n78A-n102A</w:t>
            </w:r>
          </w:p>
          <w:p w14:paraId="7C588119" w14:textId="77777777" w:rsidR="00915557" w:rsidRPr="005D58C0" w:rsidRDefault="00915557" w:rsidP="00331522">
            <w:pPr>
              <w:pStyle w:val="TAC"/>
              <w:rPr>
                <w:szCs w:val="18"/>
                <w:lang w:val="en-US" w:eastAsia="zh-CN"/>
              </w:rPr>
            </w:pPr>
            <w:r w:rsidRPr="005D58C0">
              <w:rPr>
                <w:szCs w:val="18"/>
                <w:lang w:val="en-US" w:eastAsia="zh-CN"/>
              </w:rPr>
              <w:t>CA_n78A-n102B</w:t>
            </w:r>
          </w:p>
          <w:p w14:paraId="6A5D940A"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053C7F"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EE8717"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C1449D"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1E853D9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219583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15B4D4A"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0F903"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4D957F"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6D05D4" w14:textId="77777777" w:rsidR="00915557" w:rsidRPr="005D58C0" w:rsidRDefault="00915557" w:rsidP="00331522">
            <w:pPr>
              <w:pStyle w:val="TAC"/>
              <w:rPr>
                <w:rFonts w:eastAsia="宋体"/>
                <w:lang w:val="en-US" w:eastAsia="zh-CN"/>
              </w:rPr>
            </w:pPr>
          </w:p>
        </w:tc>
      </w:tr>
      <w:tr w:rsidR="00915557" w:rsidRPr="005D58C0" w14:paraId="1F73897C"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982D0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038231"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64AF8"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96FCA3" w14:textId="77777777" w:rsidR="00915557" w:rsidRPr="005D58C0" w:rsidRDefault="00915557" w:rsidP="00331522">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66D7D9" w14:textId="77777777" w:rsidR="00915557" w:rsidRPr="005D58C0" w:rsidRDefault="00915557" w:rsidP="00331522">
            <w:pPr>
              <w:pStyle w:val="TAC"/>
              <w:rPr>
                <w:rFonts w:eastAsia="宋体"/>
                <w:lang w:val="en-US" w:eastAsia="zh-CN"/>
              </w:rPr>
            </w:pPr>
          </w:p>
        </w:tc>
      </w:tr>
      <w:tr w:rsidR="00915557" w:rsidRPr="005D58C0" w14:paraId="6F4C65F8"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6E11DF" w14:textId="77777777" w:rsidR="00915557" w:rsidRPr="005D58C0" w:rsidRDefault="00915557" w:rsidP="00331522">
            <w:pPr>
              <w:pStyle w:val="TAC"/>
              <w:rPr>
                <w:rFonts w:eastAsia="宋体"/>
                <w:lang w:val="en-US"/>
              </w:rPr>
            </w:pPr>
            <w:r w:rsidRPr="005D58C0">
              <w:rPr>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B057DA" w14:textId="77777777" w:rsidR="00915557" w:rsidRPr="005D58C0" w:rsidRDefault="00915557" w:rsidP="00331522">
            <w:pPr>
              <w:pStyle w:val="TAC"/>
              <w:rPr>
                <w:szCs w:val="18"/>
                <w:lang w:val="en-US" w:eastAsia="zh-CN"/>
              </w:rPr>
            </w:pPr>
            <w:r w:rsidRPr="005D58C0">
              <w:rPr>
                <w:szCs w:val="18"/>
                <w:lang w:val="en-US" w:eastAsia="zh-CN"/>
              </w:rPr>
              <w:t>CA_n46A-n78A</w:t>
            </w:r>
          </w:p>
          <w:p w14:paraId="3B2716BE" w14:textId="77777777" w:rsidR="00915557" w:rsidRPr="005D58C0" w:rsidRDefault="00915557" w:rsidP="00331522">
            <w:pPr>
              <w:pStyle w:val="TAC"/>
              <w:rPr>
                <w:szCs w:val="18"/>
                <w:lang w:val="en-US" w:eastAsia="zh-CN"/>
              </w:rPr>
            </w:pPr>
            <w:r w:rsidRPr="005D58C0">
              <w:rPr>
                <w:szCs w:val="18"/>
                <w:lang w:val="en-US" w:eastAsia="zh-CN"/>
              </w:rPr>
              <w:t>CA_n78A-n102A</w:t>
            </w:r>
          </w:p>
          <w:p w14:paraId="65A05AFA" w14:textId="77777777" w:rsidR="00915557" w:rsidRPr="005D58C0" w:rsidRDefault="00915557" w:rsidP="00331522">
            <w:pPr>
              <w:pStyle w:val="TAC"/>
              <w:rPr>
                <w:szCs w:val="18"/>
                <w:lang w:val="en-US" w:eastAsia="zh-CN"/>
              </w:rPr>
            </w:pPr>
            <w:r w:rsidRPr="005D58C0">
              <w:rPr>
                <w:szCs w:val="18"/>
                <w:lang w:val="en-US" w:eastAsia="zh-CN"/>
              </w:rPr>
              <w:t>CA_n78A-n102C</w:t>
            </w:r>
          </w:p>
          <w:p w14:paraId="53CF0E7F"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6C0AA2"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E0C34A"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B0D0F0"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511ABC1F"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60F0D2A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1CF3328"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A461E"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90DCC4"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2722C4F" w14:textId="77777777" w:rsidR="00915557" w:rsidRPr="005D58C0" w:rsidRDefault="00915557" w:rsidP="00331522">
            <w:pPr>
              <w:pStyle w:val="TAC"/>
              <w:rPr>
                <w:rFonts w:eastAsia="宋体"/>
                <w:lang w:val="en-US" w:eastAsia="zh-CN"/>
              </w:rPr>
            </w:pPr>
          </w:p>
        </w:tc>
      </w:tr>
      <w:tr w:rsidR="00915557" w:rsidRPr="005D58C0" w14:paraId="602C21D9"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AFE0E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53F07C"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3D9479"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75AE1D" w14:textId="77777777" w:rsidR="00915557" w:rsidRPr="005D58C0" w:rsidRDefault="00915557" w:rsidP="00331522">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A5654E" w14:textId="77777777" w:rsidR="00915557" w:rsidRPr="005D58C0" w:rsidRDefault="00915557" w:rsidP="00331522">
            <w:pPr>
              <w:pStyle w:val="TAC"/>
              <w:rPr>
                <w:rFonts w:eastAsia="宋体"/>
                <w:lang w:val="en-US" w:eastAsia="zh-CN"/>
              </w:rPr>
            </w:pPr>
          </w:p>
        </w:tc>
      </w:tr>
      <w:tr w:rsidR="00915557" w:rsidRPr="005D58C0" w14:paraId="240C1ABF"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1B6ABC" w14:textId="77777777" w:rsidR="00915557" w:rsidRPr="005D58C0" w:rsidRDefault="00915557" w:rsidP="00331522">
            <w:pPr>
              <w:pStyle w:val="TAC"/>
              <w:rPr>
                <w:rFonts w:eastAsia="宋体"/>
                <w:lang w:val="en-US"/>
              </w:rPr>
            </w:pPr>
            <w:r w:rsidRPr="005D58C0">
              <w:rPr>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DA6D29" w14:textId="77777777" w:rsidR="00915557" w:rsidRPr="005D58C0" w:rsidRDefault="00915557" w:rsidP="00331522">
            <w:pPr>
              <w:pStyle w:val="TAC"/>
              <w:rPr>
                <w:szCs w:val="18"/>
                <w:lang w:val="en-US" w:eastAsia="zh-CN"/>
              </w:rPr>
            </w:pPr>
            <w:r w:rsidRPr="005D58C0">
              <w:rPr>
                <w:szCs w:val="18"/>
                <w:lang w:val="en-US" w:eastAsia="zh-CN"/>
              </w:rPr>
              <w:t>CA_n46A-n78A</w:t>
            </w:r>
          </w:p>
          <w:p w14:paraId="4C9AA6F2" w14:textId="77777777" w:rsidR="00915557" w:rsidRPr="005D58C0" w:rsidRDefault="00915557" w:rsidP="00331522">
            <w:pPr>
              <w:pStyle w:val="TAC"/>
              <w:rPr>
                <w:szCs w:val="18"/>
                <w:lang w:val="en-US" w:eastAsia="zh-CN"/>
              </w:rPr>
            </w:pPr>
            <w:r w:rsidRPr="005D58C0">
              <w:rPr>
                <w:szCs w:val="18"/>
                <w:lang w:val="en-US" w:eastAsia="zh-CN"/>
              </w:rPr>
              <w:t>CA_n78A-n102A</w:t>
            </w:r>
          </w:p>
          <w:p w14:paraId="64035EDD"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5B3307"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C17F36"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3A3B92"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05DBABD7"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F6AC88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E9BFD9F"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D8C1D"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D4F5B8"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0E39519" w14:textId="77777777" w:rsidR="00915557" w:rsidRPr="005D58C0" w:rsidRDefault="00915557" w:rsidP="00331522">
            <w:pPr>
              <w:pStyle w:val="TAC"/>
              <w:rPr>
                <w:rFonts w:eastAsia="宋体"/>
                <w:lang w:val="en-US" w:eastAsia="zh-CN"/>
              </w:rPr>
            </w:pPr>
          </w:p>
        </w:tc>
      </w:tr>
      <w:tr w:rsidR="00915557" w:rsidRPr="005D58C0" w14:paraId="09B9B321"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5BFCB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FAFFB9"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15716"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E6E300" w14:textId="77777777" w:rsidR="00915557" w:rsidRPr="005D58C0" w:rsidRDefault="00915557" w:rsidP="00331522">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9F4227" w14:textId="77777777" w:rsidR="00915557" w:rsidRPr="005D58C0" w:rsidRDefault="00915557" w:rsidP="00331522">
            <w:pPr>
              <w:pStyle w:val="TAC"/>
              <w:rPr>
                <w:rFonts w:eastAsia="宋体"/>
                <w:lang w:val="en-US" w:eastAsia="zh-CN"/>
              </w:rPr>
            </w:pPr>
          </w:p>
        </w:tc>
      </w:tr>
      <w:tr w:rsidR="00915557" w:rsidRPr="005D58C0" w14:paraId="3863695F"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19AE1D" w14:textId="77777777" w:rsidR="00915557" w:rsidRPr="005D58C0" w:rsidRDefault="00915557" w:rsidP="00331522">
            <w:pPr>
              <w:pStyle w:val="TAC"/>
              <w:rPr>
                <w:rFonts w:eastAsia="宋体"/>
                <w:lang w:val="en-US"/>
              </w:rPr>
            </w:pPr>
            <w:r w:rsidRPr="005D58C0">
              <w:rPr>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39600E" w14:textId="77777777" w:rsidR="00915557" w:rsidRPr="005D58C0" w:rsidRDefault="00915557" w:rsidP="00331522">
            <w:pPr>
              <w:pStyle w:val="TAC"/>
              <w:rPr>
                <w:szCs w:val="18"/>
                <w:lang w:val="en-US" w:eastAsia="zh-CN"/>
              </w:rPr>
            </w:pPr>
            <w:r w:rsidRPr="005D58C0">
              <w:rPr>
                <w:szCs w:val="18"/>
                <w:lang w:val="en-US" w:eastAsia="zh-CN"/>
              </w:rPr>
              <w:t>CA_n46A-n78A</w:t>
            </w:r>
          </w:p>
          <w:p w14:paraId="2C26EAE7" w14:textId="77777777" w:rsidR="00915557" w:rsidRPr="005D58C0" w:rsidRDefault="00915557" w:rsidP="00331522">
            <w:pPr>
              <w:pStyle w:val="TAC"/>
              <w:rPr>
                <w:szCs w:val="18"/>
                <w:lang w:val="en-US" w:eastAsia="zh-CN"/>
              </w:rPr>
            </w:pPr>
            <w:r w:rsidRPr="005D58C0">
              <w:rPr>
                <w:szCs w:val="18"/>
                <w:lang w:val="en-US" w:eastAsia="zh-CN"/>
              </w:rPr>
              <w:t>CA_n78A-n102A</w:t>
            </w:r>
          </w:p>
          <w:p w14:paraId="6C0E7662"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E07EF9"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3C331"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13F324"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21D57B3D"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8CE2B5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860990A"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DC13F0"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5A90B"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862D015" w14:textId="77777777" w:rsidR="00915557" w:rsidRPr="005D58C0" w:rsidRDefault="00915557" w:rsidP="00331522">
            <w:pPr>
              <w:pStyle w:val="TAC"/>
              <w:rPr>
                <w:rFonts w:eastAsia="宋体"/>
                <w:lang w:val="en-US" w:eastAsia="zh-CN"/>
              </w:rPr>
            </w:pPr>
          </w:p>
        </w:tc>
      </w:tr>
      <w:tr w:rsidR="00915557" w:rsidRPr="005D58C0" w14:paraId="57B4E143"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E5A33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B21B9E"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A3233"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C4920A" w14:textId="77777777" w:rsidR="00915557" w:rsidRPr="005D58C0" w:rsidRDefault="00915557" w:rsidP="00331522">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23565D" w14:textId="77777777" w:rsidR="00915557" w:rsidRPr="005D58C0" w:rsidRDefault="00915557" w:rsidP="00331522">
            <w:pPr>
              <w:pStyle w:val="TAC"/>
              <w:rPr>
                <w:rFonts w:eastAsia="宋体"/>
                <w:lang w:val="en-US" w:eastAsia="zh-CN"/>
              </w:rPr>
            </w:pPr>
          </w:p>
        </w:tc>
      </w:tr>
      <w:tr w:rsidR="00915557" w:rsidRPr="005D58C0" w14:paraId="2227F790"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329903" w14:textId="77777777" w:rsidR="00915557" w:rsidRPr="005D58C0" w:rsidRDefault="00915557" w:rsidP="00331522">
            <w:pPr>
              <w:pStyle w:val="TAC"/>
              <w:rPr>
                <w:rFonts w:eastAsia="宋体"/>
                <w:lang w:val="en-US"/>
              </w:rPr>
            </w:pPr>
            <w:r w:rsidRPr="005D58C0">
              <w:rPr>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24E17B" w14:textId="77777777" w:rsidR="00915557" w:rsidRPr="005D58C0" w:rsidRDefault="00915557" w:rsidP="00331522">
            <w:pPr>
              <w:pStyle w:val="TAC"/>
              <w:rPr>
                <w:szCs w:val="18"/>
                <w:lang w:val="en-US" w:eastAsia="zh-CN"/>
              </w:rPr>
            </w:pPr>
            <w:r w:rsidRPr="005D58C0">
              <w:rPr>
                <w:szCs w:val="18"/>
                <w:lang w:val="en-US" w:eastAsia="zh-CN"/>
              </w:rPr>
              <w:t>CA_n46A-n78A</w:t>
            </w:r>
          </w:p>
          <w:p w14:paraId="2AEAF9E9" w14:textId="77777777" w:rsidR="00915557" w:rsidRPr="005D58C0" w:rsidRDefault="00915557" w:rsidP="00331522">
            <w:pPr>
              <w:pStyle w:val="TAC"/>
              <w:rPr>
                <w:szCs w:val="18"/>
                <w:lang w:val="en-US" w:eastAsia="zh-CN"/>
              </w:rPr>
            </w:pPr>
            <w:r w:rsidRPr="005D58C0">
              <w:rPr>
                <w:szCs w:val="18"/>
                <w:lang w:val="en-US" w:eastAsia="zh-CN"/>
              </w:rPr>
              <w:t>CA_n78A-n102A</w:t>
            </w:r>
          </w:p>
          <w:p w14:paraId="13822B66"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C7B409"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5277CA" w14:textId="77777777" w:rsidR="00915557" w:rsidRPr="005D58C0" w:rsidRDefault="00915557" w:rsidP="00331522">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CA54E7"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78D485BE"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2511A6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C6E4852"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92B1D"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57A94A"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10646BC" w14:textId="77777777" w:rsidR="00915557" w:rsidRPr="005D58C0" w:rsidRDefault="00915557" w:rsidP="00331522">
            <w:pPr>
              <w:pStyle w:val="TAC"/>
              <w:rPr>
                <w:rFonts w:eastAsia="宋体"/>
                <w:lang w:val="en-US" w:eastAsia="zh-CN"/>
              </w:rPr>
            </w:pPr>
          </w:p>
        </w:tc>
      </w:tr>
      <w:tr w:rsidR="00915557" w:rsidRPr="005D58C0" w14:paraId="53CB0B54"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C1BB60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E21C7BD"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857CF"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4D51E1" w14:textId="77777777" w:rsidR="00915557" w:rsidRPr="005D58C0" w:rsidRDefault="00915557" w:rsidP="00331522">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4AE8A0" w14:textId="77777777" w:rsidR="00915557" w:rsidRPr="005D58C0" w:rsidRDefault="00915557" w:rsidP="00331522">
            <w:pPr>
              <w:pStyle w:val="TAC"/>
              <w:rPr>
                <w:rFonts w:eastAsia="宋体"/>
                <w:lang w:val="en-US" w:eastAsia="zh-CN"/>
              </w:rPr>
            </w:pPr>
          </w:p>
        </w:tc>
      </w:tr>
      <w:tr w:rsidR="00915557" w:rsidRPr="005D58C0" w14:paraId="04FBCBDB"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7E811D" w14:textId="77777777" w:rsidR="00915557" w:rsidRPr="005D58C0" w:rsidRDefault="00915557" w:rsidP="00331522">
            <w:pPr>
              <w:pStyle w:val="TAC"/>
              <w:rPr>
                <w:rFonts w:eastAsia="宋体"/>
                <w:lang w:val="en-US"/>
              </w:rPr>
            </w:pPr>
            <w:r w:rsidRPr="005D58C0">
              <w:rPr>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2C0915" w14:textId="77777777" w:rsidR="00915557" w:rsidRPr="005D58C0" w:rsidRDefault="00915557" w:rsidP="00331522">
            <w:pPr>
              <w:pStyle w:val="TAC"/>
              <w:rPr>
                <w:szCs w:val="18"/>
                <w:lang w:val="en-US" w:eastAsia="zh-CN"/>
              </w:rPr>
            </w:pPr>
            <w:r w:rsidRPr="005D58C0">
              <w:rPr>
                <w:szCs w:val="18"/>
                <w:lang w:val="en-US" w:eastAsia="zh-CN"/>
              </w:rPr>
              <w:t>CA_n46A-n78A</w:t>
            </w:r>
          </w:p>
          <w:p w14:paraId="6B653268" w14:textId="77777777" w:rsidR="00915557" w:rsidRPr="005D58C0" w:rsidRDefault="00915557" w:rsidP="00331522">
            <w:pPr>
              <w:pStyle w:val="TAC"/>
              <w:rPr>
                <w:szCs w:val="18"/>
                <w:lang w:val="en-US" w:eastAsia="zh-CN"/>
              </w:rPr>
            </w:pPr>
            <w:r w:rsidRPr="005D58C0">
              <w:rPr>
                <w:szCs w:val="18"/>
                <w:lang w:val="en-US" w:eastAsia="zh-CN"/>
              </w:rPr>
              <w:t>CA_n78A-n102A</w:t>
            </w:r>
          </w:p>
          <w:p w14:paraId="244BC06F"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223785"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B8B0F4"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6926A1" w14:textId="77777777" w:rsidR="00915557" w:rsidRPr="005D58C0" w:rsidRDefault="00915557" w:rsidP="00331522">
            <w:pPr>
              <w:pStyle w:val="TAC"/>
              <w:rPr>
                <w:rFonts w:eastAsia="宋体"/>
                <w:lang w:val="en-US" w:eastAsia="zh-CN"/>
              </w:rPr>
            </w:pPr>
            <w:r w:rsidRPr="005D58C0">
              <w:rPr>
                <w:rFonts w:hint="eastAsia"/>
                <w:szCs w:val="18"/>
                <w:lang w:val="en-US" w:eastAsia="zh-CN"/>
              </w:rPr>
              <w:t>0</w:t>
            </w:r>
          </w:p>
        </w:tc>
      </w:tr>
      <w:tr w:rsidR="00915557" w:rsidRPr="005D58C0" w14:paraId="1CBF1C65"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4AC8359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DBC17E6"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DC80B"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2020A4"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F911AD5" w14:textId="77777777" w:rsidR="00915557" w:rsidRPr="005D58C0" w:rsidRDefault="00915557" w:rsidP="00331522">
            <w:pPr>
              <w:pStyle w:val="TAC"/>
              <w:rPr>
                <w:rFonts w:eastAsia="宋体"/>
                <w:lang w:val="en-US" w:eastAsia="zh-CN"/>
              </w:rPr>
            </w:pPr>
          </w:p>
        </w:tc>
      </w:tr>
      <w:tr w:rsidR="00915557" w:rsidRPr="005D58C0" w14:paraId="0870356C"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B11F5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0B2AFD"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CE71A"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BABD52" w14:textId="77777777" w:rsidR="00915557" w:rsidRPr="005D58C0" w:rsidRDefault="00915557" w:rsidP="00331522">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FDA357" w14:textId="77777777" w:rsidR="00915557" w:rsidRPr="005D58C0" w:rsidRDefault="00915557" w:rsidP="00331522">
            <w:pPr>
              <w:pStyle w:val="TAC"/>
              <w:rPr>
                <w:rFonts w:eastAsia="宋体"/>
                <w:lang w:val="en-US" w:eastAsia="zh-CN"/>
              </w:rPr>
            </w:pPr>
          </w:p>
        </w:tc>
      </w:tr>
      <w:tr w:rsidR="00915557" w:rsidRPr="005D58C0" w14:paraId="240C797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BE2A87" w14:textId="77777777" w:rsidR="00915557" w:rsidRPr="005D58C0" w:rsidRDefault="00915557" w:rsidP="00331522">
            <w:pPr>
              <w:pStyle w:val="TAC"/>
              <w:rPr>
                <w:rFonts w:eastAsia="宋体"/>
                <w:lang w:val="en-US"/>
              </w:rPr>
            </w:pPr>
            <w:r w:rsidRPr="005D58C0">
              <w:rPr>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726305" w14:textId="77777777" w:rsidR="00915557" w:rsidRPr="005D58C0" w:rsidRDefault="00915557" w:rsidP="00331522">
            <w:pPr>
              <w:pStyle w:val="TAC"/>
              <w:rPr>
                <w:szCs w:val="18"/>
                <w:lang w:val="en-US" w:eastAsia="zh-CN"/>
              </w:rPr>
            </w:pPr>
            <w:r w:rsidRPr="005D58C0">
              <w:rPr>
                <w:szCs w:val="18"/>
                <w:lang w:val="en-US" w:eastAsia="zh-CN"/>
              </w:rPr>
              <w:t>CA_n46A-n78A</w:t>
            </w:r>
          </w:p>
          <w:p w14:paraId="5C4D98D2" w14:textId="77777777" w:rsidR="00915557" w:rsidRPr="005D58C0" w:rsidRDefault="00915557" w:rsidP="00331522">
            <w:pPr>
              <w:pStyle w:val="TAC"/>
              <w:rPr>
                <w:szCs w:val="18"/>
                <w:lang w:val="en-US" w:eastAsia="zh-CN"/>
              </w:rPr>
            </w:pPr>
            <w:r w:rsidRPr="005D58C0">
              <w:rPr>
                <w:szCs w:val="18"/>
                <w:lang w:val="en-US" w:eastAsia="zh-CN"/>
              </w:rPr>
              <w:t>CA_n78A-n102A</w:t>
            </w:r>
          </w:p>
          <w:p w14:paraId="27ECA09C" w14:textId="77777777" w:rsidR="00915557" w:rsidRPr="005D58C0" w:rsidRDefault="00915557" w:rsidP="00331522">
            <w:pPr>
              <w:pStyle w:val="TAC"/>
              <w:rPr>
                <w:szCs w:val="18"/>
                <w:lang w:val="en-US" w:eastAsia="zh-CN"/>
              </w:rPr>
            </w:pPr>
            <w:r w:rsidRPr="005D58C0">
              <w:rPr>
                <w:szCs w:val="18"/>
                <w:lang w:val="en-US" w:eastAsia="zh-CN"/>
              </w:rPr>
              <w:t>CA_n78A-n102B</w:t>
            </w:r>
          </w:p>
          <w:p w14:paraId="3BDA3EDD"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AA74FC"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56B313"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20BD57"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7D27E230"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D9D83C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D6560B"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FC687"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5FFD7E"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8C7316" w14:textId="77777777" w:rsidR="00915557" w:rsidRPr="005D58C0" w:rsidRDefault="00915557" w:rsidP="00331522">
            <w:pPr>
              <w:pStyle w:val="TAC"/>
              <w:rPr>
                <w:rFonts w:eastAsia="宋体"/>
                <w:lang w:val="en-US" w:eastAsia="zh-CN"/>
              </w:rPr>
            </w:pPr>
          </w:p>
        </w:tc>
      </w:tr>
      <w:tr w:rsidR="00915557" w:rsidRPr="005D58C0" w14:paraId="5998F351"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1D4B6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E304A3"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5C70B"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21C511" w14:textId="77777777" w:rsidR="00915557" w:rsidRPr="005D58C0" w:rsidRDefault="00915557" w:rsidP="00331522">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91EF5F" w14:textId="77777777" w:rsidR="00915557" w:rsidRPr="005D58C0" w:rsidRDefault="00915557" w:rsidP="00331522">
            <w:pPr>
              <w:pStyle w:val="TAC"/>
              <w:rPr>
                <w:rFonts w:eastAsia="宋体"/>
                <w:lang w:val="en-US" w:eastAsia="zh-CN"/>
              </w:rPr>
            </w:pPr>
          </w:p>
        </w:tc>
      </w:tr>
      <w:tr w:rsidR="00915557" w:rsidRPr="005D58C0" w14:paraId="6DE4F0D9"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BB422A" w14:textId="77777777" w:rsidR="00915557" w:rsidRPr="005D58C0" w:rsidRDefault="00915557" w:rsidP="00331522">
            <w:pPr>
              <w:pStyle w:val="TAC"/>
              <w:rPr>
                <w:rFonts w:eastAsia="宋体"/>
                <w:lang w:val="en-US"/>
              </w:rPr>
            </w:pPr>
            <w:r w:rsidRPr="005D58C0">
              <w:rPr>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E639FF" w14:textId="77777777" w:rsidR="00915557" w:rsidRPr="005D58C0" w:rsidRDefault="00915557" w:rsidP="00331522">
            <w:pPr>
              <w:pStyle w:val="TAC"/>
              <w:rPr>
                <w:szCs w:val="18"/>
                <w:lang w:val="en-US" w:eastAsia="zh-CN"/>
              </w:rPr>
            </w:pPr>
            <w:r w:rsidRPr="005D58C0">
              <w:rPr>
                <w:szCs w:val="18"/>
                <w:lang w:val="en-US" w:eastAsia="zh-CN"/>
              </w:rPr>
              <w:t>CA_n46A-n78A</w:t>
            </w:r>
          </w:p>
          <w:p w14:paraId="504BC553" w14:textId="77777777" w:rsidR="00915557" w:rsidRPr="005D58C0" w:rsidRDefault="00915557" w:rsidP="00331522">
            <w:pPr>
              <w:pStyle w:val="TAC"/>
              <w:rPr>
                <w:szCs w:val="18"/>
                <w:lang w:val="en-US" w:eastAsia="zh-CN"/>
              </w:rPr>
            </w:pPr>
            <w:r w:rsidRPr="005D58C0">
              <w:rPr>
                <w:szCs w:val="18"/>
                <w:lang w:val="en-US" w:eastAsia="zh-CN"/>
              </w:rPr>
              <w:t>CA_n78A-n102A</w:t>
            </w:r>
          </w:p>
          <w:p w14:paraId="05DDEB41" w14:textId="77777777" w:rsidR="00915557" w:rsidRPr="005D58C0" w:rsidRDefault="00915557" w:rsidP="00331522">
            <w:pPr>
              <w:pStyle w:val="TAC"/>
              <w:rPr>
                <w:szCs w:val="18"/>
                <w:lang w:val="en-US" w:eastAsia="zh-CN"/>
              </w:rPr>
            </w:pPr>
            <w:r w:rsidRPr="005D58C0">
              <w:rPr>
                <w:szCs w:val="18"/>
                <w:lang w:val="en-US" w:eastAsia="zh-CN"/>
              </w:rPr>
              <w:t>CA_n78A-n102C</w:t>
            </w:r>
          </w:p>
          <w:p w14:paraId="2D96D7E2"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E4C695"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A2EE8F"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A6D922"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3000B89F"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2F8ACA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903FA81"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DE20F"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C636F5"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374938" w14:textId="77777777" w:rsidR="00915557" w:rsidRPr="005D58C0" w:rsidRDefault="00915557" w:rsidP="00331522">
            <w:pPr>
              <w:pStyle w:val="TAC"/>
              <w:rPr>
                <w:rFonts w:eastAsia="宋体"/>
                <w:lang w:val="en-US" w:eastAsia="zh-CN"/>
              </w:rPr>
            </w:pPr>
          </w:p>
        </w:tc>
      </w:tr>
      <w:tr w:rsidR="00915557" w:rsidRPr="005D58C0" w14:paraId="0B79720F"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B765F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D02D31"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296EE"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44F20A" w14:textId="77777777" w:rsidR="00915557" w:rsidRPr="005D58C0" w:rsidRDefault="00915557" w:rsidP="00331522">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0651B6" w14:textId="77777777" w:rsidR="00915557" w:rsidRPr="005D58C0" w:rsidRDefault="00915557" w:rsidP="00331522">
            <w:pPr>
              <w:pStyle w:val="TAC"/>
              <w:rPr>
                <w:rFonts w:eastAsia="宋体"/>
                <w:lang w:val="en-US" w:eastAsia="zh-CN"/>
              </w:rPr>
            </w:pPr>
          </w:p>
        </w:tc>
      </w:tr>
      <w:tr w:rsidR="00915557" w:rsidRPr="005D58C0" w14:paraId="3651E116"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19731A" w14:textId="77777777" w:rsidR="00915557" w:rsidRPr="005D58C0" w:rsidRDefault="00915557" w:rsidP="00331522">
            <w:pPr>
              <w:pStyle w:val="TAC"/>
              <w:rPr>
                <w:rFonts w:eastAsia="宋体"/>
                <w:lang w:val="en-US"/>
              </w:rPr>
            </w:pPr>
            <w:r w:rsidRPr="005D58C0">
              <w:rPr>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619B7D" w14:textId="77777777" w:rsidR="00915557" w:rsidRPr="005D58C0" w:rsidRDefault="00915557" w:rsidP="00331522">
            <w:pPr>
              <w:pStyle w:val="TAC"/>
              <w:rPr>
                <w:szCs w:val="18"/>
                <w:lang w:val="en-US" w:eastAsia="zh-CN"/>
              </w:rPr>
            </w:pPr>
            <w:r w:rsidRPr="005D58C0">
              <w:rPr>
                <w:szCs w:val="18"/>
                <w:lang w:val="en-US" w:eastAsia="zh-CN"/>
              </w:rPr>
              <w:t>CA_n46A-n78A</w:t>
            </w:r>
          </w:p>
          <w:p w14:paraId="0F96EB98" w14:textId="77777777" w:rsidR="00915557" w:rsidRPr="005D58C0" w:rsidRDefault="00915557" w:rsidP="00331522">
            <w:pPr>
              <w:pStyle w:val="TAC"/>
              <w:rPr>
                <w:szCs w:val="18"/>
                <w:lang w:val="en-US" w:eastAsia="zh-CN"/>
              </w:rPr>
            </w:pPr>
            <w:r w:rsidRPr="005D58C0">
              <w:rPr>
                <w:szCs w:val="18"/>
                <w:lang w:val="en-US" w:eastAsia="zh-CN"/>
              </w:rPr>
              <w:t>CA_n78A-n102A</w:t>
            </w:r>
          </w:p>
          <w:p w14:paraId="2BD8F040"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858C69"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6864B8"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ECD91C"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4CE691D7"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7E34E1A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DC0D91F"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564902"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3BCE42"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0648F9F" w14:textId="77777777" w:rsidR="00915557" w:rsidRPr="005D58C0" w:rsidRDefault="00915557" w:rsidP="00331522">
            <w:pPr>
              <w:pStyle w:val="TAC"/>
              <w:rPr>
                <w:rFonts w:eastAsia="宋体"/>
                <w:lang w:val="en-US" w:eastAsia="zh-CN"/>
              </w:rPr>
            </w:pPr>
          </w:p>
        </w:tc>
      </w:tr>
      <w:tr w:rsidR="00915557" w:rsidRPr="005D58C0" w14:paraId="702662BF"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475BF1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30DB53"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AF6AB"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B5A6CE" w14:textId="77777777" w:rsidR="00915557" w:rsidRPr="005D58C0" w:rsidRDefault="00915557" w:rsidP="00331522">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CD1EE0" w14:textId="77777777" w:rsidR="00915557" w:rsidRPr="005D58C0" w:rsidRDefault="00915557" w:rsidP="00331522">
            <w:pPr>
              <w:pStyle w:val="TAC"/>
              <w:rPr>
                <w:rFonts w:eastAsia="宋体"/>
                <w:lang w:val="en-US" w:eastAsia="zh-CN"/>
              </w:rPr>
            </w:pPr>
          </w:p>
        </w:tc>
      </w:tr>
      <w:tr w:rsidR="00915557" w:rsidRPr="005D58C0" w14:paraId="3E2409FD"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A71E78" w14:textId="77777777" w:rsidR="00915557" w:rsidRPr="005D58C0" w:rsidRDefault="00915557" w:rsidP="00331522">
            <w:pPr>
              <w:pStyle w:val="TAC"/>
              <w:rPr>
                <w:rFonts w:eastAsia="宋体"/>
                <w:lang w:val="en-US"/>
              </w:rPr>
            </w:pPr>
            <w:r w:rsidRPr="005D58C0">
              <w:rPr>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48966C" w14:textId="77777777" w:rsidR="00915557" w:rsidRPr="005D58C0" w:rsidRDefault="00915557" w:rsidP="00331522">
            <w:pPr>
              <w:pStyle w:val="TAC"/>
              <w:rPr>
                <w:szCs w:val="18"/>
                <w:lang w:val="en-US" w:eastAsia="zh-CN"/>
              </w:rPr>
            </w:pPr>
            <w:r w:rsidRPr="005D58C0">
              <w:rPr>
                <w:szCs w:val="18"/>
                <w:lang w:val="en-US" w:eastAsia="zh-CN"/>
              </w:rPr>
              <w:t>CA_n46A-n78A</w:t>
            </w:r>
          </w:p>
          <w:p w14:paraId="6CBF62E1" w14:textId="77777777" w:rsidR="00915557" w:rsidRPr="005D58C0" w:rsidRDefault="00915557" w:rsidP="00331522">
            <w:pPr>
              <w:pStyle w:val="TAC"/>
              <w:rPr>
                <w:szCs w:val="18"/>
                <w:lang w:val="en-US" w:eastAsia="zh-CN"/>
              </w:rPr>
            </w:pPr>
            <w:r w:rsidRPr="005D58C0">
              <w:rPr>
                <w:szCs w:val="18"/>
                <w:lang w:val="en-US" w:eastAsia="zh-CN"/>
              </w:rPr>
              <w:t>CA_n78A-n102A</w:t>
            </w:r>
          </w:p>
          <w:p w14:paraId="0541540B"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41D8AD"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2244E9"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BA4CE1"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60C73268"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079FF5D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EA82004"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0EF2E"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447440"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F2CB276" w14:textId="77777777" w:rsidR="00915557" w:rsidRPr="005D58C0" w:rsidRDefault="00915557" w:rsidP="00331522">
            <w:pPr>
              <w:pStyle w:val="TAC"/>
              <w:rPr>
                <w:rFonts w:eastAsia="宋体"/>
                <w:lang w:val="en-US" w:eastAsia="zh-CN"/>
              </w:rPr>
            </w:pPr>
          </w:p>
        </w:tc>
      </w:tr>
      <w:tr w:rsidR="00915557" w:rsidRPr="005D58C0" w14:paraId="20300B4E"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E59BF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9C566E"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C6054"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F829FE" w14:textId="77777777" w:rsidR="00915557" w:rsidRPr="005D58C0" w:rsidRDefault="00915557" w:rsidP="00331522">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6FC6F3" w14:textId="77777777" w:rsidR="00915557" w:rsidRPr="005D58C0" w:rsidRDefault="00915557" w:rsidP="00331522">
            <w:pPr>
              <w:pStyle w:val="TAC"/>
              <w:rPr>
                <w:rFonts w:eastAsia="宋体"/>
                <w:lang w:val="en-US" w:eastAsia="zh-CN"/>
              </w:rPr>
            </w:pPr>
          </w:p>
        </w:tc>
      </w:tr>
      <w:tr w:rsidR="00915557" w:rsidRPr="005D58C0" w14:paraId="617EE0EC" w14:textId="77777777" w:rsidTr="0033152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2E7D8F" w14:textId="77777777" w:rsidR="00915557" w:rsidRPr="005D58C0" w:rsidRDefault="00915557" w:rsidP="00331522">
            <w:pPr>
              <w:pStyle w:val="TAC"/>
              <w:rPr>
                <w:rFonts w:eastAsia="宋体"/>
                <w:lang w:val="en-US"/>
              </w:rPr>
            </w:pPr>
            <w:r w:rsidRPr="005D58C0">
              <w:rPr>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93C912" w14:textId="77777777" w:rsidR="00915557" w:rsidRPr="005D58C0" w:rsidRDefault="00915557" w:rsidP="00331522">
            <w:pPr>
              <w:pStyle w:val="TAC"/>
              <w:rPr>
                <w:szCs w:val="18"/>
                <w:lang w:val="en-US" w:eastAsia="zh-CN"/>
              </w:rPr>
            </w:pPr>
            <w:r w:rsidRPr="005D58C0">
              <w:rPr>
                <w:szCs w:val="18"/>
                <w:lang w:val="en-US" w:eastAsia="zh-CN"/>
              </w:rPr>
              <w:t>CA_n46A-n78A</w:t>
            </w:r>
          </w:p>
          <w:p w14:paraId="28955D3B" w14:textId="77777777" w:rsidR="00915557" w:rsidRPr="005D58C0" w:rsidRDefault="00915557" w:rsidP="00331522">
            <w:pPr>
              <w:pStyle w:val="TAC"/>
              <w:rPr>
                <w:szCs w:val="18"/>
                <w:lang w:val="en-US" w:eastAsia="zh-CN"/>
              </w:rPr>
            </w:pPr>
            <w:r w:rsidRPr="005D58C0">
              <w:rPr>
                <w:szCs w:val="18"/>
                <w:lang w:val="en-US" w:eastAsia="zh-CN"/>
              </w:rPr>
              <w:t>CA_n78A-n102A</w:t>
            </w:r>
          </w:p>
          <w:p w14:paraId="052661ED" w14:textId="77777777" w:rsidR="00915557" w:rsidRPr="005D58C0" w:rsidRDefault="00915557" w:rsidP="00331522">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876B22" w14:textId="77777777" w:rsidR="00915557" w:rsidRPr="005D58C0" w:rsidRDefault="00915557" w:rsidP="00331522">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25CD5E" w14:textId="77777777" w:rsidR="00915557" w:rsidRPr="005D58C0" w:rsidRDefault="00915557" w:rsidP="00331522">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447D11"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4D224E71" w14:textId="77777777" w:rsidTr="00331522">
        <w:trPr>
          <w:trHeight w:val="29"/>
        </w:trPr>
        <w:tc>
          <w:tcPr>
            <w:tcW w:w="2067" w:type="dxa"/>
            <w:tcBorders>
              <w:top w:val="nil"/>
              <w:left w:val="single" w:sz="4" w:space="0" w:color="auto"/>
              <w:bottom w:val="nil"/>
              <w:right w:val="single" w:sz="4" w:space="0" w:color="auto"/>
            </w:tcBorders>
            <w:shd w:val="clear" w:color="auto" w:fill="auto"/>
            <w:vAlign w:val="center"/>
          </w:tcPr>
          <w:p w14:paraId="5B879F3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CF3E6E1"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D4724" w14:textId="77777777" w:rsidR="00915557" w:rsidRPr="005D58C0" w:rsidRDefault="00915557" w:rsidP="00331522">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CEFE3B" w14:textId="77777777" w:rsidR="00915557" w:rsidRPr="005D58C0" w:rsidRDefault="00915557" w:rsidP="00331522">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FFBE239" w14:textId="77777777" w:rsidR="00915557" w:rsidRPr="005D58C0" w:rsidRDefault="00915557" w:rsidP="00331522">
            <w:pPr>
              <w:pStyle w:val="TAC"/>
              <w:rPr>
                <w:rFonts w:eastAsia="宋体"/>
                <w:lang w:val="en-US" w:eastAsia="zh-CN"/>
              </w:rPr>
            </w:pPr>
          </w:p>
        </w:tc>
      </w:tr>
      <w:tr w:rsidR="00915557" w:rsidRPr="005D58C0" w14:paraId="3C42148A" w14:textId="77777777" w:rsidTr="0033152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28258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35B6FD" w14:textId="77777777" w:rsidR="00915557" w:rsidRPr="005D58C0" w:rsidRDefault="00915557" w:rsidP="0033152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9F228" w14:textId="77777777" w:rsidR="00915557" w:rsidRPr="005D58C0" w:rsidRDefault="00915557" w:rsidP="00331522">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8BD841" w14:textId="77777777" w:rsidR="00915557" w:rsidRPr="005D58C0" w:rsidRDefault="00915557" w:rsidP="00331522">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F3E26C" w14:textId="77777777" w:rsidR="00915557" w:rsidRPr="005D58C0" w:rsidRDefault="00915557" w:rsidP="00331522">
            <w:pPr>
              <w:pStyle w:val="TAC"/>
              <w:rPr>
                <w:rFonts w:eastAsia="宋体"/>
                <w:lang w:val="en-US" w:eastAsia="zh-CN"/>
              </w:rPr>
            </w:pPr>
          </w:p>
        </w:tc>
      </w:tr>
      <w:tr w:rsidR="00915557" w:rsidRPr="005D58C0" w14:paraId="5BADEA2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E1ABAAA" w14:textId="77777777" w:rsidR="00915557" w:rsidRPr="005D58C0" w:rsidRDefault="00915557" w:rsidP="00331522">
            <w:pPr>
              <w:pStyle w:val="TAC"/>
              <w:rPr>
                <w:rFonts w:eastAsia="宋体"/>
                <w:lang w:val="en-US"/>
              </w:rPr>
            </w:pPr>
            <w:r w:rsidRPr="005D58C0">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7277DF00" w14:textId="77777777" w:rsidR="00915557" w:rsidRPr="005D58C0" w:rsidRDefault="00915557" w:rsidP="00331522">
            <w:pPr>
              <w:pStyle w:val="TAC"/>
              <w:rPr>
                <w:rFonts w:eastAsia="宋体" w:cs="Arial"/>
                <w:color w:val="000000"/>
                <w:szCs w:val="18"/>
                <w:lang w:val="en-US"/>
              </w:rPr>
            </w:pPr>
            <w:r w:rsidRPr="005D58C0">
              <w:rPr>
                <w:rFonts w:eastAsia="宋体" w:cs="Arial"/>
                <w:color w:val="000000"/>
                <w:szCs w:val="18"/>
                <w:lang w:val="en-US"/>
              </w:rPr>
              <w:t>CA_n48A-n66A</w:t>
            </w:r>
          </w:p>
          <w:p w14:paraId="7BB2FBA2" w14:textId="77777777" w:rsidR="00915557" w:rsidRPr="005D58C0" w:rsidRDefault="00915557" w:rsidP="00331522">
            <w:pPr>
              <w:pStyle w:val="TAC"/>
              <w:rPr>
                <w:rFonts w:eastAsia="宋体"/>
                <w:lang w:val="en-US"/>
              </w:rPr>
            </w:pPr>
            <w:r w:rsidRPr="005D58C0">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C6C60C7"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C96D9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E7CFAC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0CC584C" w14:textId="77777777" w:rsidTr="00331522">
        <w:trPr>
          <w:trHeight w:val="29"/>
        </w:trPr>
        <w:tc>
          <w:tcPr>
            <w:tcW w:w="2067" w:type="dxa"/>
            <w:tcBorders>
              <w:top w:val="nil"/>
              <w:left w:val="single" w:sz="4" w:space="0" w:color="auto"/>
              <w:bottom w:val="nil"/>
              <w:right w:val="single" w:sz="4" w:space="0" w:color="auto"/>
            </w:tcBorders>
            <w:vAlign w:val="center"/>
          </w:tcPr>
          <w:p w14:paraId="39FDB58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2A25E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D06A7"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F5188D"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BB9191" w14:textId="77777777" w:rsidR="00915557" w:rsidRPr="005D58C0" w:rsidRDefault="00915557" w:rsidP="00331522">
            <w:pPr>
              <w:pStyle w:val="TAC"/>
              <w:rPr>
                <w:rFonts w:eastAsia="宋体"/>
                <w:lang w:val="en-US" w:eastAsia="zh-CN"/>
              </w:rPr>
            </w:pPr>
          </w:p>
        </w:tc>
      </w:tr>
      <w:tr w:rsidR="00915557" w:rsidRPr="005D58C0" w14:paraId="0FD4CC1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A640F5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BAC304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4EC49"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A973DA"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7CE490A" w14:textId="77777777" w:rsidR="00915557" w:rsidRPr="005D58C0" w:rsidRDefault="00915557" w:rsidP="00331522">
            <w:pPr>
              <w:pStyle w:val="TAC"/>
              <w:rPr>
                <w:rFonts w:eastAsia="宋体"/>
                <w:lang w:val="en-US" w:eastAsia="zh-CN"/>
              </w:rPr>
            </w:pPr>
          </w:p>
        </w:tc>
      </w:tr>
      <w:tr w:rsidR="00915557" w:rsidRPr="005D58C0" w14:paraId="1E8D462C"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A75950" w14:textId="77777777" w:rsidR="00915557" w:rsidRPr="005D58C0" w:rsidRDefault="00915557" w:rsidP="00331522">
            <w:pPr>
              <w:pStyle w:val="TAC"/>
              <w:rPr>
                <w:rFonts w:eastAsia="宋体"/>
                <w:lang w:val="en-US"/>
              </w:rPr>
            </w:pPr>
            <w:r w:rsidRPr="005D58C0">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3C1A37AA" w14:textId="77777777" w:rsidR="00915557" w:rsidRPr="005D58C0" w:rsidRDefault="00915557" w:rsidP="00331522">
            <w:pPr>
              <w:pStyle w:val="TAC"/>
              <w:rPr>
                <w:rFonts w:eastAsia="宋体" w:cs="Arial"/>
                <w:color w:val="000000"/>
                <w:szCs w:val="18"/>
                <w:lang w:val="en-US"/>
              </w:rPr>
            </w:pPr>
            <w:r w:rsidRPr="005D58C0">
              <w:rPr>
                <w:rFonts w:eastAsia="宋体" w:cs="Arial"/>
                <w:color w:val="000000"/>
                <w:szCs w:val="18"/>
                <w:lang w:val="en-US"/>
              </w:rPr>
              <w:t>CA_n48A-n66A</w:t>
            </w:r>
          </w:p>
          <w:p w14:paraId="54D65A49" w14:textId="77777777" w:rsidR="00915557" w:rsidRPr="005D58C0" w:rsidRDefault="00915557" w:rsidP="00331522">
            <w:pPr>
              <w:pStyle w:val="TAC"/>
              <w:rPr>
                <w:rFonts w:eastAsia="宋体"/>
                <w:lang w:val="en-US"/>
              </w:rPr>
            </w:pPr>
            <w:r w:rsidRPr="005D58C0">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E528114"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2EBEF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2602C3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249DF6C" w14:textId="77777777" w:rsidTr="00331522">
        <w:trPr>
          <w:trHeight w:val="29"/>
        </w:trPr>
        <w:tc>
          <w:tcPr>
            <w:tcW w:w="2067" w:type="dxa"/>
            <w:tcBorders>
              <w:top w:val="nil"/>
              <w:left w:val="single" w:sz="4" w:space="0" w:color="auto"/>
              <w:bottom w:val="nil"/>
              <w:right w:val="single" w:sz="4" w:space="0" w:color="auto"/>
            </w:tcBorders>
            <w:vAlign w:val="center"/>
          </w:tcPr>
          <w:p w14:paraId="2CC9DA0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BF1D4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336F5"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F0531C"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17B127A0" w14:textId="77777777" w:rsidR="00915557" w:rsidRPr="005D58C0" w:rsidRDefault="00915557" w:rsidP="00331522">
            <w:pPr>
              <w:pStyle w:val="TAC"/>
              <w:rPr>
                <w:rFonts w:eastAsia="宋体"/>
                <w:lang w:val="en-US" w:eastAsia="zh-CN"/>
              </w:rPr>
            </w:pPr>
          </w:p>
        </w:tc>
      </w:tr>
      <w:tr w:rsidR="00915557" w:rsidRPr="005D58C0" w14:paraId="367C7F3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70CF1D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6A6F3D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5600F"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A32173"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4471851" w14:textId="77777777" w:rsidR="00915557" w:rsidRPr="005D58C0" w:rsidRDefault="00915557" w:rsidP="00331522">
            <w:pPr>
              <w:pStyle w:val="TAC"/>
              <w:rPr>
                <w:rFonts w:eastAsia="宋体"/>
                <w:lang w:val="en-US" w:eastAsia="zh-CN"/>
              </w:rPr>
            </w:pPr>
          </w:p>
        </w:tc>
      </w:tr>
      <w:tr w:rsidR="00915557" w:rsidRPr="005D58C0" w14:paraId="6CF5026D"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12A409E" w14:textId="77777777" w:rsidR="00915557" w:rsidRPr="005D58C0" w:rsidRDefault="00915557" w:rsidP="00331522">
            <w:pPr>
              <w:pStyle w:val="TAC"/>
              <w:rPr>
                <w:rFonts w:eastAsia="宋体"/>
                <w:lang w:val="en-US"/>
              </w:rPr>
            </w:pPr>
            <w:r w:rsidRPr="005D58C0">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2CFDD819" w14:textId="77777777" w:rsidR="00915557" w:rsidRPr="005D58C0" w:rsidRDefault="00915557" w:rsidP="00331522">
            <w:pPr>
              <w:pStyle w:val="TAC"/>
              <w:rPr>
                <w:rFonts w:eastAsia="宋体" w:cs="Arial"/>
                <w:color w:val="000000"/>
                <w:szCs w:val="18"/>
                <w:lang w:val="en-US"/>
              </w:rPr>
            </w:pPr>
            <w:r w:rsidRPr="005D58C0">
              <w:rPr>
                <w:rFonts w:eastAsia="宋体" w:cs="Arial"/>
                <w:color w:val="000000"/>
                <w:szCs w:val="18"/>
                <w:lang w:val="en-US"/>
              </w:rPr>
              <w:t>CA_n48A-n66A</w:t>
            </w:r>
          </w:p>
          <w:p w14:paraId="215803BC" w14:textId="77777777" w:rsidR="00915557" w:rsidRPr="005D58C0" w:rsidRDefault="00915557" w:rsidP="00331522">
            <w:pPr>
              <w:pStyle w:val="TAC"/>
              <w:rPr>
                <w:rFonts w:eastAsia="宋体"/>
                <w:lang w:val="en-US"/>
              </w:rPr>
            </w:pPr>
            <w:r w:rsidRPr="005D58C0">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894162B"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234569"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82ACC87"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BE6BD4A" w14:textId="77777777" w:rsidTr="00331522">
        <w:trPr>
          <w:trHeight w:val="29"/>
        </w:trPr>
        <w:tc>
          <w:tcPr>
            <w:tcW w:w="2067" w:type="dxa"/>
            <w:tcBorders>
              <w:top w:val="nil"/>
              <w:left w:val="single" w:sz="4" w:space="0" w:color="auto"/>
              <w:bottom w:val="nil"/>
              <w:right w:val="single" w:sz="4" w:space="0" w:color="auto"/>
            </w:tcBorders>
            <w:vAlign w:val="center"/>
          </w:tcPr>
          <w:p w14:paraId="0E6AEFF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784544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1420A"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F6036"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CAC4A5" w14:textId="77777777" w:rsidR="00915557" w:rsidRPr="005D58C0" w:rsidRDefault="00915557" w:rsidP="00331522">
            <w:pPr>
              <w:pStyle w:val="TAC"/>
              <w:rPr>
                <w:rFonts w:eastAsia="宋体"/>
                <w:lang w:val="en-US" w:eastAsia="zh-CN"/>
              </w:rPr>
            </w:pPr>
          </w:p>
        </w:tc>
      </w:tr>
      <w:tr w:rsidR="00915557" w:rsidRPr="005D58C0" w14:paraId="307FA3E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DF8A76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3C285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E545DC"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B5ED19"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D55D2AB" w14:textId="77777777" w:rsidR="00915557" w:rsidRPr="005D58C0" w:rsidRDefault="00915557" w:rsidP="00331522">
            <w:pPr>
              <w:pStyle w:val="TAC"/>
              <w:rPr>
                <w:rFonts w:eastAsia="宋体"/>
                <w:lang w:val="en-US" w:eastAsia="zh-CN"/>
              </w:rPr>
            </w:pPr>
          </w:p>
        </w:tc>
      </w:tr>
      <w:tr w:rsidR="00915557" w:rsidRPr="005D58C0" w14:paraId="24AF0F80"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BBF3D64" w14:textId="77777777" w:rsidR="00915557" w:rsidRPr="005D58C0" w:rsidRDefault="00915557" w:rsidP="00331522">
            <w:pPr>
              <w:pStyle w:val="TAC"/>
              <w:rPr>
                <w:rFonts w:eastAsia="宋体"/>
                <w:lang w:val="en-US"/>
              </w:rPr>
            </w:pPr>
            <w:r w:rsidRPr="005D58C0">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62A2FDD1" w14:textId="77777777" w:rsidR="00915557" w:rsidRPr="005D58C0" w:rsidRDefault="00915557" w:rsidP="00331522">
            <w:pPr>
              <w:pStyle w:val="TAC"/>
              <w:rPr>
                <w:rFonts w:eastAsia="宋体" w:cs="Arial"/>
                <w:color w:val="000000"/>
                <w:szCs w:val="18"/>
                <w:lang w:val="en-US"/>
              </w:rPr>
            </w:pPr>
            <w:r w:rsidRPr="005D58C0">
              <w:rPr>
                <w:rFonts w:eastAsia="宋体" w:cs="Arial"/>
                <w:color w:val="000000"/>
                <w:szCs w:val="18"/>
                <w:lang w:val="en-US"/>
              </w:rPr>
              <w:t>CA_n48A-n66A</w:t>
            </w:r>
          </w:p>
          <w:p w14:paraId="21F0289F" w14:textId="77777777" w:rsidR="00915557" w:rsidRPr="005D58C0" w:rsidRDefault="00915557" w:rsidP="00331522">
            <w:pPr>
              <w:pStyle w:val="TAC"/>
              <w:rPr>
                <w:rFonts w:eastAsia="宋体"/>
                <w:lang w:val="en-US"/>
              </w:rPr>
            </w:pPr>
            <w:r w:rsidRPr="005D58C0">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553329B"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C92BCB"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7A1C929"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5380827" w14:textId="77777777" w:rsidTr="00331522">
        <w:trPr>
          <w:trHeight w:val="29"/>
        </w:trPr>
        <w:tc>
          <w:tcPr>
            <w:tcW w:w="2067" w:type="dxa"/>
            <w:tcBorders>
              <w:top w:val="nil"/>
              <w:left w:val="single" w:sz="4" w:space="0" w:color="auto"/>
              <w:bottom w:val="nil"/>
              <w:right w:val="single" w:sz="4" w:space="0" w:color="auto"/>
            </w:tcBorders>
            <w:vAlign w:val="center"/>
          </w:tcPr>
          <w:p w14:paraId="6AF260A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73385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445E42"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0D3EF"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2F3603" w14:textId="77777777" w:rsidR="00915557" w:rsidRPr="005D58C0" w:rsidRDefault="00915557" w:rsidP="00331522">
            <w:pPr>
              <w:pStyle w:val="TAC"/>
              <w:rPr>
                <w:rFonts w:eastAsia="宋体"/>
                <w:lang w:val="en-US"/>
              </w:rPr>
            </w:pPr>
          </w:p>
        </w:tc>
      </w:tr>
      <w:tr w:rsidR="00915557" w:rsidRPr="005D58C0" w14:paraId="77B965E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19D8BB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405091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AF168"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04BD6C8"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87B92BE" w14:textId="77777777" w:rsidR="00915557" w:rsidRPr="005D58C0" w:rsidRDefault="00915557" w:rsidP="00331522">
            <w:pPr>
              <w:pStyle w:val="TAC"/>
              <w:rPr>
                <w:rFonts w:eastAsia="宋体"/>
                <w:lang w:val="en-US"/>
              </w:rPr>
            </w:pPr>
          </w:p>
        </w:tc>
      </w:tr>
      <w:tr w:rsidR="00915557" w:rsidRPr="005D58C0" w14:paraId="2E17514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E882C50" w14:textId="77777777" w:rsidR="00915557" w:rsidRPr="005D58C0" w:rsidRDefault="00915557" w:rsidP="00331522">
            <w:pPr>
              <w:pStyle w:val="TAC"/>
              <w:rPr>
                <w:rFonts w:eastAsia="宋体"/>
                <w:lang w:val="en-US"/>
              </w:rPr>
            </w:pPr>
            <w:r w:rsidRPr="005D58C0">
              <w:rPr>
                <w:rFonts w:eastAsia="宋体"/>
                <w:lang w:val="en-US"/>
              </w:rPr>
              <w:lastRenderedPageBreak/>
              <w:t>CA_n48A-n66A-n71A</w:t>
            </w:r>
          </w:p>
        </w:tc>
        <w:tc>
          <w:tcPr>
            <w:tcW w:w="1829" w:type="dxa"/>
            <w:tcBorders>
              <w:top w:val="single" w:sz="4" w:space="0" w:color="auto"/>
              <w:left w:val="single" w:sz="4" w:space="0" w:color="auto"/>
              <w:bottom w:val="nil"/>
              <w:right w:val="single" w:sz="4" w:space="0" w:color="auto"/>
            </w:tcBorders>
            <w:vAlign w:val="center"/>
          </w:tcPr>
          <w:p w14:paraId="6918AC3D"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CA_n48A-n66A</w:t>
            </w:r>
          </w:p>
          <w:p w14:paraId="72947C52"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CA_n48A-n71A</w:t>
            </w:r>
          </w:p>
          <w:p w14:paraId="45723FAA" w14:textId="77777777" w:rsidR="00915557" w:rsidRPr="005D58C0" w:rsidRDefault="00915557" w:rsidP="00331522">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01298F"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433C3"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4626707"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7155448D" w14:textId="77777777" w:rsidTr="00331522">
        <w:trPr>
          <w:trHeight w:val="29"/>
        </w:trPr>
        <w:tc>
          <w:tcPr>
            <w:tcW w:w="2067" w:type="dxa"/>
            <w:tcBorders>
              <w:top w:val="nil"/>
              <w:left w:val="single" w:sz="4" w:space="0" w:color="auto"/>
              <w:bottom w:val="nil"/>
              <w:right w:val="single" w:sz="4" w:space="0" w:color="auto"/>
            </w:tcBorders>
            <w:vAlign w:val="center"/>
          </w:tcPr>
          <w:p w14:paraId="4F970E6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1062E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01250"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BB566A"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EEE1B3" w14:textId="77777777" w:rsidR="00915557" w:rsidRPr="005D58C0" w:rsidRDefault="00915557" w:rsidP="00331522">
            <w:pPr>
              <w:pStyle w:val="TAC"/>
              <w:rPr>
                <w:rFonts w:eastAsia="宋体"/>
                <w:lang w:val="en-US"/>
              </w:rPr>
            </w:pPr>
          </w:p>
        </w:tc>
      </w:tr>
      <w:tr w:rsidR="00915557" w:rsidRPr="005D58C0" w14:paraId="2073423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F33BBB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EB594A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3B80A"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87F90E"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6A4202" w14:textId="77777777" w:rsidR="00915557" w:rsidRPr="005D58C0" w:rsidRDefault="00915557" w:rsidP="00331522">
            <w:pPr>
              <w:pStyle w:val="TAC"/>
              <w:rPr>
                <w:rFonts w:eastAsia="宋体"/>
                <w:lang w:val="en-US"/>
              </w:rPr>
            </w:pPr>
          </w:p>
        </w:tc>
      </w:tr>
      <w:tr w:rsidR="00915557" w:rsidRPr="005D58C0" w14:paraId="0FD7D29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0BFD249" w14:textId="77777777" w:rsidR="00915557" w:rsidRPr="005D58C0" w:rsidRDefault="00915557" w:rsidP="00331522">
            <w:pPr>
              <w:pStyle w:val="TAC"/>
              <w:rPr>
                <w:rFonts w:eastAsia="宋体"/>
                <w:lang w:val="en-US"/>
              </w:rPr>
            </w:pPr>
            <w:r w:rsidRPr="005D58C0">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59F2E4A1"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CA_n48A-n66A</w:t>
            </w:r>
          </w:p>
          <w:p w14:paraId="5639D179"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CA_n48A-n71A</w:t>
            </w:r>
          </w:p>
          <w:p w14:paraId="03260439" w14:textId="77777777" w:rsidR="00915557" w:rsidRPr="005D58C0" w:rsidRDefault="00915557" w:rsidP="00331522">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7CBC72" w14:textId="77777777" w:rsidR="00915557" w:rsidRPr="005D58C0" w:rsidRDefault="00915557" w:rsidP="00331522">
            <w:pPr>
              <w:pStyle w:val="TAC"/>
              <w:rPr>
                <w:rFonts w:eastAsia="宋体"/>
                <w:lang w:val="en-US"/>
              </w:rPr>
            </w:pPr>
            <w:r w:rsidRPr="005D58C0">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565508"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B08E8CD" w14:textId="77777777" w:rsidR="00915557" w:rsidRPr="005D58C0" w:rsidRDefault="00915557" w:rsidP="00331522">
            <w:pPr>
              <w:pStyle w:val="TAC"/>
              <w:rPr>
                <w:rFonts w:eastAsia="宋体"/>
                <w:lang w:val="en-US"/>
              </w:rPr>
            </w:pPr>
            <w:r w:rsidRPr="005D58C0">
              <w:rPr>
                <w:rFonts w:eastAsia="宋体"/>
                <w:lang w:val="en-US" w:eastAsia="zh-CN"/>
              </w:rPr>
              <w:t>0</w:t>
            </w:r>
          </w:p>
        </w:tc>
      </w:tr>
      <w:tr w:rsidR="00915557" w:rsidRPr="005D58C0" w14:paraId="3F7F0A26" w14:textId="77777777" w:rsidTr="00331522">
        <w:trPr>
          <w:trHeight w:val="29"/>
        </w:trPr>
        <w:tc>
          <w:tcPr>
            <w:tcW w:w="2067" w:type="dxa"/>
            <w:tcBorders>
              <w:top w:val="nil"/>
              <w:left w:val="single" w:sz="4" w:space="0" w:color="auto"/>
              <w:bottom w:val="nil"/>
              <w:right w:val="single" w:sz="4" w:space="0" w:color="auto"/>
            </w:tcBorders>
            <w:vAlign w:val="center"/>
          </w:tcPr>
          <w:p w14:paraId="65B6EE0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5D76AF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EBA48" w14:textId="77777777" w:rsidR="00915557" w:rsidRPr="005D58C0" w:rsidRDefault="00915557" w:rsidP="00331522">
            <w:pPr>
              <w:pStyle w:val="TAC"/>
              <w:rPr>
                <w:rFonts w:eastAsia="宋体"/>
                <w:lang w:val="en-US"/>
              </w:rPr>
            </w:pPr>
            <w:r w:rsidRPr="005D58C0">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D130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1DBEE5B5" w14:textId="77777777" w:rsidR="00915557" w:rsidRPr="005D58C0" w:rsidRDefault="00915557" w:rsidP="00331522">
            <w:pPr>
              <w:pStyle w:val="TAC"/>
              <w:rPr>
                <w:rFonts w:eastAsia="宋体"/>
                <w:lang w:val="en-US"/>
              </w:rPr>
            </w:pPr>
          </w:p>
        </w:tc>
      </w:tr>
      <w:tr w:rsidR="00915557" w:rsidRPr="005D58C0" w14:paraId="44B8AE3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7B532E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6E1B8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428C6" w14:textId="77777777" w:rsidR="00915557" w:rsidRPr="005D58C0" w:rsidRDefault="00915557" w:rsidP="00331522">
            <w:pPr>
              <w:pStyle w:val="TAC"/>
              <w:rPr>
                <w:rFonts w:eastAsia="宋体"/>
                <w:lang w:val="en-US"/>
              </w:rPr>
            </w:pPr>
            <w:r w:rsidRPr="005D58C0">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3CF604"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B6D93D" w14:textId="77777777" w:rsidR="00915557" w:rsidRPr="005D58C0" w:rsidRDefault="00915557" w:rsidP="00331522">
            <w:pPr>
              <w:pStyle w:val="TAC"/>
              <w:rPr>
                <w:rFonts w:eastAsia="宋体"/>
                <w:lang w:val="en-US"/>
              </w:rPr>
            </w:pPr>
          </w:p>
        </w:tc>
      </w:tr>
      <w:tr w:rsidR="00915557" w:rsidRPr="005D58C0" w14:paraId="49EF3E8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C00182B" w14:textId="77777777" w:rsidR="00915557" w:rsidRPr="005D58C0" w:rsidRDefault="00915557" w:rsidP="00331522">
            <w:pPr>
              <w:pStyle w:val="TAC"/>
              <w:rPr>
                <w:rFonts w:eastAsia="宋体"/>
                <w:lang w:val="en-US"/>
              </w:rPr>
            </w:pPr>
            <w:r w:rsidRPr="005D58C0">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2AAC1F8F"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CA_n48A-n66A</w:t>
            </w:r>
          </w:p>
          <w:p w14:paraId="28438732"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CA_n48A-n71A</w:t>
            </w:r>
          </w:p>
          <w:p w14:paraId="41A63F43" w14:textId="77777777" w:rsidR="00915557" w:rsidRPr="005D58C0" w:rsidRDefault="00915557" w:rsidP="00331522">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D5CCBA"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1BB7D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C6781E7"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EC70152" w14:textId="77777777" w:rsidTr="00331522">
        <w:trPr>
          <w:trHeight w:val="29"/>
        </w:trPr>
        <w:tc>
          <w:tcPr>
            <w:tcW w:w="2067" w:type="dxa"/>
            <w:tcBorders>
              <w:top w:val="nil"/>
              <w:left w:val="single" w:sz="4" w:space="0" w:color="auto"/>
              <w:bottom w:val="nil"/>
              <w:right w:val="single" w:sz="4" w:space="0" w:color="auto"/>
            </w:tcBorders>
            <w:vAlign w:val="center"/>
          </w:tcPr>
          <w:p w14:paraId="7A3DAE8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5E79A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E672A"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8B27D"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644564" w14:textId="77777777" w:rsidR="00915557" w:rsidRPr="005D58C0" w:rsidRDefault="00915557" w:rsidP="00331522">
            <w:pPr>
              <w:pStyle w:val="TAC"/>
              <w:rPr>
                <w:rFonts w:eastAsia="宋体"/>
                <w:lang w:val="en-US"/>
              </w:rPr>
            </w:pPr>
          </w:p>
        </w:tc>
      </w:tr>
      <w:tr w:rsidR="00915557" w:rsidRPr="005D58C0" w14:paraId="01B3815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8A612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EBE287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3AE35"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DEF19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E6C228" w14:textId="77777777" w:rsidR="00915557" w:rsidRPr="005D58C0" w:rsidRDefault="00915557" w:rsidP="00331522">
            <w:pPr>
              <w:pStyle w:val="TAC"/>
              <w:rPr>
                <w:rFonts w:eastAsia="宋体"/>
                <w:lang w:val="en-US"/>
              </w:rPr>
            </w:pPr>
          </w:p>
        </w:tc>
      </w:tr>
      <w:tr w:rsidR="00915557" w:rsidRPr="005D58C0" w14:paraId="05A1238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E76273F" w14:textId="77777777" w:rsidR="00915557" w:rsidRPr="005D58C0" w:rsidRDefault="00915557" w:rsidP="00331522">
            <w:pPr>
              <w:pStyle w:val="TAC"/>
              <w:rPr>
                <w:rFonts w:eastAsia="宋体"/>
                <w:lang w:val="en-US"/>
              </w:rPr>
            </w:pPr>
            <w:r w:rsidRPr="005D58C0">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75CC75A6"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CA_n48A-n66A</w:t>
            </w:r>
          </w:p>
          <w:p w14:paraId="3FCA6960"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CA_n48A-n71A</w:t>
            </w:r>
          </w:p>
          <w:p w14:paraId="53395C51" w14:textId="77777777" w:rsidR="00915557" w:rsidRPr="005D58C0" w:rsidRDefault="00915557" w:rsidP="00331522">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A978476"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C1986F"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B018D92"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18C647CF" w14:textId="77777777" w:rsidTr="00331522">
        <w:trPr>
          <w:trHeight w:val="29"/>
        </w:trPr>
        <w:tc>
          <w:tcPr>
            <w:tcW w:w="2067" w:type="dxa"/>
            <w:tcBorders>
              <w:top w:val="nil"/>
              <w:left w:val="single" w:sz="4" w:space="0" w:color="auto"/>
              <w:bottom w:val="nil"/>
              <w:right w:val="single" w:sz="4" w:space="0" w:color="auto"/>
            </w:tcBorders>
            <w:vAlign w:val="center"/>
          </w:tcPr>
          <w:p w14:paraId="11DD152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81B04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50464"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962D5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557715" w14:textId="77777777" w:rsidR="00915557" w:rsidRPr="005D58C0" w:rsidRDefault="00915557" w:rsidP="00331522">
            <w:pPr>
              <w:pStyle w:val="TAC"/>
              <w:rPr>
                <w:rFonts w:eastAsia="宋体"/>
                <w:lang w:val="en-US"/>
              </w:rPr>
            </w:pPr>
          </w:p>
        </w:tc>
      </w:tr>
      <w:tr w:rsidR="00915557" w:rsidRPr="005D58C0" w14:paraId="03DC1C5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9BD885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238D8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84DED"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D2628E"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1B92D0" w14:textId="77777777" w:rsidR="00915557" w:rsidRPr="005D58C0" w:rsidRDefault="00915557" w:rsidP="00331522">
            <w:pPr>
              <w:pStyle w:val="TAC"/>
              <w:rPr>
                <w:rFonts w:eastAsia="宋体"/>
                <w:lang w:val="en-US"/>
              </w:rPr>
            </w:pPr>
          </w:p>
        </w:tc>
      </w:tr>
      <w:tr w:rsidR="00915557" w:rsidRPr="005D58C0" w14:paraId="5305A73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E38FDB8" w14:textId="77777777" w:rsidR="00915557" w:rsidRPr="005D58C0" w:rsidRDefault="00915557" w:rsidP="00331522">
            <w:pPr>
              <w:pStyle w:val="TAC"/>
              <w:rPr>
                <w:rFonts w:eastAsia="宋体"/>
                <w:lang w:val="en-US"/>
              </w:rPr>
            </w:pPr>
            <w:r w:rsidRPr="005D58C0">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5B6A3ED4"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CA_n48A-n66A</w:t>
            </w:r>
          </w:p>
          <w:p w14:paraId="15F933B1"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CA_n48A-n71A</w:t>
            </w:r>
          </w:p>
          <w:p w14:paraId="1440DDA0" w14:textId="77777777" w:rsidR="00915557" w:rsidRPr="005D58C0" w:rsidRDefault="00915557" w:rsidP="00331522">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783122D"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5D1407"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FD6158C"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4D901CD2" w14:textId="77777777" w:rsidTr="00331522">
        <w:trPr>
          <w:trHeight w:val="29"/>
        </w:trPr>
        <w:tc>
          <w:tcPr>
            <w:tcW w:w="2067" w:type="dxa"/>
            <w:tcBorders>
              <w:top w:val="nil"/>
              <w:left w:val="single" w:sz="4" w:space="0" w:color="auto"/>
              <w:bottom w:val="nil"/>
              <w:right w:val="single" w:sz="4" w:space="0" w:color="auto"/>
            </w:tcBorders>
            <w:vAlign w:val="center"/>
          </w:tcPr>
          <w:p w14:paraId="1AED303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5F872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07620"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081BE"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8E20E1" w14:textId="77777777" w:rsidR="00915557" w:rsidRPr="005D58C0" w:rsidRDefault="00915557" w:rsidP="00331522">
            <w:pPr>
              <w:pStyle w:val="TAC"/>
              <w:rPr>
                <w:rFonts w:eastAsia="宋体"/>
                <w:lang w:val="en-US"/>
              </w:rPr>
            </w:pPr>
          </w:p>
        </w:tc>
      </w:tr>
      <w:tr w:rsidR="00915557" w:rsidRPr="005D58C0" w14:paraId="6BA034E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CAE904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FE12A5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30B53"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764B5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03425F1" w14:textId="77777777" w:rsidR="00915557" w:rsidRPr="005D58C0" w:rsidRDefault="00915557" w:rsidP="00331522">
            <w:pPr>
              <w:pStyle w:val="TAC"/>
              <w:rPr>
                <w:rFonts w:eastAsia="宋体"/>
                <w:lang w:val="en-US"/>
              </w:rPr>
            </w:pPr>
          </w:p>
        </w:tc>
      </w:tr>
      <w:tr w:rsidR="00915557" w:rsidRPr="005D58C0" w14:paraId="10AB2419" w14:textId="77777777" w:rsidTr="00331522">
        <w:trPr>
          <w:trHeight w:val="152"/>
        </w:trPr>
        <w:tc>
          <w:tcPr>
            <w:tcW w:w="2067" w:type="dxa"/>
            <w:tcBorders>
              <w:top w:val="single" w:sz="4" w:space="0" w:color="auto"/>
              <w:left w:val="single" w:sz="4" w:space="0" w:color="auto"/>
              <w:bottom w:val="nil"/>
              <w:right w:val="single" w:sz="4" w:space="0" w:color="auto"/>
            </w:tcBorders>
            <w:vAlign w:val="center"/>
          </w:tcPr>
          <w:p w14:paraId="7C1ACED8" w14:textId="77777777" w:rsidR="00915557" w:rsidRPr="005D58C0" w:rsidRDefault="00915557" w:rsidP="00331522">
            <w:pPr>
              <w:pStyle w:val="TAC"/>
              <w:rPr>
                <w:rFonts w:eastAsia="等线"/>
                <w:lang w:val="en-US"/>
              </w:rPr>
            </w:pPr>
            <w:r w:rsidRPr="005D58C0">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2B7E3AF7" w14:textId="77777777" w:rsidR="00915557" w:rsidRPr="005D58C0" w:rsidRDefault="00915557" w:rsidP="00331522">
            <w:pPr>
              <w:pStyle w:val="TAC"/>
              <w:rPr>
                <w:rFonts w:cs="Arial"/>
                <w:color w:val="000000"/>
                <w:szCs w:val="18"/>
                <w:vertAlign w:val="superscript"/>
              </w:rPr>
            </w:pPr>
            <w:r w:rsidRPr="005D58C0">
              <w:rPr>
                <w:rFonts w:cs="Arial"/>
                <w:color w:val="000000"/>
                <w:szCs w:val="18"/>
              </w:rPr>
              <w:t>n77</w:t>
            </w:r>
            <w:r w:rsidRPr="005D58C0">
              <w:rPr>
                <w:rFonts w:cs="Arial"/>
                <w:color w:val="000000"/>
                <w:szCs w:val="18"/>
                <w:vertAlign w:val="superscript"/>
              </w:rPr>
              <w:t>7,9</w:t>
            </w:r>
          </w:p>
          <w:p w14:paraId="24A8F15F" w14:textId="77777777" w:rsidR="00915557" w:rsidRPr="005D58C0" w:rsidRDefault="00915557" w:rsidP="00331522">
            <w:pPr>
              <w:pStyle w:val="TAC"/>
              <w:rPr>
                <w:color w:val="000000" w:themeColor="text1"/>
                <w:szCs w:val="18"/>
                <w:lang w:val="en-US" w:eastAsia="zh-CN"/>
              </w:rPr>
            </w:pPr>
            <w:r w:rsidRPr="005D58C0">
              <w:rPr>
                <w:color w:val="000000" w:themeColor="text1"/>
                <w:szCs w:val="18"/>
                <w:lang w:val="en-US" w:eastAsia="zh-CN"/>
              </w:rPr>
              <w:t>CA_n48A-n66A</w:t>
            </w:r>
          </w:p>
          <w:p w14:paraId="0040829C" w14:textId="77777777" w:rsidR="00915557" w:rsidRPr="005D58C0" w:rsidRDefault="00915557" w:rsidP="00331522">
            <w:pPr>
              <w:pStyle w:val="TAC"/>
              <w:rPr>
                <w:rFonts w:eastAsia="等线"/>
                <w:lang w:val="en-US"/>
              </w:rPr>
            </w:pPr>
            <w:r w:rsidRPr="005D58C0">
              <w:rPr>
                <w:rFonts w:eastAsia="宋体" w:cs="Arial"/>
                <w:szCs w:val="18"/>
                <w:lang w:val="en-US"/>
              </w:rPr>
              <w:t>CA_n66A-n77A</w:t>
            </w:r>
            <w:r w:rsidRPr="005D58C0">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DF5DE2"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217E52"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0F7E223"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06BF7A4E" w14:textId="77777777" w:rsidTr="00331522">
        <w:trPr>
          <w:trHeight w:val="29"/>
        </w:trPr>
        <w:tc>
          <w:tcPr>
            <w:tcW w:w="2067" w:type="dxa"/>
            <w:tcBorders>
              <w:top w:val="nil"/>
              <w:left w:val="single" w:sz="4" w:space="0" w:color="auto"/>
              <w:bottom w:val="nil"/>
              <w:right w:val="single" w:sz="4" w:space="0" w:color="auto"/>
            </w:tcBorders>
            <w:vAlign w:val="center"/>
          </w:tcPr>
          <w:p w14:paraId="10947C3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6E3F7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85B13D"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ED586A"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659985" w14:textId="77777777" w:rsidR="00915557" w:rsidRPr="005D58C0" w:rsidRDefault="00915557" w:rsidP="00331522">
            <w:pPr>
              <w:pStyle w:val="TAC"/>
              <w:rPr>
                <w:rFonts w:eastAsia="宋体"/>
                <w:lang w:val="en-US"/>
              </w:rPr>
            </w:pPr>
          </w:p>
        </w:tc>
      </w:tr>
      <w:tr w:rsidR="00915557" w:rsidRPr="005D58C0" w14:paraId="231C3DA5" w14:textId="77777777" w:rsidTr="00331522">
        <w:trPr>
          <w:trHeight w:val="29"/>
        </w:trPr>
        <w:tc>
          <w:tcPr>
            <w:tcW w:w="2067" w:type="dxa"/>
            <w:tcBorders>
              <w:top w:val="nil"/>
              <w:left w:val="single" w:sz="4" w:space="0" w:color="auto"/>
              <w:bottom w:val="nil"/>
              <w:right w:val="single" w:sz="4" w:space="0" w:color="auto"/>
            </w:tcBorders>
            <w:vAlign w:val="center"/>
          </w:tcPr>
          <w:p w14:paraId="7AC3C6E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3B220C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9F2C69"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7776A3"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0F116B" w14:textId="77777777" w:rsidR="00915557" w:rsidRPr="005D58C0" w:rsidRDefault="00915557" w:rsidP="00331522">
            <w:pPr>
              <w:pStyle w:val="TAC"/>
              <w:rPr>
                <w:rFonts w:eastAsia="宋体"/>
                <w:lang w:val="en-US"/>
              </w:rPr>
            </w:pPr>
          </w:p>
        </w:tc>
      </w:tr>
      <w:tr w:rsidR="00915557" w:rsidRPr="005D58C0" w14:paraId="24EC0367" w14:textId="77777777" w:rsidTr="00331522">
        <w:trPr>
          <w:trHeight w:val="29"/>
        </w:trPr>
        <w:tc>
          <w:tcPr>
            <w:tcW w:w="2067" w:type="dxa"/>
            <w:tcBorders>
              <w:top w:val="nil"/>
              <w:left w:val="single" w:sz="4" w:space="0" w:color="auto"/>
              <w:bottom w:val="nil"/>
              <w:right w:val="single" w:sz="4" w:space="0" w:color="auto"/>
            </w:tcBorders>
            <w:vAlign w:val="center"/>
          </w:tcPr>
          <w:p w14:paraId="0D759B84" w14:textId="77777777" w:rsidR="00915557" w:rsidRPr="005D58C0" w:rsidRDefault="00915557" w:rsidP="00331522">
            <w:pPr>
              <w:pStyle w:val="TAC"/>
              <w:rPr>
                <w:rFonts w:eastAsia="宋体"/>
                <w:lang w:val="en-US"/>
              </w:rPr>
            </w:pPr>
          </w:p>
        </w:tc>
        <w:tc>
          <w:tcPr>
            <w:tcW w:w="1829" w:type="dxa"/>
            <w:tcBorders>
              <w:top w:val="single" w:sz="4" w:space="0" w:color="auto"/>
              <w:left w:val="single" w:sz="4" w:space="0" w:color="auto"/>
              <w:bottom w:val="nil"/>
              <w:right w:val="single" w:sz="4" w:space="0" w:color="auto"/>
            </w:tcBorders>
            <w:vAlign w:val="center"/>
          </w:tcPr>
          <w:p w14:paraId="73DBCFBF" w14:textId="77777777" w:rsidR="00915557" w:rsidRPr="00262178" w:rsidRDefault="00915557" w:rsidP="00331522">
            <w:pPr>
              <w:keepNext/>
              <w:keepLines/>
              <w:spacing w:after="0"/>
              <w:jc w:val="center"/>
              <w:rPr>
                <w:rFonts w:ascii="Arial" w:eastAsia="宋体" w:hAnsi="Arial"/>
                <w:sz w:val="18"/>
                <w:lang w:val="en-US"/>
              </w:rPr>
            </w:pPr>
            <w:r w:rsidRPr="00262178">
              <w:rPr>
                <w:rFonts w:ascii="Arial" w:eastAsia="宋体" w:hAnsi="Arial"/>
                <w:sz w:val="18"/>
                <w:lang w:val="en-US"/>
              </w:rPr>
              <w:t>CA_n48A-n66A</w:t>
            </w:r>
          </w:p>
          <w:p w14:paraId="52BDC673" w14:textId="77777777" w:rsidR="00915557" w:rsidRPr="005D58C0" w:rsidRDefault="00915557" w:rsidP="00331522">
            <w:pPr>
              <w:pStyle w:val="TAC"/>
              <w:rPr>
                <w:rFonts w:eastAsia="宋体"/>
                <w:lang w:val="en-US"/>
              </w:rPr>
            </w:pPr>
            <w:r w:rsidRPr="00262178">
              <w:rPr>
                <w:rFonts w:eastAsia="宋体"/>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573118D" w14:textId="77777777" w:rsidR="00915557" w:rsidRPr="005D58C0" w:rsidRDefault="00915557" w:rsidP="00331522">
            <w:pPr>
              <w:pStyle w:val="TAC"/>
              <w:rPr>
                <w:rFonts w:eastAsia="宋体"/>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3A753E04" w14:textId="77777777" w:rsidR="00915557" w:rsidRPr="005D58C0" w:rsidRDefault="00915557" w:rsidP="00331522">
            <w:pPr>
              <w:pStyle w:val="TAC"/>
              <w:rPr>
                <w:rFonts w:eastAsia="宋体"/>
                <w:lang w:val="en-US" w:eastAsia="zh-CN" w:bidi="ar"/>
              </w:rPr>
            </w:pPr>
            <w:r w:rsidRPr="00417E4E">
              <w:rPr>
                <w:lang w:val="en-US" w:eastAsia="zh-CN" w:bidi="ar"/>
              </w:rPr>
              <w:t>n</w:t>
            </w:r>
            <w:r>
              <w:rPr>
                <w:lang w:val="en-US" w:eastAsia="zh-CN" w:bidi="ar"/>
              </w:rPr>
              <w:t>48</w:t>
            </w:r>
            <w:r w:rsidRPr="00417E4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ED8F998"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4B697940" w14:textId="77777777" w:rsidTr="00331522">
        <w:trPr>
          <w:trHeight w:val="29"/>
        </w:trPr>
        <w:tc>
          <w:tcPr>
            <w:tcW w:w="2067" w:type="dxa"/>
            <w:tcBorders>
              <w:top w:val="nil"/>
              <w:left w:val="single" w:sz="4" w:space="0" w:color="auto"/>
              <w:bottom w:val="nil"/>
              <w:right w:val="single" w:sz="4" w:space="0" w:color="auto"/>
            </w:tcBorders>
            <w:vAlign w:val="center"/>
          </w:tcPr>
          <w:p w14:paraId="0D4B4F5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D2EF2E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285F68" w14:textId="77777777" w:rsidR="00915557" w:rsidRPr="005D58C0" w:rsidRDefault="00915557" w:rsidP="00331522">
            <w:pPr>
              <w:pStyle w:val="TAC"/>
              <w:rPr>
                <w:rFonts w:eastAsia="宋体"/>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0E0DF11" w14:textId="77777777" w:rsidR="00915557" w:rsidRPr="005D58C0" w:rsidRDefault="00915557" w:rsidP="00331522">
            <w:pPr>
              <w:pStyle w:val="TAC"/>
              <w:rPr>
                <w:rFonts w:eastAsia="宋体"/>
                <w:lang w:val="en-US" w:eastAsia="zh-CN" w:bidi="ar"/>
              </w:rPr>
            </w:pPr>
            <w:r w:rsidRPr="00A643AB">
              <w:rPr>
                <w:lang w:val="en-US" w:eastAsia="zh-CN" w:bidi="ar"/>
              </w:rPr>
              <w:t>n</w:t>
            </w:r>
            <w:r>
              <w:rPr>
                <w:lang w:val="en-US" w:eastAsia="zh-CN" w:bidi="ar"/>
              </w:rPr>
              <w:t>66</w:t>
            </w:r>
            <w:r w:rsidRPr="00A643AB">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DDA5130" w14:textId="77777777" w:rsidR="00915557" w:rsidRPr="005D58C0" w:rsidRDefault="00915557" w:rsidP="00331522">
            <w:pPr>
              <w:pStyle w:val="TAC"/>
              <w:rPr>
                <w:rFonts w:eastAsia="宋体"/>
                <w:lang w:val="en-US"/>
              </w:rPr>
            </w:pPr>
          </w:p>
        </w:tc>
      </w:tr>
      <w:tr w:rsidR="00915557" w:rsidRPr="005D58C0" w14:paraId="50E835D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85D7740"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B4946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E68E5" w14:textId="77777777" w:rsidR="00915557" w:rsidRPr="005D58C0" w:rsidRDefault="00915557" w:rsidP="00331522">
            <w:pPr>
              <w:pStyle w:val="TAC"/>
              <w:rPr>
                <w:rFonts w:eastAsia="宋体"/>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AF07C" w14:textId="77777777" w:rsidR="00915557" w:rsidRPr="005D58C0" w:rsidRDefault="00915557" w:rsidP="00331522">
            <w:pPr>
              <w:pStyle w:val="TAC"/>
              <w:rPr>
                <w:rFonts w:eastAsia="宋体"/>
                <w:lang w:val="en-US" w:eastAsia="zh-CN" w:bidi="ar"/>
              </w:rPr>
            </w:pPr>
            <w:r w:rsidRPr="002C0373">
              <w:rPr>
                <w:lang w:val="en-US" w:eastAsia="zh-CN" w:bidi="ar"/>
              </w:rPr>
              <w:t>n</w:t>
            </w:r>
            <w:r>
              <w:rPr>
                <w:lang w:val="en-US" w:eastAsia="zh-CN" w:bidi="ar"/>
              </w:rPr>
              <w:t>77</w:t>
            </w:r>
            <w:r w:rsidRPr="002C0373">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CE88FFB" w14:textId="77777777" w:rsidR="00915557" w:rsidRPr="005D58C0" w:rsidRDefault="00915557" w:rsidP="00331522">
            <w:pPr>
              <w:pStyle w:val="TAC"/>
              <w:rPr>
                <w:rFonts w:eastAsia="宋体"/>
                <w:lang w:val="en-US"/>
              </w:rPr>
            </w:pPr>
          </w:p>
        </w:tc>
      </w:tr>
      <w:tr w:rsidR="00915557" w:rsidRPr="005D58C0" w14:paraId="22BE4EA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76793DC" w14:textId="77777777" w:rsidR="00915557" w:rsidRPr="005D58C0" w:rsidRDefault="00915557" w:rsidP="00331522">
            <w:pPr>
              <w:pStyle w:val="TAC"/>
              <w:rPr>
                <w:rFonts w:eastAsia="宋体"/>
                <w:lang w:val="en-US"/>
              </w:rPr>
            </w:pPr>
            <w:r w:rsidRPr="005D58C0">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5BA055AF" w14:textId="77777777" w:rsidR="00915557" w:rsidRPr="005D58C0" w:rsidRDefault="00915557" w:rsidP="00331522">
            <w:pPr>
              <w:pStyle w:val="TAC"/>
              <w:rPr>
                <w:rFonts w:eastAsia="宋体" w:cs="Arial"/>
                <w:color w:val="000000"/>
                <w:szCs w:val="18"/>
                <w:lang w:val="en-US"/>
              </w:rPr>
            </w:pPr>
            <w:r w:rsidRPr="005D58C0">
              <w:rPr>
                <w:rFonts w:eastAsia="宋体" w:cs="Arial"/>
                <w:color w:val="000000"/>
                <w:szCs w:val="18"/>
                <w:lang w:val="en-US"/>
              </w:rPr>
              <w:t>CA_n48A-n66A</w:t>
            </w:r>
          </w:p>
          <w:p w14:paraId="3103F0AB" w14:textId="77777777" w:rsidR="00915557" w:rsidRPr="005D58C0" w:rsidRDefault="00915557" w:rsidP="00331522">
            <w:pPr>
              <w:pStyle w:val="TAC"/>
              <w:rPr>
                <w:rFonts w:eastAsia="宋体"/>
                <w:lang w:val="en-US"/>
              </w:rPr>
            </w:pPr>
            <w:r w:rsidRPr="005D58C0">
              <w:rPr>
                <w:rFonts w:eastAsia="宋体" w:cs="Arial"/>
                <w:color w:val="000000"/>
                <w:szCs w:val="18"/>
                <w:lang w:val="en-US"/>
              </w:rPr>
              <w:t>CA_n66A-n77A</w:t>
            </w:r>
            <w:r w:rsidRPr="005D58C0">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49EA4"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20B70792" w14:textId="77777777" w:rsidR="00915557" w:rsidRPr="005D58C0" w:rsidRDefault="00915557" w:rsidP="00331522">
            <w:pPr>
              <w:pStyle w:val="TAC"/>
            </w:pPr>
            <w:r w:rsidRPr="005D58C0">
              <w:t xml:space="preserve">5, 10, 15, 20, 30, 40, </w:t>
            </w:r>
            <w:r w:rsidRPr="005D58C0">
              <w:rPr>
                <w:rFonts w:eastAsia="宋体"/>
                <w:lang w:val="en-US" w:eastAsia="zh-CN" w:bidi="ar"/>
              </w:rPr>
              <w:t>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8AA279C"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03B7301" w14:textId="77777777" w:rsidTr="00331522">
        <w:trPr>
          <w:trHeight w:val="29"/>
        </w:trPr>
        <w:tc>
          <w:tcPr>
            <w:tcW w:w="2067" w:type="dxa"/>
            <w:tcBorders>
              <w:top w:val="nil"/>
              <w:left w:val="single" w:sz="4" w:space="0" w:color="auto"/>
              <w:bottom w:val="nil"/>
              <w:right w:val="single" w:sz="4" w:space="0" w:color="auto"/>
            </w:tcBorders>
            <w:vAlign w:val="center"/>
          </w:tcPr>
          <w:p w14:paraId="79DC6BB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1CCF1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10151"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6CDC4C1A" w14:textId="77777777" w:rsidR="00915557" w:rsidRPr="005D58C0" w:rsidRDefault="00915557" w:rsidP="00331522">
            <w:pPr>
              <w:pStyle w:val="TAC"/>
            </w:pPr>
            <w:r w:rsidRPr="005D58C0">
              <w:t>CA_n66(2A)_BCS0</w:t>
            </w:r>
          </w:p>
        </w:tc>
        <w:tc>
          <w:tcPr>
            <w:tcW w:w="1610" w:type="dxa"/>
            <w:tcBorders>
              <w:top w:val="nil"/>
              <w:left w:val="single" w:sz="4" w:space="0" w:color="auto"/>
              <w:bottom w:val="nil"/>
              <w:right w:val="single" w:sz="4" w:space="0" w:color="auto"/>
            </w:tcBorders>
            <w:vAlign w:val="center"/>
          </w:tcPr>
          <w:p w14:paraId="5A606CD1" w14:textId="77777777" w:rsidR="00915557" w:rsidRPr="005D58C0" w:rsidRDefault="00915557" w:rsidP="00331522">
            <w:pPr>
              <w:pStyle w:val="TAC"/>
              <w:rPr>
                <w:rFonts w:eastAsia="宋体"/>
                <w:lang w:val="en-US" w:eastAsia="zh-CN"/>
              </w:rPr>
            </w:pPr>
          </w:p>
        </w:tc>
      </w:tr>
      <w:tr w:rsidR="00915557" w:rsidRPr="005D58C0" w14:paraId="4978D556" w14:textId="77777777" w:rsidTr="00331522">
        <w:trPr>
          <w:trHeight w:val="29"/>
        </w:trPr>
        <w:tc>
          <w:tcPr>
            <w:tcW w:w="2067" w:type="dxa"/>
            <w:tcBorders>
              <w:top w:val="nil"/>
              <w:left w:val="single" w:sz="4" w:space="0" w:color="auto"/>
              <w:bottom w:val="nil"/>
              <w:right w:val="single" w:sz="4" w:space="0" w:color="auto"/>
            </w:tcBorders>
            <w:vAlign w:val="center"/>
          </w:tcPr>
          <w:p w14:paraId="43B7C87A"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C92C55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A60D8"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14521337" w14:textId="77777777" w:rsidR="00915557" w:rsidRPr="005D58C0" w:rsidRDefault="00915557" w:rsidP="00331522">
            <w:pPr>
              <w:pStyle w:val="TAC"/>
            </w:pPr>
            <w:r w:rsidRPr="005D58C0">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B7E92B" w14:textId="77777777" w:rsidR="00915557" w:rsidRPr="005D58C0" w:rsidRDefault="00915557" w:rsidP="00331522">
            <w:pPr>
              <w:pStyle w:val="TAC"/>
              <w:rPr>
                <w:rFonts w:eastAsia="宋体"/>
                <w:lang w:val="en-US" w:eastAsia="zh-CN"/>
              </w:rPr>
            </w:pPr>
          </w:p>
        </w:tc>
      </w:tr>
      <w:tr w:rsidR="00915557" w:rsidRPr="005D58C0" w14:paraId="2FE5CAEC" w14:textId="77777777" w:rsidTr="00331522">
        <w:trPr>
          <w:trHeight w:val="29"/>
        </w:trPr>
        <w:tc>
          <w:tcPr>
            <w:tcW w:w="2067" w:type="dxa"/>
            <w:tcBorders>
              <w:top w:val="nil"/>
              <w:left w:val="single" w:sz="4" w:space="0" w:color="auto"/>
              <w:bottom w:val="nil"/>
              <w:right w:val="single" w:sz="4" w:space="0" w:color="auto"/>
            </w:tcBorders>
            <w:vAlign w:val="center"/>
          </w:tcPr>
          <w:p w14:paraId="3B9D1F5B" w14:textId="77777777" w:rsidR="00915557" w:rsidRPr="005D58C0" w:rsidRDefault="00915557" w:rsidP="00331522">
            <w:pPr>
              <w:pStyle w:val="TAC"/>
              <w:rPr>
                <w:rFonts w:eastAsia="宋体"/>
                <w:lang w:val="en-US"/>
              </w:rPr>
            </w:pPr>
          </w:p>
        </w:tc>
        <w:tc>
          <w:tcPr>
            <w:tcW w:w="1829" w:type="dxa"/>
            <w:tcBorders>
              <w:top w:val="single" w:sz="4" w:space="0" w:color="auto"/>
              <w:left w:val="single" w:sz="4" w:space="0" w:color="auto"/>
              <w:bottom w:val="nil"/>
              <w:right w:val="single" w:sz="4" w:space="0" w:color="auto"/>
            </w:tcBorders>
            <w:vAlign w:val="center"/>
          </w:tcPr>
          <w:p w14:paraId="15C8BB1B" w14:textId="77777777" w:rsidR="00915557" w:rsidRPr="00CE67B6" w:rsidRDefault="00915557" w:rsidP="00331522">
            <w:pPr>
              <w:keepNext/>
              <w:keepLines/>
              <w:spacing w:after="0"/>
              <w:jc w:val="center"/>
              <w:rPr>
                <w:rFonts w:ascii="Arial" w:eastAsia="宋体" w:hAnsi="Arial"/>
                <w:sz w:val="18"/>
                <w:lang w:val="en-US"/>
              </w:rPr>
            </w:pPr>
            <w:r w:rsidRPr="00CE67B6">
              <w:rPr>
                <w:rFonts w:ascii="Arial" w:eastAsia="宋体" w:hAnsi="Arial"/>
                <w:sz w:val="18"/>
                <w:lang w:val="en-US"/>
              </w:rPr>
              <w:t>CA_n48A-n66A</w:t>
            </w:r>
          </w:p>
          <w:p w14:paraId="50BEB481" w14:textId="77777777" w:rsidR="00915557" w:rsidRPr="005D58C0" w:rsidRDefault="00915557" w:rsidP="00331522">
            <w:pPr>
              <w:pStyle w:val="TAC"/>
              <w:rPr>
                <w:rFonts w:eastAsia="宋体"/>
                <w:lang w:val="en-US"/>
              </w:rPr>
            </w:pPr>
            <w:r w:rsidRPr="00CE67B6">
              <w:rPr>
                <w:rFonts w:eastAsia="宋体"/>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F1F8D75" w14:textId="77777777" w:rsidR="00915557" w:rsidRPr="005D58C0" w:rsidRDefault="00915557" w:rsidP="00331522">
            <w:pPr>
              <w:pStyle w:val="TAC"/>
              <w:rPr>
                <w:rFonts w:eastAsia="宋体"/>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38829E1E" w14:textId="77777777" w:rsidR="00915557" w:rsidRPr="005D58C0" w:rsidRDefault="00915557" w:rsidP="00331522">
            <w:pPr>
              <w:pStyle w:val="TAC"/>
            </w:pPr>
            <w:r w:rsidRPr="00417E4E">
              <w:rPr>
                <w:lang w:val="en-US" w:eastAsia="zh-CN" w:bidi="ar"/>
              </w:rPr>
              <w:t>n</w:t>
            </w:r>
            <w:r>
              <w:rPr>
                <w:lang w:val="en-US" w:eastAsia="zh-CN" w:bidi="ar"/>
              </w:rPr>
              <w:t>48</w:t>
            </w:r>
            <w:r w:rsidRPr="00417E4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5F8ABDC" w14:textId="77777777" w:rsidR="00915557" w:rsidRPr="005D58C0" w:rsidRDefault="00915557" w:rsidP="00331522">
            <w:pPr>
              <w:pStyle w:val="TAC"/>
              <w:rPr>
                <w:rFonts w:eastAsia="宋体"/>
                <w:lang w:val="en-US" w:eastAsia="zh-CN"/>
              </w:rPr>
            </w:pPr>
            <w:r w:rsidRPr="008A7CC4">
              <w:rPr>
                <w:lang w:val="en-US" w:eastAsia="zh-CN"/>
              </w:rPr>
              <w:t>4 and 5</w:t>
            </w:r>
          </w:p>
        </w:tc>
      </w:tr>
      <w:tr w:rsidR="00915557" w:rsidRPr="005D58C0" w14:paraId="5A4BAD1A" w14:textId="77777777" w:rsidTr="00331522">
        <w:trPr>
          <w:trHeight w:val="29"/>
        </w:trPr>
        <w:tc>
          <w:tcPr>
            <w:tcW w:w="2067" w:type="dxa"/>
            <w:tcBorders>
              <w:top w:val="nil"/>
              <w:left w:val="single" w:sz="4" w:space="0" w:color="auto"/>
              <w:bottom w:val="nil"/>
              <w:right w:val="single" w:sz="4" w:space="0" w:color="auto"/>
            </w:tcBorders>
            <w:vAlign w:val="center"/>
          </w:tcPr>
          <w:p w14:paraId="1DA69BD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B4AA3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21102" w14:textId="77777777" w:rsidR="00915557" w:rsidRPr="005D58C0" w:rsidRDefault="00915557" w:rsidP="00331522">
            <w:pPr>
              <w:pStyle w:val="TAC"/>
              <w:rPr>
                <w:rFonts w:eastAsia="宋体"/>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83798D" w14:textId="77777777" w:rsidR="00915557" w:rsidRPr="005D58C0" w:rsidRDefault="00915557" w:rsidP="00331522">
            <w:pPr>
              <w:pStyle w:val="TAC"/>
            </w:pPr>
            <w:r w:rsidRPr="002C0373">
              <w:rPr>
                <w:lang w:val="en-US" w:eastAsia="zh-CN" w:bidi="ar"/>
              </w:rPr>
              <w:t>CA_n</w:t>
            </w:r>
            <w:r>
              <w:rPr>
                <w:lang w:val="en-US" w:eastAsia="zh-CN" w:bidi="ar"/>
              </w:rPr>
              <w:t>66(2A)</w:t>
            </w:r>
            <w:r w:rsidRPr="002C0373">
              <w:rPr>
                <w:lang w:val="en-US" w:eastAsia="zh-CN" w:bidi="ar"/>
              </w:rPr>
              <w:t>_BCS4 and 5</w:t>
            </w:r>
          </w:p>
        </w:tc>
        <w:tc>
          <w:tcPr>
            <w:tcW w:w="1610" w:type="dxa"/>
            <w:tcBorders>
              <w:top w:val="nil"/>
              <w:left w:val="single" w:sz="4" w:space="0" w:color="auto"/>
              <w:bottom w:val="nil"/>
              <w:right w:val="single" w:sz="4" w:space="0" w:color="auto"/>
            </w:tcBorders>
            <w:vAlign w:val="center"/>
          </w:tcPr>
          <w:p w14:paraId="67DB11ED" w14:textId="77777777" w:rsidR="00915557" w:rsidRPr="005D58C0" w:rsidRDefault="00915557" w:rsidP="00331522">
            <w:pPr>
              <w:pStyle w:val="TAC"/>
              <w:rPr>
                <w:rFonts w:eastAsia="宋体"/>
                <w:lang w:val="en-US" w:eastAsia="zh-CN"/>
              </w:rPr>
            </w:pPr>
          </w:p>
        </w:tc>
      </w:tr>
      <w:tr w:rsidR="00915557" w:rsidRPr="005D58C0" w14:paraId="09BCE01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43CAFE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34717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14EC0" w14:textId="77777777" w:rsidR="00915557" w:rsidRPr="005D58C0" w:rsidRDefault="00915557" w:rsidP="00331522">
            <w:pPr>
              <w:pStyle w:val="TAC"/>
              <w:rPr>
                <w:rFonts w:eastAsia="宋体"/>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66ECE5" w14:textId="77777777" w:rsidR="00915557" w:rsidRPr="005D58C0" w:rsidRDefault="00915557" w:rsidP="00331522">
            <w:pPr>
              <w:pStyle w:val="TAC"/>
            </w:pPr>
            <w:r w:rsidRPr="002C0373">
              <w:rPr>
                <w:lang w:val="en-US" w:eastAsia="zh-CN" w:bidi="ar"/>
              </w:rPr>
              <w:t>n</w:t>
            </w:r>
            <w:r>
              <w:rPr>
                <w:lang w:val="en-US" w:eastAsia="zh-CN" w:bidi="ar"/>
              </w:rPr>
              <w:t>77</w:t>
            </w:r>
            <w:r w:rsidRPr="002C0373">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49B0287" w14:textId="77777777" w:rsidR="00915557" w:rsidRPr="005D58C0" w:rsidRDefault="00915557" w:rsidP="00331522">
            <w:pPr>
              <w:pStyle w:val="TAC"/>
              <w:rPr>
                <w:rFonts w:eastAsia="宋体"/>
                <w:lang w:val="en-US" w:eastAsia="zh-CN"/>
              </w:rPr>
            </w:pPr>
          </w:p>
        </w:tc>
      </w:tr>
      <w:tr w:rsidR="00915557" w:rsidRPr="005D58C0" w14:paraId="20D53E7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DEEA808" w14:textId="77777777" w:rsidR="00915557" w:rsidRPr="005D58C0" w:rsidRDefault="00915557" w:rsidP="00331522">
            <w:pPr>
              <w:pStyle w:val="TAC"/>
              <w:rPr>
                <w:rFonts w:eastAsia="宋体"/>
                <w:lang w:val="en-US"/>
              </w:rPr>
            </w:pPr>
            <w:r w:rsidRPr="005D58C0">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37B0F92C" w14:textId="77777777" w:rsidR="00915557" w:rsidRPr="005D58C0" w:rsidRDefault="00915557" w:rsidP="00331522">
            <w:pPr>
              <w:pStyle w:val="TAC"/>
              <w:rPr>
                <w:rFonts w:eastAsia="宋体"/>
              </w:rPr>
            </w:pPr>
            <w:r w:rsidRPr="005D58C0">
              <w:rPr>
                <w:rFonts w:eastAsia="宋体"/>
              </w:rPr>
              <w:t>n77</w:t>
            </w:r>
            <w:r w:rsidRPr="005D58C0">
              <w:rPr>
                <w:rFonts w:eastAsia="宋体"/>
                <w:vertAlign w:val="superscript"/>
              </w:rPr>
              <w:t>7,9</w:t>
            </w:r>
          </w:p>
          <w:p w14:paraId="1B53E4A7" w14:textId="77777777" w:rsidR="00915557" w:rsidRPr="005D58C0" w:rsidRDefault="00915557" w:rsidP="00331522">
            <w:pPr>
              <w:pStyle w:val="TAC"/>
              <w:rPr>
                <w:color w:val="000000" w:themeColor="text1"/>
                <w:szCs w:val="18"/>
                <w:lang w:val="en-US" w:eastAsia="zh-CN"/>
              </w:rPr>
            </w:pPr>
            <w:r w:rsidRPr="005D58C0">
              <w:rPr>
                <w:color w:val="000000" w:themeColor="text1"/>
                <w:szCs w:val="18"/>
                <w:lang w:val="en-US" w:eastAsia="zh-CN"/>
              </w:rPr>
              <w:t>CA_n48A-n66A</w:t>
            </w:r>
          </w:p>
          <w:p w14:paraId="7C77A212"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CA_n66A-n77A</w:t>
            </w:r>
            <w:r w:rsidRPr="005D58C0">
              <w:rPr>
                <w:rFonts w:eastAsia="宋体"/>
                <w:vertAlign w:val="superscript"/>
              </w:rPr>
              <w:t>7</w:t>
            </w:r>
          </w:p>
          <w:p w14:paraId="149190B7" w14:textId="77777777" w:rsidR="00915557" w:rsidRPr="005D58C0" w:rsidRDefault="00915557" w:rsidP="00331522">
            <w:pPr>
              <w:pStyle w:val="TAC"/>
              <w:rPr>
                <w:rFonts w:eastAsia="宋体"/>
                <w:lang w:val="en-US"/>
              </w:rPr>
            </w:pPr>
            <w:r w:rsidRPr="005D58C0">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F697FD8" w14:textId="77777777" w:rsidR="00915557" w:rsidRPr="005D58C0" w:rsidRDefault="00915557" w:rsidP="00331522">
            <w:pPr>
              <w:pStyle w:val="TAC"/>
              <w:rPr>
                <w:rFonts w:eastAsia="宋体"/>
                <w:lang w:val="en-US"/>
              </w:rPr>
            </w:pPr>
            <w:r w:rsidRPr="005D58C0">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5A404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A600610" w14:textId="77777777" w:rsidR="00915557" w:rsidRPr="005D58C0" w:rsidRDefault="00915557" w:rsidP="00331522">
            <w:pPr>
              <w:pStyle w:val="TAC"/>
              <w:rPr>
                <w:rFonts w:eastAsia="宋体"/>
                <w:lang w:val="en-US"/>
              </w:rPr>
            </w:pPr>
            <w:r w:rsidRPr="005D58C0">
              <w:rPr>
                <w:rFonts w:eastAsia="宋体" w:cs="Arial"/>
                <w:szCs w:val="18"/>
                <w:lang w:val="en-US"/>
              </w:rPr>
              <w:t>0</w:t>
            </w:r>
          </w:p>
        </w:tc>
      </w:tr>
      <w:tr w:rsidR="00915557" w:rsidRPr="005D58C0" w14:paraId="70748C3E" w14:textId="77777777" w:rsidTr="00331522">
        <w:trPr>
          <w:trHeight w:val="29"/>
        </w:trPr>
        <w:tc>
          <w:tcPr>
            <w:tcW w:w="2067" w:type="dxa"/>
            <w:tcBorders>
              <w:top w:val="nil"/>
              <w:left w:val="single" w:sz="4" w:space="0" w:color="auto"/>
              <w:bottom w:val="nil"/>
              <w:right w:val="single" w:sz="4" w:space="0" w:color="auto"/>
            </w:tcBorders>
            <w:vAlign w:val="center"/>
          </w:tcPr>
          <w:p w14:paraId="2FC982D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AC58E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A781E" w14:textId="77777777" w:rsidR="00915557" w:rsidRPr="005D58C0" w:rsidRDefault="00915557" w:rsidP="00331522">
            <w:pPr>
              <w:pStyle w:val="TAC"/>
              <w:rPr>
                <w:rFonts w:eastAsia="宋体"/>
                <w:lang w:val="en-US"/>
              </w:rPr>
            </w:pPr>
            <w:r w:rsidRPr="005D58C0">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F0292"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52758D" w14:textId="77777777" w:rsidR="00915557" w:rsidRPr="005D58C0" w:rsidRDefault="00915557" w:rsidP="00331522">
            <w:pPr>
              <w:pStyle w:val="TAC"/>
              <w:rPr>
                <w:rFonts w:eastAsia="宋体"/>
                <w:lang w:val="en-US"/>
              </w:rPr>
            </w:pPr>
          </w:p>
        </w:tc>
      </w:tr>
      <w:tr w:rsidR="00915557" w:rsidRPr="005D58C0" w14:paraId="6713F5E8" w14:textId="77777777" w:rsidTr="00331522">
        <w:trPr>
          <w:trHeight w:val="29"/>
        </w:trPr>
        <w:tc>
          <w:tcPr>
            <w:tcW w:w="2067" w:type="dxa"/>
            <w:tcBorders>
              <w:top w:val="nil"/>
              <w:left w:val="single" w:sz="4" w:space="0" w:color="auto"/>
              <w:bottom w:val="nil"/>
              <w:right w:val="single" w:sz="4" w:space="0" w:color="auto"/>
            </w:tcBorders>
            <w:vAlign w:val="center"/>
          </w:tcPr>
          <w:p w14:paraId="4235278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C3B1DF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99373" w14:textId="77777777" w:rsidR="00915557" w:rsidRPr="005D58C0" w:rsidRDefault="00915557" w:rsidP="00331522">
            <w:pPr>
              <w:pStyle w:val="TAC"/>
              <w:rPr>
                <w:rFonts w:eastAsia="宋体"/>
                <w:lang w:val="en-US"/>
              </w:rPr>
            </w:pPr>
            <w:r w:rsidRPr="005D58C0">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9A933F"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40FA405" w14:textId="77777777" w:rsidR="00915557" w:rsidRPr="005D58C0" w:rsidRDefault="00915557" w:rsidP="00331522">
            <w:pPr>
              <w:pStyle w:val="TAC"/>
              <w:rPr>
                <w:rFonts w:eastAsia="宋体"/>
                <w:lang w:val="en-US"/>
              </w:rPr>
            </w:pPr>
          </w:p>
        </w:tc>
      </w:tr>
      <w:tr w:rsidR="00915557" w:rsidRPr="005D58C0" w14:paraId="05DD8AE4" w14:textId="77777777" w:rsidTr="00331522">
        <w:trPr>
          <w:trHeight w:val="29"/>
        </w:trPr>
        <w:tc>
          <w:tcPr>
            <w:tcW w:w="2067" w:type="dxa"/>
            <w:tcBorders>
              <w:top w:val="nil"/>
              <w:left w:val="single" w:sz="4" w:space="0" w:color="auto"/>
              <w:bottom w:val="nil"/>
              <w:right w:val="single" w:sz="4" w:space="0" w:color="auto"/>
            </w:tcBorders>
            <w:vAlign w:val="center"/>
          </w:tcPr>
          <w:p w14:paraId="03CDB7E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15AF2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EC4907" w14:textId="77777777" w:rsidR="00915557" w:rsidRPr="005D58C0" w:rsidRDefault="00915557" w:rsidP="00331522">
            <w:pPr>
              <w:pStyle w:val="TAC"/>
              <w:rPr>
                <w:rFonts w:eastAsia="宋体"/>
                <w:lang w:val="en-US"/>
              </w:rPr>
            </w:pPr>
            <w:r w:rsidRPr="005D58C0">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BA4252"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38F2724" w14:textId="77777777" w:rsidR="00915557" w:rsidRPr="005D58C0" w:rsidRDefault="00915557" w:rsidP="00331522">
            <w:pPr>
              <w:pStyle w:val="TAC"/>
              <w:rPr>
                <w:rFonts w:eastAsia="宋体"/>
                <w:lang w:val="en-US"/>
              </w:rPr>
            </w:pPr>
            <w:r w:rsidRPr="005D58C0">
              <w:rPr>
                <w:rFonts w:eastAsia="宋体" w:cs="Arial"/>
                <w:szCs w:val="18"/>
                <w:lang w:val="en-US"/>
              </w:rPr>
              <w:t>1</w:t>
            </w:r>
          </w:p>
        </w:tc>
      </w:tr>
      <w:tr w:rsidR="00915557" w:rsidRPr="005D58C0" w14:paraId="7B429427" w14:textId="77777777" w:rsidTr="00331522">
        <w:trPr>
          <w:trHeight w:val="29"/>
        </w:trPr>
        <w:tc>
          <w:tcPr>
            <w:tcW w:w="2067" w:type="dxa"/>
            <w:tcBorders>
              <w:top w:val="nil"/>
              <w:left w:val="single" w:sz="4" w:space="0" w:color="auto"/>
              <w:bottom w:val="nil"/>
              <w:right w:val="single" w:sz="4" w:space="0" w:color="auto"/>
            </w:tcBorders>
            <w:vAlign w:val="center"/>
          </w:tcPr>
          <w:p w14:paraId="1F25F52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3A354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ABE68" w14:textId="77777777" w:rsidR="00915557" w:rsidRPr="005D58C0" w:rsidRDefault="00915557" w:rsidP="00331522">
            <w:pPr>
              <w:pStyle w:val="TAC"/>
              <w:rPr>
                <w:rFonts w:eastAsia="宋体"/>
                <w:lang w:val="en-US"/>
              </w:rPr>
            </w:pPr>
            <w:r w:rsidRPr="005D58C0">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77EEA"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9C9665" w14:textId="77777777" w:rsidR="00915557" w:rsidRPr="005D58C0" w:rsidRDefault="00915557" w:rsidP="00331522">
            <w:pPr>
              <w:pStyle w:val="TAC"/>
              <w:rPr>
                <w:rFonts w:eastAsia="宋体"/>
                <w:lang w:val="en-US"/>
              </w:rPr>
            </w:pPr>
          </w:p>
        </w:tc>
      </w:tr>
      <w:tr w:rsidR="00915557" w:rsidRPr="005D58C0" w14:paraId="7E474EA0" w14:textId="77777777" w:rsidTr="00331522">
        <w:trPr>
          <w:trHeight w:val="29"/>
        </w:trPr>
        <w:tc>
          <w:tcPr>
            <w:tcW w:w="2067" w:type="dxa"/>
            <w:tcBorders>
              <w:top w:val="nil"/>
              <w:left w:val="single" w:sz="4" w:space="0" w:color="auto"/>
              <w:bottom w:val="nil"/>
              <w:right w:val="single" w:sz="4" w:space="0" w:color="auto"/>
            </w:tcBorders>
            <w:vAlign w:val="center"/>
          </w:tcPr>
          <w:p w14:paraId="443A98EC"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709803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84F5D" w14:textId="77777777" w:rsidR="00915557" w:rsidRPr="005D58C0" w:rsidRDefault="00915557" w:rsidP="00331522">
            <w:pPr>
              <w:pStyle w:val="TAC"/>
              <w:rPr>
                <w:rFonts w:eastAsia="宋体"/>
                <w:lang w:val="en-US"/>
              </w:rPr>
            </w:pPr>
            <w:r w:rsidRPr="005D58C0">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59820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EDDCE7C" w14:textId="77777777" w:rsidR="00915557" w:rsidRPr="005D58C0" w:rsidRDefault="00915557" w:rsidP="00331522">
            <w:pPr>
              <w:pStyle w:val="TAC"/>
              <w:rPr>
                <w:rFonts w:eastAsia="宋体"/>
                <w:lang w:val="en-US"/>
              </w:rPr>
            </w:pPr>
          </w:p>
        </w:tc>
      </w:tr>
      <w:tr w:rsidR="00915557" w:rsidRPr="005D58C0" w14:paraId="5755FFA4" w14:textId="77777777" w:rsidTr="00331522">
        <w:trPr>
          <w:trHeight w:val="29"/>
        </w:trPr>
        <w:tc>
          <w:tcPr>
            <w:tcW w:w="2067" w:type="dxa"/>
            <w:tcBorders>
              <w:top w:val="nil"/>
              <w:left w:val="single" w:sz="4" w:space="0" w:color="auto"/>
              <w:bottom w:val="nil"/>
              <w:right w:val="single" w:sz="4" w:space="0" w:color="auto"/>
            </w:tcBorders>
            <w:vAlign w:val="center"/>
          </w:tcPr>
          <w:p w14:paraId="10A03954" w14:textId="77777777" w:rsidR="00915557" w:rsidRPr="005D58C0" w:rsidRDefault="00915557" w:rsidP="00331522">
            <w:pPr>
              <w:pStyle w:val="TAC"/>
              <w:rPr>
                <w:rFonts w:eastAsia="宋体"/>
                <w:lang w:val="en-US"/>
              </w:rPr>
            </w:pPr>
          </w:p>
        </w:tc>
        <w:tc>
          <w:tcPr>
            <w:tcW w:w="1829" w:type="dxa"/>
            <w:tcBorders>
              <w:top w:val="single" w:sz="4" w:space="0" w:color="auto"/>
              <w:left w:val="single" w:sz="4" w:space="0" w:color="auto"/>
              <w:bottom w:val="nil"/>
              <w:right w:val="single" w:sz="4" w:space="0" w:color="auto"/>
            </w:tcBorders>
            <w:vAlign w:val="center"/>
          </w:tcPr>
          <w:p w14:paraId="6DC3FFE3" w14:textId="77777777" w:rsidR="00915557" w:rsidRPr="00736D38" w:rsidRDefault="00915557" w:rsidP="00331522">
            <w:pPr>
              <w:keepNext/>
              <w:keepLines/>
              <w:spacing w:after="0"/>
              <w:jc w:val="center"/>
              <w:rPr>
                <w:rFonts w:ascii="Arial" w:eastAsia="宋体" w:hAnsi="Arial"/>
                <w:sz w:val="18"/>
                <w:lang w:val="en-US"/>
              </w:rPr>
            </w:pPr>
            <w:r w:rsidRPr="00736D38">
              <w:rPr>
                <w:rFonts w:ascii="Arial" w:eastAsia="宋体" w:hAnsi="Arial"/>
                <w:sz w:val="18"/>
                <w:lang w:val="en-US"/>
              </w:rPr>
              <w:t>CA_n48A-n66A</w:t>
            </w:r>
          </w:p>
          <w:p w14:paraId="133CA665" w14:textId="77777777" w:rsidR="00915557" w:rsidRPr="00736D38" w:rsidRDefault="00915557" w:rsidP="00331522">
            <w:pPr>
              <w:keepNext/>
              <w:keepLines/>
              <w:spacing w:after="0"/>
              <w:jc w:val="center"/>
              <w:rPr>
                <w:rFonts w:ascii="Arial" w:eastAsia="宋体" w:hAnsi="Arial"/>
                <w:sz w:val="18"/>
                <w:lang w:val="en-US"/>
              </w:rPr>
            </w:pPr>
            <w:r w:rsidRPr="00736D38">
              <w:rPr>
                <w:rFonts w:ascii="Arial" w:eastAsia="宋体" w:hAnsi="Arial"/>
                <w:sz w:val="18"/>
                <w:lang w:val="en-US"/>
              </w:rPr>
              <w:t>CA_n66A-n77A</w:t>
            </w:r>
          </w:p>
          <w:p w14:paraId="18C83F25" w14:textId="77777777" w:rsidR="00915557" w:rsidRPr="005D58C0" w:rsidRDefault="00915557" w:rsidP="00331522">
            <w:pPr>
              <w:pStyle w:val="TAC"/>
              <w:rPr>
                <w:rFonts w:eastAsia="宋体"/>
                <w:lang w:val="en-US"/>
              </w:rPr>
            </w:pPr>
            <w:r w:rsidRPr="00736D38">
              <w:rPr>
                <w:rFonts w:eastAsia="宋体"/>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52B28BC" w14:textId="77777777" w:rsidR="00915557" w:rsidRPr="005D58C0" w:rsidRDefault="00915557" w:rsidP="00331522">
            <w:pPr>
              <w:pStyle w:val="TAC"/>
              <w:rPr>
                <w:rFonts w:eastAsia="宋体" w:cs="Arial"/>
                <w:szCs w:val="18"/>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73C69A45" w14:textId="77777777" w:rsidR="00915557" w:rsidRPr="005D58C0" w:rsidRDefault="00915557" w:rsidP="00331522">
            <w:pPr>
              <w:pStyle w:val="TAC"/>
              <w:rPr>
                <w:rFonts w:eastAsia="宋体"/>
                <w:lang w:val="en-US" w:eastAsia="zh-CN" w:bidi="ar"/>
              </w:rPr>
            </w:pPr>
            <w:r w:rsidRPr="00A26E91">
              <w:rPr>
                <w:lang w:val="en-US" w:eastAsia="zh-CN" w:bidi="ar"/>
              </w:rPr>
              <w:t>n</w:t>
            </w:r>
            <w:r>
              <w:rPr>
                <w:lang w:val="en-US" w:eastAsia="zh-CN" w:bidi="ar"/>
              </w:rPr>
              <w:t>48</w:t>
            </w:r>
            <w:r w:rsidRPr="00A26E91">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5195170"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57CC1BD5" w14:textId="77777777" w:rsidTr="00331522">
        <w:trPr>
          <w:trHeight w:val="29"/>
        </w:trPr>
        <w:tc>
          <w:tcPr>
            <w:tcW w:w="2067" w:type="dxa"/>
            <w:tcBorders>
              <w:top w:val="nil"/>
              <w:left w:val="single" w:sz="4" w:space="0" w:color="auto"/>
              <w:bottom w:val="nil"/>
              <w:right w:val="single" w:sz="4" w:space="0" w:color="auto"/>
            </w:tcBorders>
            <w:vAlign w:val="center"/>
          </w:tcPr>
          <w:p w14:paraId="193D1B2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846B80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F9640" w14:textId="77777777" w:rsidR="00915557" w:rsidRPr="005D58C0" w:rsidRDefault="00915557" w:rsidP="00331522">
            <w:pPr>
              <w:pStyle w:val="TAC"/>
              <w:rPr>
                <w:rFonts w:eastAsia="宋体" w:cs="Arial"/>
                <w:szCs w:val="18"/>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03F2AF" w14:textId="77777777" w:rsidR="00915557" w:rsidRPr="005D58C0" w:rsidRDefault="00915557" w:rsidP="00331522">
            <w:pPr>
              <w:pStyle w:val="TAC"/>
              <w:rPr>
                <w:rFonts w:eastAsia="宋体"/>
                <w:lang w:val="en-US" w:eastAsia="zh-CN" w:bidi="ar"/>
              </w:rPr>
            </w:pPr>
            <w:r w:rsidRPr="00421890">
              <w:rPr>
                <w:lang w:val="en-US" w:eastAsia="zh-CN" w:bidi="ar"/>
              </w:rPr>
              <w:t>n</w:t>
            </w:r>
            <w:r>
              <w:rPr>
                <w:lang w:val="en-US" w:eastAsia="zh-CN" w:bidi="ar"/>
              </w:rPr>
              <w:t>66</w:t>
            </w:r>
            <w:r w:rsidRPr="00421890">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B8210D2" w14:textId="77777777" w:rsidR="00915557" w:rsidRPr="005D58C0" w:rsidRDefault="00915557" w:rsidP="00331522">
            <w:pPr>
              <w:pStyle w:val="TAC"/>
              <w:rPr>
                <w:rFonts w:eastAsia="宋体"/>
                <w:lang w:val="en-US"/>
              </w:rPr>
            </w:pPr>
          </w:p>
        </w:tc>
      </w:tr>
      <w:tr w:rsidR="00915557" w:rsidRPr="005D58C0" w14:paraId="3ED3207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C54A886"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D1F6F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FC5D37" w14:textId="77777777" w:rsidR="00915557" w:rsidRPr="005D58C0" w:rsidRDefault="00915557" w:rsidP="00331522">
            <w:pPr>
              <w:pStyle w:val="TAC"/>
              <w:rPr>
                <w:rFonts w:eastAsia="宋体" w:cs="Arial"/>
                <w:szCs w:val="18"/>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90C7A5" w14:textId="77777777" w:rsidR="00915557" w:rsidRPr="005D58C0" w:rsidRDefault="00915557" w:rsidP="00331522">
            <w:pPr>
              <w:pStyle w:val="TAC"/>
              <w:rPr>
                <w:rFonts w:eastAsia="宋体"/>
                <w:lang w:val="en-US" w:eastAsia="zh-CN" w:bidi="ar"/>
              </w:rPr>
            </w:pPr>
            <w:r w:rsidRPr="00421890">
              <w:rPr>
                <w:lang w:val="en-US" w:eastAsia="zh-CN" w:bidi="ar"/>
              </w:rPr>
              <w:t>CA_n</w:t>
            </w:r>
            <w:r>
              <w:rPr>
                <w:lang w:val="en-US" w:eastAsia="zh-CN" w:bidi="ar"/>
              </w:rPr>
              <w:t>77C</w:t>
            </w:r>
            <w:r w:rsidRPr="00421890">
              <w:rPr>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6047D56A" w14:textId="77777777" w:rsidR="00915557" w:rsidRPr="005D58C0" w:rsidRDefault="00915557" w:rsidP="00331522">
            <w:pPr>
              <w:pStyle w:val="TAC"/>
              <w:rPr>
                <w:rFonts w:eastAsia="宋体"/>
                <w:lang w:val="en-US"/>
              </w:rPr>
            </w:pPr>
          </w:p>
        </w:tc>
      </w:tr>
      <w:tr w:rsidR="00915557" w:rsidRPr="005D58C0" w14:paraId="1B8976F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4926B92" w14:textId="77777777" w:rsidR="00915557" w:rsidRPr="005D58C0" w:rsidRDefault="00915557" w:rsidP="00331522">
            <w:pPr>
              <w:pStyle w:val="TAC"/>
              <w:rPr>
                <w:rFonts w:eastAsia="宋体"/>
                <w:lang w:val="en-US"/>
              </w:rPr>
            </w:pPr>
            <w:r w:rsidRPr="005D58C0">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035AC29" w14:textId="77777777" w:rsidR="00915557" w:rsidRPr="005D58C0" w:rsidRDefault="00915557" w:rsidP="00331522">
            <w:pPr>
              <w:pStyle w:val="TAC"/>
              <w:rPr>
                <w:lang w:eastAsia="zh-CN"/>
              </w:rPr>
            </w:pPr>
            <w:r w:rsidRPr="005D58C0">
              <w:rPr>
                <w:lang w:eastAsia="zh-CN"/>
              </w:rPr>
              <w:t>n77</w:t>
            </w:r>
            <w:r w:rsidRPr="005D58C0">
              <w:rPr>
                <w:vertAlign w:val="superscript"/>
                <w:lang w:eastAsia="zh-CN"/>
              </w:rPr>
              <w:t>7,9</w:t>
            </w:r>
          </w:p>
          <w:p w14:paraId="661A7EDA" w14:textId="77777777" w:rsidR="00915557" w:rsidRPr="005D58C0" w:rsidRDefault="00915557" w:rsidP="00331522">
            <w:pPr>
              <w:pStyle w:val="TAC"/>
              <w:rPr>
                <w:lang w:val="en-US" w:eastAsia="zh-CN"/>
              </w:rPr>
            </w:pPr>
            <w:r w:rsidRPr="005D58C0">
              <w:rPr>
                <w:lang w:val="en-US" w:eastAsia="zh-CN"/>
              </w:rPr>
              <w:t>CA_n48A-n66A</w:t>
            </w:r>
          </w:p>
          <w:p w14:paraId="218168DC" w14:textId="77777777" w:rsidR="00915557" w:rsidRPr="005D58C0" w:rsidRDefault="00915557" w:rsidP="00331522">
            <w:pPr>
              <w:pStyle w:val="TAC"/>
              <w:rPr>
                <w:lang w:eastAsia="zh-CN"/>
              </w:rPr>
            </w:pPr>
            <w:r w:rsidRPr="005D58C0">
              <w:rPr>
                <w:lang w:eastAsia="zh-CN"/>
              </w:rPr>
              <w:t>CA_n66A-n77A</w:t>
            </w:r>
            <w:r w:rsidRPr="005D58C0">
              <w:rPr>
                <w:vertAlign w:val="superscript"/>
                <w:lang w:eastAsia="zh-CN"/>
              </w:rPr>
              <w:t>7</w:t>
            </w:r>
          </w:p>
          <w:p w14:paraId="7CA07677" w14:textId="77777777" w:rsidR="00915557" w:rsidRPr="005D58C0" w:rsidRDefault="00915557" w:rsidP="00331522">
            <w:pPr>
              <w:pStyle w:val="TAC"/>
              <w:rPr>
                <w:rFonts w:eastAsia="宋体"/>
                <w:lang w:val="en-US"/>
              </w:rPr>
            </w:pPr>
            <w:r w:rsidRPr="005D58C0">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2EDBC6D" w14:textId="77777777" w:rsidR="00915557" w:rsidRPr="005D58C0" w:rsidRDefault="00915557" w:rsidP="00331522">
            <w:pPr>
              <w:pStyle w:val="TAC"/>
              <w:rPr>
                <w:rFonts w:eastAsia="宋体" w:cs="Arial"/>
                <w:szCs w:val="18"/>
                <w:lang w:val="en-US"/>
              </w:rPr>
            </w:pPr>
            <w:r w:rsidRPr="005D58C0">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26B8D"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BC4E4C8" w14:textId="77777777" w:rsidR="00915557" w:rsidRPr="005D58C0" w:rsidRDefault="00915557" w:rsidP="00331522">
            <w:pPr>
              <w:pStyle w:val="TAC"/>
              <w:rPr>
                <w:rFonts w:eastAsia="宋体"/>
                <w:lang w:val="en-US"/>
              </w:rPr>
            </w:pPr>
            <w:r w:rsidRPr="005D58C0">
              <w:rPr>
                <w:rFonts w:eastAsia="宋体" w:cs="Arial"/>
                <w:szCs w:val="18"/>
                <w:lang w:val="en-US"/>
              </w:rPr>
              <w:t>0</w:t>
            </w:r>
          </w:p>
        </w:tc>
      </w:tr>
      <w:tr w:rsidR="00915557" w:rsidRPr="005D58C0" w14:paraId="16257898" w14:textId="77777777" w:rsidTr="00331522">
        <w:trPr>
          <w:trHeight w:val="29"/>
        </w:trPr>
        <w:tc>
          <w:tcPr>
            <w:tcW w:w="2067" w:type="dxa"/>
            <w:tcBorders>
              <w:top w:val="nil"/>
              <w:left w:val="single" w:sz="4" w:space="0" w:color="auto"/>
              <w:bottom w:val="nil"/>
              <w:right w:val="single" w:sz="4" w:space="0" w:color="auto"/>
            </w:tcBorders>
            <w:vAlign w:val="center"/>
          </w:tcPr>
          <w:p w14:paraId="03A6B9C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E32CAE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F1386" w14:textId="77777777" w:rsidR="00915557" w:rsidRPr="005D58C0" w:rsidRDefault="00915557" w:rsidP="00331522">
            <w:pPr>
              <w:pStyle w:val="TAC"/>
              <w:rPr>
                <w:rFonts w:eastAsia="宋体" w:cs="Arial"/>
                <w:szCs w:val="18"/>
                <w:lang w:val="en-US"/>
              </w:rPr>
            </w:pPr>
            <w:r w:rsidRPr="005D58C0">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CF571"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20A9F9" w14:textId="77777777" w:rsidR="00915557" w:rsidRPr="005D58C0" w:rsidRDefault="00915557" w:rsidP="00331522">
            <w:pPr>
              <w:pStyle w:val="TAC"/>
              <w:rPr>
                <w:rFonts w:eastAsia="宋体"/>
                <w:lang w:val="en-US"/>
              </w:rPr>
            </w:pPr>
          </w:p>
        </w:tc>
      </w:tr>
      <w:tr w:rsidR="00915557" w:rsidRPr="005D58C0" w14:paraId="2ED857DE" w14:textId="77777777" w:rsidTr="00331522">
        <w:trPr>
          <w:trHeight w:val="29"/>
        </w:trPr>
        <w:tc>
          <w:tcPr>
            <w:tcW w:w="2067" w:type="dxa"/>
            <w:tcBorders>
              <w:top w:val="nil"/>
              <w:left w:val="single" w:sz="4" w:space="0" w:color="auto"/>
              <w:bottom w:val="nil"/>
              <w:right w:val="single" w:sz="4" w:space="0" w:color="auto"/>
            </w:tcBorders>
            <w:vAlign w:val="center"/>
          </w:tcPr>
          <w:p w14:paraId="36902F7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479D6A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D7AA5" w14:textId="77777777" w:rsidR="00915557" w:rsidRPr="005D58C0" w:rsidRDefault="00915557" w:rsidP="00331522">
            <w:pPr>
              <w:pStyle w:val="TAC"/>
              <w:rPr>
                <w:rFonts w:eastAsia="宋体" w:cs="Arial"/>
                <w:szCs w:val="18"/>
                <w:lang w:val="en-US"/>
              </w:rPr>
            </w:pPr>
            <w:r w:rsidRPr="005D58C0">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C6F6F1"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3FC3DB6" w14:textId="77777777" w:rsidR="00915557" w:rsidRPr="005D58C0" w:rsidRDefault="00915557" w:rsidP="00331522">
            <w:pPr>
              <w:pStyle w:val="TAC"/>
              <w:rPr>
                <w:rFonts w:eastAsia="宋体"/>
                <w:lang w:val="en-US"/>
              </w:rPr>
            </w:pPr>
          </w:p>
        </w:tc>
      </w:tr>
      <w:tr w:rsidR="00915557" w:rsidRPr="005D58C0" w14:paraId="70E82A81" w14:textId="77777777" w:rsidTr="00331522">
        <w:trPr>
          <w:trHeight w:val="29"/>
        </w:trPr>
        <w:tc>
          <w:tcPr>
            <w:tcW w:w="2067" w:type="dxa"/>
            <w:tcBorders>
              <w:top w:val="nil"/>
              <w:left w:val="single" w:sz="4" w:space="0" w:color="auto"/>
              <w:bottom w:val="nil"/>
              <w:right w:val="single" w:sz="4" w:space="0" w:color="auto"/>
            </w:tcBorders>
            <w:vAlign w:val="center"/>
          </w:tcPr>
          <w:p w14:paraId="3CAFB717" w14:textId="77777777" w:rsidR="00915557" w:rsidRPr="005D58C0" w:rsidRDefault="00915557" w:rsidP="00331522">
            <w:pPr>
              <w:pStyle w:val="TAC"/>
              <w:rPr>
                <w:rFonts w:eastAsia="宋体"/>
                <w:lang w:val="en-US"/>
              </w:rPr>
            </w:pPr>
          </w:p>
        </w:tc>
        <w:tc>
          <w:tcPr>
            <w:tcW w:w="1829" w:type="dxa"/>
            <w:tcBorders>
              <w:top w:val="single" w:sz="4" w:space="0" w:color="auto"/>
              <w:left w:val="single" w:sz="4" w:space="0" w:color="auto"/>
              <w:bottom w:val="nil"/>
              <w:right w:val="single" w:sz="4" w:space="0" w:color="auto"/>
            </w:tcBorders>
            <w:vAlign w:val="center"/>
          </w:tcPr>
          <w:p w14:paraId="3C0FC639" w14:textId="77777777" w:rsidR="00915557" w:rsidRPr="00822AB8" w:rsidRDefault="00915557" w:rsidP="00331522">
            <w:pPr>
              <w:keepNext/>
              <w:keepLines/>
              <w:spacing w:after="0"/>
              <w:jc w:val="center"/>
              <w:rPr>
                <w:rFonts w:ascii="Arial" w:eastAsia="宋体" w:hAnsi="Arial"/>
                <w:sz w:val="18"/>
                <w:lang w:val="en-US"/>
              </w:rPr>
            </w:pPr>
            <w:r w:rsidRPr="00822AB8">
              <w:rPr>
                <w:rFonts w:ascii="Arial" w:eastAsia="宋体" w:hAnsi="Arial"/>
                <w:sz w:val="18"/>
                <w:lang w:val="en-US"/>
              </w:rPr>
              <w:t>CA_n48A-n66A</w:t>
            </w:r>
          </w:p>
          <w:p w14:paraId="44343C84" w14:textId="77777777" w:rsidR="00915557" w:rsidRPr="00822AB8" w:rsidRDefault="00915557" w:rsidP="00331522">
            <w:pPr>
              <w:keepNext/>
              <w:keepLines/>
              <w:spacing w:after="0"/>
              <w:jc w:val="center"/>
              <w:rPr>
                <w:rFonts w:ascii="Arial" w:eastAsia="宋体" w:hAnsi="Arial"/>
                <w:sz w:val="18"/>
                <w:lang w:val="en-US"/>
              </w:rPr>
            </w:pPr>
            <w:r w:rsidRPr="00822AB8">
              <w:rPr>
                <w:rFonts w:ascii="Arial" w:eastAsia="宋体" w:hAnsi="Arial"/>
                <w:sz w:val="18"/>
                <w:lang w:val="en-US"/>
              </w:rPr>
              <w:t>CA_n66A-n77A</w:t>
            </w:r>
          </w:p>
          <w:p w14:paraId="23027C8E" w14:textId="77777777" w:rsidR="00915557" w:rsidRPr="00822AB8" w:rsidRDefault="00915557" w:rsidP="00331522">
            <w:pPr>
              <w:keepNext/>
              <w:keepLines/>
              <w:spacing w:after="0"/>
              <w:jc w:val="center"/>
              <w:rPr>
                <w:rFonts w:ascii="Arial" w:eastAsia="宋体" w:hAnsi="Arial"/>
                <w:sz w:val="18"/>
                <w:lang w:val="en-US"/>
              </w:rPr>
            </w:pPr>
            <w:r w:rsidRPr="00822AB8">
              <w:rPr>
                <w:rFonts w:ascii="Arial" w:eastAsia="宋体" w:hAnsi="Arial"/>
                <w:sz w:val="18"/>
                <w:lang w:val="en-US"/>
              </w:rPr>
              <w:t>CA_n48B</w:t>
            </w:r>
          </w:p>
          <w:p w14:paraId="31711CF1" w14:textId="77777777" w:rsidR="00915557" w:rsidRPr="005D58C0" w:rsidRDefault="00915557" w:rsidP="00331522">
            <w:pPr>
              <w:pStyle w:val="TAC"/>
              <w:rPr>
                <w:rFonts w:eastAsia="宋体"/>
                <w:lang w:val="en-US"/>
              </w:rPr>
            </w:pPr>
            <w:r w:rsidRPr="00822AB8">
              <w:rPr>
                <w:rFonts w:eastAsia="宋体"/>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B701CB8" w14:textId="77777777" w:rsidR="00915557" w:rsidRPr="005D58C0" w:rsidRDefault="00915557" w:rsidP="00331522">
            <w:pPr>
              <w:pStyle w:val="TAC"/>
              <w:rPr>
                <w:rFonts w:eastAsia="宋体" w:cs="Arial"/>
                <w:szCs w:val="18"/>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770AB082" w14:textId="77777777" w:rsidR="00915557" w:rsidRPr="005D58C0" w:rsidRDefault="00915557" w:rsidP="00331522">
            <w:pPr>
              <w:pStyle w:val="TAC"/>
              <w:rPr>
                <w:rFonts w:eastAsia="宋体"/>
                <w:lang w:val="en-US" w:eastAsia="zh-CN" w:bidi="ar"/>
              </w:rPr>
            </w:pPr>
            <w:r w:rsidRPr="000E5E43">
              <w:rPr>
                <w:lang w:val="en-US" w:eastAsia="zh-CN" w:bidi="ar"/>
              </w:rPr>
              <w:t>CA_n</w:t>
            </w:r>
            <w:r>
              <w:rPr>
                <w:lang w:val="en-US" w:eastAsia="zh-CN" w:bidi="ar"/>
              </w:rPr>
              <w:t>48B</w:t>
            </w:r>
            <w:r w:rsidRPr="000E5E43">
              <w:rPr>
                <w:lang w:val="en-US" w:eastAsia="zh-CN" w:bidi="ar"/>
              </w:rPr>
              <w:t>_BCS4 and 5</w:t>
            </w:r>
          </w:p>
        </w:tc>
        <w:tc>
          <w:tcPr>
            <w:tcW w:w="1610" w:type="dxa"/>
            <w:tcBorders>
              <w:top w:val="single" w:sz="4" w:space="0" w:color="auto"/>
              <w:left w:val="single" w:sz="4" w:space="0" w:color="auto"/>
              <w:bottom w:val="nil"/>
              <w:right w:val="single" w:sz="4" w:space="0" w:color="auto"/>
            </w:tcBorders>
            <w:vAlign w:val="center"/>
          </w:tcPr>
          <w:p w14:paraId="70225A1E"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14CEE057" w14:textId="77777777" w:rsidTr="00331522">
        <w:trPr>
          <w:trHeight w:val="29"/>
        </w:trPr>
        <w:tc>
          <w:tcPr>
            <w:tcW w:w="2067" w:type="dxa"/>
            <w:tcBorders>
              <w:top w:val="nil"/>
              <w:left w:val="single" w:sz="4" w:space="0" w:color="auto"/>
              <w:bottom w:val="nil"/>
              <w:right w:val="single" w:sz="4" w:space="0" w:color="auto"/>
            </w:tcBorders>
            <w:vAlign w:val="center"/>
          </w:tcPr>
          <w:p w14:paraId="15B38F9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97C5D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E3906" w14:textId="77777777" w:rsidR="00915557" w:rsidRPr="005D58C0" w:rsidRDefault="00915557" w:rsidP="00331522">
            <w:pPr>
              <w:pStyle w:val="TAC"/>
              <w:rPr>
                <w:rFonts w:eastAsia="宋体" w:cs="Arial"/>
                <w:szCs w:val="18"/>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42E8C8D" w14:textId="77777777" w:rsidR="00915557" w:rsidRPr="005D58C0" w:rsidRDefault="00915557" w:rsidP="00331522">
            <w:pPr>
              <w:pStyle w:val="TAC"/>
              <w:rPr>
                <w:rFonts w:eastAsia="宋体"/>
                <w:lang w:val="en-US" w:eastAsia="zh-CN" w:bidi="ar"/>
              </w:rPr>
            </w:pPr>
            <w:r w:rsidRPr="00421890">
              <w:rPr>
                <w:lang w:val="en-US" w:eastAsia="zh-CN" w:bidi="ar"/>
              </w:rPr>
              <w:t>n</w:t>
            </w:r>
            <w:r>
              <w:rPr>
                <w:lang w:val="en-US" w:eastAsia="zh-CN" w:bidi="ar"/>
              </w:rPr>
              <w:t>66</w:t>
            </w:r>
            <w:r w:rsidRPr="00421890">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8D2A9F5" w14:textId="77777777" w:rsidR="00915557" w:rsidRPr="005D58C0" w:rsidRDefault="00915557" w:rsidP="00331522">
            <w:pPr>
              <w:pStyle w:val="TAC"/>
              <w:rPr>
                <w:rFonts w:eastAsia="宋体"/>
                <w:lang w:val="en-US"/>
              </w:rPr>
            </w:pPr>
          </w:p>
        </w:tc>
      </w:tr>
      <w:tr w:rsidR="00915557" w:rsidRPr="005D58C0" w14:paraId="270667C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81364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B0B54D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2DE9F" w14:textId="77777777" w:rsidR="00915557" w:rsidRPr="005D58C0" w:rsidRDefault="00915557" w:rsidP="00331522">
            <w:pPr>
              <w:pStyle w:val="TAC"/>
              <w:rPr>
                <w:rFonts w:eastAsia="宋体" w:cs="Arial"/>
                <w:szCs w:val="18"/>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E37937" w14:textId="77777777" w:rsidR="00915557" w:rsidRPr="005D58C0" w:rsidRDefault="00915557" w:rsidP="00331522">
            <w:pPr>
              <w:pStyle w:val="TAC"/>
              <w:rPr>
                <w:rFonts w:eastAsia="宋体"/>
                <w:lang w:val="en-US" w:eastAsia="zh-CN" w:bidi="ar"/>
              </w:rPr>
            </w:pPr>
            <w:r w:rsidRPr="00421890">
              <w:rPr>
                <w:lang w:val="en-US" w:eastAsia="zh-CN" w:bidi="ar"/>
              </w:rPr>
              <w:t>CA_n</w:t>
            </w:r>
            <w:r>
              <w:rPr>
                <w:lang w:val="en-US" w:eastAsia="zh-CN" w:bidi="ar"/>
              </w:rPr>
              <w:t>77C</w:t>
            </w:r>
            <w:r w:rsidRPr="00421890">
              <w:rPr>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63AE0BC5" w14:textId="77777777" w:rsidR="00915557" w:rsidRPr="005D58C0" w:rsidRDefault="00915557" w:rsidP="00331522">
            <w:pPr>
              <w:pStyle w:val="TAC"/>
              <w:rPr>
                <w:rFonts w:eastAsia="宋体"/>
                <w:lang w:val="en-US"/>
              </w:rPr>
            </w:pPr>
          </w:p>
        </w:tc>
      </w:tr>
      <w:tr w:rsidR="00915557" w:rsidRPr="005D58C0" w14:paraId="2ED8EFEE"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BC7DD4A" w14:textId="77777777" w:rsidR="00915557" w:rsidRPr="005D58C0" w:rsidRDefault="00915557" w:rsidP="00331522">
            <w:pPr>
              <w:pStyle w:val="TAC"/>
              <w:rPr>
                <w:rFonts w:eastAsia="宋体"/>
                <w:lang w:val="en-US"/>
              </w:rPr>
            </w:pPr>
            <w:r w:rsidRPr="005D58C0">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7D8128DC" w14:textId="77777777" w:rsidR="00915557" w:rsidRPr="005D58C0" w:rsidRDefault="00915557" w:rsidP="00331522">
            <w:pPr>
              <w:pStyle w:val="TAC"/>
              <w:rPr>
                <w:lang w:eastAsia="zh-CN"/>
              </w:rPr>
            </w:pPr>
            <w:r w:rsidRPr="005D58C0">
              <w:rPr>
                <w:lang w:eastAsia="zh-CN"/>
              </w:rPr>
              <w:t>n77</w:t>
            </w:r>
            <w:r w:rsidRPr="005D58C0">
              <w:rPr>
                <w:vertAlign w:val="superscript"/>
                <w:lang w:eastAsia="zh-CN"/>
              </w:rPr>
              <w:t>7,9</w:t>
            </w:r>
          </w:p>
          <w:p w14:paraId="5F097CFA" w14:textId="77777777" w:rsidR="00915557" w:rsidRPr="005D58C0" w:rsidRDefault="00915557" w:rsidP="00331522">
            <w:pPr>
              <w:pStyle w:val="TAC"/>
              <w:rPr>
                <w:lang w:val="en-US" w:eastAsia="zh-CN"/>
              </w:rPr>
            </w:pPr>
            <w:r w:rsidRPr="005D58C0">
              <w:rPr>
                <w:lang w:val="en-US" w:eastAsia="zh-CN"/>
              </w:rPr>
              <w:t>CA_n48A-n66A</w:t>
            </w:r>
          </w:p>
          <w:p w14:paraId="0A0C62CF" w14:textId="77777777" w:rsidR="00915557" w:rsidRPr="005D58C0" w:rsidRDefault="00915557" w:rsidP="00331522">
            <w:pPr>
              <w:pStyle w:val="TAC"/>
              <w:rPr>
                <w:lang w:val="en-US" w:eastAsia="zh-CN"/>
              </w:rPr>
            </w:pPr>
            <w:r w:rsidRPr="005D58C0">
              <w:rPr>
                <w:lang w:val="en-US" w:eastAsia="zh-CN"/>
              </w:rPr>
              <w:t>CA_n66A-n77A</w:t>
            </w:r>
            <w:r w:rsidRPr="005D58C0">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374677"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96FD9A"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A8BC388"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7603ED4E" w14:textId="77777777" w:rsidTr="00331522">
        <w:trPr>
          <w:trHeight w:val="29"/>
        </w:trPr>
        <w:tc>
          <w:tcPr>
            <w:tcW w:w="2067" w:type="dxa"/>
            <w:tcBorders>
              <w:top w:val="nil"/>
              <w:left w:val="single" w:sz="4" w:space="0" w:color="auto"/>
              <w:bottom w:val="nil"/>
              <w:right w:val="single" w:sz="4" w:space="0" w:color="auto"/>
            </w:tcBorders>
            <w:vAlign w:val="center"/>
          </w:tcPr>
          <w:p w14:paraId="537947C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C3F16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151F6"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823E48"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9C2A00" w14:textId="77777777" w:rsidR="00915557" w:rsidRPr="005D58C0" w:rsidRDefault="00915557" w:rsidP="00331522">
            <w:pPr>
              <w:pStyle w:val="TAC"/>
              <w:rPr>
                <w:rFonts w:eastAsia="宋体"/>
                <w:lang w:val="en-US"/>
              </w:rPr>
            </w:pPr>
          </w:p>
        </w:tc>
      </w:tr>
      <w:tr w:rsidR="00915557" w:rsidRPr="005D58C0" w14:paraId="48D627B1" w14:textId="77777777" w:rsidTr="00331522">
        <w:trPr>
          <w:trHeight w:val="29"/>
        </w:trPr>
        <w:tc>
          <w:tcPr>
            <w:tcW w:w="2067" w:type="dxa"/>
            <w:tcBorders>
              <w:top w:val="nil"/>
              <w:left w:val="single" w:sz="4" w:space="0" w:color="auto"/>
              <w:bottom w:val="nil"/>
              <w:right w:val="single" w:sz="4" w:space="0" w:color="auto"/>
            </w:tcBorders>
            <w:vAlign w:val="center"/>
          </w:tcPr>
          <w:p w14:paraId="0FB3C91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F3645A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B10C0"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5E83F9"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9A25B" w14:textId="77777777" w:rsidR="00915557" w:rsidRPr="005D58C0" w:rsidRDefault="00915557" w:rsidP="00331522">
            <w:pPr>
              <w:pStyle w:val="TAC"/>
              <w:rPr>
                <w:rFonts w:eastAsia="宋体"/>
                <w:lang w:val="en-US"/>
              </w:rPr>
            </w:pPr>
          </w:p>
        </w:tc>
      </w:tr>
      <w:tr w:rsidR="00915557" w:rsidRPr="005D58C0" w14:paraId="77C99142" w14:textId="77777777" w:rsidTr="00331522">
        <w:trPr>
          <w:trHeight w:val="29"/>
        </w:trPr>
        <w:tc>
          <w:tcPr>
            <w:tcW w:w="2067" w:type="dxa"/>
            <w:tcBorders>
              <w:top w:val="nil"/>
              <w:left w:val="single" w:sz="4" w:space="0" w:color="auto"/>
              <w:bottom w:val="nil"/>
              <w:right w:val="single" w:sz="4" w:space="0" w:color="auto"/>
            </w:tcBorders>
            <w:vAlign w:val="center"/>
          </w:tcPr>
          <w:p w14:paraId="5ABD98B3"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697FE5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53E5B"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35C80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7E46A8E0" w14:textId="77777777" w:rsidR="00915557" w:rsidRPr="005D58C0" w:rsidRDefault="00915557" w:rsidP="00331522">
            <w:pPr>
              <w:pStyle w:val="TAC"/>
              <w:rPr>
                <w:rFonts w:eastAsia="宋体"/>
                <w:lang w:val="en-US"/>
              </w:rPr>
            </w:pPr>
            <w:r w:rsidRPr="005D58C0">
              <w:rPr>
                <w:rFonts w:eastAsia="宋体"/>
                <w:lang w:val="en-US"/>
              </w:rPr>
              <w:t>1</w:t>
            </w:r>
          </w:p>
        </w:tc>
      </w:tr>
      <w:tr w:rsidR="00915557" w:rsidRPr="005D58C0" w14:paraId="0DD0CDED" w14:textId="77777777" w:rsidTr="00331522">
        <w:trPr>
          <w:trHeight w:val="29"/>
        </w:trPr>
        <w:tc>
          <w:tcPr>
            <w:tcW w:w="2067" w:type="dxa"/>
            <w:tcBorders>
              <w:top w:val="nil"/>
              <w:left w:val="single" w:sz="4" w:space="0" w:color="auto"/>
              <w:bottom w:val="nil"/>
              <w:right w:val="single" w:sz="4" w:space="0" w:color="auto"/>
            </w:tcBorders>
            <w:vAlign w:val="center"/>
          </w:tcPr>
          <w:p w14:paraId="0AD682C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647C4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0F4DB"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BE447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55209B" w14:textId="77777777" w:rsidR="00915557" w:rsidRPr="005D58C0" w:rsidRDefault="00915557" w:rsidP="00331522">
            <w:pPr>
              <w:pStyle w:val="TAC"/>
              <w:rPr>
                <w:rFonts w:eastAsia="宋体"/>
                <w:lang w:val="en-US"/>
              </w:rPr>
            </w:pPr>
          </w:p>
        </w:tc>
      </w:tr>
      <w:tr w:rsidR="00915557" w:rsidRPr="005D58C0" w14:paraId="5B33B53D" w14:textId="77777777" w:rsidTr="00331522">
        <w:trPr>
          <w:trHeight w:val="29"/>
        </w:trPr>
        <w:tc>
          <w:tcPr>
            <w:tcW w:w="2067" w:type="dxa"/>
            <w:tcBorders>
              <w:top w:val="nil"/>
              <w:left w:val="single" w:sz="4" w:space="0" w:color="auto"/>
              <w:bottom w:val="nil"/>
              <w:right w:val="single" w:sz="4" w:space="0" w:color="auto"/>
            </w:tcBorders>
            <w:vAlign w:val="center"/>
          </w:tcPr>
          <w:p w14:paraId="1E78BAF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AA571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C3618"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412A7"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1C8C00" w14:textId="77777777" w:rsidR="00915557" w:rsidRPr="005D58C0" w:rsidRDefault="00915557" w:rsidP="00331522">
            <w:pPr>
              <w:pStyle w:val="TAC"/>
              <w:rPr>
                <w:rFonts w:eastAsia="宋体"/>
                <w:lang w:val="en-US"/>
              </w:rPr>
            </w:pPr>
          </w:p>
        </w:tc>
      </w:tr>
      <w:tr w:rsidR="00915557" w:rsidRPr="005D58C0" w14:paraId="0BAB7929" w14:textId="77777777" w:rsidTr="00331522">
        <w:trPr>
          <w:trHeight w:val="29"/>
        </w:trPr>
        <w:tc>
          <w:tcPr>
            <w:tcW w:w="2067" w:type="dxa"/>
            <w:tcBorders>
              <w:top w:val="nil"/>
              <w:left w:val="single" w:sz="4" w:space="0" w:color="auto"/>
              <w:bottom w:val="nil"/>
              <w:right w:val="single" w:sz="4" w:space="0" w:color="auto"/>
            </w:tcBorders>
            <w:vAlign w:val="center"/>
          </w:tcPr>
          <w:p w14:paraId="69BCCBC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E3BE9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23F2D"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E894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1B519CC" w14:textId="77777777" w:rsidR="00915557" w:rsidRPr="005D58C0" w:rsidRDefault="00915557" w:rsidP="00331522">
            <w:pPr>
              <w:pStyle w:val="TAC"/>
              <w:rPr>
                <w:rFonts w:eastAsia="宋体"/>
                <w:lang w:val="en-US"/>
              </w:rPr>
            </w:pPr>
            <w:r w:rsidRPr="005D58C0">
              <w:rPr>
                <w:rFonts w:eastAsia="宋体"/>
                <w:lang w:val="en-US"/>
              </w:rPr>
              <w:t>2</w:t>
            </w:r>
          </w:p>
        </w:tc>
      </w:tr>
      <w:tr w:rsidR="00915557" w:rsidRPr="005D58C0" w14:paraId="4A28FFEA" w14:textId="77777777" w:rsidTr="00331522">
        <w:trPr>
          <w:trHeight w:val="29"/>
        </w:trPr>
        <w:tc>
          <w:tcPr>
            <w:tcW w:w="2067" w:type="dxa"/>
            <w:tcBorders>
              <w:top w:val="nil"/>
              <w:left w:val="single" w:sz="4" w:space="0" w:color="auto"/>
              <w:bottom w:val="nil"/>
              <w:right w:val="single" w:sz="4" w:space="0" w:color="auto"/>
            </w:tcBorders>
            <w:vAlign w:val="center"/>
          </w:tcPr>
          <w:p w14:paraId="4C53C966"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622E0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D0342"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C2DBB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739BB4" w14:textId="77777777" w:rsidR="00915557" w:rsidRPr="005D58C0" w:rsidRDefault="00915557" w:rsidP="00331522">
            <w:pPr>
              <w:pStyle w:val="TAC"/>
              <w:rPr>
                <w:rFonts w:eastAsia="宋体"/>
                <w:lang w:val="en-US"/>
              </w:rPr>
            </w:pPr>
          </w:p>
        </w:tc>
      </w:tr>
      <w:tr w:rsidR="00915557" w:rsidRPr="005D58C0" w14:paraId="6F316922" w14:textId="77777777" w:rsidTr="00331522">
        <w:trPr>
          <w:trHeight w:val="29"/>
        </w:trPr>
        <w:tc>
          <w:tcPr>
            <w:tcW w:w="2067" w:type="dxa"/>
            <w:tcBorders>
              <w:top w:val="nil"/>
              <w:left w:val="single" w:sz="4" w:space="0" w:color="auto"/>
              <w:bottom w:val="nil"/>
              <w:right w:val="single" w:sz="4" w:space="0" w:color="auto"/>
            </w:tcBorders>
            <w:vAlign w:val="center"/>
          </w:tcPr>
          <w:p w14:paraId="21EE7E5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5718A4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D281E2"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DAEDE"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BA468C" w14:textId="77777777" w:rsidR="00915557" w:rsidRPr="005D58C0" w:rsidRDefault="00915557" w:rsidP="00331522">
            <w:pPr>
              <w:pStyle w:val="TAC"/>
              <w:rPr>
                <w:rFonts w:eastAsia="宋体"/>
                <w:lang w:val="en-US"/>
              </w:rPr>
            </w:pPr>
          </w:p>
        </w:tc>
      </w:tr>
      <w:tr w:rsidR="00915557" w:rsidRPr="005D58C0" w14:paraId="1A114DA5" w14:textId="77777777" w:rsidTr="00331522">
        <w:trPr>
          <w:trHeight w:val="29"/>
        </w:trPr>
        <w:tc>
          <w:tcPr>
            <w:tcW w:w="2067" w:type="dxa"/>
            <w:tcBorders>
              <w:top w:val="nil"/>
              <w:left w:val="single" w:sz="4" w:space="0" w:color="auto"/>
              <w:bottom w:val="nil"/>
              <w:right w:val="single" w:sz="4" w:space="0" w:color="auto"/>
            </w:tcBorders>
            <w:vAlign w:val="center"/>
          </w:tcPr>
          <w:p w14:paraId="559B3C5B" w14:textId="77777777" w:rsidR="00915557" w:rsidRPr="005D58C0" w:rsidRDefault="00915557" w:rsidP="00331522">
            <w:pPr>
              <w:pStyle w:val="TAC"/>
              <w:rPr>
                <w:rFonts w:eastAsia="宋体"/>
                <w:lang w:val="en-US"/>
              </w:rPr>
            </w:pPr>
          </w:p>
        </w:tc>
        <w:tc>
          <w:tcPr>
            <w:tcW w:w="1829" w:type="dxa"/>
            <w:tcBorders>
              <w:top w:val="single" w:sz="4" w:space="0" w:color="auto"/>
              <w:left w:val="single" w:sz="4" w:space="0" w:color="auto"/>
              <w:bottom w:val="nil"/>
              <w:right w:val="single" w:sz="4" w:space="0" w:color="auto"/>
            </w:tcBorders>
            <w:vAlign w:val="center"/>
          </w:tcPr>
          <w:p w14:paraId="3F674467" w14:textId="77777777" w:rsidR="00915557" w:rsidRPr="00F56F35" w:rsidRDefault="00915557" w:rsidP="00331522">
            <w:pPr>
              <w:keepNext/>
              <w:keepLines/>
              <w:spacing w:after="0"/>
              <w:jc w:val="center"/>
              <w:rPr>
                <w:rFonts w:ascii="Arial" w:eastAsia="宋体" w:hAnsi="Arial"/>
                <w:sz w:val="18"/>
                <w:lang w:val="en-US"/>
              </w:rPr>
            </w:pPr>
            <w:r w:rsidRPr="00F56F35">
              <w:rPr>
                <w:rFonts w:ascii="Arial" w:eastAsia="宋体" w:hAnsi="Arial"/>
                <w:sz w:val="18"/>
                <w:lang w:val="en-US"/>
              </w:rPr>
              <w:t>CA_n48A-n66A</w:t>
            </w:r>
          </w:p>
          <w:p w14:paraId="77B7F8FC" w14:textId="77777777" w:rsidR="00915557" w:rsidRPr="00F56F35" w:rsidRDefault="00915557" w:rsidP="00331522">
            <w:pPr>
              <w:keepNext/>
              <w:keepLines/>
              <w:spacing w:after="0"/>
              <w:jc w:val="center"/>
              <w:rPr>
                <w:rFonts w:ascii="Arial" w:eastAsia="宋体" w:hAnsi="Arial"/>
                <w:sz w:val="18"/>
                <w:lang w:val="en-US"/>
              </w:rPr>
            </w:pPr>
            <w:r w:rsidRPr="00F56F35">
              <w:rPr>
                <w:rFonts w:ascii="Arial" w:eastAsia="宋体" w:hAnsi="Arial"/>
                <w:sz w:val="18"/>
                <w:lang w:val="en-US"/>
              </w:rPr>
              <w:t>CA_n66A-n77A</w:t>
            </w:r>
          </w:p>
          <w:p w14:paraId="67D7C605" w14:textId="77777777" w:rsidR="00915557" w:rsidRPr="005D58C0" w:rsidRDefault="00915557" w:rsidP="00331522">
            <w:pPr>
              <w:pStyle w:val="TAC"/>
              <w:rPr>
                <w:rFonts w:eastAsia="宋体"/>
                <w:lang w:val="en-US"/>
              </w:rPr>
            </w:pPr>
            <w:r w:rsidRPr="00F56F35">
              <w:rPr>
                <w:rFonts w:eastAsia="宋体"/>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BD48C00" w14:textId="77777777" w:rsidR="00915557" w:rsidRPr="005D58C0" w:rsidRDefault="00915557" w:rsidP="00331522">
            <w:pPr>
              <w:pStyle w:val="TAC"/>
              <w:rPr>
                <w:rFonts w:eastAsia="宋体"/>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040BC235" w14:textId="77777777" w:rsidR="00915557" w:rsidRPr="005D58C0" w:rsidRDefault="00915557" w:rsidP="00331522">
            <w:pPr>
              <w:pStyle w:val="TAC"/>
              <w:rPr>
                <w:rFonts w:eastAsia="宋体"/>
                <w:lang w:val="en-US" w:eastAsia="zh-CN" w:bidi="ar"/>
              </w:rPr>
            </w:pPr>
            <w:r w:rsidRPr="000E5E43">
              <w:rPr>
                <w:lang w:val="en-US" w:eastAsia="zh-CN" w:bidi="ar"/>
              </w:rPr>
              <w:t>CA_n</w:t>
            </w:r>
            <w:r>
              <w:rPr>
                <w:lang w:val="en-US" w:eastAsia="zh-CN" w:bidi="ar"/>
              </w:rPr>
              <w:t>48B</w:t>
            </w:r>
            <w:r w:rsidRPr="000E5E43">
              <w:rPr>
                <w:lang w:val="en-US" w:eastAsia="zh-CN" w:bidi="ar"/>
              </w:rPr>
              <w:t>_BCS4 and 5</w:t>
            </w:r>
          </w:p>
        </w:tc>
        <w:tc>
          <w:tcPr>
            <w:tcW w:w="1610" w:type="dxa"/>
            <w:tcBorders>
              <w:top w:val="single" w:sz="4" w:space="0" w:color="auto"/>
              <w:left w:val="single" w:sz="4" w:space="0" w:color="auto"/>
              <w:bottom w:val="nil"/>
              <w:right w:val="single" w:sz="4" w:space="0" w:color="auto"/>
            </w:tcBorders>
            <w:vAlign w:val="center"/>
          </w:tcPr>
          <w:p w14:paraId="52261570"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4F74A548" w14:textId="77777777" w:rsidTr="00331522">
        <w:trPr>
          <w:trHeight w:val="29"/>
        </w:trPr>
        <w:tc>
          <w:tcPr>
            <w:tcW w:w="2067" w:type="dxa"/>
            <w:tcBorders>
              <w:top w:val="nil"/>
              <w:left w:val="single" w:sz="4" w:space="0" w:color="auto"/>
              <w:bottom w:val="nil"/>
              <w:right w:val="single" w:sz="4" w:space="0" w:color="auto"/>
            </w:tcBorders>
            <w:vAlign w:val="center"/>
          </w:tcPr>
          <w:p w14:paraId="24DC724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18141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8509D" w14:textId="77777777" w:rsidR="00915557" w:rsidRPr="005D58C0" w:rsidRDefault="00915557" w:rsidP="00331522">
            <w:pPr>
              <w:pStyle w:val="TAC"/>
              <w:rPr>
                <w:rFonts w:eastAsia="宋体"/>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5C953BA" w14:textId="77777777" w:rsidR="00915557" w:rsidRPr="005D58C0" w:rsidRDefault="00915557" w:rsidP="00331522">
            <w:pPr>
              <w:pStyle w:val="TAC"/>
              <w:rPr>
                <w:rFonts w:eastAsia="宋体"/>
                <w:lang w:val="en-US" w:eastAsia="zh-CN" w:bidi="ar"/>
              </w:rPr>
            </w:pPr>
            <w:r w:rsidRPr="00421890">
              <w:rPr>
                <w:lang w:val="en-US" w:eastAsia="zh-CN" w:bidi="ar"/>
              </w:rPr>
              <w:t>n</w:t>
            </w:r>
            <w:r>
              <w:rPr>
                <w:lang w:val="en-US" w:eastAsia="zh-CN" w:bidi="ar"/>
              </w:rPr>
              <w:t>66</w:t>
            </w:r>
            <w:r w:rsidRPr="00421890">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79DE55C" w14:textId="77777777" w:rsidR="00915557" w:rsidRPr="005D58C0" w:rsidRDefault="00915557" w:rsidP="00331522">
            <w:pPr>
              <w:pStyle w:val="TAC"/>
              <w:rPr>
                <w:rFonts w:eastAsia="宋体"/>
                <w:lang w:val="en-US"/>
              </w:rPr>
            </w:pPr>
          </w:p>
        </w:tc>
      </w:tr>
      <w:tr w:rsidR="00915557" w:rsidRPr="005D58C0" w14:paraId="11AE91F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F5911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FCC530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A49C7" w14:textId="77777777" w:rsidR="00915557" w:rsidRPr="005D58C0" w:rsidRDefault="00915557" w:rsidP="00331522">
            <w:pPr>
              <w:pStyle w:val="TAC"/>
              <w:rPr>
                <w:rFonts w:eastAsia="宋体"/>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0D120A" w14:textId="77777777" w:rsidR="00915557" w:rsidRPr="005D58C0" w:rsidRDefault="00915557" w:rsidP="00331522">
            <w:pPr>
              <w:pStyle w:val="TAC"/>
              <w:rPr>
                <w:rFonts w:eastAsia="宋体"/>
                <w:lang w:val="en-US" w:eastAsia="zh-CN" w:bidi="ar"/>
              </w:rPr>
            </w:pPr>
            <w:r w:rsidRPr="002362C0">
              <w:rPr>
                <w:lang w:val="en-US" w:eastAsia="zh-CN" w:bidi="ar"/>
              </w:rPr>
              <w:t>n</w:t>
            </w:r>
            <w:r>
              <w:rPr>
                <w:lang w:val="en-US" w:eastAsia="zh-CN" w:bidi="ar"/>
              </w:rPr>
              <w:t>77</w:t>
            </w:r>
            <w:r w:rsidRPr="002362C0">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E79CCB2" w14:textId="77777777" w:rsidR="00915557" w:rsidRPr="005D58C0" w:rsidRDefault="00915557" w:rsidP="00331522">
            <w:pPr>
              <w:pStyle w:val="TAC"/>
              <w:rPr>
                <w:rFonts w:eastAsia="宋体"/>
                <w:lang w:val="en-US"/>
              </w:rPr>
            </w:pPr>
          </w:p>
        </w:tc>
      </w:tr>
      <w:tr w:rsidR="00915557" w:rsidRPr="005D58C0" w14:paraId="7BA26E3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121BD1D" w14:textId="77777777" w:rsidR="00915557" w:rsidRPr="005D58C0" w:rsidRDefault="00915557" w:rsidP="00331522">
            <w:pPr>
              <w:pStyle w:val="TAC"/>
              <w:rPr>
                <w:rFonts w:eastAsia="宋体"/>
                <w:lang w:val="en-US"/>
              </w:rPr>
            </w:pPr>
            <w:r w:rsidRPr="005D58C0">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3660F753" w14:textId="77777777" w:rsidR="00915557" w:rsidRPr="005D58C0" w:rsidRDefault="00915557" w:rsidP="00331522">
            <w:pPr>
              <w:pStyle w:val="TAC"/>
              <w:rPr>
                <w:lang w:eastAsia="zh-CN"/>
              </w:rPr>
            </w:pPr>
            <w:r w:rsidRPr="005D58C0">
              <w:rPr>
                <w:lang w:eastAsia="zh-CN"/>
              </w:rPr>
              <w:t>n77</w:t>
            </w:r>
            <w:r w:rsidRPr="005D58C0">
              <w:rPr>
                <w:vertAlign w:val="superscript"/>
                <w:lang w:eastAsia="zh-CN"/>
              </w:rPr>
              <w:t>7,9</w:t>
            </w:r>
          </w:p>
          <w:p w14:paraId="40FCF34F" w14:textId="77777777" w:rsidR="00915557" w:rsidRPr="005D58C0" w:rsidRDefault="00915557" w:rsidP="00331522">
            <w:pPr>
              <w:pStyle w:val="TAC"/>
              <w:rPr>
                <w:lang w:val="en-US" w:eastAsia="zh-CN"/>
              </w:rPr>
            </w:pPr>
            <w:r w:rsidRPr="005D58C0">
              <w:rPr>
                <w:lang w:val="en-US" w:eastAsia="zh-CN"/>
              </w:rPr>
              <w:t>CA_n48A-n66A</w:t>
            </w:r>
          </w:p>
          <w:p w14:paraId="430EF477" w14:textId="77777777" w:rsidR="00915557" w:rsidRPr="005D58C0" w:rsidRDefault="00915557" w:rsidP="00331522">
            <w:pPr>
              <w:pStyle w:val="TAC"/>
              <w:rPr>
                <w:rFonts w:eastAsia="宋体"/>
                <w:lang w:val="en-US"/>
              </w:rPr>
            </w:pPr>
            <w:r w:rsidRPr="005D58C0">
              <w:rPr>
                <w:lang w:val="en-US" w:eastAsia="zh-CN"/>
              </w:rPr>
              <w:t>CA_n66A-n77A</w:t>
            </w:r>
            <w:r w:rsidRPr="005D58C0">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5601C"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04D4B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E6108FB"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7216668D" w14:textId="77777777" w:rsidTr="00331522">
        <w:trPr>
          <w:trHeight w:val="29"/>
        </w:trPr>
        <w:tc>
          <w:tcPr>
            <w:tcW w:w="2067" w:type="dxa"/>
            <w:tcBorders>
              <w:top w:val="nil"/>
              <w:left w:val="single" w:sz="4" w:space="0" w:color="auto"/>
              <w:bottom w:val="nil"/>
              <w:right w:val="single" w:sz="4" w:space="0" w:color="auto"/>
            </w:tcBorders>
            <w:vAlign w:val="center"/>
          </w:tcPr>
          <w:p w14:paraId="216BC09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C88E77"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E3FC0"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B07E66"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EDB3C6" w14:textId="77777777" w:rsidR="00915557" w:rsidRPr="005D58C0" w:rsidRDefault="00915557" w:rsidP="00331522">
            <w:pPr>
              <w:pStyle w:val="TAC"/>
              <w:rPr>
                <w:rFonts w:eastAsia="宋体"/>
                <w:lang w:val="en-US"/>
              </w:rPr>
            </w:pPr>
          </w:p>
        </w:tc>
      </w:tr>
      <w:tr w:rsidR="00915557" w:rsidRPr="005D58C0" w14:paraId="0D6908B7" w14:textId="77777777" w:rsidTr="00331522">
        <w:trPr>
          <w:trHeight w:val="29"/>
        </w:trPr>
        <w:tc>
          <w:tcPr>
            <w:tcW w:w="2067" w:type="dxa"/>
            <w:tcBorders>
              <w:top w:val="nil"/>
              <w:left w:val="single" w:sz="4" w:space="0" w:color="auto"/>
              <w:bottom w:val="nil"/>
              <w:right w:val="single" w:sz="4" w:space="0" w:color="auto"/>
            </w:tcBorders>
            <w:vAlign w:val="center"/>
          </w:tcPr>
          <w:p w14:paraId="6069353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2A905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F1C09"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137058"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C9A91A" w14:textId="77777777" w:rsidR="00915557" w:rsidRPr="005D58C0" w:rsidRDefault="00915557" w:rsidP="00331522">
            <w:pPr>
              <w:pStyle w:val="TAC"/>
              <w:rPr>
                <w:rFonts w:eastAsia="宋体"/>
                <w:lang w:val="en-US"/>
              </w:rPr>
            </w:pPr>
          </w:p>
        </w:tc>
      </w:tr>
      <w:tr w:rsidR="00915557" w:rsidRPr="005D58C0" w14:paraId="61D45AB4" w14:textId="77777777" w:rsidTr="00331522">
        <w:trPr>
          <w:trHeight w:val="29"/>
        </w:trPr>
        <w:tc>
          <w:tcPr>
            <w:tcW w:w="2067" w:type="dxa"/>
            <w:tcBorders>
              <w:top w:val="nil"/>
              <w:left w:val="single" w:sz="4" w:space="0" w:color="auto"/>
              <w:bottom w:val="nil"/>
              <w:right w:val="single" w:sz="4" w:space="0" w:color="auto"/>
            </w:tcBorders>
            <w:vAlign w:val="center"/>
          </w:tcPr>
          <w:p w14:paraId="118005C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6ACE6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E26B4"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9FB204"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27D0924" w14:textId="77777777" w:rsidR="00915557" w:rsidRPr="005D58C0" w:rsidRDefault="00915557" w:rsidP="00331522">
            <w:pPr>
              <w:pStyle w:val="TAC"/>
              <w:rPr>
                <w:rFonts w:eastAsia="宋体"/>
                <w:lang w:val="en-US"/>
              </w:rPr>
            </w:pPr>
            <w:r w:rsidRPr="005D58C0">
              <w:rPr>
                <w:rFonts w:eastAsia="宋体"/>
                <w:lang w:val="en-US"/>
              </w:rPr>
              <w:t>1</w:t>
            </w:r>
          </w:p>
        </w:tc>
      </w:tr>
      <w:tr w:rsidR="00915557" w:rsidRPr="005D58C0" w14:paraId="4347E51D" w14:textId="77777777" w:rsidTr="00331522">
        <w:trPr>
          <w:trHeight w:val="29"/>
        </w:trPr>
        <w:tc>
          <w:tcPr>
            <w:tcW w:w="2067" w:type="dxa"/>
            <w:tcBorders>
              <w:top w:val="nil"/>
              <w:left w:val="single" w:sz="4" w:space="0" w:color="auto"/>
              <w:bottom w:val="nil"/>
              <w:right w:val="single" w:sz="4" w:space="0" w:color="auto"/>
            </w:tcBorders>
            <w:vAlign w:val="center"/>
          </w:tcPr>
          <w:p w14:paraId="2AA8A72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221F8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017AA"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8D99B"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00EB18" w14:textId="77777777" w:rsidR="00915557" w:rsidRPr="005D58C0" w:rsidRDefault="00915557" w:rsidP="00331522">
            <w:pPr>
              <w:pStyle w:val="TAC"/>
              <w:rPr>
                <w:rFonts w:eastAsia="宋体"/>
                <w:lang w:val="en-US"/>
              </w:rPr>
            </w:pPr>
          </w:p>
        </w:tc>
      </w:tr>
      <w:tr w:rsidR="00915557" w:rsidRPr="005D58C0" w14:paraId="678D9786" w14:textId="77777777" w:rsidTr="00331522">
        <w:trPr>
          <w:trHeight w:val="29"/>
        </w:trPr>
        <w:tc>
          <w:tcPr>
            <w:tcW w:w="2067" w:type="dxa"/>
            <w:tcBorders>
              <w:top w:val="nil"/>
              <w:left w:val="single" w:sz="4" w:space="0" w:color="auto"/>
              <w:bottom w:val="nil"/>
              <w:right w:val="single" w:sz="4" w:space="0" w:color="auto"/>
            </w:tcBorders>
            <w:vAlign w:val="center"/>
          </w:tcPr>
          <w:p w14:paraId="382D6AD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699E9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6D052"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A280C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3230F8" w14:textId="77777777" w:rsidR="00915557" w:rsidRPr="005D58C0" w:rsidRDefault="00915557" w:rsidP="00331522">
            <w:pPr>
              <w:pStyle w:val="TAC"/>
              <w:rPr>
                <w:rFonts w:eastAsia="宋体"/>
                <w:lang w:val="en-US"/>
              </w:rPr>
            </w:pPr>
          </w:p>
        </w:tc>
      </w:tr>
      <w:tr w:rsidR="00915557" w:rsidRPr="005D58C0" w14:paraId="7A10CBF1" w14:textId="77777777" w:rsidTr="00331522">
        <w:trPr>
          <w:trHeight w:val="29"/>
        </w:trPr>
        <w:tc>
          <w:tcPr>
            <w:tcW w:w="2067" w:type="dxa"/>
            <w:tcBorders>
              <w:top w:val="nil"/>
              <w:left w:val="single" w:sz="4" w:space="0" w:color="auto"/>
              <w:bottom w:val="nil"/>
              <w:right w:val="single" w:sz="4" w:space="0" w:color="auto"/>
            </w:tcBorders>
            <w:vAlign w:val="center"/>
          </w:tcPr>
          <w:p w14:paraId="3DFACC37" w14:textId="77777777" w:rsidR="00915557" w:rsidRPr="005D58C0" w:rsidRDefault="00915557" w:rsidP="00331522">
            <w:pPr>
              <w:pStyle w:val="TAC"/>
              <w:rPr>
                <w:rFonts w:eastAsia="宋体"/>
                <w:lang w:val="en-US"/>
              </w:rPr>
            </w:pPr>
          </w:p>
        </w:tc>
        <w:tc>
          <w:tcPr>
            <w:tcW w:w="1829" w:type="dxa"/>
            <w:tcBorders>
              <w:top w:val="single" w:sz="4" w:space="0" w:color="auto"/>
              <w:left w:val="single" w:sz="4" w:space="0" w:color="auto"/>
              <w:bottom w:val="nil"/>
              <w:right w:val="single" w:sz="4" w:space="0" w:color="auto"/>
            </w:tcBorders>
            <w:vAlign w:val="center"/>
          </w:tcPr>
          <w:p w14:paraId="59794055" w14:textId="77777777" w:rsidR="00915557" w:rsidRPr="007059E2" w:rsidRDefault="00915557" w:rsidP="00331522">
            <w:pPr>
              <w:keepNext/>
              <w:keepLines/>
              <w:spacing w:after="0"/>
              <w:jc w:val="center"/>
              <w:rPr>
                <w:rFonts w:ascii="Arial" w:eastAsia="宋体" w:hAnsi="Arial"/>
                <w:sz w:val="18"/>
                <w:lang w:val="en-US"/>
              </w:rPr>
            </w:pPr>
            <w:r w:rsidRPr="007059E2">
              <w:rPr>
                <w:rFonts w:ascii="Arial" w:eastAsia="宋体" w:hAnsi="Arial"/>
                <w:sz w:val="18"/>
                <w:lang w:val="en-US"/>
              </w:rPr>
              <w:t>CA_n48A-n66A</w:t>
            </w:r>
          </w:p>
          <w:p w14:paraId="1BA5DB5E" w14:textId="77777777" w:rsidR="00915557" w:rsidRPr="005D58C0" w:rsidRDefault="00915557" w:rsidP="00331522">
            <w:pPr>
              <w:pStyle w:val="TAC"/>
              <w:rPr>
                <w:rFonts w:eastAsia="宋体"/>
                <w:lang w:val="en-US"/>
              </w:rPr>
            </w:pPr>
            <w:r w:rsidRPr="007059E2">
              <w:rPr>
                <w:rFonts w:eastAsia="宋体"/>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4DD5A7F" w14:textId="77777777" w:rsidR="00915557" w:rsidRPr="005D58C0" w:rsidRDefault="00915557" w:rsidP="00331522">
            <w:pPr>
              <w:pStyle w:val="TAC"/>
              <w:rPr>
                <w:rFonts w:eastAsia="宋体"/>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7AE5A08F" w14:textId="77777777" w:rsidR="00915557" w:rsidRPr="005D58C0" w:rsidRDefault="00915557" w:rsidP="00331522">
            <w:pPr>
              <w:pStyle w:val="TAC"/>
              <w:rPr>
                <w:rFonts w:eastAsia="宋体"/>
                <w:lang w:val="en-US" w:eastAsia="zh-CN" w:bidi="ar"/>
              </w:rPr>
            </w:pPr>
            <w:r w:rsidRPr="00E326BE">
              <w:rPr>
                <w:lang w:val="en-US" w:eastAsia="zh-CN" w:bidi="ar"/>
              </w:rPr>
              <w:t>CA_n</w:t>
            </w:r>
            <w:r>
              <w:rPr>
                <w:lang w:val="en-US" w:eastAsia="zh-CN" w:bidi="ar"/>
              </w:rPr>
              <w:t>48</w:t>
            </w:r>
            <w:r w:rsidRPr="00E326BE">
              <w:rPr>
                <w:lang w:val="en-US" w:eastAsia="zh-CN" w:bidi="ar"/>
              </w:rPr>
              <w:t>(2A)_BCS4 and 5</w:t>
            </w:r>
          </w:p>
        </w:tc>
        <w:tc>
          <w:tcPr>
            <w:tcW w:w="1610" w:type="dxa"/>
            <w:tcBorders>
              <w:top w:val="single" w:sz="4" w:space="0" w:color="auto"/>
              <w:left w:val="single" w:sz="4" w:space="0" w:color="auto"/>
              <w:bottom w:val="nil"/>
              <w:right w:val="single" w:sz="4" w:space="0" w:color="auto"/>
            </w:tcBorders>
            <w:vAlign w:val="center"/>
          </w:tcPr>
          <w:p w14:paraId="564D99C4"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17267BFB" w14:textId="77777777" w:rsidTr="00331522">
        <w:trPr>
          <w:trHeight w:val="29"/>
        </w:trPr>
        <w:tc>
          <w:tcPr>
            <w:tcW w:w="2067" w:type="dxa"/>
            <w:tcBorders>
              <w:top w:val="nil"/>
              <w:left w:val="single" w:sz="4" w:space="0" w:color="auto"/>
              <w:bottom w:val="nil"/>
              <w:right w:val="single" w:sz="4" w:space="0" w:color="auto"/>
            </w:tcBorders>
            <w:vAlign w:val="center"/>
          </w:tcPr>
          <w:p w14:paraId="716CD14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6A5DDB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7D3F4" w14:textId="77777777" w:rsidR="00915557" w:rsidRPr="005D58C0" w:rsidRDefault="00915557" w:rsidP="00331522">
            <w:pPr>
              <w:pStyle w:val="TAC"/>
              <w:rPr>
                <w:rFonts w:eastAsia="宋体"/>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CCB1812" w14:textId="77777777" w:rsidR="00915557" w:rsidRPr="005D58C0" w:rsidRDefault="00915557" w:rsidP="00331522">
            <w:pPr>
              <w:pStyle w:val="TAC"/>
              <w:rPr>
                <w:rFonts w:eastAsia="宋体"/>
                <w:lang w:val="en-US" w:eastAsia="zh-CN" w:bidi="ar"/>
              </w:rPr>
            </w:pPr>
            <w:r w:rsidRPr="006467DA">
              <w:rPr>
                <w:lang w:val="en-US" w:eastAsia="zh-CN" w:bidi="ar"/>
              </w:rPr>
              <w:t>n</w:t>
            </w:r>
            <w:r>
              <w:rPr>
                <w:lang w:val="en-US" w:eastAsia="zh-CN" w:bidi="ar"/>
              </w:rPr>
              <w:t>66</w:t>
            </w:r>
            <w:r w:rsidRPr="006467DA">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66761FA" w14:textId="77777777" w:rsidR="00915557" w:rsidRPr="005D58C0" w:rsidRDefault="00915557" w:rsidP="00331522">
            <w:pPr>
              <w:pStyle w:val="TAC"/>
              <w:rPr>
                <w:rFonts w:eastAsia="宋体"/>
                <w:lang w:val="en-US"/>
              </w:rPr>
            </w:pPr>
          </w:p>
        </w:tc>
      </w:tr>
      <w:tr w:rsidR="00915557" w:rsidRPr="005D58C0" w14:paraId="0F5C094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A6EFC9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EDCED5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B180D" w14:textId="77777777" w:rsidR="00915557" w:rsidRPr="005D58C0" w:rsidRDefault="00915557" w:rsidP="00331522">
            <w:pPr>
              <w:pStyle w:val="TAC"/>
              <w:rPr>
                <w:rFonts w:eastAsia="宋体"/>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266996" w14:textId="77777777" w:rsidR="00915557" w:rsidRPr="005D58C0" w:rsidRDefault="00915557" w:rsidP="00331522">
            <w:pPr>
              <w:pStyle w:val="TAC"/>
              <w:rPr>
                <w:rFonts w:eastAsia="宋体"/>
                <w:lang w:val="en-US" w:eastAsia="zh-CN" w:bidi="ar"/>
              </w:rPr>
            </w:pPr>
            <w:r w:rsidRPr="00B34C96">
              <w:rPr>
                <w:lang w:val="en-US" w:eastAsia="zh-CN" w:bidi="ar"/>
              </w:rPr>
              <w:t>n</w:t>
            </w:r>
            <w:r>
              <w:rPr>
                <w:lang w:val="en-US" w:eastAsia="zh-CN" w:bidi="ar"/>
              </w:rPr>
              <w:t>77</w:t>
            </w:r>
            <w:r w:rsidRPr="00B34C96">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FAD888C" w14:textId="77777777" w:rsidR="00915557" w:rsidRPr="005D58C0" w:rsidRDefault="00915557" w:rsidP="00331522">
            <w:pPr>
              <w:pStyle w:val="TAC"/>
              <w:rPr>
                <w:rFonts w:eastAsia="宋体"/>
                <w:lang w:val="en-US"/>
              </w:rPr>
            </w:pPr>
          </w:p>
        </w:tc>
      </w:tr>
      <w:tr w:rsidR="00915557" w:rsidRPr="005D58C0" w14:paraId="582B11C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DD896A" w14:textId="77777777" w:rsidR="00915557" w:rsidRPr="005D58C0" w:rsidRDefault="00915557" w:rsidP="00331522">
            <w:pPr>
              <w:pStyle w:val="TAC"/>
              <w:rPr>
                <w:rFonts w:eastAsia="宋体"/>
                <w:lang w:val="en-US"/>
              </w:rPr>
            </w:pPr>
            <w:r w:rsidRPr="005D58C0">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45ED9B6C" w14:textId="77777777" w:rsidR="00915557" w:rsidRPr="005D58C0" w:rsidRDefault="00915557" w:rsidP="00331522">
            <w:pPr>
              <w:pStyle w:val="TAC"/>
              <w:rPr>
                <w:color w:val="000000" w:themeColor="text1"/>
                <w:szCs w:val="18"/>
                <w:lang w:val="en-US" w:eastAsia="zh-CN"/>
              </w:rPr>
            </w:pPr>
            <w:r w:rsidRPr="005D58C0">
              <w:rPr>
                <w:rFonts w:eastAsia="宋体"/>
              </w:rPr>
              <w:t>n77</w:t>
            </w:r>
            <w:r w:rsidRPr="005D58C0">
              <w:rPr>
                <w:rFonts w:eastAsia="宋体"/>
                <w:vertAlign w:val="superscript"/>
              </w:rPr>
              <w:t>7,9</w:t>
            </w:r>
          </w:p>
          <w:p w14:paraId="47705800" w14:textId="77777777" w:rsidR="00915557" w:rsidRPr="005D58C0" w:rsidRDefault="00915557" w:rsidP="00331522">
            <w:pPr>
              <w:pStyle w:val="TAC"/>
              <w:rPr>
                <w:color w:val="000000" w:themeColor="text1"/>
                <w:szCs w:val="18"/>
                <w:lang w:val="en-US" w:eastAsia="zh-CN"/>
              </w:rPr>
            </w:pPr>
            <w:r w:rsidRPr="005D58C0">
              <w:rPr>
                <w:rFonts w:hint="eastAsia"/>
                <w:color w:val="000000" w:themeColor="text1"/>
                <w:szCs w:val="18"/>
                <w:lang w:val="en-US" w:eastAsia="zh-CN"/>
              </w:rPr>
              <w:t>C</w:t>
            </w:r>
            <w:r w:rsidRPr="005D58C0">
              <w:rPr>
                <w:color w:val="000000" w:themeColor="text1"/>
                <w:szCs w:val="18"/>
                <w:lang w:val="en-US" w:eastAsia="zh-CN"/>
              </w:rPr>
              <w:t>A_n77C</w:t>
            </w:r>
          </w:p>
          <w:p w14:paraId="3BECC2B4" w14:textId="77777777" w:rsidR="00915557" w:rsidRPr="005D58C0" w:rsidRDefault="00915557" w:rsidP="00331522">
            <w:pPr>
              <w:pStyle w:val="TAC"/>
              <w:rPr>
                <w:color w:val="000000" w:themeColor="text1"/>
                <w:szCs w:val="18"/>
                <w:lang w:val="en-US" w:eastAsia="zh-CN"/>
              </w:rPr>
            </w:pPr>
            <w:r w:rsidRPr="005D58C0">
              <w:rPr>
                <w:color w:val="000000" w:themeColor="text1"/>
                <w:szCs w:val="18"/>
                <w:lang w:val="en-US" w:eastAsia="zh-CN"/>
              </w:rPr>
              <w:t>CA_n48A-n66A</w:t>
            </w:r>
          </w:p>
          <w:p w14:paraId="04F650E8" w14:textId="77777777" w:rsidR="00915557" w:rsidRPr="005D58C0" w:rsidRDefault="00915557" w:rsidP="00331522">
            <w:pPr>
              <w:pStyle w:val="TAC"/>
              <w:rPr>
                <w:rFonts w:eastAsia="宋体"/>
                <w:lang w:val="en-US"/>
              </w:rPr>
            </w:pPr>
            <w:r w:rsidRPr="005D58C0">
              <w:rPr>
                <w:color w:val="000000" w:themeColor="text1"/>
                <w:szCs w:val="18"/>
                <w:lang w:val="en-US" w:eastAsia="zh-CN"/>
              </w:rPr>
              <w:t>CA_n66A-n77A</w:t>
            </w:r>
            <w:r w:rsidRPr="005D58C0">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A7BC4" w14:textId="77777777" w:rsidR="00915557" w:rsidRPr="005D58C0" w:rsidRDefault="00915557" w:rsidP="00331522">
            <w:pPr>
              <w:pStyle w:val="TAC"/>
              <w:rPr>
                <w:rFonts w:eastAsia="宋体"/>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BB03D6"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688F2FD6"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4B081C56" w14:textId="77777777" w:rsidTr="00331522">
        <w:trPr>
          <w:trHeight w:val="29"/>
        </w:trPr>
        <w:tc>
          <w:tcPr>
            <w:tcW w:w="2067" w:type="dxa"/>
            <w:tcBorders>
              <w:top w:val="nil"/>
              <w:left w:val="single" w:sz="4" w:space="0" w:color="auto"/>
              <w:bottom w:val="nil"/>
              <w:right w:val="single" w:sz="4" w:space="0" w:color="auto"/>
            </w:tcBorders>
            <w:vAlign w:val="center"/>
          </w:tcPr>
          <w:p w14:paraId="07554AB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1F54D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7D06B" w14:textId="77777777" w:rsidR="00915557" w:rsidRPr="005D58C0" w:rsidRDefault="00915557" w:rsidP="00331522">
            <w:pPr>
              <w:pStyle w:val="TAC"/>
              <w:rPr>
                <w:rFonts w:eastAsia="宋体"/>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D377CF"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A7F8FE" w14:textId="77777777" w:rsidR="00915557" w:rsidRPr="005D58C0" w:rsidRDefault="00915557" w:rsidP="00331522">
            <w:pPr>
              <w:pStyle w:val="TAC"/>
              <w:rPr>
                <w:rFonts w:eastAsia="宋体"/>
                <w:lang w:val="en-US"/>
              </w:rPr>
            </w:pPr>
          </w:p>
        </w:tc>
      </w:tr>
      <w:tr w:rsidR="00915557" w:rsidRPr="005D58C0" w14:paraId="7CC28322" w14:textId="77777777" w:rsidTr="00331522">
        <w:trPr>
          <w:trHeight w:val="29"/>
        </w:trPr>
        <w:tc>
          <w:tcPr>
            <w:tcW w:w="2067" w:type="dxa"/>
            <w:tcBorders>
              <w:top w:val="nil"/>
              <w:left w:val="single" w:sz="4" w:space="0" w:color="auto"/>
              <w:bottom w:val="nil"/>
              <w:right w:val="single" w:sz="4" w:space="0" w:color="auto"/>
            </w:tcBorders>
            <w:vAlign w:val="center"/>
          </w:tcPr>
          <w:p w14:paraId="1133F6F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95646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89523" w14:textId="77777777" w:rsidR="00915557" w:rsidRPr="005D58C0" w:rsidRDefault="00915557" w:rsidP="00331522">
            <w:pPr>
              <w:pStyle w:val="TAC"/>
              <w:rPr>
                <w:rFonts w:eastAsia="宋体"/>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BE2686" w14:textId="77777777" w:rsidR="00915557" w:rsidRPr="005D58C0" w:rsidRDefault="00915557" w:rsidP="00331522">
            <w:pPr>
              <w:pStyle w:val="TAC"/>
              <w:rPr>
                <w:rFonts w:ascii="Calibri" w:eastAsia="宋体" w:hAnsi="Calibri"/>
                <w:sz w:val="21"/>
                <w:lang w:val="en-US" w:eastAsia="zh-CN"/>
              </w:rPr>
            </w:pPr>
            <w:r w:rsidRPr="005D58C0">
              <w:rPr>
                <w:rFonts w:eastAsia="宋体"/>
                <w:lang w:eastAsia="zh-CN" w:bidi="ar"/>
              </w:rPr>
              <w:t>CA_n77C</w:t>
            </w:r>
            <w:r w:rsidRPr="005D58C0">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DD8AF1A" w14:textId="77777777" w:rsidR="00915557" w:rsidRPr="005D58C0" w:rsidRDefault="00915557" w:rsidP="00331522">
            <w:pPr>
              <w:pStyle w:val="TAC"/>
              <w:rPr>
                <w:rFonts w:eastAsia="宋体"/>
                <w:lang w:val="en-US"/>
              </w:rPr>
            </w:pPr>
          </w:p>
        </w:tc>
      </w:tr>
      <w:tr w:rsidR="00915557" w:rsidRPr="005D58C0" w14:paraId="4E02B423" w14:textId="77777777" w:rsidTr="00331522">
        <w:trPr>
          <w:trHeight w:val="29"/>
        </w:trPr>
        <w:tc>
          <w:tcPr>
            <w:tcW w:w="2067" w:type="dxa"/>
            <w:tcBorders>
              <w:top w:val="nil"/>
              <w:left w:val="single" w:sz="4" w:space="0" w:color="auto"/>
              <w:bottom w:val="nil"/>
              <w:right w:val="single" w:sz="4" w:space="0" w:color="auto"/>
            </w:tcBorders>
            <w:vAlign w:val="center"/>
          </w:tcPr>
          <w:p w14:paraId="4D2DB7F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DF69DD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126CFE" w14:textId="77777777" w:rsidR="00915557" w:rsidRPr="005D58C0" w:rsidRDefault="00915557" w:rsidP="00331522">
            <w:pPr>
              <w:pStyle w:val="TAC"/>
              <w:rPr>
                <w:rFonts w:eastAsia="宋体"/>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C1A20"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CA_n48(2A)_BCS</w:t>
            </w:r>
            <w:r w:rsidRPr="005D58C0">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76B30CE5" w14:textId="77777777" w:rsidR="00915557" w:rsidRPr="005D58C0" w:rsidRDefault="00915557" w:rsidP="00331522">
            <w:pPr>
              <w:pStyle w:val="TAC"/>
              <w:rPr>
                <w:rFonts w:eastAsia="宋体"/>
                <w:lang w:val="en-US"/>
              </w:rPr>
            </w:pPr>
            <w:r w:rsidRPr="005D58C0">
              <w:rPr>
                <w:rFonts w:eastAsia="宋体"/>
                <w:lang w:val="en-US"/>
              </w:rPr>
              <w:t>1</w:t>
            </w:r>
          </w:p>
        </w:tc>
      </w:tr>
      <w:tr w:rsidR="00915557" w:rsidRPr="005D58C0" w14:paraId="1622D7EB" w14:textId="77777777" w:rsidTr="00331522">
        <w:trPr>
          <w:trHeight w:val="29"/>
        </w:trPr>
        <w:tc>
          <w:tcPr>
            <w:tcW w:w="2067" w:type="dxa"/>
            <w:tcBorders>
              <w:top w:val="nil"/>
              <w:left w:val="single" w:sz="4" w:space="0" w:color="auto"/>
              <w:bottom w:val="nil"/>
              <w:right w:val="single" w:sz="4" w:space="0" w:color="auto"/>
            </w:tcBorders>
            <w:vAlign w:val="center"/>
          </w:tcPr>
          <w:p w14:paraId="58C581C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115C3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B22B7" w14:textId="77777777" w:rsidR="00915557" w:rsidRPr="005D58C0" w:rsidRDefault="00915557" w:rsidP="00331522">
            <w:pPr>
              <w:pStyle w:val="TAC"/>
              <w:rPr>
                <w:rFonts w:eastAsia="宋体"/>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F8892"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670476" w14:textId="77777777" w:rsidR="00915557" w:rsidRPr="005D58C0" w:rsidRDefault="00915557" w:rsidP="00331522">
            <w:pPr>
              <w:pStyle w:val="TAC"/>
              <w:rPr>
                <w:rFonts w:eastAsia="宋体"/>
                <w:lang w:val="en-US"/>
              </w:rPr>
            </w:pPr>
          </w:p>
        </w:tc>
      </w:tr>
      <w:tr w:rsidR="00915557" w:rsidRPr="005D58C0" w14:paraId="37CD3A29" w14:textId="77777777" w:rsidTr="00331522">
        <w:trPr>
          <w:trHeight w:val="29"/>
        </w:trPr>
        <w:tc>
          <w:tcPr>
            <w:tcW w:w="2067" w:type="dxa"/>
            <w:tcBorders>
              <w:top w:val="nil"/>
              <w:left w:val="single" w:sz="4" w:space="0" w:color="auto"/>
              <w:bottom w:val="nil"/>
              <w:right w:val="single" w:sz="4" w:space="0" w:color="auto"/>
            </w:tcBorders>
            <w:vAlign w:val="center"/>
          </w:tcPr>
          <w:p w14:paraId="51C21CE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EDC7FA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ABF95" w14:textId="77777777" w:rsidR="00915557" w:rsidRPr="005D58C0" w:rsidRDefault="00915557" w:rsidP="00331522">
            <w:pPr>
              <w:pStyle w:val="TAC"/>
              <w:rPr>
                <w:rFonts w:eastAsia="宋体"/>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345F4A" w14:textId="77777777" w:rsidR="00915557" w:rsidRPr="005D58C0" w:rsidRDefault="00915557" w:rsidP="00331522">
            <w:pPr>
              <w:pStyle w:val="TAC"/>
              <w:rPr>
                <w:rFonts w:ascii="Calibri" w:eastAsia="宋体" w:hAnsi="Calibri"/>
                <w:sz w:val="21"/>
                <w:lang w:val="en-US" w:eastAsia="zh-CN"/>
              </w:rPr>
            </w:pPr>
            <w:r w:rsidRPr="005D58C0">
              <w:rPr>
                <w:rFonts w:eastAsia="宋体"/>
                <w:lang w:eastAsia="zh-CN" w:bidi="ar"/>
              </w:rPr>
              <w:t>CA_n77C</w:t>
            </w:r>
            <w:r w:rsidRPr="005D58C0">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9388182" w14:textId="77777777" w:rsidR="00915557" w:rsidRPr="005D58C0" w:rsidRDefault="00915557" w:rsidP="00331522">
            <w:pPr>
              <w:pStyle w:val="TAC"/>
              <w:rPr>
                <w:rFonts w:eastAsia="宋体"/>
                <w:lang w:val="en-US"/>
              </w:rPr>
            </w:pPr>
          </w:p>
        </w:tc>
      </w:tr>
      <w:tr w:rsidR="00915557" w:rsidRPr="005D58C0" w14:paraId="5320CCBC" w14:textId="77777777" w:rsidTr="00331522">
        <w:trPr>
          <w:trHeight w:val="29"/>
        </w:trPr>
        <w:tc>
          <w:tcPr>
            <w:tcW w:w="2067" w:type="dxa"/>
            <w:tcBorders>
              <w:top w:val="nil"/>
              <w:left w:val="single" w:sz="4" w:space="0" w:color="auto"/>
              <w:bottom w:val="nil"/>
              <w:right w:val="single" w:sz="4" w:space="0" w:color="auto"/>
            </w:tcBorders>
            <w:vAlign w:val="center"/>
          </w:tcPr>
          <w:p w14:paraId="573CF9E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4B156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8153D5" w14:textId="77777777" w:rsidR="00915557" w:rsidRPr="005D58C0" w:rsidRDefault="00915557" w:rsidP="00331522">
            <w:pPr>
              <w:pStyle w:val="TAC"/>
              <w:rPr>
                <w:rFonts w:eastAsia="宋体"/>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79E16D"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ACA04A4" w14:textId="77777777" w:rsidR="00915557" w:rsidRPr="005D58C0" w:rsidRDefault="00915557" w:rsidP="00331522">
            <w:pPr>
              <w:pStyle w:val="TAC"/>
              <w:rPr>
                <w:rFonts w:eastAsia="宋体"/>
                <w:lang w:val="en-US" w:eastAsia="zh-CN"/>
              </w:rPr>
            </w:pPr>
            <w:r w:rsidRPr="005D58C0">
              <w:rPr>
                <w:rFonts w:eastAsia="宋体" w:hint="eastAsia"/>
                <w:lang w:val="en-US" w:eastAsia="zh-CN"/>
              </w:rPr>
              <w:t>2</w:t>
            </w:r>
          </w:p>
        </w:tc>
      </w:tr>
      <w:tr w:rsidR="00915557" w:rsidRPr="005D58C0" w14:paraId="2F67D137" w14:textId="77777777" w:rsidTr="00331522">
        <w:trPr>
          <w:trHeight w:val="29"/>
        </w:trPr>
        <w:tc>
          <w:tcPr>
            <w:tcW w:w="2067" w:type="dxa"/>
            <w:tcBorders>
              <w:top w:val="nil"/>
              <w:left w:val="single" w:sz="4" w:space="0" w:color="auto"/>
              <w:bottom w:val="nil"/>
              <w:right w:val="single" w:sz="4" w:space="0" w:color="auto"/>
            </w:tcBorders>
            <w:vAlign w:val="center"/>
          </w:tcPr>
          <w:p w14:paraId="2C5B3B3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FC5F1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7C2B9" w14:textId="77777777" w:rsidR="00915557" w:rsidRPr="005D58C0" w:rsidRDefault="00915557" w:rsidP="00331522">
            <w:pPr>
              <w:pStyle w:val="TAC"/>
              <w:rPr>
                <w:rFonts w:eastAsia="宋体"/>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6323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D116E3" w14:textId="77777777" w:rsidR="00915557" w:rsidRPr="005D58C0" w:rsidRDefault="00915557" w:rsidP="00331522">
            <w:pPr>
              <w:pStyle w:val="TAC"/>
              <w:rPr>
                <w:rFonts w:eastAsia="宋体"/>
                <w:lang w:val="en-US"/>
              </w:rPr>
            </w:pPr>
          </w:p>
        </w:tc>
      </w:tr>
      <w:tr w:rsidR="00915557" w:rsidRPr="005D58C0" w14:paraId="247DD501" w14:textId="77777777" w:rsidTr="00331522">
        <w:trPr>
          <w:trHeight w:val="29"/>
        </w:trPr>
        <w:tc>
          <w:tcPr>
            <w:tcW w:w="2067" w:type="dxa"/>
            <w:tcBorders>
              <w:top w:val="nil"/>
              <w:left w:val="single" w:sz="4" w:space="0" w:color="auto"/>
              <w:bottom w:val="nil"/>
              <w:right w:val="single" w:sz="4" w:space="0" w:color="auto"/>
            </w:tcBorders>
            <w:vAlign w:val="center"/>
          </w:tcPr>
          <w:p w14:paraId="3CD20126"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F82E44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D1B1D" w14:textId="77777777" w:rsidR="00915557" w:rsidRPr="005D58C0" w:rsidRDefault="00915557" w:rsidP="00331522">
            <w:pPr>
              <w:pStyle w:val="TAC"/>
              <w:rPr>
                <w:rFonts w:eastAsia="宋体"/>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8609C4" w14:textId="77777777" w:rsidR="00915557" w:rsidRPr="005D58C0" w:rsidRDefault="00915557" w:rsidP="00331522">
            <w:pPr>
              <w:pStyle w:val="TAC"/>
              <w:rPr>
                <w:rFonts w:ascii="Calibri" w:eastAsia="宋体" w:hAnsi="Calibri"/>
                <w:sz w:val="21"/>
                <w:lang w:val="en-US" w:eastAsia="zh-CN"/>
              </w:rPr>
            </w:pPr>
            <w:r w:rsidRPr="005D58C0">
              <w:rPr>
                <w:rFonts w:eastAsia="宋体"/>
                <w:lang w:eastAsia="zh-CN" w:bidi="ar"/>
              </w:rPr>
              <w:t>CA_n77C</w:t>
            </w:r>
            <w:r w:rsidRPr="005D58C0">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6318310" w14:textId="77777777" w:rsidR="00915557" w:rsidRPr="005D58C0" w:rsidRDefault="00915557" w:rsidP="00331522">
            <w:pPr>
              <w:pStyle w:val="TAC"/>
              <w:rPr>
                <w:rFonts w:eastAsia="宋体"/>
                <w:lang w:val="en-US"/>
              </w:rPr>
            </w:pPr>
          </w:p>
        </w:tc>
      </w:tr>
      <w:tr w:rsidR="00915557" w:rsidRPr="005D58C0" w14:paraId="7F7F2B27" w14:textId="77777777" w:rsidTr="00331522">
        <w:trPr>
          <w:trHeight w:val="29"/>
        </w:trPr>
        <w:tc>
          <w:tcPr>
            <w:tcW w:w="2067" w:type="dxa"/>
            <w:tcBorders>
              <w:top w:val="nil"/>
              <w:left w:val="single" w:sz="4" w:space="0" w:color="auto"/>
              <w:bottom w:val="nil"/>
              <w:right w:val="single" w:sz="4" w:space="0" w:color="auto"/>
            </w:tcBorders>
            <w:vAlign w:val="center"/>
          </w:tcPr>
          <w:p w14:paraId="0A61593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A7476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B0066" w14:textId="77777777" w:rsidR="00915557" w:rsidRPr="005D58C0" w:rsidRDefault="00915557" w:rsidP="00331522">
            <w:pPr>
              <w:pStyle w:val="TAC"/>
              <w:rPr>
                <w:rFonts w:eastAsia="宋体"/>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FB3BEB"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33691AC" w14:textId="77777777" w:rsidR="00915557" w:rsidRPr="005D58C0" w:rsidRDefault="00915557" w:rsidP="00331522">
            <w:pPr>
              <w:pStyle w:val="TAC"/>
              <w:rPr>
                <w:rFonts w:eastAsia="宋体"/>
                <w:lang w:val="en-US" w:eastAsia="zh-CN"/>
              </w:rPr>
            </w:pPr>
            <w:r w:rsidRPr="005D58C0">
              <w:rPr>
                <w:rFonts w:eastAsia="宋体" w:hint="eastAsia"/>
                <w:lang w:val="en-US" w:eastAsia="zh-CN"/>
              </w:rPr>
              <w:t>3</w:t>
            </w:r>
          </w:p>
        </w:tc>
      </w:tr>
      <w:tr w:rsidR="00915557" w:rsidRPr="005D58C0" w14:paraId="2E7F6DA8" w14:textId="77777777" w:rsidTr="00331522">
        <w:trPr>
          <w:trHeight w:val="29"/>
        </w:trPr>
        <w:tc>
          <w:tcPr>
            <w:tcW w:w="2067" w:type="dxa"/>
            <w:tcBorders>
              <w:top w:val="nil"/>
              <w:left w:val="single" w:sz="4" w:space="0" w:color="auto"/>
              <w:bottom w:val="nil"/>
              <w:right w:val="single" w:sz="4" w:space="0" w:color="auto"/>
            </w:tcBorders>
            <w:vAlign w:val="center"/>
          </w:tcPr>
          <w:p w14:paraId="4CA775C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F5EEC0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27981" w14:textId="77777777" w:rsidR="00915557" w:rsidRPr="005D58C0" w:rsidRDefault="00915557" w:rsidP="00331522">
            <w:pPr>
              <w:pStyle w:val="TAC"/>
              <w:rPr>
                <w:rFonts w:eastAsia="宋体"/>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4C07FB"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DAF1EA" w14:textId="77777777" w:rsidR="00915557" w:rsidRPr="005D58C0" w:rsidRDefault="00915557" w:rsidP="00331522">
            <w:pPr>
              <w:pStyle w:val="TAC"/>
              <w:rPr>
                <w:rFonts w:eastAsia="宋体"/>
                <w:lang w:val="en-US"/>
              </w:rPr>
            </w:pPr>
          </w:p>
        </w:tc>
      </w:tr>
      <w:tr w:rsidR="00915557" w:rsidRPr="005D58C0" w14:paraId="145CF76F" w14:textId="77777777" w:rsidTr="00331522">
        <w:trPr>
          <w:trHeight w:val="29"/>
        </w:trPr>
        <w:tc>
          <w:tcPr>
            <w:tcW w:w="2067" w:type="dxa"/>
            <w:tcBorders>
              <w:top w:val="nil"/>
              <w:left w:val="single" w:sz="4" w:space="0" w:color="auto"/>
              <w:bottom w:val="nil"/>
              <w:right w:val="single" w:sz="4" w:space="0" w:color="auto"/>
            </w:tcBorders>
            <w:vAlign w:val="center"/>
          </w:tcPr>
          <w:p w14:paraId="699EA31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E39A2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C7F44" w14:textId="77777777" w:rsidR="00915557" w:rsidRPr="005D58C0" w:rsidRDefault="00915557" w:rsidP="00331522">
            <w:pPr>
              <w:pStyle w:val="TAC"/>
              <w:rPr>
                <w:rFonts w:eastAsia="宋体"/>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CB0BAD" w14:textId="77777777" w:rsidR="00915557" w:rsidRPr="005D58C0" w:rsidRDefault="00915557" w:rsidP="00331522">
            <w:pPr>
              <w:pStyle w:val="TAC"/>
              <w:rPr>
                <w:rFonts w:ascii="Calibri" w:eastAsia="宋体" w:hAnsi="Calibri"/>
                <w:sz w:val="21"/>
                <w:lang w:val="en-US" w:eastAsia="zh-CN"/>
              </w:rPr>
            </w:pPr>
            <w:r w:rsidRPr="005D58C0">
              <w:rPr>
                <w:rFonts w:eastAsia="宋体"/>
                <w:lang w:eastAsia="zh-CN" w:bidi="ar"/>
              </w:rPr>
              <w:t>CA_n77C</w:t>
            </w:r>
            <w:r w:rsidRPr="005D58C0">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D8BB9A0" w14:textId="77777777" w:rsidR="00915557" w:rsidRPr="005D58C0" w:rsidRDefault="00915557" w:rsidP="00331522">
            <w:pPr>
              <w:pStyle w:val="TAC"/>
              <w:rPr>
                <w:rFonts w:eastAsia="宋体"/>
                <w:lang w:val="en-US"/>
              </w:rPr>
            </w:pPr>
          </w:p>
        </w:tc>
      </w:tr>
      <w:tr w:rsidR="00915557" w:rsidRPr="005D58C0" w14:paraId="7E12C312" w14:textId="77777777" w:rsidTr="00331522">
        <w:trPr>
          <w:trHeight w:val="29"/>
        </w:trPr>
        <w:tc>
          <w:tcPr>
            <w:tcW w:w="2067" w:type="dxa"/>
            <w:tcBorders>
              <w:top w:val="nil"/>
              <w:left w:val="single" w:sz="4" w:space="0" w:color="auto"/>
              <w:bottom w:val="nil"/>
              <w:right w:val="single" w:sz="4" w:space="0" w:color="auto"/>
            </w:tcBorders>
            <w:vAlign w:val="center"/>
          </w:tcPr>
          <w:p w14:paraId="4D8D1BAA" w14:textId="77777777" w:rsidR="00915557" w:rsidRPr="005D58C0" w:rsidRDefault="00915557" w:rsidP="00331522">
            <w:pPr>
              <w:pStyle w:val="TAC"/>
              <w:rPr>
                <w:rFonts w:eastAsia="宋体"/>
                <w:lang w:val="en-US"/>
              </w:rPr>
            </w:pPr>
          </w:p>
        </w:tc>
        <w:tc>
          <w:tcPr>
            <w:tcW w:w="1829" w:type="dxa"/>
            <w:tcBorders>
              <w:top w:val="single" w:sz="4" w:space="0" w:color="auto"/>
              <w:left w:val="single" w:sz="4" w:space="0" w:color="auto"/>
              <w:bottom w:val="nil"/>
              <w:right w:val="single" w:sz="4" w:space="0" w:color="auto"/>
            </w:tcBorders>
            <w:vAlign w:val="center"/>
          </w:tcPr>
          <w:p w14:paraId="396B2765" w14:textId="77777777" w:rsidR="00915557" w:rsidRPr="00CF18D7" w:rsidRDefault="00915557" w:rsidP="00331522">
            <w:pPr>
              <w:keepNext/>
              <w:keepLines/>
              <w:spacing w:after="0"/>
              <w:jc w:val="center"/>
              <w:rPr>
                <w:rFonts w:ascii="Arial" w:hAnsi="Arial"/>
                <w:color w:val="000000" w:themeColor="text1"/>
                <w:sz w:val="18"/>
                <w:szCs w:val="18"/>
                <w:lang w:val="en-US" w:eastAsia="zh-CN"/>
              </w:rPr>
            </w:pPr>
            <w:r w:rsidRPr="00CF18D7">
              <w:rPr>
                <w:rFonts w:ascii="Arial" w:hAnsi="Arial"/>
                <w:color w:val="000000" w:themeColor="text1"/>
                <w:sz w:val="18"/>
                <w:szCs w:val="18"/>
                <w:lang w:val="en-US" w:eastAsia="zh-CN"/>
              </w:rPr>
              <w:t>CA_n77C</w:t>
            </w:r>
          </w:p>
          <w:p w14:paraId="5ED310FA" w14:textId="77777777" w:rsidR="00915557" w:rsidRPr="00CF18D7" w:rsidRDefault="00915557" w:rsidP="00331522">
            <w:pPr>
              <w:keepNext/>
              <w:keepLines/>
              <w:spacing w:after="0"/>
              <w:jc w:val="center"/>
              <w:rPr>
                <w:rFonts w:ascii="Arial" w:hAnsi="Arial"/>
                <w:color w:val="000000" w:themeColor="text1"/>
                <w:sz w:val="18"/>
                <w:szCs w:val="18"/>
                <w:lang w:val="en-US" w:eastAsia="zh-CN"/>
              </w:rPr>
            </w:pPr>
            <w:r w:rsidRPr="00CF18D7">
              <w:rPr>
                <w:rFonts w:ascii="Arial" w:hAnsi="Arial"/>
                <w:color w:val="000000" w:themeColor="text1"/>
                <w:sz w:val="18"/>
                <w:szCs w:val="18"/>
                <w:lang w:val="en-US" w:eastAsia="zh-CN"/>
              </w:rPr>
              <w:t>CA_n48A-n66A</w:t>
            </w:r>
          </w:p>
          <w:p w14:paraId="623F2501" w14:textId="77777777" w:rsidR="00915557" w:rsidRPr="005D58C0" w:rsidRDefault="00915557" w:rsidP="00331522">
            <w:pPr>
              <w:pStyle w:val="TAC"/>
              <w:rPr>
                <w:rFonts w:eastAsia="宋体"/>
                <w:lang w:val="en-US"/>
              </w:rPr>
            </w:pPr>
            <w:r w:rsidRPr="00CF18D7">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B7B7D91" w14:textId="77777777" w:rsidR="00915557" w:rsidRPr="005D58C0" w:rsidRDefault="00915557" w:rsidP="00331522">
            <w:pPr>
              <w:pStyle w:val="TAC"/>
              <w:rPr>
                <w:rFonts w:eastAsia="等线"/>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3B8CF439" w14:textId="77777777" w:rsidR="00915557" w:rsidRPr="005D58C0" w:rsidRDefault="00915557" w:rsidP="00331522">
            <w:pPr>
              <w:pStyle w:val="TAC"/>
              <w:rPr>
                <w:rFonts w:eastAsia="宋体"/>
                <w:lang w:eastAsia="zh-CN" w:bidi="ar"/>
              </w:rPr>
            </w:pPr>
            <w:r w:rsidRPr="00313C42">
              <w:rPr>
                <w:lang w:val="en-US" w:eastAsia="zh-CN" w:bidi="ar"/>
              </w:rPr>
              <w:t>CA_n</w:t>
            </w:r>
            <w:r>
              <w:rPr>
                <w:lang w:val="en-US" w:eastAsia="zh-CN" w:bidi="ar"/>
              </w:rPr>
              <w:t>48</w:t>
            </w:r>
            <w:r w:rsidRPr="00313C42">
              <w:rPr>
                <w:lang w:val="en-US" w:eastAsia="zh-CN" w:bidi="ar"/>
              </w:rPr>
              <w:t>(2A)_BCS4 and 5</w:t>
            </w:r>
          </w:p>
        </w:tc>
        <w:tc>
          <w:tcPr>
            <w:tcW w:w="1610" w:type="dxa"/>
            <w:tcBorders>
              <w:top w:val="single" w:sz="4" w:space="0" w:color="auto"/>
              <w:left w:val="single" w:sz="4" w:space="0" w:color="auto"/>
              <w:bottom w:val="nil"/>
              <w:right w:val="single" w:sz="4" w:space="0" w:color="auto"/>
            </w:tcBorders>
            <w:vAlign w:val="center"/>
          </w:tcPr>
          <w:p w14:paraId="298212AA"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29824583" w14:textId="77777777" w:rsidTr="00331522">
        <w:trPr>
          <w:trHeight w:val="29"/>
        </w:trPr>
        <w:tc>
          <w:tcPr>
            <w:tcW w:w="2067" w:type="dxa"/>
            <w:tcBorders>
              <w:top w:val="nil"/>
              <w:left w:val="single" w:sz="4" w:space="0" w:color="auto"/>
              <w:bottom w:val="nil"/>
              <w:right w:val="single" w:sz="4" w:space="0" w:color="auto"/>
            </w:tcBorders>
            <w:vAlign w:val="center"/>
          </w:tcPr>
          <w:p w14:paraId="30D2760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0711B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F2FCF" w14:textId="77777777" w:rsidR="00915557" w:rsidRPr="005D58C0" w:rsidRDefault="00915557" w:rsidP="00331522">
            <w:pPr>
              <w:pStyle w:val="TAC"/>
              <w:rPr>
                <w:rFonts w:eastAsia="等线"/>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219F6FC" w14:textId="77777777" w:rsidR="00915557" w:rsidRPr="005D58C0" w:rsidRDefault="00915557" w:rsidP="00331522">
            <w:pPr>
              <w:pStyle w:val="TAC"/>
              <w:rPr>
                <w:rFonts w:eastAsia="宋体"/>
                <w:lang w:eastAsia="zh-CN" w:bidi="ar"/>
              </w:rPr>
            </w:pPr>
            <w:r w:rsidRPr="00313C42">
              <w:rPr>
                <w:lang w:val="en-US" w:eastAsia="zh-CN" w:bidi="ar"/>
              </w:rPr>
              <w:t>n</w:t>
            </w:r>
            <w:r>
              <w:rPr>
                <w:lang w:val="en-US" w:eastAsia="zh-CN" w:bidi="ar"/>
              </w:rPr>
              <w:t>66</w:t>
            </w:r>
            <w:r w:rsidRPr="00313C4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924F2C5" w14:textId="77777777" w:rsidR="00915557" w:rsidRPr="005D58C0" w:rsidRDefault="00915557" w:rsidP="00331522">
            <w:pPr>
              <w:pStyle w:val="TAC"/>
              <w:rPr>
                <w:rFonts w:eastAsia="宋体"/>
                <w:lang w:val="en-US"/>
              </w:rPr>
            </w:pPr>
          </w:p>
        </w:tc>
      </w:tr>
      <w:tr w:rsidR="00915557" w:rsidRPr="005D58C0" w14:paraId="1801AB5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5B1732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9C753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9A017" w14:textId="77777777" w:rsidR="00915557" w:rsidRPr="005D58C0" w:rsidRDefault="00915557" w:rsidP="00331522">
            <w:pPr>
              <w:pStyle w:val="TAC"/>
              <w:rPr>
                <w:rFonts w:eastAsia="等线"/>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8F556B" w14:textId="77777777" w:rsidR="00915557" w:rsidRPr="005D58C0" w:rsidRDefault="00915557" w:rsidP="00331522">
            <w:pPr>
              <w:pStyle w:val="TAC"/>
              <w:rPr>
                <w:rFonts w:eastAsia="宋体"/>
                <w:lang w:eastAsia="zh-CN" w:bidi="ar"/>
              </w:rPr>
            </w:pPr>
            <w:r w:rsidRPr="00313C42">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0CCB327" w14:textId="77777777" w:rsidR="00915557" w:rsidRPr="005D58C0" w:rsidRDefault="00915557" w:rsidP="00331522">
            <w:pPr>
              <w:pStyle w:val="TAC"/>
              <w:rPr>
                <w:rFonts w:eastAsia="宋体"/>
                <w:lang w:val="en-US"/>
              </w:rPr>
            </w:pPr>
          </w:p>
        </w:tc>
      </w:tr>
      <w:tr w:rsidR="00915557" w:rsidRPr="005D58C0" w14:paraId="38E06F7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3182AF0" w14:textId="77777777" w:rsidR="00915557" w:rsidRPr="005D58C0" w:rsidRDefault="00915557" w:rsidP="00331522">
            <w:pPr>
              <w:pStyle w:val="TAC"/>
              <w:rPr>
                <w:rFonts w:eastAsia="宋体"/>
                <w:lang w:val="en-US"/>
              </w:rPr>
            </w:pPr>
            <w:r w:rsidRPr="008A7CC4">
              <w:rPr>
                <w:rFonts w:eastAsia="等线"/>
              </w:rPr>
              <w:lastRenderedPageBreak/>
              <w:t>CA_n48</w:t>
            </w:r>
            <w:r>
              <w:rPr>
                <w:rFonts w:eastAsia="等线"/>
              </w:rPr>
              <w:t>B</w:t>
            </w:r>
            <w:r w:rsidRPr="008A7CC4">
              <w:rPr>
                <w:rFonts w:eastAsia="等线"/>
              </w:rPr>
              <w:t>-n66</w:t>
            </w:r>
            <w:r>
              <w:rPr>
                <w:rFonts w:eastAsia="等线"/>
              </w:rPr>
              <w:t>(2</w:t>
            </w:r>
            <w:r w:rsidRPr="008A7CC4">
              <w:rPr>
                <w:rFonts w:eastAsia="等线"/>
              </w:rPr>
              <w:t>A</w:t>
            </w:r>
            <w:r>
              <w:rPr>
                <w:rFonts w:eastAsia="等线"/>
              </w:rPr>
              <w:t>)</w:t>
            </w:r>
            <w:r w:rsidRPr="008A7CC4">
              <w:rPr>
                <w:rFonts w:eastAsia="等线"/>
              </w:rPr>
              <w:t>-n77</w:t>
            </w:r>
            <w:r>
              <w:rPr>
                <w:rFonts w:eastAsia="等线"/>
              </w:rPr>
              <w:t>A</w:t>
            </w:r>
          </w:p>
        </w:tc>
        <w:tc>
          <w:tcPr>
            <w:tcW w:w="1829" w:type="dxa"/>
            <w:tcBorders>
              <w:top w:val="single" w:sz="4" w:space="0" w:color="auto"/>
              <w:left w:val="single" w:sz="4" w:space="0" w:color="auto"/>
              <w:bottom w:val="nil"/>
              <w:right w:val="single" w:sz="4" w:space="0" w:color="auto"/>
            </w:tcBorders>
            <w:vAlign w:val="center"/>
          </w:tcPr>
          <w:p w14:paraId="21340158" w14:textId="77777777" w:rsidR="00915557" w:rsidRPr="008A7CC4" w:rsidRDefault="00915557" w:rsidP="00331522">
            <w:pPr>
              <w:keepNext/>
              <w:keepLines/>
              <w:spacing w:after="0"/>
              <w:jc w:val="center"/>
              <w:rPr>
                <w:rFonts w:ascii="Arial" w:hAnsi="Arial"/>
                <w:color w:val="000000" w:themeColor="text1"/>
                <w:sz w:val="18"/>
                <w:szCs w:val="18"/>
                <w:lang w:val="en-US" w:eastAsia="zh-CN"/>
              </w:rPr>
            </w:pPr>
            <w:r w:rsidRPr="00277BCF">
              <w:rPr>
                <w:rFonts w:ascii="Arial" w:hAnsi="Arial"/>
                <w:color w:val="000000" w:themeColor="text1"/>
                <w:sz w:val="18"/>
                <w:szCs w:val="18"/>
                <w:lang w:val="en-US" w:eastAsia="zh-CN"/>
              </w:rPr>
              <w:t>CA_n</w:t>
            </w:r>
            <w:r>
              <w:rPr>
                <w:rFonts w:ascii="Arial" w:hAnsi="Arial"/>
                <w:color w:val="000000" w:themeColor="text1"/>
                <w:sz w:val="18"/>
                <w:szCs w:val="18"/>
                <w:lang w:val="en-US" w:eastAsia="zh-CN"/>
              </w:rPr>
              <w:t>48B</w:t>
            </w:r>
          </w:p>
          <w:p w14:paraId="632463BC" w14:textId="77777777" w:rsidR="00915557" w:rsidRPr="008A7CC4" w:rsidRDefault="00915557" w:rsidP="00331522">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06130A2D" w14:textId="77777777" w:rsidR="00915557" w:rsidRPr="005D58C0" w:rsidRDefault="00915557" w:rsidP="00331522">
            <w:pPr>
              <w:pStyle w:val="TAC"/>
              <w:rPr>
                <w:rFonts w:eastAsia="宋体"/>
                <w:lang w:val="en-US"/>
              </w:rPr>
            </w:pPr>
            <w:r w:rsidRPr="008A7CC4">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37A22E3" w14:textId="77777777" w:rsidR="00915557" w:rsidRPr="008A7CC4" w:rsidRDefault="00915557" w:rsidP="00331522">
            <w:pPr>
              <w:pStyle w:val="TAC"/>
              <w:rPr>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1F991D55" w14:textId="77777777" w:rsidR="00915557" w:rsidRPr="00313C42" w:rsidRDefault="00915557" w:rsidP="00331522">
            <w:pPr>
              <w:pStyle w:val="TAC"/>
              <w:rPr>
                <w:lang w:val="en-US" w:eastAsia="zh-CN" w:bidi="ar"/>
              </w:rPr>
            </w:pPr>
            <w:r w:rsidRPr="000E5E43">
              <w:rPr>
                <w:lang w:val="en-US" w:eastAsia="zh-CN" w:bidi="ar"/>
              </w:rPr>
              <w:t>CA_n</w:t>
            </w:r>
            <w:r>
              <w:rPr>
                <w:lang w:val="en-US" w:eastAsia="zh-CN" w:bidi="ar"/>
              </w:rPr>
              <w:t>48B</w:t>
            </w:r>
            <w:r w:rsidRPr="000E5E43">
              <w:rPr>
                <w:lang w:val="en-US" w:eastAsia="zh-CN" w:bidi="ar"/>
              </w:rPr>
              <w:t>_BCS4 and 5</w:t>
            </w:r>
          </w:p>
        </w:tc>
        <w:tc>
          <w:tcPr>
            <w:tcW w:w="1610" w:type="dxa"/>
            <w:tcBorders>
              <w:top w:val="single" w:sz="4" w:space="0" w:color="auto"/>
              <w:left w:val="single" w:sz="4" w:space="0" w:color="auto"/>
              <w:bottom w:val="nil"/>
              <w:right w:val="single" w:sz="4" w:space="0" w:color="auto"/>
            </w:tcBorders>
            <w:vAlign w:val="center"/>
          </w:tcPr>
          <w:p w14:paraId="50070890"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5763D642" w14:textId="77777777" w:rsidTr="00331522">
        <w:trPr>
          <w:trHeight w:val="29"/>
        </w:trPr>
        <w:tc>
          <w:tcPr>
            <w:tcW w:w="2067" w:type="dxa"/>
            <w:tcBorders>
              <w:top w:val="nil"/>
              <w:left w:val="single" w:sz="4" w:space="0" w:color="auto"/>
              <w:bottom w:val="nil"/>
              <w:right w:val="single" w:sz="4" w:space="0" w:color="auto"/>
            </w:tcBorders>
            <w:vAlign w:val="center"/>
          </w:tcPr>
          <w:p w14:paraId="15217C2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A3CB8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446E5" w14:textId="77777777" w:rsidR="00915557" w:rsidRPr="008A7CC4" w:rsidRDefault="00915557" w:rsidP="00331522">
            <w:pPr>
              <w:pStyle w:val="TAC"/>
              <w:rPr>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2E0B043" w14:textId="77777777" w:rsidR="00915557" w:rsidRPr="00313C42" w:rsidRDefault="00915557" w:rsidP="00331522">
            <w:pPr>
              <w:pStyle w:val="TAC"/>
              <w:rPr>
                <w:lang w:val="en-US" w:eastAsia="zh-CN" w:bidi="ar"/>
              </w:rPr>
            </w:pPr>
            <w:r w:rsidRPr="00E326BE">
              <w:rPr>
                <w:lang w:val="en-US" w:eastAsia="zh-CN" w:bidi="ar"/>
              </w:rPr>
              <w:t>CA_n</w:t>
            </w:r>
            <w:r>
              <w:rPr>
                <w:lang w:val="en-US" w:eastAsia="zh-CN" w:bidi="ar"/>
              </w:rPr>
              <w:t>66(2A)</w:t>
            </w:r>
            <w:r w:rsidRPr="00E326BE">
              <w:rPr>
                <w:lang w:val="en-US" w:eastAsia="zh-CN" w:bidi="ar"/>
              </w:rPr>
              <w:t>_BCS4 and 5</w:t>
            </w:r>
          </w:p>
        </w:tc>
        <w:tc>
          <w:tcPr>
            <w:tcW w:w="1610" w:type="dxa"/>
            <w:tcBorders>
              <w:top w:val="nil"/>
              <w:left w:val="single" w:sz="4" w:space="0" w:color="auto"/>
              <w:bottom w:val="nil"/>
              <w:right w:val="single" w:sz="4" w:space="0" w:color="auto"/>
            </w:tcBorders>
            <w:vAlign w:val="center"/>
          </w:tcPr>
          <w:p w14:paraId="50D6B17D" w14:textId="77777777" w:rsidR="00915557" w:rsidRPr="005D58C0" w:rsidRDefault="00915557" w:rsidP="00331522">
            <w:pPr>
              <w:pStyle w:val="TAC"/>
              <w:rPr>
                <w:rFonts w:eastAsia="宋体"/>
                <w:lang w:val="en-US"/>
              </w:rPr>
            </w:pPr>
          </w:p>
        </w:tc>
      </w:tr>
      <w:tr w:rsidR="00915557" w:rsidRPr="005D58C0" w14:paraId="7AB2E7B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C1F979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308429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F08667" w14:textId="77777777" w:rsidR="00915557" w:rsidRPr="008A7CC4" w:rsidRDefault="00915557" w:rsidP="00331522">
            <w:pPr>
              <w:pStyle w:val="TAC"/>
              <w:rPr>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129E8" w14:textId="77777777" w:rsidR="00915557" w:rsidRPr="00313C42" w:rsidRDefault="00915557" w:rsidP="00331522">
            <w:pPr>
              <w:pStyle w:val="TAC"/>
              <w:rPr>
                <w:lang w:val="en-US" w:eastAsia="zh-CN" w:bidi="ar"/>
              </w:rPr>
            </w:pPr>
            <w:r w:rsidRPr="00DA05C3">
              <w:rPr>
                <w:lang w:val="en-US" w:eastAsia="zh-CN" w:bidi="ar"/>
              </w:rPr>
              <w:t>n</w:t>
            </w:r>
            <w:r>
              <w:rPr>
                <w:lang w:val="en-US" w:eastAsia="zh-CN" w:bidi="ar"/>
              </w:rPr>
              <w:t>77</w:t>
            </w:r>
            <w:r w:rsidRPr="00DA05C3">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691994C" w14:textId="77777777" w:rsidR="00915557" w:rsidRPr="005D58C0" w:rsidRDefault="00915557" w:rsidP="00331522">
            <w:pPr>
              <w:pStyle w:val="TAC"/>
              <w:rPr>
                <w:rFonts w:eastAsia="宋体"/>
                <w:lang w:val="en-US"/>
              </w:rPr>
            </w:pPr>
          </w:p>
        </w:tc>
      </w:tr>
      <w:tr w:rsidR="00915557" w:rsidRPr="005D58C0" w14:paraId="1191E5D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C70B2B9" w14:textId="77777777" w:rsidR="00915557" w:rsidRPr="005D58C0" w:rsidRDefault="00915557" w:rsidP="00331522">
            <w:pPr>
              <w:pStyle w:val="TAC"/>
              <w:rPr>
                <w:rFonts w:eastAsia="宋体"/>
                <w:lang w:val="en-US"/>
              </w:rPr>
            </w:pPr>
            <w:r w:rsidRPr="008A7CC4">
              <w:rPr>
                <w:rFonts w:eastAsia="等线"/>
              </w:rPr>
              <w:t>CA_n48A-n66</w:t>
            </w:r>
            <w:r>
              <w:rPr>
                <w:rFonts w:eastAsia="等线"/>
              </w:rPr>
              <w:t>(2</w:t>
            </w:r>
            <w:r w:rsidRPr="008A7CC4">
              <w:rPr>
                <w:rFonts w:eastAsia="等线"/>
              </w:rPr>
              <w:t>A</w:t>
            </w:r>
            <w:r>
              <w:rPr>
                <w:rFonts w:eastAsia="等线"/>
              </w:rPr>
              <w:t>)</w:t>
            </w:r>
            <w:r w:rsidRPr="008A7CC4">
              <w:rPr>
                <w:rFonts w:eastAsia="等线"/>
              </w:rPr>
              <w:t>-n77C</w:t>
            </w:r>
          </w:p>
        </w:tc>
        <w:tc>
          <w:tcPr>
            <w:tcW w:w="1829" w:type="dxa"/>
            <w:tcBorders>
              <w:top w:val="single" w:sz="4" w:space="0" w:color="auto"/>
              <w:left w:val="single" w:sz="4" w:space="0" w:color="auto"/>
              <w:bottom w:val="nil"/>
              <w:right w:val="single" w:sz="4" w:space="0" w:color="auto"/>
            </w:tcBorders>
            <w:vAlign w:val="center"/>
          </w:tcPr>
          <w:p w14:paraId="4A852944" w14:textId="77777777" w:rsidR="00915557" w:rsidRPr="008A7CC4" w:rsidRDefault="00915557" w:rsidP="00331522">
            <w:pPr>
              <w:keepNext/>
              <w:keepLines/>
              <w:spacing w:after="0"/>
              <w:jc w:val="center"/>
              <w:rPr>
                <w:rFonts w:ascii="Arial" w:hAnsi="Arial"/>
                <w:color w:val="000000" w:themeColor="text1"/>
                <w:sz w:val="18"/>
                <w:szCs w:val="18"/>
                <w:lang w:val="en-US" w:eastAsia="zh-CN"/>
              </w:rPr>
            </w:pPr>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p>
          <w:p w14:paraId="718CE92C" w14:textId="77777777" w:rsidR="00915557" w:rsidRPr="008A7CC4" w:rsidRDefault="00915557" w:rsidP="00331522">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45DA2429" w14:textId="77777777" w:rsidR="00915557" w:rsidRPr="005D58C0" w:rsidRDefault="00915557" w:rsidP="00331522">
            <w:pPr>
              <w:pStyle w:val="TAC"/>
              <w:rPr>
                <w:rFonts w:eastAsia="宋体"/>
                <w:lang w:val="en-US"/>
              </w:rPr>
            </w:pPr>
            <w:r w:rsidRPr="008A7CC4">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CAA1761" w14:textId="77777777" w:rsidR="00915557" w:rsidRPr="008A7CC4" w:rsidRDefault="00915557" w:rsidP="00331522">
            <w:pPr>
              <w:pStyle w:val="TAC"/>
              <w:rPr>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044FBFF4" w14:textId="77777777" w:rsidR="00915557" w:rsidRPr="00313C42" w:rsidRDefault="00915557" w:rsidP="00331522">
            <w:pPr>
              <w:pStyle w:val="TAC"/>
              <w:rPr>
                <w:lang w:val="en-US" w:eastAsia="zh-CN" w:bidi="ar"/>
              </w:rPr>
            </w:pPr>
            <w:r w:rsidRPr="00417E4E">
              <w:rPr>
                <w:lang w:val="en-US" w:eastAsia="zh-CN" w:bidi="ar"/>
              </w:rPr>
              <w:t>n</w:t>
            </w:r>
            <w:r>
              <w:rPr>
                <w:lang w:val="en-US" w:eastAsia="zh-CN" w:bidi="ar"/>
              </w:rPr>
              <w:t>48</w:t>
            </w:r>
            <w:r w:rsidRPr="00417E4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283B3B5"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417AE63B" w14:textId="77777777" w:rsidTr="00331522">
        <w:trPr>
          <w:trHeight w:val="29"/>
        </w:trPr>
        <w:tc>
          <w:tcPr>
            <w:tcW w:w="2067" w:type="dxa"/>
            <w:tcBorders>
              <w:top w:val="nil"/>
              <w:left w:val="single" w:sz="4" w:space="0" w:color="auto"/>
              <w:bottom w:val="nil"/>
              <w:right w:val="single" w:sz="4" w:space="0" w:color="auto"/>
            </w:tcBorders>
            <w:vAlign w:val="center"/>
          </w:tcPr>
          <w:p w14:paraId="252B671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1DA84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C9E7A" w14:textId="77777777" w:rsidR="00915557" w:rsidRPr="008A7CC4" w:rsidRDefault="00915557" w:rsidP="00331522">
            <w:pPr>
              <w:pStyle w:val="TAC"/>
              <w:rPr>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5E8987E" w14:textId="77777777" w:rsidR="00915557" w:rsidRPr="00313C42" w:rsidRDefault="00915557" w:rsidP="00331522">
            <w:pPr>
              <w:pStyle w:val="TAC"/>
              <w:rPr>
                <w:lang w:val="en-US" w:eastAsia="zh-CN" w:bidi="ar"/>
              </w:rPr>
            </w:pPr>
            <w:r w:rsidRPr="00E326BE">
              <w:rPr>
                <w:lang w:val="en-US" w:eastAsia="zh-CN" w:bidi="ar"/>
              </w:rPr>
              <w:t>CA_n</w:t>
            </w:r>
            <w:r>
              <w:rPr>
                <w:lang w:val="en-US" w:eastAsia="zh-CN" w:bidi="ar"/>
              </w:rPr>
              <w:t>66(2A)</w:t>
            </w:r>
            <w:r w:rsidRPr="00E326BE">
              <w:rPr>
                <w:lang w:val="en-US" w:eastAsia="zh-CN" w:bidi="ar"/>
              </w:rPr>
              <w:t>_BCS4 and 5</w:t>
            </w:r>
          </w:p>
        </w:tc>
        <w:tc>
          <w:tcPr>
            <w:tcW w:w="1610" w:type="dxa"/>
            <w:tcBorders>
              <w:top w:val="nil"/>
              <w:left w:val="single" w:sz="4" w:space="0" w:color="auto"/>
              <w:bottom w:val="nil"/>
              <w:right w:val="single" w:sz="4" w:space="0" w:color="auto"/>
            </w:tcBorders>
            <w:vAlign w:val="center"/>
          </w:tcPr>
          <w:p w14:paraId="572F025F" w14:textId="77777777" w:rsidR="00915557" w:rsidRPr="005D58C0" w:rsidRDefault="00915557" w:rsidP="00331522">
            <w:pPr>
              <w:pStyle w:val="TAC"/>
              <w:rPr>
                <w:rFonts w:eastAsia="宋体"/>
                <w:lang w:val="en-US"/>
              </w:rPr>
            </w:pPr>
          </w:p>
        </w:tc>
      </w:tr>
      <w:tr w:rsidR="00915557" w:rsidRPr="005D58C0" w14:paraId="3487AE2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2DF389B"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88B5D9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31891" w14:textId="77777777" w:rsidR="00915557" w:rsidRPr="008A7CC4" w:rsidRDefault="00915557" w:rsidP="00331522">
            <w:pPr>
              <w:pStyle w:val="TAC"/>
              <w:rPr>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245EC" w14:textId="77777777" w:rsidR="00915557" w:rsidRPr="00313C42" w:rsidRDefault="00915557" w:rsidP="00331522">
            <w:pPr>
              <w:pStyle w:val="TAC"/>
              <w:rPr>
                <w:lang w:val="en-US" w:eastAsia="zh-CN" w:bidi="ar"/>
              </w:rPr>
            </w:pPr>
            <w:r w:rsidRPr="00E326BE">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8E14102" w14:textId="77777777" w:rsidR="00915557" w:rsidRPr="005D58C0" w:rsidRDefault="00915557" w:rsidP="00331522">
            <w:pPr>
              <w:pStyle w:val="TAC"/>
              <w:rPr>
                <w:rFonts w:eastAsia="宋体"/>
                <w:lang w:val="en-US"/>
              </w:rPr>
            </w:pPr>
          </w:p>
        </w:tc>
      </w:tr>
      <w:tr w:rsidR="00915557" w:rsidRPr="005D58C0" w14:paraId="3469C74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4304855" w14:textId="77777777" w:rsidR="00915557" w:rsidRPr="005D58C0" w:rsidRDefault="00915557" w:rsidP="00331522">
            <w:pPr>
              <w:pStyle w:val="TAC"/>
              <w:rPr>
                <w:rFonts w:eastAsia="宋体"/>
                <w:lang w:val="en-US"/>
              </w:rPr>
            </w:pPr>
            <w:r w:rsidRPr="008A7CC4">
              <w:rPr>
                <w:rFonts w:eastAsia="等线"/>
              </w:rPr>
              <w:t>CA_n48(2A)-n66</w:t>
            </w:r>
            <w:r>
              <w:rPr>
                <w:rFonts w:eastAsia="等线"/>
              </w:rPr>
              <w:t>(2</w:t>
            </w:r>
            <w:r w:rsidRPr="008A7CC4">
              <w:rPr>
                <w:rFonts w:eastAsia="等线"/>
              </w:rPr>
              <w:t>A</w:t>
            </w:r>
            <w:r>
              <w:rPr>
                <w:rFonts w:eastAsia="等线"/>
              </w:rPr>
              <w:t>)</w:t>
            </w:r>
            <w:r w:rsidRPr="008A7CC4">
              <w:rPr>
                <w:rFonts w:eastAsia="等线"/>
              </w:rPr>
              <w:t>-n77</w:t>
            </w:r>
            <w:r>
              <w:rPr>
                <w:rFonts w:eastAsia="等线"/>
              </w:rPr>
              <w:t>A</w:t>
            </w:r>
          </w:p>
        </w:tc>
        <w:tc>
          <w:tcPr>
            <w:tcW w:w="1829" w:type="dxa"/>
            <w:tcBorders>
              <w:top w:val="single" w:sz="4" w:space="0" w:color="auto"/>
              <w:left w:val="single" w:sz="4" w:space="0" w:color="auto"/>
              <w:bottom w:val="nil"/>
              <w:right w:val="single" w:sz="4" w:space="0" w:color="auto"/>
            </w:tcBorders>
            <w:vAlign w:val="center"/>
          </w:tcPr>
          <w:p w14:paraId="5B53D9FE" w14:textId="77777777" w:rsidR="00915557" w:rsidRPr="008A7CC4" w:rsidRDefault="00915557" w:rsidP="00331522">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3ADEBB71" w14:textId="77777777" w:rsidR="00915557" w:rsidRPr="005D58C0" w:rsidRDefault="00915557" w:rsidP="00331522">
            <w:pPr>
              <w:pStyle w:val="TAC"/>
              <w:rPr>
                <w:rFonts w:eastAsia="宋体"/>
                <w:lang w:val="en-US"/>
              </w:rPr>
            </w:pPr>
            <w:r w:rsidRPr="008A7CC4">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DC9B38C" w14:textId="77777777" w:rsidR="00915557" w:rsidRPr="008A7CC4" w:rsidRDefault="00915557" w:rsidP="00331522">
            <w:pPr>
              <w:pStyle w:val="TAC"/>
              <w:rPr>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0DF9BF01" w14:textId="77777777" w:rsidR="00915557" w:rsidRPr="00313C42" w:rsidRDefault="00915557" w:rsidP="00331522">
            <w:pPr>
              <w:pStyle w:val="TAC"/>
              <w:rPr>
                <w:lang w:val="en-US" w:eastAsia="zh-CN" w:bidi="ar"/>
              </w:rPr>
            </w:pPr>
            <w:r w:rsidRPr="00E326BE">
              <w:rPr>
                <w:lang w:val="en-US" w:eastAsia="zh-CN" w:bidi="ar"/>
              </w:rPr>
              <w:t>CA_n</w:t>
            </w:r>
            <w:r>
              <w:rPr>
                <w:lang w:val="en-US" w:eastAsia="zh-CN" w:bidi="ar"/>
              </w:rPr>
              <w:t>48</w:t>
            </w:r>
            <w:r w:rsidRPr="00E326BE">
              <w:rPr>
                <w:lang w:val="en-US" w:eastAsia="zh-CN" w:bidi="ar"/>
              </w:rPr>
              <w:t>(2A)_BCS4 and 5</w:t>
            </w:r>
          </w:p>
        </w:tc>
        <w:tc>
          <w:tcPr>
            <w:tcW w:w="1610" w:type="dxa"/>
            <w:tcBorders>
              <w:top w:val="single" w:sz="4" w:space="0" w:color="auto"/>
              <w:left w:val="single" w:sz="4" w:space="0" w:color="auto"/>
              <w:bottom w:val="nil"/>
              <w:right w:val="single" w:sz="4" w:space="0" w:color="auto"/>
            </w:tcBorders>
            <w:vAlign w:val="center"/>
          </w:tcPr>
          <w:p w14:paraId="4121453B"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24CC2B6F" w14:textId="77777777" w:rsidTr="00331522">
        <w:trPr>
          <w:trHeight w:val="29"/>
        </w:trPr>
        <w:tc>
          <w:tcPr>
            <w:tcW w:w="2067" w:type="dxa"/>
            <w:tcBorders>
              <w:top w:val="nil"/>
              <w:left w:val="single" w:sz="4" w:space="0" w:color="auto"/>
              <w:bottom w:val="nil"/>
              <w:right w:val="single" w:sz="4" w:space="0" w:color="auto"/>
            </w:tcBorders>
            <w:vAlign w:val="center"/>
          </w:tcPr>
          <w:p w14:paraId="590F606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F37A8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AFB48E" w14:textId="77777777" w:rsidR="00915557" w:rsidRPr="008A7CC4" w:rsidRDefault="00915557" w:rsidP="00331522">
            <w:pPr>
              <w:pStyle w:val="TAC"/>
              <w:rPr>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FAE7192" w14:textId="77777777" w:rsidR="00915557" w:rsidRPr="00313C42" w:rsidRDefault="00915557" w:rsidP="00331522">
            <w:pPr>
              <w:pStyle w:val="TAC"/>
              <w:rPr>
                <w:lang w:val="en-US" w:eastAsia="zh-CN" w:bidi="ar"/>
              </w:rPr>
            </w:pPr>
            <w:r w:rsidRPr="00E326BE">
              <w:rPr>
                <w:lang w:val="en-US" w:eastAsia="zh-CN" w:bidi="ar"/>
              </w:rPr>
              <w:t>CA_n</w:t>
            </w:r>
            <w:r>
              <w:rPr>
                <w:lang w:val="en-US" w:eastAsia="zh-CN" w:bidi="ar"/>
              </w:rPr>
              <w:t>66(2A)</w:t>
            </w:r>
            <w:r w:rsidRPr="00E326BE">
              <w:rPr>
                <w:lang w:val="en-US" w:eastAsia="zh-CN" w:bidi="ar"/>
              </w:rPr>
              <w:t>_BCS4 and 5</w:t>
            </w:r>
          </w:p>
        </w:tc>
        <w:tc>
          <w:tcPr>
            <w:tcW w:w="1610" w:type="dxa"/>
            <w:tcBorders>
              <w:top w:val="nil"/>
              <w:left w:val="single" w:sz="4" w:space="0" w:color="auto"/>
              <w:bottom w:val="nil"/>
              <w:right w:val="single" w:sz="4" w:space="0" w:color="auto"/>
            </w:tcBorders>
            <w:vAlign w:val="center"/>
          </w:tcPr>
          <w:p w14:paraId="5247BA8A" w14:textId="77777777" w:rsidR="00915557" w:rsidRPr="005D58C0" w:rsidRDefault="00915557" w:rsidP="00331522">
            <w:pPr>
              <w:pStyle w:val="TAC"/>
              <w:rPr>
                <w:rFonts w:eastAsia="宋体"/>
                <w:lang w:val="en-US"/>
              </w:rPr>
            </w:pPr>
          </w:p>
        </w:tc>
      </w:tr>
      <w:tr w:rsidR="00915557" w:rsidRPr="005D58C0" w14:paraId="091BC58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AAF8F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1F26E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444B6" w14:textId="77777777" w:rsidR="00915557" w:rsidRPr="008A7CC4" w:rsidRDefault="00915557" w:rsidP="00331522">
            <w:pPr>
              <w:pStyle w:val="TAC"/>
              <w:rPr>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6CB6F5" w14:textId="77777777" w:rsidR="00915557" w:rsidRPr="00313C42" w:rsidRDefault="00915557" w:rsidP="00331522">
            <w:pPr>
              <w:pStyle w:val="TAC"/>
              <w:rPr>
                <w:lang w:val="en-US" w:eastAsia="zh-CN" w:bidi="ar"/>
              </w:rPr>
            </w:pPr>
            <w:r w:rsidRPr="00B34C96">
              <w:rPr>
                <w:lang w:val="en-US" w:eastAsia="zh-CN" w:bidi="ar"/>
              </w:rPr>
              <w:t>n</w:t>
            </w:r>
            <w:r>
              <w:rPr>
                <w:lang w:val="en-US" w:eastAsia="zh-CN" w:bidi="ar"/>
              </w:rPr>
              <w:t>77</w:t>
            </w:r>
            <w:r w:rsidRPr="00B34C96">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6B3C1BA" w14:textId="77777777" w:rsidR="00915557" w:rsidRPr="005D58C0" w:rsidRDefault="00915557" w:rsidP="00331522">
            <w:pPr>
              <w:pStyle w:val="TAC"/>
              <w:rPr>
                <w:rFonts w:eastAsia="宋体"/>
                <w:lang w:val="en-US"/>
              </w:rPr>
            </w:pPr>
          </w:p>
        </w:tc>
      </w:tr>
      <w:tr w:rsidR="00915557" w:rsidRPr="005D58C0" w14:paraId="3BC1460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97688EB" w14:textId="77777777" w:rsidR="00915557" w:rsidRPr="005D58C0" w:rsidRDefault="00915557" w:rsidP="00331522">
            <w:pPr>
              <w:pStyle w:val="TAC"/>
              <w:rPr>
                <w:rFonts w:eastAsia="宋体"/>
                <w:lang w:val="en-US"/>
              </w:rPr>
            </w:pPr>
            <w:r w:rsidRPr="008A7CC4">
              <w:rPr>
                <w:rFonts w:eastAsia="等线"/>
              </w:rPr>
              <w:t>CA_n48(2A)-n66</w:t>
            </w:r>
            <w:r>
              <w:rPr>
                <w:rFonts w:eastAsia="等线"/>
              </w:rPr>
              <w:t>(2</w:t>
            </w:r>
            <w:r w:rsidRPr="008A7CC4">
              <w:rPr>
                <w:rFonts w:eastAsia="等线"/>
              </w:rPr>
              <w:t>A</w:t>
            </w:r>
            <w:r>
              <w:rPr>
                <w:rFonts w:eastAsia="等线"/>
              </w:rPr>
              <w:t>)</w:t>
            </w:r>
            <w:r w:rsidRPr="008A7CC4">
              <w:rPr>
                <w:rFonts w:eastAsia="等线"/>
              </w:rPr>
              <w:t>-n77C</w:t>
            </w:r>
          </w:p>
        </w:tc>
        <w:tc>
          <w:tcPr>
            <w:tcW w:w="1829" w:type="dxa"/>
            <w:tcBorders>
              <w:top w:val="single" w:sz="4" w:space="0" w:color="auto"/>
              <w:left w:val="single" w:sz="4" w:space="0" w:color="auto"/>
              <w:bottom w:val="nil"/>
              <w:right w:val="single" w:sz="4" w:space="0" w:color="auto"/>
            </w:tcBorders>
            <w:vAlign w:val="center"/>
          </w:tcPr>
          <w:p w14:paraId="236F58EB" w14:textId="77777777" w:rsidR="00915557" w:rsidRPr="008A7CC4" w:rsidRDefault="00915557" w:rsidP="00331522">
            <w:pPr>
              <w:keepNext/>
              <w:keepLines/>
              <w:spacing w:after="0"/>
              <w:jc w:val="center"/>
              <w:rPr>
                <w:rFonts w:ascii="Arial" w:hAnsi="Arial"/>
                <w:color w:val="000000" w:themeColor="text1"/>
                <w:sz w:val="18"/>
                <w:szCs w:val="18"/>
                <w:lang w:val="en-US" w:eastAsia="zh-CN"/>
              </w:rPr>
            </w:pPr>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p>
          <w:p w14:paraId="01B2F608" w14:textId="77777777" w:rsidR="00915557" w:rsidRPr="008A7CC4" w:rsidRDefault="00915557" w:rsidP="00331522">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49954F65" w14:textId="77777777" w:rsidR="00915557" w:rsidRPr="005D58C0" w:rsidRDefault="00915557" w:rsidP="00331522">
            <w:pPr>
              <w:pStyle w:val="TAC"/>
              <w:rPr>
                <w:rFonts w:eastAsia="宋体"/>
                <w:lang w:val="en-US"/>
              </w:rPr>
            </w:pPr>
            <w:r w:rsidRPr="008A7CC4">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013C245" w14:textId="77777777" w:rsidR="00915557" w:rsidRPr="008A7CC4" w:rsidRDefault="00915557" w:rsidP="00331522">
            <w:pPr>
              <w:pStyle w:val="TAC"/>
              <w:rPr>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11107CC1" w14:textId="77777777" w:rsidR="00915557" w:rsidRPr="00313C42" w:rsidRDefault="00915557" w:rsidP="00331522">
            <w:pPr>
              <w:pStyle w:val="TAC"/>
              <w:rPr>
                <w:lang w:val="en-US" w:eastAsia="zh-CN" w:bidi="ar"/>
              </w:rPr>
            </w:pPr>
            <w:r w:rsidRPr="00E326BE">
              <w:rPr>
                <w:lang w:val="en-US" w:eastAsia="zh-CN" w:bidi="ar"/>
              </w:rPr>
              <w:t>CA_n</w:t>
            </w:r>
            <w:r>
              <w:rPr>
                <w:lang w:val="en-US" w:eastAsia="zh-CN" w:bidi="ar"/>
              </w:rPr>
              <w:t>48</w:t>
            </w:r>
            <w:r w:rsidRPr="00E326BE">
              <w:rPr>
                <w:lang w:val="en-US" w:eastAsia="zh-CN" w:bidi="ar"/>
              </w:rPr>
              <w:t>(2A)_BCS4 and 5</w:t>
            </w:r>
          </w:p>
        </w:tc>
        <w:tc>
          <w:tcPr>
            <w:tcW w:w="1610" w:type="dxa"/>
            <w:tcBorders>
              <w:top w:val="single" w:sz="4" w:space="0" w:color="auto"/>
              <w:left w:val="single" w:sz="4" w:space="0" w:color="auto"/>
              <w:bottom w:val="nil"/>
              <w:right w:val="single" w:sz="4" w:space="0" w:color="auto"/>
            </w:tcBorders>
            <w:vAlign w:val="center"/>
          </w:tcPr>
          <w:p w14:paraId="408EA79F"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525A9190" w14:textId="77777777" w:rsidTr="00331522">
        <w:trPr>
          <w:trHeight w:val="29"/>
        </w:trPr>
        <w:tc>
          <w:tcPr>
            <w:tcW w:w="2067" w:type="dxa"/>
            <w:tcBorders>
              <w:top w:val="nil"/>
              <w:left w:val="single" w:sz="4" w:space="0" w:color="auto"/>
              <w:bottom w:val="nil"/>
              <w:right w:val="single" w:sz="4" w:space="0" w:color="auto"/>
            </w:tcBorders>
            <w:vAlign w:val="center"/>
          </w:tcPr>
          <w:p w14:paraId="00A8B5A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4D1D6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E0DE7" w14:textId="77777777" w:rsidR="00915557" w:rsidRPr="008A7CC4" w:rsidRDefault="00915557" w:rsidP="00331522">
            <w:pPr>
              <w:pStyle w:val="TAC"/>
              <w:rPr>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918242B" w14:textId="77777777" w:rsidR="00915557" w:rsidRPr="00313C42" w:rsidRDefault="00915557" w:rsidP="00331522">
            <w:pPr>
              <w:pStyle w:val="TAC"/>
              <w:rPr>
                <w:lang w:val="en-US" w:eastAsia="zh-CN" w:bidi="ar"/>
              </w:rPr>
            </w:pPr>
            <w:r w:rsidRPr="00E326BE">
              <w:rPr>
                <w:lang w:val="en-US" w:eastAsia="zh-CN" w:bidi="ar"/>
              </w:rPr>
              <w:t>CA_n</w:t>
            </w:r>
            <w:r>
              <w:rPr>
                <w:lang w:val="en-US" w:eastAsia="zh-CN" w:bidi="ar"/>
              </w:rPr>
              <w:t>66(2A)</w:t>
            </w:r>
            <w:r w:rsidRPr="00E326BE">
              <w:rPr>
                <w:lang w:val="en-US" w:eastAsia="zh-CN" w:bidi="ar"/>
              </w:rPr>
              <w:t>_BCS4 and 5</w:t>
            </w:r>
          </w:p>
        </w:tc>
        <w:tc>
          <w:tcPr>
            <w:tcW w:w="1610" w:type="dxa"/>
            <w:tcBorders>
              <w:top w:val="nil"/>
              <w:left w:val="single" w:sz="4" w:space="0" w:color="auto"/>
              <w:bottom w:val="nil"/>
              <w:right w:val="single" w:sz="4" w:space="0" w:color="auto"/>
            </w:tcBorders>
            <w:vAlign w:val="center"/>
          </w:tcPr>
          <w:p w14:paraId="6E3069DF" w14:textId="77777777" w:rsidR="00915557" w:rsidRPr="005D58C0" w:rsidRDefault="00915557" w:rsidP="00331522">
            <w:pPr>
              <w:pStyle w:val="TAC"/>
              <w:rPr>
                <w:rFonts w:eastAsia="宋体"/>
                <w:lang w:val="en-US"/>
              </w:rPr>
            </w:pPr>
          </w:p>
        </w:tc>
      </w:tr>
      <w:tr w:rsidR="00915557" w:rsidRPr="005D58C0" w14:paraId="7C46934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8F1D6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867B4F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61237" w14:textId="77777777" w:rsidR="00915557" w:rsidRPr="008A7CC4" w:rsidRDefault="00915557" w:rsidP="00331522">
            <w:pPr>
              <w:pStyle w:val="TAC"/>
              <w:rPr>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45A173" w14:textId="77777777" w:rsidR="00915557" w:rsidRPr="00313C42" w:rsidRDefault="00915557" w:rsidP="00331522">
            <w:pPr>
              <w:pStyle w:val="TAC"/>
              <w:rPr>
                <w:lang w:val="en-US" w:eastAsia="zh-CN" w:bidi="ar"/>
              </w:rPr>
            </w:pPr>
            <w:r w:rsidRPr="00E326BE">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74F679C" w14:textId="77777777" w:rsidR="00915557" w:rsidRPr="005D58C0" w:rsidRDefault="00915557" w:rsidP="00331522">
            <w:pPr>
              <w:pStyle w:val="TAC"/>
              <w:rPr>
                <w:rFonts w:eastAsia="宋体"/>
                <w:lang w:val="en-US"/>
              </w:rPr>
            </w:pPr>
          </w:p>
        </w:tc>
      </w:tr>
      <w:tr w:rsidR="00915557" w:rsidRPr="005D58C0" w14:paraId="0AFD08D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A8DE3B0" w14:textId="77777777" w:rsidR="00915557" w:rsidRPr="005D58C0" w:rsidRDefault="00915557" w:rsidP="00331522">
            <w:pPr>
              <w:pStyle w:val="TAC"/>
              <w:rPr>
                <w:rFonts w:eastAsia="宋体"/>
                <w:lang w:val="en-US"/>
              </w:rPr>
            </w:pPr>
            <w:r w:rsidRPr="008A7CC4">
              <w:rPr>
                <w:rFonts w:eastAsia="等线"/>
              </w:rPr>
              <w:t>CA_n48</w:t>
            </w:r>
            <w:r>
              <w:rPr>
                <w:rFonts w:eastAsia="等线"/>
              </w:rPr>
              <w:t>B</w:t>
            </w:r>
            <w:r w:rsidRPr="008A7CC4">
              <w:rPr>
                <w:rFonts w:eastAsia="等线"/>
              </w:rPr>
              <w:t>-n66</w:t>
            </w:r>
            <w:r>
              <w:rPr>
                <w:rFonts w:eastAsia="等线"/>
              </w:rPr>
              <w:t>(2</w:t>
            </w:r>
            <w:r w:rsidRPr="008A7CC4">
              <w:rPr>
                <w:rFonts w:eastAsia="等线"/>
              </w:rPr>
              <w:t>A</w:t>
            </w:r>
            <w:r>
              <w:rPr>
                <w:rFonts w:eastAsia="等线"/>
              </w:rPr>
              <w:t>)</w:t>
            </w:r>
            <w:r w:rsidRPr="008A7CC4">
              <w:rPr>
                <w:rFonts w:eastAsia="等线"/>
              </w:rPr>
              <w:t>-n77C</w:t>
            </w:r>
          </w:p>
        </w:tc>
        <w:tc>
          <w:tcPr>
            <w:tcW w:w="1829" w:type="dxa"/>
            <w:tcBorders>
              <w:top w:val="single" w:sz="4" w:space="0" w:color="auto"/>
              <w:left w:val="single" w:sz="4" w:space="0" w:color="auto"/>
              <w:bottom w:val="nil"/>
              <w:right w:val="single" w:sz="4" w:space="0" w:color="auto"/>
            </w:tcBorders>
            <w:vAlign w:val="center"/>
          </w:tcPr>
          <w:p w14:paraId="7064B45F" w14:textId="77777777" w:rsidR="00915557" w:rsidRDefault="00915557" w:rsidP="00331522">
            <w:pPr>
              <w:keepNext/>
              <w:keepLines/>
              <w:spacing w:after="0"/>
              <w:jc w:val="center"/>
              <w:rPr>
                <w:rFonts w:ascii="Arial" w:hAnsi="Arial"/>
                <w:color w:val="000000" w:themeColor="text1"/>
                <w:sz w:val="18"/>
                <w:szCs w:val="18"/>
                <w:lang w:val="en-US" w:eastAsia="zh-CN"/>
              </w:rPr>
            </w:pPr>
            <w:r w:rsidRPr="00277BCF">
              <w:rPr>
                <w:rFonts w:ascii="Arial" w:hAnsi="Arial"/>
                <w:color w:val="000000" w:themeColor="text1"/>
                <w:sz w:val="18"/>
                <w:szCs w:val="18"/>
                <w:lang w:val="en-US" w:eastAsia="zh-CN"/>
              </w:rPr>
              <w:t>CA_n</w:t>
            </w:r>
            <w:r>
              <w:rPr>
                <w:rFonts w:ascii="Arial" w:hAnsi="Arial"/>
                <w:color w:val="000000" w:themeColor="text1"/>
                <w:sz w:val="18"/>
                <w:szCs w:val="18"/>
                <w:lang w:val="en-US" w:eastAsia="zh-CN"/>
              </w:rPr>
              <w:t>48B</w:t>
            </w:r>
          </w:p>
          <w:p w14:paraId="62688DC1" w14:textId="77777777" w:rsidR="00915557" w:rsidRPr="008A7CC4" w:rsidRDefault="00915557" w:rsidP="00331522">
            <w:pPr>
              <w:keepNext/>
              <w:keepLines/>
              <w:spacing w:after="0"/>
              <w:jc w:val="center"/>
              <w:rPr>
                <w:rFonts w:ascii="Arial" w:hAnsi="Arial"/>
                <w:color w:val="000000" w:themeColor="text1"/>
                <w:sz w:val="18"/>
                <w:szCs w:val="18"/>
                <w:lang w:val="en-US" w:eastAsia="zh-CN"/>
              </w:rPr>
            </w:pPr>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p>
          <w:p w14:paraId="60131F05" w14:textId="77777777" w:rsidR="00915557" w:rsidRPr="008A7CC4" w:rsidRDefault="00915557" w:rsidP="00331522">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5899F0F6" w14:textId="77777777" w:rsidR="00915557" w:rsidRPr="005D58C0" w:rsidRDefault="00915557" w:rsidP="00331522">
            <w:pPr>
              <w:pStyle w:val="TAC"/>
              <w:rPr>
                <w:rFonts w:eastAsia="宋体"/>
                <w:lang w:val="en-US"/>
              </w:rPr>
            </w:pPr>
            <w:r w:rsidRPr="008A7CC4">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4BDE7A8" w14:textId="77777777" w:rsidR="00915557" w:rsidRPr="008A7CC4" w:rsidRDefault="00915557" w:rsidP="00331522">
            <w:pPr>
              <w:pStyle w:val="TAC"/>
              <w:rPr>
                <w:lang w:val="en-US"/>
              </w:rPr>
            </w:pPr>
            <w:r w:rsidRPr="008A7CC4">
              <w:rPr>
                <w:lang w:val="en-US"/>
              </w:rPr>
              <w:t>n</w:t>
            </w:r>
            <w:r>
              <w:rPr>
                <w:lang w:val="en-US"/>
              </w:rPr>
              <w:t>48</w:t>
            </w:r>
          </w:p>
        </w:tc>
        <w:tc>
          <w:tcPr>
            <w:tcW w:w="2827" w:type="dxa"/>
            <w:tcBorders>
              <w:top w:val="single" w:sz="4" w:space="0" w:color="auto"/>
              <w:left w:val="single" w:sz="4" w:space="0" w:color="auto"/>
              <w:bottom w:val="single" w:sz="4" w:space="0" w:color="auto"/>
              <w:right w:val="single" w:sz="4" w:space="0" w:color="auto"/>
            </w:tcBorders>
            <w:vAlign w:val="center"/>
          </w:tcPr>
          <w:p w14:paraId="246CED27" w14:textId="77777777" w:rsidR="00915557" w:rsidRPr="00313C42" w:rsidRDefault="00915557" w:rsidP="00331522">
            <w:pPr>
              <w:pStyle w:val="TAC"/>
              <w:rPr>
                <w:lang w:val="en-US" w:eastAsia="zh-CN" w:bidi="ar"/>
              </w:rPr>
            </w:pPr>
            <w:r w:rsidRPr="000E5E43">
              <w:rPr>
                <w:lang w:val="en-US" w:eastAsia="zh-CN" w:bidi="ar"/>
              </w:rPr>
              <w:t>CA_n</w:t>
            </w:r>
            <w:r>
              <w:rPr>
                <w:lang w:val="en-US" w:eastAsia="zh-CN" w:bidi="ar"/>
              </w:rPr>
              <w:t>48B</w:t>
            </w:r>
            <w:r w:rsidRPr="000E5E43">
              <w:rPr>
                <w:lang w:val="en-US" w:eastAsia="zh-CN" w:bidi="ar"/>
              </w:rPr>
              <w:t>_BCS4 and 5</w:t>
            </w:r>
          </w:p>
        </w:tc>
        <w:tc>
          <w:tcPr>
            <w:tcW w:w="1610" w:type="dxa"/>
            <w:tcBorders>
              <w:top w:val="single" w:sz="4" w:space="0" w:color="auto"/>
              <w:left w:val="single" w:sz="4" w:space="0" w:color="auto"/>
              <w:bottom w:val="nil"/>
              <w:right w:val="single" w:sz="4" w:space="0" w:color="auto"/>
            </w:tcBorders>
            <w:vAlign w:val="center"/>
          </w:tcPr>
          <w:p w14:paraId="01D2B1D6" w14:textId="77777777" w:rsidR="00915557" w:rsidRPr="005D58C0" w:rsidRDefault="00915557" w:rsidP="00331522">
            <w:pPr>
              <w:pStyle w:val="TAC"/>
              <w:rPr>
                <w:rFonts w:eastAsia="宋体"/>
                <w:lang w:val="en-US"/>
              </w:rPr>
            </w:pPr>
            <w:r w:rsidRPr="008A7CC4">
              <w:rPr>
                <w:lang w:val="en-US" w:eastAsia="zh-CN"/>
              </w:rPr>
              <w:t>4 and 5</w:t>
            </w:r>
          </w:p>
        </w:tc>
      </w:tr>
      <w:tr w:rsidR="00915557" w:rsidRPr="005D58C0" w14:paraId="3DC3C1DC" w14:textId="77777777" w:rsidTr="00331522">
        <w:trPr>
          <w:trHeight w:val="29"/>
        </w:trPr>
        <w:tc>
          <w:tcPr>
            <w:tcW w:w="2067" w:type="dxa"/>
            <w:tcBorders>
              <w:top w:val="nil"/>
              <w:left w:val="single" w:sz="4" w:space="0" w:color="auto"/>
              <w:bottom w:val="nil"/>
              <w:right w:val="single" w:sz="4" w:space="0" w:color="auto"/>
            </w:tcBorders>
            <w:vAlign w:val="center"/>
          </w:tcPr>
          <w:p w14:paraId="2849702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61958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149AC" w14:textId="77777777" w:rsidR="00915557" w:rsidRPr="008A7CC4" w:rsidRDefault="00915557" w:rsidP="00331522">
            <w:pPr>
              <w:pStyle w:val="TAC"/>
              <w:rPr>
                <w:lang w:val="en-US"/>
              </w:rPr>
            </w:pPr>
            <w:r w:rsidRPr="008A7CC4">
              <w:rPr>
                <w:lang w:val="en-US"/>
              </w:rPr>
              <w:t>n</w:t>
            </w:r>
            <w:r>
              <w:rPr>
                <w:lang w:val="en-US"/>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264187A" w14:textId="77777777" w:rsidR="00915557" w:rsidRPr="00313C42" w:rsidRDefault="00915557" w:rsidP="00331522">
            <w:pPr>
              <w:pStyle w:val="TAC"/>
              <w:rPr>
                <w:lang w:val="en-US" w:eastAsia="zh-CN" w:bidi="ar"/>
              </w:rPr>
            </w:pPr>
            <w:r w:rsidRPr="00E326BE">
              <w:rPr>
                <w:lang w:val="en-US" w:eastAsia="zh-CN" w:bidi="ar"/>
              </w:rPr>
              <w:t>CA_n</w:t>
            </w:r>
            <w:r>
              <w:rPr>
                <w:lang w:val="en-US" w:eastAsia="zh-CN" w:bidi="ar"/>
              </w:rPr>
              <w:t>66(2A)</w:t>
            </w:r>
            <w:r w:rsidRPr="00E326BE">
              <w:rPr>
                <w:lang w:val="en-US" w:eastAsia="zh-CN" w:bidi="ar"/>
              </w:rPr>
              <w:t>_BCS4 and 5</w:t>
            </w:r>
          </w:p>
        </w:tc>
        <w:tc>
          <w:tcPr>
            <w:tcW w:w="1610" w:type="dxa"/>
            <w:tcBorders>
              <w:top w:val="nil"/>
              <w:left w:val="single" w:sz="4" w:space="0" w:color="auto"/>
              <w:bottom w:val="nil"/>
              <w:right w:val="single" w:sz="4" w:space="0" w:color="auto"/>
            </w:tcBorders>
            <w:vAlign w:val="center"/>
          </w:tcPr>
          <w:p w14:paraId="550BB8F7" w14:textId="77777777" w:rsidR="00915557" w:rsidRPr="005D58C0" w:rsidRDefault="00915557" w:rsidP="00331522">
            <w:pPr>
              <w:pStyle w:val="TAC"/>
              <w:rPr>
                <w:rFonts w:eastAsia="宋体"/>
                <w:lang w:val="en-US"/>
              </w:rPr>
            </w:pPr>
          </w:p>
        </w:tc>
      </w:tr>
      <w:tr w:rsidR="00915557" w:rsidRPr="005D58C0" w14:paraId="103DB91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9F0F58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C0734D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43523" w14:textId="77777777" w:rsidR="00915557" w:rsidRPr="008A7CC4" w:rsidRDefault="00915557" w:rsidP="00331522">
            <w:pPr>
              <w:pStyle w:val="TAC"/>
              <w:rPr>
                <w:lang w:val="en-US"/>
              </w:rPr>
            </w:pPr>
            <w:r w:rsidRPr="008A7CC4">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F76FA9" w14:textId="77777777" w:rsidR="00915557" w:rsidRPr="00313C42" w:rsidRDefault="00915557" w:rsidP="00331522">
            <w:pPr>
              <w:pStyle w:val="TAC"/>
              <w:rPr>
                <w:lang w:val="en-US" w:eastAsia="zh-CN" w:bidi="ar"/>
              </w:rPr>
            </w:pPr>
            <w:r w:rsidRPr="00E326BE">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483681C" w14:textId="77777777" w:rsidR="00915557" w:rsidRPr="005D58C0" w:rsidRDefault="00915557" w:rsidP="00331522">
            <w:pPr>
              <w:pStyle w:val="TAC"/>
              <w:rPr>
                <w:rFonts w:eastAsia="宋体"/>
                <w:lang w:val="en-US"/>
              </w:rPr>
            </w:pPr>
          </w:p>
        </w:tc>
      </w:tr>
      <w:tr w:rsidR="00915557" w:rsidRPr="005D58C0" w14:paraId="379460F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AF35731" w14:textId="77777777" w:rsidR="00915557" w:rsidRPr="005D58C0" w:rsidRDefault="00915557" w:rsidP="00331522">
            <w:pPr>
              <w:pStyle w:val="TAC"/>
              <w:rPr>
                <w:rFonts w:eastAsia="宋体"/>
                <w:lang w:val="en-US"/>
              </w:rPr>
            </w:pPr>
            <w:r w:rsidRPr="005D58C0">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5464BB7B"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CA_n48A-n70A</w:t>
            </w:r>
          </w:p>
          <w:p w14:paraId="37793EDE"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CA_n48A-n71A</w:t>
            </w:r>
          </w:p>
          <w:p w14:paraId="416D94AE" w14:textId="77777777" w:rsidR="00915557" w:rsidRPr="005D58C0" w:rsidRDefault="00915557" w:rsidP="00331522">
            <w:pPr>
              <w:pStyle w:val="TAC"/>
              <w:rPr>
                <w:rFonts w:eastAsia="宋体"/>
                <w:lang w:val="en-US"/>
              </w:rPr>
            </w:pPr>
            <w:r w:rsidRPr="005D58C0">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3ED9C5F"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94B516"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CF3FF41"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3F1F0FDF" w14:textId="77777777" w:rsidTr="00331522">
        <w:trPr>
          <w:trHeight w:val="29"/>
        </w:trPr>
        <w:tc>
          <w:tcPr>
            <w:tcW w:w="2067" w:type="dxa"/>
            <w:tcBorders>
              <w:top w:val="nil"/>
              <w:left w:val="single" w:sz="4" w:space="0" w:color="auto"/>
              <w:bottom w:val="nil"/>
              <w:right w:val="single" w:sz="4" w:space="0" w:color="auto"/>
            </w:tcBorders>
            <w:vAlign w:val="center"/>
          </w:tcPr>
          <w:p w14:paraId="5258C36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4D91A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D871FA"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E996F44"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F4E6FAD" w14:textId="77777777" w:rsidR="00915557" w:rsidRPr="005D58C0" w:rsidRDefault="00915557" w:rsidP="00331522">
            <w:pPr>
              <w:pStyle w:val="TAC"/>
              <w:rPr>
                <w:rFonts w:eastAsia="宋体"/>
                <w:lang w:val="en-US"/>
              </w:rPr>
            </w:pPr>
          </w:p>
        </w:tc>
      </w:tr>
      <w:tr w:rsidR="00915557" w:rsidRPr="005D58C0" w14:paraId="378D3633"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5B0B78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7E786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D317A"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BFE20C"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4FC033" w14:textId="77777777" w:rsidR="00915557" w:rsidRPr="005D58C0" w:rsidRDefault="00915557" w:rsidP="00331522">
            <w:pPr>
              <w:pStyle w:val="TAC"/>
              <w:rPr>
                <w:rFonts w:eastAsia="宋体"/>
                <w:lang w:val="en-US"/>
              </w:rPr>
            </w:pPr>
          </w:p>
        </w:tc>
      </w:tr>
      <w:tr w:rsidR="00915557" w:rsidRPr="005D58C0" w14:paraId="3B9E759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F651BEB" w14:textId="77777777" w:rsidR="00915557" w:rsidRPr="005D58C0" w:rsidRDefault="00915557" w:rsidP="00331522">
            <w:pPr>
              <w:pStyle w:val="TAC"/>
              <w:rPr>
                <w:rFonts w:eastAsia="宋体"/>
                <w:lang w:val="en-US"/>
              </w:rPr>
            </w:pPr>
            <w:r w:rsidRPr="005D58C0">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24ECD499"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CA_n48A-n70A</w:t>
            </w:r>
          </w:p>
          <w:p w14:paraId="2CA4BD56"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CA_n48A-n71A</w:t>
            </w:r>
          </w:p>
          <w:p w14:paraId="47005838" w14:textId="77777777" w:rsidR="00915557" w:rsidRPr="005D58C0" w:rsidRDefault="00915557" w:rsidP="00331522">
            <w:pPr>
              <w:pStyle w:val="TAC"/>
              <w:rPr>
                <w:rFonts w:eastAsia="宋体"/>
                <w:lang w:val="en-US"/>
              </w:rPr>
            </w:pPr>
            <w:r w:rsidRPr="005D58C0">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3453D39"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4AAE97"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618AC80"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815860F" w14:textId="77777777" w:rsidTr="00331522">
        <w:trPr>
          <w:trHeight w:val="29"/>
        </w:trPr>
        <w:tc>
          <w:tcPr>
            <w:tcW w:w="2067" w:type="dxa"/>
            <w:tcBorders>
              <w:top w:val="nil"/>
              <w:left w:val="single" w:sz="4" w:space="0" w:color="auto"/>
              <w:bottom w:val="nil"/>
              <w:right w:val="single" w:sz="4" w:space="0" w:color="auto"/>
            </w:tcBorders>
            <w:vAlign w:val="center"/>
          </w:tcPr>
          <w:p w14:paraId="491188C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B833B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5115A"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979F08"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BBCE121" w14:textId="77777777" w:rsidR="00915557" w:rsidRPr="005D58C0" w:rsidRDefault="00915557" w:rsidP="00331522">
            <w:pPr>
              <w:pStyle w:val="TAC"/>
              <w:rPr>
                <w:rFonts w:eastAsia="宋体"/>
                <w:lang w:val="en-US"/>
              </w:rPr>
            </w:pPr>
          </w:p>
        </w:tc>
      </w:tr>
      <w:tr w:rsidR="00915557" w:rsidRPr="005D58C0" w14:paraId="3F84494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CC4A379"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C0315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32F03D"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372F32"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1A859B" w14:textId="77777777" w:rsidR="00915557" w:rsidRPr="005D58C0" w:rsidRDefault="00915557" w:rsidP="00331522">
            <w:pPr>
              <w:pStyle w:val="TAC"/>
              <w:rPr>
                <w:rFonts w:eastAsia="宋体"/>
                <w:lang w:val="en-US"/>
              </w:rPr>
            </w:pPr>
          </w:p>
        </w:tc>
      </w:tr>
      <w:tr w:rsidR="00915557" w:rsidRPr="005D58C0" w14:paraId="72DE848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0FBE496" w14:textId="77777777" w:rsidR="00915557" w:rsidRPr="005D58C0" w:rsidRDefault="00915557" w:rsidP="00331522">
            <w:pPr>
              <w:pStyle w:val="TAC"/>
              <w:rPr>
                <w:rFonts w:eastAsia="宋体"/>
                <w:lang w:val="en-US"/>
              </w:rPr>
            </w:pPr>
            <w:r w:rsidRPr="005D58C0">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6A7D2661"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CA_n48A-n70A</w:t>
            </w:r>
          </w:p>
          <w:p w14:paraId="5E3659E9"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CA_n48A-n71A</w:t>
            </w:r>
          </w:p>
          <w:p w14:paraId="66243774" w14:textId="77777777" w:rsidR="00915557" w:rsidRPr="005D58C0" w:rsidRDefault="00915557" w:rsidP="00331522">
            <w:pPr>
              <w:pStyle w:val="TAC"/>
              <w:rPr>
                <w:rFonts w:eastAsia="宋体"/>
                <w:lang w:val="en-US"/>
              </w:rPr>
            </w:pPr>
            <w:r w:rsidRPr="005D58C0">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67047FE"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68F7F"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13BEC22"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83F13FB" w14:textId="77777777" w:rsidTr="00331522">
        <w:trPr>
          <w:trHeight w:val="29"/>
        </w:trPr>
        <w:tc>
          <w:tcPr>
            <w:tcW w:w="2067" w:type="dxa"/>
            <w:tcBorders>
              <w:top w:val="nil"/>
              <w:left w:val="single" w:sz="4" w:space="0" w:color="auto"/>
              <w:bottom w:val="nil"/>
              <w:right w:val="single" w:sz="4" w:space="0" w:color="auto"/>
            </w:tcBorders>
            <w:vAlign w:val="center"/>
          </w:tcPr>
          <w:p w14:paraId="5D8F276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7E68EA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FC65E7"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DE2DB3"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18C239D" w14:textId="77777777" w:rsidR="00915557" w:rsidRPr="005D58C0" w:rsidRDefault="00915557" w:rsidP="00331522">
            <w:pPr>
              <w:pStyle w:val="TAC"/>
              <w:rPr>
                <w:rFonts w:eastAsia="宋体"/>
                <w:lang w:val="en-US"/>
              </w:rPr>
            </w:pPr>
          </w:p>
        </w:tc>
      </w:tr>
      <w:tr w:rsidR="00915557" w:rsidRPr="005D58C0" w14:paraId="27D7A54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6EE44C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DD1297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F6881"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C90D4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0E6223" w14:textId="77777777" w:rsidR="00915557" w:rsidRPr="005D58C0" w:rsidRDefault="00915557" w:rsidP="00331522">
            <w:pPr>
              <w:pStyle w:val="TAC"/>
              <w:rPr>
                <w:rFonts w:eastAsia="宋体"/>
                <w:lang w:val="en-US"/>
              </w:rPr>
            </w:pPr>
          </w:p>
        </w:tc>
      </w:tr>
      <w:tr w:rsidR="00915557" w:rsidRPr="005D58C0" w14:paraId="687D148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6ECFA27" w14:textId="77777777" w:rsidR="00915557" w:rsidRPr="005D58C0" w:rsidRDefault="00915557" w:rsidP="00331522">
            <w:pPr>
              <w:pStyle w:val="TAC"/>
              <w:rPr>
                <w:rFonts w:eastAsia="宋体"/>
                <w:lang w:val="en-US"/>
              </w:rPr>
            </w:pPr>
            <w:r w:rsidRPr="005D58C0">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1C455DB9"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CA_n48A-n70A</w:t>
            </w:r>
          </w:p>
          <w:p w14:paraId="2C29347C"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CA_n48A-n71A</w:t>
            </w:r>
          </w:p>
          <w:p w14:paraId="43CF4E51" w14:textId="77777777" w:rsidR="00915557" w:rsidRPr="005D58C0" w:rsidRDefault="00915557" w:rsidP="00331522">
            <w:pPr>
              <w:pStyle w:val="TAC"/>
              <w:rPr>
                <w:rFonts w:eastAsia="宋体"/>
                <w:lang w:val="en-US"/>
              </w:rPr>
            </w:pPr>
            <w:r w:rsidRPr="005D58C0">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2FC4808"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3FCC7"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DE515AB"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36C7FCFD" w14:textId="77777777" w:rsidTr="00331522">
        <w:trPr>
          <w:trHeight w:val="29"/>
        </w:trPr>
        <w:tc>
          <w:tcPr>
            <w:tcW w:w="2067" w:type="dxa"/>
            <w:tcBorders>
              <w:top w:val="nil"/>
              <w:left w:val="single" w:sz="4" w:space="0" w:color="auto"/>
              <w:bottom w:val="nil"/>
              <w:right w:val="single" w:sz="4" w:space="0" w:color="auto"/>
            </w:tcBorders>
            <w:vAlign w:val="center"/>
          </w:tcPr>
          <w:p w14:paraId="2188EC2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CD8C36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E00F8"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407F1CC"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FD418CA" w14:textId="77777777" w:rsidR="00915557" w:rsidRPr="005D58C0" w:rsidRDefault="00915557" w:rsidP="00331522">
            <w:pPr>
              <w:pStyle w:val="TAC"/>
              <w:rPr>
                <w:rFonts w:eastAsia="宋体"/>
                <w:lang w:val="en-US"/>
              </w:rPr>
            </w:pPr>
          </w:p>
        </w:tc>
      </w:tr>
      <w:tr w:rsidR="00915557" w:rsidRPr="005D58C0" w14:paraId="3A12ED9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1413646"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DCBF665"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847CD"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A74569"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81EA0FE" w14:textId="77777777" w:rsidR="00915557" w:rsidRPr="005D58C0" w:rsidRDefault="00915557" w:rsidP="00331522">
            <w:pPr>
              <w:pStyle w:val="TAC"/>
              <w:rPr>
                <w:rFonts w:eastAsia="宋体"/>
                <w:lang w:val="en-US"/>
              </w:rPr>
            </w:pPr>
          </w:p>
        </w:tc>
      </w:tr>
      <w:tr w:rsidR="00915557" w:rsidRPr="005D58C0" w14:paraId="6F4EC75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3309D7C" w14:textId="77777777" w:rsidR="00915557" w:rsidRPr="005D58C0" w:rsidRDefault="00915557" w:rsidP="00331522">
            <w:pPr>
              <w:pStyle w:val="TAC"/>
              <w:rPr>
                <w:rFonts w:eastAsia="宋体"/>
                <w:lang w:val="en-US"/>
              </w:rPr>
            </w:pPr>
            <w:r w:rsidRPr="005D58C0">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7B164E4C"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CA_n48A-n70A</w:t>
            </w:r>
          </w:p>
          <w:p w14:paraId="21C6B8EB" w14:textId="77777777" w:rsidR="00915557" w:rsidRPr="005D58C0" w:rsidRDefault="00915557" w:rsidP="00331522">
            <w:pPr>
              <w:pStyle w:val="TAC"/>
              <w:rPr>
                <w:rFonts w:eastAsia="宋体" w:cs="Arial"/>
                <w:szCs w:val="18"/>
                <w:lang w:val="en-US"/>
              </w:rPr>
            </w:pPr>
            <w:r w:rsidRPr="005D58C0">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FB0CACA"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6082CC" w14:textId="77777777" w:rsidR="00915557" w:rsidRPr="005D58C0" w:rsidRDefault="00915557" w:rsidP="00331522">
            <w:pPr>
              <w:pStyle w:val="TAC"/>
              <w:rPr>
                <w:rFonts w:eastAsia="宋体"/>
                <w:lang w:val="en-US" w:eastAsia="zh-CN" w:bidi="ar"/>
              </w:rPr>
            </w:pPr>
            <w:r w:rsidRPr="005D58C0">
              <w:rPr>
                <w:rFonts w:cs="Arial"/>
                <w:szCs w:val="18"/>
              </w:rPr>
              <w:t xml:space="preserve">5, 10, 15, 20, 30, 40, </w:t>
            </w:r>
            <w:r w:rsidRPr="005D58C0">
              <w:rPr>
                <w:rFonts w:eastAsia="宋体"/>
                <w:lang w:val="en-US" w:eastAsia="zh-CN" w:bidi="ar"/>
              </w:rPr>
              <w:t>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D8696AA" w14:textId="77777777" w:rsidR="00915557" w:rsidRPr="005D58C0" w:rsidRDefault="00915557" w:rsidP="00331522">
            <w:pPr>
              <w:pStyle w:val="TAC"/>
              <w:rPr>
                <w:rFonts w:eastAsia="宋体"/>
                <w:lang w:val="en-US"/>
              </w:rPr>
            </w:pPr>
            <w:r w:rsidRPr="005D58C0">
              <w:rPr>
                <w:rFonts w:hint="eastAsia"/>
                <w:szCs w:val="18"/>
                <w:lang w:val="en-US" w:eastAsia="zh-CN"/>
              </w:rPr>
              <w:t>0</w:t>
            </w:r>
          </w:p>
        </w:tc>
      </w:tr>
      <w:tr w:rsidR="00915557" w:rsidRPr="005D58C0" w14:paraId="0DD4D28C" w14:textId="77777777" w:rsidTr="00331522">
        <w:trPr>
          <w:trHeight w:val="29"/>
        </w:trPr>
        <w:tc>
          <w:tcPr>
            <w:tcW w:w="2067" w:type="dxa"/>
            <w:tcBorders>
              <w:top w:val="nil"/>
              <w:left w:val="single" w:sz="4" w:space="0" w:color="auto"/>
              <w:bottom w:val="nil"/>
              <w:right w:val="single" w:sz="4" w:space="0" w:color="auto"/>
            </w:tcBorders>
            <w:vAlign w:val="center"/>
          </w:tcPr>
          <w:p w14:paraId="3C41DDF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ED680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BDCFAE"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D523F2" w14:textId="77777777" w:rsidR="00915557" w:rsidRPr="005D58C0" w:rsidRDefault="00915557" w:rsidP="00331522">
            <w:pPr>
              <w:pStyle w:val="TAC"/>
              <w:rPr>
                <w:rFonts w:eastAsia="宋体"/>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5ED0DDAB" w14:textId="77777777" w:rsidR="00915557" w:rsidRPr="005D58C0" w:rsidRDefault="00915557" w:rsidP="00331522">
            <w:pPr>
              <w:pStyle w:val="TAC"/>
              <w:rPr>
                <w:rFonts w:eastAsia="宋体"/>
                <w:lang w:val="en-US"/>
              </w:rPr>
            </w:pPr>
          </w:p>
        </w:tc>
      </w:tr>
      <w:tr w:rsidR="00915557" w:rsidRPr="005D58C0" w14:paraId="36AC126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89E0E2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2914748"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86495"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E77049" w14:textId="77777777" w:rsidR="00915557" w:rsidRPr="005D58C0" w:rsidRDefault="00915557" w:rsidP="00331522">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CB774A" w14:textId="77777777" w:rsidR="00915557" w:rsidRPr="005D58C0" w:rsidRDefault="00915557" w:rsidP="00331522">
            <w:pPr>
              <w:pStyle w:val="TAC"/>
              <w:rPr>
                <w:rFonts w:eastAsia="宋体"/>
                <w:lang w:val="en-US"/>
              </w:rPr>
            </w:pPr>
          </w:p>
        </w:tc>
      </w:tr>
      <w:tr w:rsidR="00915557" w:rsidRPr="005D58C0" w14:paraId="52009FD3"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24A9598" w14:textId="77777777" w:rsidR="00915557" w:rsidRPr="005D58C0" w:rsidRDefault="00915557" w:rsidP="00331522">
            <w:pPr>
              <w:pStyle w:val="TAC"/>
              <w:rPr>
                <w:rFonts w:eastAsia="宋体"/>
                <w:lang w:val="en-US"/>
              </w:rPr>
            </w:pPr>
            <w:r w:rsidRPr="005D58C0">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0259A716" w14:textId="77777777" w:rsidR="00915557" w:rsidRPr="005D58C0" w:rsidRDefault="00915557" w:rsidP="00331522">
            <w:pPr>
              <w:pStyle w:val="TAC"/>
              <w:rPr>
                <w:rFonts w:eastAsia="宋体"/>
                <w:lang w:val="en-US"/>
              </w:rPr>
            </w:pPr>
            <w:r w:rsidRPr="005D58C0">
              <w:rPr>
                <w:rFonts w:eastAsia="宋体"/>
                <w:lang w:val="en-US"/>
              </w:rPr>
              <w:t>CA_n48A-n70A</w:t>
            </w:r>
          </w:p>
          <w:p w14:paraId="446BB9AE" w14:textId="77777777" w:rsidR="00915557" w:rsidRPr="005D58C0" w:rsidRDefault="00915557" w:rsidP="00331522">
            <w:pPr>
              <w:pStyle w:val="TAC"/>
              <w:rPr>
                <w:rFonts w:eastAsia="宋体"/>
                <w:lang w:val="en-US"/>
              </w:rPr>
            </w:pPr>
            <w:r w:rsidRPr="005D58C0">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3BF2C02"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083F31" w14:textId="77777777" w:rsidR="00915557" w:rsidRPr="005D58C0" w:rsidRDefault="00915557" w:rsidP="00331522">
            <w:pPr>
              <w:pStyle w:val="TAC"/>
              <w:rPr>
                <w:rFonts w:eastAsia="宋体"/>
                <w:lang w:val="en-US" w:eastAsia="zh-CN" w:bidi="ar"/>
              </w:rPr>
            </w:pPr>
            <w:r w:rsidRPr="005D58C0">
              <w:rPr>
                <w:rFonts w:cs="Arial"/>
                <w:szCs w:val="18"/>
              </w:rPr>
              <w:t>CA_n48(2A)_BCS1</w:t>
            </w:r>
          </w:p>
        </w:tc>
        <w:tc>
          <w:tcPr>
            <w:tcW w:w="1610" w:type="dxa"/>
            <w:tcBorders>
              <w:top w:val="nil"/>
              <w:left w:val="single" w:sz="4" w:space="0" w:color="auto"/>
              <w:bottom w:val="nil"/>
              <w:right w:val="single" w:sz="4" w:space="0" w:color="auto"/>
            </w:tcBorders>
            <w:vAlign w:val="center"/>
          </w:tcPr>
          <w:p w14:paraId="3F6CF505"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18030DB8" w14:textId="77777777" w:rsidTr="00331522">
        <w:trPr>
          <w:trHeight w:val="29"/>
        </w:trPr>
        <w:tc>
          <w:tcPr>
            <w:tcW w:w="2067" w:type="dxa"/>
            <w:tcBorders>
              <w:top w:val="nil"/>
              <w:left w:val="single" w:sz="4" w:space="0" w:color="auto"/>
              <w:bottom w:val="nil"/>
              <w:right w:val="single" w:sz="4" w:space="0" w:color="auto"/>
            </w:tcBorders>
            <w:vAlign w:val="center"/>
          </w:tcPr>
          <w:p w14:paraId="7D0047C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CE8D3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D1F06"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36BF60F" w14:textId="77777777" w:rsidR="00915557" w:rsidRPr="005D58C0" w:rsidRDefault="00915557" w:rsidP="00331522">
            <w:pPr>
              <w:pStyle w:val="TAC"/>
              <w:rPr>
                <w:rFonts w:eastAsia="宋体"/>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5FCB5EDC" w14:textId="77777777" w:rsidR="00915557" w:rsidRPr="005D58C0" w:rsidRDefault="00915557" w:rsidP="00331522">
            <w:pPr>
              <w:pStyle w:val="TAC"/>
              <w:rPr>
                <w:rFonts w:eastAsia="宋体"/>
                <w:lang w:val="en-US"/>
              </w:rPr>
            </w:pPr>
          </w:p>
        </w:tc>
      </w:tr>
      <w:tr w:rsidR="00915557" w:rsidRPr="005D58C0" w14:paraId="687A978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831FF9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283DF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D35D2"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668904" w14:textId="77777777" w:rsidR="00915557" w:rsidRPr="005D58C0" w:rsidRDefault="00915557" w:rsidP="00331522">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A31C1F" w14:textId="77777777" w:rsidR="00915557" w:rsidRPr="005D58C0" w:rsidRDefault="00915557" w:rsidP="00331522">
            <w:pPr>
              <w:pStyle w:val="TAC"/>
              <w:rPr>
                <w:rFonts w:eastAsia="宋体"/>
                <w:lang w:val="en-US"/>
              </w:rPr>
            </w:pPr>
          </w:p>
        </w:tc>
      </w:tr>
      <w:tr w:rsidR="00915557" w:rsidRPr="005D58C0" w14:paraId="76D1EF9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21497DF" w14:textId="77777777" w:rsidR="00915557" w:rsidRPr="005D58C0" w:rsidRDefault="00915557" w:rsidP="00331522">
            <w:pPr>
              <w:pStyle w:val="TAC"/>
              <w:rPr>
                <w:rFonts w:eastAsia="宋体"/>
                <w:lang w:val="en-US"/>
              </w:rPr>
            </w:pPr>
            <w:r w:rsidRPr="005D58C0">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2B1320D4" w14:textId="77777777" w:rsidR="00915557" w:rsidRPr="005D58C0" w:rsidRDefault="00915557" w:rsidP="00331522">
            <w:pPr>
              <w:pStyle w:val="TAC"/>
              <w:rPr>
                <w:rFonts w:eastAsia="宋体"/>
                <w:lang w:val="en-US"/>
              </w:rPr>
            </w:pPr>
            <w:r w:rsidRPr="005D58C0">
              <w:rPr>
                <w:rFonts w:eastAsia="宋体"/>
                <w:lang w:val="en-US"/>
              </w:rPr>
              <w:t>CA_n48A-n71A</w:t>
            </w:r>
          </w:p>
          <w:p w14:paraId="17DF1E30" w14:textId="77777777" w:rsidR="00915557" w:rsidRPr="005D58C0" w:rsidRDefault="00915557" w:rsidP="00331522">
            <w:pPr>
              <w:pStyle w:val="TAC"/>
              <w:rPr>
                <w:rFonts w:eastAsia="宋体"/>
                <w:lang w:val="en-US"/>
              </w:rPr>
            </w:pPr>
            <w:r w:rsidRPr="005D58C0">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95E19D"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FD3D7E" w14:textId="77777777" w:rsidR="00915557" w:rsidRPr="005D58C0" w:rsidRDefault="00915557" w:rsidP="00331522">
            <w:pPr>
              <w:pStyle w:val="TAC"/>
              <w:rPr>
                <w:rFonts w:eastAsia="宋体"/>
                <w:lang w:val="en-US" w:eastAsia="zh-CN" w:bidi="ar"/>
              </w:rPr>
            </w:pPr>
            <w:r w:rsidRPr="005D58C0">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2B2CF579" w14:textId="77777777" w:rsidR="00915557" w:rsidRPr="005D58C0" w:rsidRDefault="00915557" w:rsidP="00331522">
            <w:pPr>
              <w:pStyle w:val="TAC"/>
              <w:rPr>
                <w:rFonts w:eastAsia="宋体"/>
                <w:lang w:val="en-US"/>
              </w:rPr>
            </w:pPr>
            <w:r w:rsidRPr="005D58C0">
              <w:rPr>
                <w:rFonts w:eastAsia="宋体"/>
                <w:lang w:val="en-US"/>
              </w:rPr>
              <w:t>0</w:t>
            </w:r>
          </w:p>
        </w:tc>
      </w:tr>
      <w:tr w:rsidR="00915557" w:rsidRPr="005D58C0" w14:paraId="2A46C5D1" w14:textId="77777777" w:rsidTr="00331522">
        <w:trPr>
          <w:trHeight w:val="29"/>
        </w:trPr>
        <w:tc>
          <w:tcPr>
            <w:tcW w:w="2067" w:type="dxa"/>
            <w:tcBorders>
              <w:top w:val="nil"/>
              <w:left w:val="single" w:sz="4" w:space="0" w:color="auto"/>
              <w:bottom w:val="nil"/>
              <w:right w:val="single" w:sz="4" w:space="0" w:color="auto"/>
            </w:tcBorders>
            <w:vAlign w:val="center"/>
          </w:tcPr>
          <w:p w14:paraId="6EE2068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21D87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927B6"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F56808" w14:textId="77777777" w:rsidR="00915557" w:rsidRPr="005D58C0" w:rsidRDefault="00915557" w:rsidP="00331522">
            <w:pPr>
              <w:pStyle w:val="TAC"/>
              <w:rPr>
                <w:rFonts w:eastAsia="宋体"/>
                <w:lang w:val="en-US" w:eastAsia="zh-CN" w:bidi="ar"/>
              </w:rPr>
            </w:pPr>
            <w:r w:rsidRPr="005D58C0">
              <w:rPr>
                <w:rFonts w:cs="Arial"/>
                <w:szCs w:val="18"/>
              </w:rPr>
              <w:t>5, 10, 15, 20</w:t>
            </w:r>
          </w:p>
        </w:tc>
        <w:tc>
          <w:tcPr>
            <w:tcW w:w="1610" w:type="dxa"/>
            <w:tcBorders>
              <w:top w:val="nil"/>
              <w:left w:val="single" w:sz="4" w:space="0" w:color="auto"/>
              <w:bottom w:val="nil"/>
              <w:right w:val="single" w:sz="4" w:space="0" w:color="auto"/>
            </w:tcBorders>
            <w:vAlign w:val="center"/>
          </w:tcPr>
          <w:p w14:paraId="60A4B87F" w14:textId="77777777" w:rsidR="00915557" w:rsidRPr="005D58C0" w:rsidRDefault="00915557" w:rsidP="00331522">
            <w:pPr>
              <w:pStyle w:val="TAC"/>
              <w:rPr>
                <w:rFonts w:eastAsia="宋体"/>
                <w:lang w:val="en-US"/>
              </w:rPr>
            </w:pPr>
          </w:p>
        </w:tc>
      </w:tr>
      <w:tr w:rsidR="00915557" w:rsidRPr="005D58C0" w14:paraId="031C840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81FA90E"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1A57EE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1AD98"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D860B" w14:textId="77777777" w:rsidR="00915557" w:rsidRPr="005D58C0" w:rsidRDefault="00915557" w:rsidP="00331522">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BC4E80" w14:textId="77777777" w:rsidR="00915557" w:rsidRPr="005D58C0" w:rsidRDefault="00915557" w:rsidP="00331522">
            <w:pPr>
              <w:pStyle w:val="TAC"/>
              <w:rPr>
                <w:rFonts w:eastAsia="宋体"/>
                <w:lang w:val="en-US"/>
              </w:rPr>
            </w:pPr>
          </w:p>
        </w:tc>
      </w:tr>
      <w:tr w:rsidR="00915557" w:rsidRPr="005D58C0" w14:paraId="65A6760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801E060" w14:textId="77777777" w:rsidR="00915557" w:rsidRPr="005D58C0" w:rsidRDefault="00915557" w:rsidP="00331522">
            <w:pPr>
              <w:pStyle w:val="TAC"/>
              <w:rPr>
                <w:rFonts w:cs="Arial"/>
                <w:szCs w:val="18"/>
              </w:rPr>
            </w:pPr>
            <w:r w:rsidRPr="005D58C0">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7B09A8ED" w14:textId="77777777" w:rsidR="00915557" w:rsidRPr="005D58C0" w:rsidRDefault="00915557" w:rsidP="00331522">
            <w:pPr>
              <w:pStyle w:val="TAC"/>
              <w:rPr>
                <w:rFonts w:cs="Arial"/>
                <w:szCs w:val="18"/>
              </w:rPr>
            </w:pPr>
            <w:r w:rsidRPr="005D58C0">
              <w:rPr>
                <w:rFonts w:cs="Arial"/>
                <w:szCs w:val="18"/>
              </w:rPr>
              <w:t>CA_n48A-n71A</w:t>
            </w:r>
          </w:p>
          <w:p w14:paraId="3CA28C27" w14:textId="77777777" w:rsidR="00915557" w:rsidRPr="005D58C0" w:rsidRDefault="00915557" w:rsidP="00331522">
            <w:pPr>
              <w:pStyle w:val="TAC"/>
              <w:rPr>
                <w:rFonts w:cs="Arial"/>
                <w:szCs w:val="18"/>
              </w:rPr>
            </w:pPr>
            <w:r w:rsidRPr="005D58C0">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2E777FA" w14:textId="77777777" w:rsidR="00915557" w:rsidRPr="005D58C0" w:rsidRDefault="00915557" w:rsidP="00331522">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F29A6C" w14:textId="77777777" w:rsidR="00915557" w:rsidRPr="005D58C0" w:rsidRDefault="00915557" w:rsidP="00331522">
            <w:pPr>
              <w:pStyle w:val="TAC"/>
              <w:rPr>
                <w:rFonts w:cs="Arial"/>
                <w:szCs w:val="18"/>
              </w:rPr>
            </w:pPr>
            <w:r w:rsidRPr="005D58C0">
              <w:rPr>
                <w:rFonts w:cs="Arial"/>
                <w:szCs w:val="18"/>
              </w:rPr>
              <w:t xml:space="preserve">5, 10, 15, 20, 30, 40, </w:t>
            </w:r>
            <w:r w:rsidRPr="005D58C0">
              <w:rPr>
                <w:rFonts w:eastAsia="宋体"/>
                <w:lang w:val="en-US" w:eastAsia="zh-CN" w:bidi="ar"/>
              </w:rPr>
              <w:t>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A1AEA97" w14:textId="77777777" w:rsidR="00915557" w:rsidRPr="005D58C0" w:rsidRDefault="00915557" w:rsidP="00331522">
            <w:pPr>
              <w:pStyle w:val="TAC"/>
              <w:rPr>
                <w:szCs w:val="18"/>
                <w:lang w:val="en-US" w:eastAsia="zh-CN"/>
              </w:rPr>
            </w:pPr>
            <w:r w:rsidRPr="005D58C0">
              <w:rPr>
                <w:rFonts w:cs="Arial"/>
                <w:szCs w:val="18"/>
                <w:lang w:val="en-US" w:eastAsia="zh-CN"/>
              </w:rPr>
              <w:t>0</w:t>
            </w:r>
          </w:p>
        </w:tc>
      </w:tr>
      <w:tr w:rsidR="00915557" w:rsidRPr="005D58C0" w14:paraId="34A907E2" w14:textId="77777777" w:rsidTr="00331522">
        <w:trPr>
          <w:trHeight w:val="29"/>
        </w:trPr>
        <w:tc>
          <w:tcPr>
            <w:tcW w:w="2067" w:type="dxa"/>
            <w:tcBorders>
              <w:top w:val="nil"/>
              <w:left w:val="single" w:sz="4" w:space="0" w:color="auto"/>
              <w:bottom w:val="nil"/>
              <w:right w:val="single" w:sz="4" w:space="0" w:color="auto"/>
            </w:tcBorders>
            <w:vAlign w:val="center"/>
          </w:tcPr>
          <w:p w14:paraId="3E0AB5D9" w14:textId="77777777" w:rsidR="00915557" w:rsidRPr="005D58C0" w:rsidRDefault="00915557" w:rsidP="00331522">
            <w:pPr>
              <w:pStyle w:val="TAC"/>
              <w:rPr>
                <w:rFonts w:cs="Arial"/>
                <w:szCs w:val="18"/>
              </w:rPr>
            </w:pPr>
          </w:p>
        </w:tc>
        <w:tc>
          <w:tcPr>
            <w:tcW w:w="1829" w:type="dxa"/>
            <w:tcBorders>
              <w:top w:val="nil"/>
              <w:left w:val="single" w:sz="4" w:space="0" w:color="auto"/>
              <w:bottom w:val="nil"/>
              <w:right w:val="single" w:sz="4" w:space="0" w:color="auto"/>
            </w:tcBorders>
            <w:vAlign w:val="center"/>
          </w:tcPr>
          <w:p w14:paraId="3BEF0E5D" w14:textId="77777777" w:rsidR="00915557" w:rsidRPr="005D58C0" w:rsidRDefault="00915557" w:rsidP="00331522">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06D907"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C0DA2D" w14:textId="77777777" w:rsidR="00915557" w:rsidRPr="005D58C0" w:rsidRDefault="00915557" w:rsidP="00331522">
            <w:pPr>
              <w:pStyle w:val="TAC"/>
              <w:rPr>
                <w:rFonts w:cs="Arial"/>
                <w:szCs w:val="18"/>
              </w:rPr>
            </w:pPr>
            <w:r w:rsidRPr="005D58C0">
              <w:rPr>
                <w:rFonts w:cs="Arial"/>
                <w:szCs w:val="18"/>
              </w:rPr>
              <w:t>5, 10, 15, 20</w:t>
            </w:r>
          </w:p>
        </w:tc>
        <w:tc>
          <w:tcPr>
            <w:tcW w:w="1610" w:type="dxa"/>
            <w:tcBorders>
              <w:top w:val="nil"/>
              <w:left w:val="single" w:sz="4" w:space="0" w:color="auto"/>
              <w:bottom w:val="nil"/>
              <w:right w:val="single" w:sz="4" w:space="0" w:color="auto"/>
            </w:tcBorders>
            <w:vAlign w:val="center"/>
          </w:tcPr>
          <w:p w14:paraId="037EDB20" w14:textId="77777777" w:rsidR="00915557" w:rsidRPr="005D58C0" w:rsidRDefault="00915557" w:rsidP="00331522">
            <w:pPr>
              <w:pStyle w:val="TAC"/>
              <w:rPr>
                <w:szCs w:val="18"/>
                <w:lang w:val="en-US" w:eastAsia="zh-CN"/>
              </w:rPr>
            </w:pPr>
          </w:p>
        </w:tc>
      </w:tr>
      <w:tr w:rsidR="00915557" w:rsidRPr="005D58C0" w14:paraId="4F923BF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3A037DA" w14:textId="77777777" w:rsidR="00915557" w:rsidRPr="005D58C0" w:rsidRDefault="00915557" w:rsidP="00331522">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448B7C5D" w14:textId="77777777" w:rsidR="00915557" w:rsidRPr="005D58C0" w:rsidRDefault="00915557" w:rsidP="00331522">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2ED147"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1F744C" w14:textId="77777777" w:rsidR="00915557" w:rsidRPr="005D58C0" w:rsidRDefault="00915557" w:rsidP="00331522">
            <w:pPr>
              <w:pStyle w:val="TAC"/>
              <w:rPr>
                <w:rFonts w:cs="Arial"/>
                <w:szCs w:val="18"/>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BD69D6" w14:textId="77777777" w:rsidR="00915557" w:rsidRPr="005D58C0" w:rsidRDefault="00915557" w:rsidP="00331522">
            <w:pPr>
              <w:pStyle w:val="TAC"/>
              <w:rPr>
                <w:szCs w:val="18"/>
                <w:lang w:val="en-US" w:eastAsia="zh-CN"/>
              </w:rPr>
            </w:pPr>
          </w:p>
        </w:tc>
      </w:tr>
      <w:tr w:rsidR="00915557" w:rsidRPr="005D58C0" w14:paraId="56271F6A"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8134B12" w14:textId="77777777" w:rsidR="00915557" w:rsidRPr="005D58C0" w:rsidRDefault="00915557" w:rsidP="00331522">
            <w:pPr>
              <w:pStyle w:val="TAC"/>
              <w:rPr>
                <w:rFonts w:eastAsia="宋体"/>
                <w:lang w:val="en-US"/>
              </w:rPr>
            </w:pPr>
            <w:r w:rsidRPr="005D58C0">
              <w:rPr>
                <w:rFonts w:eastAsia="宋体"/>
                <w:szCs w:val="18"/>
                <w:lang w:val="en-US"/>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14:paraId="5733D14C" w14:textId="77777777" w:rsidR="00915557" w:rsidRPr="005D58C0" w:rsidRDefault="00915557" w:rsidP="00331522">
            <w:pPr>
              <w:pStyle w:val="TAC"/>
              <w:rPr>
                <w:rFonts w:eastAsia="宋体"/>
                <w:lang w:val="en-US" w:eastAsia="zh-CN"/>
              </w:rPr>
            </w:pPr>
            <w:r w:rsidRPr="005D58C0">
              <w:rPr>
                <w:rFonts w:eastAsia="宋体"/>
                <w:lang w:val="en-US" w:eastAsia="zh-CN"/>
              </w:rPr>
              <w:t>CA_n66A-n71A</w:t>
            </w:r>
          </w:p>
          <w:p w14:paraId="79F12FB1" w14:textId="77777777" w:rsidR="00915557" w:rsidRPr="005D58C0" w:rsidRDefault="00915557" w:rsidP="00331522">
            <w:pPr>
              <w:pStyle w:val="TAC"/>
              <w:rPr>
                <w:rFonts w:eastAsia="宋体"/>
                <w:lang w:val="en-US"/>
              </w:rPr>
            </w:pPr>
            <w:r w:rsidRPr="005D58C0">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4BF8666" w14:textId="77777777" w:rsidR="00915557" w:rsidRPr="005D58C0" w:rsidRDefault="00915557" w:rsidP="00331522">
            <w:pPr>
              <w:pStyle w:val="TAC"/>
              <w:rPr>
                <w:rFonts w:eastAsia="宋体"/>
                <w:lang w:val="en-US"/>
              </w:rPr>
            </w:pPr>
            <w:r w:rsidRPr="005D58C0">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93BC84"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68B3D60A"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D2E1361" w14:textId="77777777" w:rsidTr="00331522">
        <w:trPr>
          <w:trHeight w:val="29"/>
        </w:trPr>
        <w:tc>
          <w:tcPr>
            <w:tcW w:w="2067" w:type="dxa"/>
            <w:tcBorders>
              <w:top w:val="nil"/>
              <w:left w:val="single" w:sz="4" w:space="0" w:color="auto"/>
              <w:bottom w:val="nil"/>
              <w:right w:val="single" w:sz="4" w:space="0" w:color="auto"/>
            </w:tcBorders>
            <w:vAlign w:val="center"/>
          </w:tcPr>
          <w:p w14:paraId="35ED00E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49284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B6E74" w14:textId="77777777" w:rsidR="00915557" w:rsidRPr="005D58C0" w:rsidRDefault="00915557" w:rsidP="00331522">
            <w:pPr>
              <w:pStyle w:val="TAC"/>
              <w:rPr>
                <w:rFonts w:eastAsia="宋体"/>
                <w:lang w:val="en-US"/>
              </w:rPr>
            </w:pPr>
            <w:r w:rsidRPr="005D58C0">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E95498"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C5F402E" w14:textId="77777777" w:rsidR="00915557" w:rsidRPr="005D58C0" w:rsidRDefault="00915557" w:rsidP="00331522">
            <w:pPr>
              <w:pStyle w:val="TAC"/>
              <w:rPr>
                <w:rFonts w:eastAsia="宋体"/>
                <w:lang w:val="en-US" w:eastAsia="zh-CN"/>
              </w:rPr>
            </w:pPr>
          </w:p>
        </w:tc>
      </w:tr>
      <w:tr w:rsidR="00915557" w:rsidRPr="005D58C0" w14:paraId="46F4393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AA5505"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8C602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0BE7C" w14:textId="77777777" w:rsidR="00915557" w:rsidRPr="005D58C0" w:rsidRDefault="00915557" w:rsidP="00331522">
            <w:pPr>
              <w:pStyle w:val="TAC"/>
              <w:rPr>
                <w:rFonts w:eastAsia="宋体"/>
                <w:lang w:val="en-US"/>
              </w:rPr>
            </w:pPr>
            <w:r w:rsidRPr="005D58C0">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A8757C"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AFF91A" w14:textId="77777777" w:rsidR="00915557" w:rsidRPr="005D58C0" w:rsidRDefault="00915557" w:rsidP="00331522">
            <w:pPr>
              <w:pStyle w:val="TAC"/>
              <w:rPr>
                <w:rFonts w:eastAsia="宋体"/>
                <w:lang w:val="en-US" w:eastAsia="zh-CN"/>
              </w:rPr>
            </w:pPr>
          </w:p>
        </w:tc>
      </w:tr>
      <w:tr w:rsidR="00915557" w:rsidRPr="005D58C0" w14:paraId="156DFD9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2445DA8" w14:textId="77777777" w:rsidR="00915557" w:rsidRPr="005D58C0" w:rsidRDefault="00915557" w:rsidP="00331522">
            <w:pPr>
              <w:pStyle w:val="TAC"/>
              <w:rPr>
                <w:rFonts w:eastAsia="宋体"/>
                <w:szCs w:val="18"/>
                <w:lang w:val="en-US"/>
              </w:rPr>
            </w:pPr>
            <w:r w:rsidRPr="005D58C0">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33C9CBFA" w14:textId="77777777" w:rsidR="00915557" w:rsidRPr="005D58C0" w:rsidRDefault="00915557" w:rsidP="00331522">
            <w:pPr>
              <w:pStyle w:val="TAC"/>
              <w:rPr>
                <w:rFonts w:eastAsia="宋体"/>
                <w:szCs w:val="18"/>
                <w:lang w:val="en-US"/>
              </w:rPr>
            </w:pPr>
            <w:r w:rsidRPr="005D58C0">
              <w:rPr>
                <w:rFonts w:eastAsia="宋体"/>
                <w:szCs w:val="18"/>
                <w:lang w:val="en-US"/>
              </w:rPr>
              <w:t>CA_n66A-n78A</w:t>
            </w:r>
            <w:r w:rsidRPr="005D58C0">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5FA2F668" w14:textId="77777777" w:rsidR="00915557" w:rsidRPr="005D58C0" w:rsidRDefault="00915557" w:rsidP="00331522">
            <w:pPr>
              <w:pStyle w:val="TAC"/>
              <w:rPr>
                <w:rFonts w:eastAsia="宋体"/>
                <w:szCs w:val="18"/>
                <w:lang w:val="en-US"/>
              </w:rPr>
            </w:pPr>
            <w:r w:rsidRPr="005D58C0">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3E3A7" w14:textId="77777777" w:rsidR="00915557" w:rsidRPr="005D58C0" w:rsidRDefault="00915557" w:rsidP="00331522">
            <w:pPr>
              <w:pStyle w:val="TAC"/>
              <w:rPr>
                <w:rFonts w:eastAsia="宋体"/>
                <w:lang w:val="en-US"/>
              </w:rPr>
            </w:pPr>
            <w:r w:rsidRPr="005D58C0">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20D1386A" w14:textId="77777777" w:rsidR="00915557" w:rsidRPr="005D58C0" w:rsidRDefault="00915557" w:rsidP="00331522">
            <w:pPr>
              <w:pStyle w:val="TAC"/>
              <w:rPr>
                <w:rFonts w:eastAsia="宋体"/>
                <w:szCs w:val="18"/>
                <w:lang w:val="en-US"/>
              </w:rPr>
            </w:pPr>
            <w:r w:rsidRPr="005D58C0">
              <w:rPr>
                <w:rFonts w:eastAsia="宋体"/>
                <w:szCs w:val="18"/>
                <w:lang w:val="en-US"/>
              </w:rPr>
              <w:t>0</w:t>
            </w:r>
          </w:p>
        </w:tc>
      </w:tr>
      <w:tr w:rsidR="00915557" w:rsidRPr="005D58C0" w14:paraId="09B425FC" w14:textId="77777777" w:rsidTr="00331522">
        <w:trPr>
          <w:trHeight w:val="29"/>
        </w:trPr>
        <w:tc>
          <w:tcPr>
            <w:tcW w:w="2067" w:type="dxa"/>
            <w:tcBorders>
              <w:top w:val="nil"/>
              <w:left w:val="single" w:sz="4" w:space="0" w:color="auto"/>
              <w:bottom w:val="nil"/>
              <w:right w:val="single" w:sz="4" w:space="0" w:color="auto"/>
            </w:tcBorders>
            <w:vAlign w:val="center"/>
          </w:tcPr>
          <w:p w14:paraId="37A59352"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6117CF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47F4EBB3" w14:textId="77777777" w:rsidR="00915557" w:rsidRPr="005D58C0" w:rsidRDefault="00915557" w:rsidP="00331522">
            <w:pPr>
              <w:pStyle w:val="TAC"/>
              <w:rPr>
                <w:rFonts w:eastAsia="宋体"/>
                <w:szCs w:val="18"/>
                <w:lang w:val="en-US"/>
              </w:rPr>
            </w:pPr>
            <w:r w:rsidRPr="005D58C0">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02FA30" w14:textId="77777777" w:rsidR="00915557" w:rsidRPr="005D58C0" w:rsidRDefault="00915557" w:rsidP="00331522">
            <w:pPr>
              <w:pStyle w:val="TAC"/>
              <w:rPr>
                <w:rFonts w:eastAsia="宋体"/>
                <w:lang w:val="en-US" w:eastAsia="zh-CN" w:bidi="ar"/>
              </w:rPr>
            </w:pPr>
            <w:r w:rsidRPr="005D58C0">
              <w:rPr>
                <w:lang w:val="en-US" w:bidi="ar"/>
              </w:rPr>
              <w:t>5, 10, 15, 20</w:t>
            </w:r>
            <w:r w:rsidRPr="005D58C0">
              <w:rPr>
                <w:vertAlign w:val="superscript"/>
                <w:lang w:val="en-US" w:bidi="ar"/>
              </w:rPr>
              <w:t>1</w:t>
            </w:r>
            <w:r w:rsidRPr="005D58C0">
              <w:rPr>
                <w:lang w:val="en-US" w:bidi="ar"/>
              </w:rPr>
              <w:t>, 25</w:t>
            </w:r>
            <w:r w:rsidRPr="005D58C0">
              <w:rPr>
                <w:vertAlign w:val="superscript"/>
                <w:lang w:val="en-US" w:bidi="ar"/>
              </w:rPr>
              <w:t>1</w:t>
            </w:r>
          </w:p>
        </w:tc>
        <w:tc>
          <w:tcPr>
            <w:tcW w:w="1610" w:type="dxa"/>
            <w:tcBorders>
              <w:top w:val="nil"/>
              <w:left w:val="single" w:sz="4" w:space="0" w:color="auto"/>
              <w:bottom w:val="nil"/>
              <w:right w:val="single" w:sz="4" w:space="0" w:color="auto"/>
            </w:tcBorders>
            <w:vAlign w:val="center"/>
          </w:tcPr>
          <w:p w14:paraId="7F44B3D6" w14:textId="77777777" w:rsidR="00915557" w:rsidRPr="005D58C0" w:rsidRDefault="00915557" w:rsidP="00331522">
            <w:pPr>
              <w:pStyle w:val="TAC"/>
              <w:rPr>
                <w:rFonts w:eastAsia="宋体"/>
                <w:lang w:val="en-US" w:eastAsia="zh-CN"/>
              </w:rPr>
            </w:pPr>
          </w:p>
        </w:tc>
      </w:tr>
      <w:tr w:rsidR="00915557" w:rsidRPr="005D58C0" w14:paraId="30E8F5A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F21F728"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13A5B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4DC9B580" w14:textId="77777777" w:rsidR="00915557" w:rsidRPr="005D58C0" w:rsidRDefault="00915557" w:rsidP="00331522">
            <w:pPr>
              <w:pStyle w:val="TAC"/>
              <w:rPr>
                <w:rFonts w:eastAsia="宋体"/>
                <w:szCs w:val="18"/>
                <w:lang w:val="en-US"/>
              </w:rPr>
            </w:pPr>
            <w:r w:rsidRPr="005D58C0">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44BCAD" w14:textId="77777777" w:rsidR="00915557" w:rsidRPr="005D58C0" w:rsidRDefault="00915557" w:rsidP="00331522">
            <w:pPr>
              <w:pStyle w:val="TAC"/>
              <w:rPr>
                <w:rFonts w:eastAsia="宋体"/>
                <w:lang w:val="en-US" w:eastAsia="zh-CN" w:bidi="ar"/>
              </w:rPr>
            </w:pPr>
            <w:r w:rsidRPr="005D58C0">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071622" w14:textId="77777777" w:rsidR="00915557" w:rsidRPr="005D58C0" w:rsidRDefault="00915557" w:rsidP="00331522">
            <w:pPr>
              <w:pStyle w:val="TAC"/>
              <w:rPr>
                <w:rFonts w:eastAsia="宋体"/>
                <w:lang w:val="en-US" w:eastAsia="zh-CN"/>
              </w:rPr>
            </w:pPr>
          </w:p>
        </w:tc>
      </w:tr>
      <w:tr w:rsidR="00915557" w:rsidRPr="005D58C0" w14:paraId="01F1D25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4253007" w14:textId="77777777" w:rsidR="00915557" w:rsidRPr="005D58C0" w:rsidRDefault="00915557" w:rsidP="00331522">
            <w:pPr>
              <w:pStyle w:val="TAC"/>
              <w:rPr>
                <w:rFonts w:eastAsia="宋体"/>
                <w:lang w:val="en-US"/>
              </w:rPr>
            </w:pPr>
            <w:r w:rsidRPr="005D58C0">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51B0825D" w14:textId="77777777" w:rsidR="00915557" w:rsidRPr="005D58C0" w:rsidRDefault="00915557" w:rsidP="00331522">
            <w:pPr>
              <w:pStyle w:val="TAC"/>
              <w:rPr>
                <w:rFonts w:eastAsia="宋体"/>
                <w:lang w:val="en-US"/>
              </w:rPr>
            </w:pPr>
            <w:r w:rsidRPr="005D58C0">
              <w:rPr>
                <w:rFonts w:eastAsia="宋体"/>
                <w:lang w:val="en-US"/>
              </w:rPr>
              <w:t>CA_n66A-n71A</w:t>
            </w:r>
          </w:p>
          <w:p w14:paraId="7B861381" w14:textId="77777777" w:rsidR="00915557" w:rsidRPr="005D58C0" w:rsidRDefault="00915557" w:rsidP="00331522">
            <w:pPr>
              <w:pStyle w:val="TAC"/>
              <w:rPr>
                <w:rFonts w:eastAsia="宋体"/>
                <w:lang w:val="en-US"/>
              </w:rPr>
            </w:pPr>
            <w:r w:rsidRPr="005D58C0">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1A74761"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6A3678"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B87874"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4D15CC0A" w14:textId="77777777" w:rsidTr="00331522">
        <w:trPr>
          <w:trHeight w:val="29"/>
        </w:trPr>
        <w:tc>
          <w:tcPr>
            <w:tcW w:w="2067" w:type="dxa"/>
            <w:tcBorders>
              <w:top w:val="nil"/>
              <w:left w:val="single" w:sz="4" w:space="0" w:color="auto"/>
              <w:bottom w:val="nil"/>
              <w:right w:val="single" w:sz="4" w:space="0" w:color="auto"/>
            </w:tcBorders>
            <w:vAlign w:val="center"/>
          </w:tcPr>
          <w:p w14:paraId="351ED8B4"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6C325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4AA0C"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8C51DE"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2DA4BE" w14:textId="77777777" w:rsidR="00915557" w:rsidRPr="005D58C0" w:rsidRDefault="00915557" w:rsidP="00331522">
            <w:pPr>
              <w:pStyle w:val="TAC"/>
              <w:rPr>
                <w:rFonts w:eastAsia="宋体"/>
                <w:lang w:val="en-US" w:eastAsia="zh-CN"/>
              </w:rPr>
            </w:pPr>
          </w:p>
        </w:tc>
      </w:tr>
      <w:tr w:rsidR="00915557" w:rsidRPr="005D58C0" w14:paraId="6C594C66"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8416C41"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E2E48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63D53"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4B8607"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8616B2D" w14:textId="77777777" w:rsidR="00915557" w:rsidRPr="005D58C0" w:rsidRDefault="00915557" w:rsidP="00331522">
            <w:pPr>
              <w:pStyle w:val="TAC"/>
              <w:rPr>
                <w:rFonts w:eastAsia="宋体"/>
                <w:lang w:val="en-US" w:eastAsia="zh-CN"/>
              </w:rPr>
            </w:pPr>
          </w:p>
        </w:tc>
      </w:tr>
      <w:tr w:rsidR="00915557" w:rsidRPr="005D58C0" w14:paraId="6BC4BE0C" w14:textId="77777777" w:rsidTr="00331522">
        <w:trPr>
          <w:trHeight w:val="233"/>
        </w:trPr>
        <w:tc>
          <w:tcPr>
            <w:tcW w:w="2067" w:type="dxa"/>
            <w:tcBorders>
              <w:top w:val="single" w:sz="4" w:space="0" w:color="auto"/>
              <w:left w:val="single" w:sz="4" w:space="0" w:color="auto"/>
              <w:bottom w:val="nil"/>
              <w:right w:val="single" w:sz="4" w:space="0" w:color="auto"/>
            </w:tcBorders>
            <w:vAlign w:val="center"/>
          </w:tcPr>
          <w:p w14:paraId="38D4E7F5" w14:textId="77777777" w:rsidR="00915557" w:rsidRPr="005D58C0" w:rsidRDefault="00915557" w:rsidP="00331522">
            <w:pPr>
              <w:pStyle w:val="TAC"/>
              <w:rPr>
                <w:rFonts w:eastAsia="宋体"/>
                <w:lang w:val="en-US"/>
              </w:rPr>
            </w:pPr>
            <w:r w:rsidRPr="005D58C0">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5AD36211" w14:textId="77777777" w:rsidR="00915557" w:rsidRPr="005D58C0" w:rsidRDefault="00915557" w:rsidP="00331522">
            <w:pPr>
              <w:pStyle w:val="TAC"/>
              <w:rPr>
                <w:rFonts w:eastAsia="宋体"/>
                <w:lang w:val="en-US" w:eastAsia="zh-CN"/>
              </w:rPr>
            </w:pPr>
            <w:r w:rsidRPr="005D58C0">
              <w:rPr>
                <w:rFonts w:eastAsia="宋体"/>
                <w:lang w:val="en-US" w:eastAsia="zh-CN"/>
              </w:rPr>
              <w:t>CA_n66A-n71A</w:t>
            </w:r>
          </w:p>
          <w:p w14:paraId="7A660BA0" w14:textId="77777777" w:rsidR="00915557" w:rsidRPr="005D58C0" w:rsidRDefault="00915557" w:rsidP="00331522">
            <w:pPr>
              <w:pStyle w:val="TAC"/>
              <w:rPr>
                <w:rFonts w:eastAsia="宋体"/>
                <w:lang w:val="en-US"/>
              </w:rPr>
            </w:pPr>
            <w:r w:rsidRPr="005D58C0">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7D8F715"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8BA12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1CB1CAF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25DEE12B" w14:textId="77777777" w:rsidTr="00331522">
        <w:trPr>
          <w:trHeight w:val="29"/>
        </w:trPr>
        <w:tc>
          <w:tcPr>
            <w:tcW w:w="2067" w:type="dxa"/>
            <w:tcBorders>
              <w:top w:val="nil"/>
              <w:left w:val="single" w:sz="4" w:space="0" w:color="auto"/>
              <w:bottom w:val="nil"/>
              <w:right w:val="single" w:sz="4" w:space="0" w:color="auto"/>
            </w:tcBorders>
            <w:vAlign w:val="center"/>
          </w:tcPr>
          <w:p w14:paraId="75BBBB6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11781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91F8A"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D7BBD6A"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w:t>
            </w:r>
            <w:r w:rsidRPr="005D58C0">
              <w:rPr>
                <w:rFonts w:eastAsia="宋体"/>
                <w:vertAlign w:val="superscript"/>
                <w:lang w:val="en-US" w:eastAsia="zh-CN" w:bidi="ar"/>
              </w:rPr>
              <w:t xml:space="preserve"> </w:t>
            </w:r>
            <w:r w:rsidRPr="005D58C0">
              <w:rPr>
                <w:rFonts w:eastAsia="宋体"/>
                <w:lang w:val="en-US" w:eastAsia="zh-CN" w:bidi="ar"/>
              </w:rPr>
              <w:t>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F1E3B89" w14:textId="77777777" w:rsidR="00915557" w:rsidRPr="005D58C0" w:rsidRDefault="00915557" w:rsidP="00331522">
            <w:pPr>
              <w:pStyle w:val="TAC"/>
              <w:rPr>
                <w:rFonts w:eastAsia="宋体"/>
                <w:lang w:val="en-US" w:eastAsia="zh-CN"/>
              </w:rPr>
            </w:pPr>
          </w:p>
        </w:tc>
      </w:tr>
      <w:tr w:rsidR="00915557" w:rsidRPr="005D58C0" w14:paraId="4EE9140F"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27105C3"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4F6ED3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66B9C"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8B0E6B"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B51B67" w14:textId="77777777" w:rsidR="00915557" w:rsidRPr="005D58C0" w:rsidRDefault="00915557" w:rsidP="00331522">
            <w:pPr>
              <w:pStyle w:val="TAC"/>
              <w:rPr>
                <w:rFonts w:eastAsia="宋体"/>
                <w:lang w:val="en-US" w:eastAsia="zh-CN"/>
              </w:rPr>
            </w:pPr>
          </w:p>
        </w:tc>
      </w:tr>
      <w:tr w:rsidR="00915557" w:rsidRPr="005D58C0" w14:paraId="091DB52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EB374E4" w14:textId="77777777" w:rsidR="00915557" w:rsidRPr="005D58C0" w:rsidRDefault="00915557" w:rsidP="00331522">
            <w:pPr>
              <w:pStyle w:val="TAC"/>
              <w:rPr>
                <w:rFonts w:eastAsia="宋体"/>
                <w:lang w:val="en-US"/>
              </w:rPr>
            </w:pPr>
            <w:r w:rsidRPr="005D58C0">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259828D2" w14:textId="77777777" w:rsidR="00915557" w:rsidRPr="005D58C0" w:rsidRDefault="00915557" w:rsidP="00331522">
            <w:pPr>
              <w:pStyle w:val="TAC"/>
              <w:rPr>
                <w:rFonts w:eastAsia="宋体"/>
                <w:lang w:val="en-US" w:eastAsia="zh-CN"/>
              </w:rPr>
            </w:pPr>
            <w:r w:rsidRPr="005D58C0">
              <w:rPr>
                <w:rFonts w:eastAsia="宋体"/>
                <w:lang w:val="en-US" w:eastAsia="zh-CN"/>
              </w:rPr>
              <w:t>CA_n66A-n71A</w:t>
            </w:r>
          </w:p>
          <w:p w14:paraId="5962B988" w14:textId="77777777" w:rsidR="00915557" w:rsidRPr="005D58C0" w:rsidRDefault="00915557" w:rsidP="00331522">
            <w:pPr>
              <w:pStyle w:val="TAC"/>
              <w:rPr>
                <w:rFonts w:eastAsia="宋体"/>
                <w:lang w:val="en-US"/>
              </w:rPr>
            </w:pPr>
            <w:r w:rsidRPr="005D58C0">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748DEB"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753F5A"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0A0BFE0B"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13ECDBE" w14:textId="77777777" w:rsidTr="00331522">
        <w:trPr>
          <w:trHeight w:val="29"/>
        </w:trPr>
        <w:tc>
          <w:tcPr>
            <w:tcW w:w="2067" w:type="dxa"/>
            <w:tcBorders>
              <w:top w:val="nil"/>
              <w:left w:val="single" w:sz="4" w:space="0" w:color="auto"/>
              <w:bottom w:val="nil"/>
              <w:right w:val="single" w:sz="4" w:space="0" w:color="auto"/>
            </w:tcBorders>
            <w:vAlign w:val="center"/>
          </w:tcPr>
          <w:p w14:paraId="53BA7CC1"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50DE6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1E9BF"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20F850"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9E2EA2F" w14:textId="77777777" w:rsidR="00915557" w:rsidRPr="005D58C0" w:rsidRDefault="00915557" w:rsidP="00331522">
            <w:pPr>
              <w:pStyle w:val="TAC"/>
              <w:rPr>
                <w:rFonts w:eastAsia="宋体"/>
                <w:lang w:val="en-US" w:eastAsia="zh-CN"/>
              </w:rPr>
            </w:pPr>
          </w:p>
        </w:tc>
      </w:tr>
      <w:tr w:rsidR="00915557" w:rsidRPr="005D58C0" w14:paraId="4387703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1679C22"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EDDA156"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35580"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7419F9"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150C58" w14:textId="77777777" w:rsidR="00915557" w:rsidRPr="005D58C0" w:rsidRDefault="00915557" w:rsidP="00331522">
            <w:pPr>
              <w:pStyle w:val="TAC"/>
              <w:rPr>
                <w:rFonts w:eastAsia="宋体"/>
                <w:lang w:val="en-US" w:eastAsia="zh-CN"/>
              </w:rPr>
            </w:pPr>
          </w:p>
        </w:tc>
      </w:tr>
      <w:tr w:rsidR="00915557" w:rsidRPr="005D58C0" w14:paraId="72A2CD27"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DE9160C" w14:textId="77777777" w:rsidR="00915557" w:rsidRPr="005D58C0" w:rsidRDefault="00915557" w:rsidP="00331522">
            <w:pPr>
              <w:pStyle w:val="TAC"/>
              <w:rPr>
                <w:rFonts w:eastAsia="宋体"/>
                <w:lang w:val="en-US"/>
              </w:rPr>
            </w:pPr>
            <w:r w:rsidRPr="005D58C0">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31FF8DF2" w14:textId="77777777" w:rsidR="00915557" w:rsidRPr="005D58C0" w:rsidRDefault="00915557" w:rsidP="00331522">
            <w:pPr>
              <w:pStyle w:val="TAC"/>
              <w:rPr>
                <w:rFonts w:eastAsia="宋体"/>
                <w:lang w:val="en-US" w:eastAsia="zh-CN"/>
              </w:rPr>
            </w:pPr>
            <w:r w:rsidRPr="005D58C0">
              <w:rPr>
                <w:rFonts w:eastAsia="宋体"/>
                <w:lang w:val="en-US" w:eastAsia="zh-CN"/>
              </w:rPr>
              <w:t>CA_n66A-n71A</w:t>
            </w:r>
          </w:p>
          <w:p w14:paraId="33F5509C" w14:textId="77777777" w:rsidR="00915557" w:rsidRPr="005D58C0" w:rsidRDefault="00915557" w:rsidP="00331522">
            <w:pPr>
              <w:pStyle w:val="TAC"/>
              <w:rPr>
                <w:rFonts w:eastAsia="宋体"/>
                <w:lang w:val="en-US"/>
              </w:rPr>
            </w:pPr>
            <w:r w:rsidRPr="005D58C0">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5224663"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33C5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046004BF" w14:textId="77777777" w:rsidR="00915557" w:rsidRPr="005D58C0" w:rsidRDefault="00915557" w:rsidP="00331522">
            <w:pPr>
              <w:pStyle w:val="TAC"/>
              <w:rPr>
                <w:rFonts w:eastAsia="宋体"/>
                <w:lang w:val="en-US" w:eastAsia="zh-CN"/>
              </w:rPr>
            </w:pPr>
            <w:r w:rsidRPr="005D58C0">
              <w:rPr>
                <w:szCs w:val="18"/>
                <w:lang w:val="en-US" w:eastAsia="zh-CN"/>
              </w:rPr>
              <w:t>0</w:t>
            </w:r>
          </w:p>
        </w:tc>
      </w:tr>
      <w:tr w:rsidR="00915557" w:rsidRPr="005D58C0" w14:paraId="7C2DBF89" w14:textId="77777777" w:rsidTr="00331522">
        <w:trPr>
          <w:trHeight w:val="29"/>
        </w:trPr>
        <w:tc>
          <w:tcPr>
            <w:tcW w:w="2067" w:type="dxa"/>
            <w:tcBorders>
              <w:top w:val="nil"/>
              <w:left w:val="single" w:sz="4" w:space="0" w:color="auto"/>
              <w:bottom w:val="nil"/>
              <w:right w:val="single" w:sz="4" w:space="0" w:color="auto"/>
            </w:tcBorders>
            <w:vAlign w:val="center"/>
          </w:tcPr>
          <w:p w14:paraId="6AA5531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71985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ED6B1"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0AF12E7"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74F027" w14:textId="77777777" w:rsidR="00915557" w:rsidRPr="005D58C0" w:rsidRDefault="00915557" w:rsidP="00331522">
            <w:pPr>
              <w:pStyle w:val="TAC"/>
              <w:rPr>
                <w:rFonts w:eastAsia="宋体"/>
                <w:lang w:val="en-US" w:eastAsia="zh-CN"/>
              </w:rPr>
            </w:pPr>
          </w:p>
        </w:tc>
      </w:tr>
      <w:tr w:rsidR="00915557" w:rsidRPr="005D58C0" w14:paraId="39631E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219F3E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8AE34E4"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2FD81D"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828D60" w14:textId="77777777" w:rsidR="00915557" w:rsidRPr="005D58C0" w:rsidRDefault="00915557" w:rsidP="00331522">
            <w:pPr>
              <w:pStyle w:val="TAC"/>
              <w:rPr>
                <w:rFonts w:eastAsia="宋体"/>
                <w:lang w:val="en-US" w:eastAsia="zh-CN" w:bidi="ar"/>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768899" w14:textId="77777777" w:rsidR="00915557" w:rsidRPr="005D58C0" w:rsidRDefault="00915557" w:rsidP="00331522">
            <w:pPr>
              <w:pStyle w:val="TAC"/>
              <w:rPr>
                <w:rFonts w:eastAsia="宋体"/>
                <w:lang w:val="en-US" w:eastAsia="zh-CN"/>
              </w:rPr>
            </w:pPr>
          </w:p>
        </w:tc>
      </w:tr>
      <w:tr w:rsidR="00915557" w:rsidRPr="005D58C0" w14:paraId="33EE699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A985102" w14:textId="77777777" w:rsidR="00915557" w:rsidRPr="005D58C0" w:rsidRDefault="00915557" w:rsidP="00331522">
            <w:pPr>
              <w:pStyle w:val="TAC"/>
              <w:rPr>
                <w:rFonts w:eastAsia="宋体"/>
                <w:lang w:val="en-US"/>
              </w:rPr>
            </w:pPr>
            <w:r w:rsidRPr="005D58C0">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30687346" w14:textId="77777777" w:rsidR="00915557" w:rsidRPr="005D58C0" w:rsidRDefault="00915557" w:rsidP="00331522">
            <w:pPr>
              <w:pStyle w:val="TAC"/>
              <w:rPr>
                <w:rFonts w:eastAsia="宋体"/>
                <w:lang w:val="en-US" w:eastAsia="zh-CN"/>
              </w:rPr>
            </w:pPr>
            <w:r w:rsidRPr="005D58C0">
              <w:rPr>
                <w:rFonts w:eastAsia="宋体"/>
                <w:lang w:val="en-US" w:eastAsia="zh-CN"/>
              </w:rPr>
              <w:t>CA_n66A-n77A</w:t>
            </w:r>
          </w:p>
          <w:p w14:paraId="321B0B17" w14:textId="77777777" w:rsidR="00915557" w:rsidRPr="005D58C0" w:rsidRDefault="00915557" w:rsidP="00331522">
            <w:pPr>
              <w:pStyle w:val="TAC"/>
              <w:rPr>
                <w:rFonts w:eastAsia="宋体"/>
                <w:lang w:val="en-US" w:eastAsia="zh-CN"/>
              </w:rPr>
            </w:pPr>
            <w:r w:rsidRPr="005D58C0">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2852FD8"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95E0A" w14:textId="77777777" w:rsidR="00915557" w:rsidRPr="005D58C0" w:rsidRDefault="00915557" w:rsidP="00331522">
            <w:pPr>
              <w:pStyle w:val="TAC"/>
              <w:rPr>
                <w:rFonts w:eastAsia="宋体"/>
                <w:lang w:val="en-US" w:eastAsia="zh-CN" w:bidi="ar"/>
              </w:rPr>
            </w:pPr>
            <w:r w:rsidRPr="005D58C0">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2E9870A" w14:textId="77777777" w:rsidR="00915557" w:rsidRPr="005D58C0" w:rsidRDefault="00915557" w:rsidP="00331522">
            <w:pPr>
              <w:pStyle w:val="TAC"/>
              <w:rPr>
                <w:rFonts w:eastAsia="宋体"/>
                <w:lang w:val="en-US" w:eastAsia="zh-CN"/>
              </w:rPr>
            </w:pPr>
            <w:r w:rsidRPr="005D58C0">
              <w:rPr>
                <w:rFonts w:hint="eastAsia"/>
                <w:szCs w:val="18"/>
                <w:lang w:val="en-US" w:eastAsia="zh-CN"/>
              </w:rPr>
              <w:t>0</w:t>
            </w:r>
          </w:p>
        </w:tc>
      </w:tr>
      <w:tr w:rsidR="00915557" w:rsidRPr="005D58C0" w14:paraId="40201270" w14:textId="77777777" w:rsidTr="00331522">
        <w:trPr>
          <w:trHeight w:val="29"/>
        </w:trPr>
        <w:tc>
          <w:tcPr>
            <w:tcW w:w="2067" w:type="dxa"/>
            <w:tcBorders>
              <w:top w:val="nil"/>
              <w:left w:val="single" w:sz="4" w:space="0" w:color="auto"/>
              <w:bottom w:val="nil"/>
              <w:right w:val="single" w:sz="4" w:space="0" w:color="auto"/>
            </w:tcBorders>
            <w:vAlign w:val="center"/>
          </w:tcPr>
          <w:p w14:paraId="5C54BED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29E572"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407C0" w14:textId="77777777" w:rsidR="00915557" w:rsidRPr="005D58C0" w:rsidRDefault="00915557" w:rsidP="00331522">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6BA3993" w14:textId="77777777" w:rsidR="00915557" w:rsidRPr="005D58C0" w:rsidRDefault="00915557" w:rsidP="00331522">
            <w:pPr>
              <w:pStyle w:val="TAC"/>
              <w:rPr>
                <w:rFonts w:eastAsia="宋体"/>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413F9ABD" w14:textId="77777777" w:rsidR="00915557" w:rsidRPr="005D58C0" w:rsidRDefault="00915557" w:rsidP="00331522">
            <w:pPr>
              <w:pStyle w:val="TAC"/>
              <w:rPr>
                <w:rFonts w:eastAsia="宋体"/>
                <w:lang w:val="en-US" w:eastAsia="zh-CN"/>
              </w:rPr>
            </w:pPr>
          </w:p>
        </w:tc>
      </w:tr>
      <w:tr w:rsidR="00915557" w:rsidRPr="005D58C0" w14:paraId="783129E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9701AFF"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CC866F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36375"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B42CA" w14:textId="77777777" w:rsidR="00915557" w:rsidRPr="005D58C0" w:rsidRDefault="00915557" w:rsidP="00331522">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2E1D92" w14:textId="77777777" w:rsidR="00915557" w:rsidRPr="005D58C0" w:rsidRDefault="00915557" w:rsidP="00331522">
            <w:pPr>
              <w:pStyle w:val="TAC"/>
              <w:rPr>
                <w:rFonts w:eastAsia="宋体"/>
                <w:lang w:val="en-US" w:eastAsia="zh-CN"/>
              </w:rPr>
            </w:pPr>
          </w:p>
        </w:tc>
      </w:tr>
      <w:tr w:rsidR="00915557" w:rsidRPr="005D58C0" w14:paraId="6D940C8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1206D4A" w14:textId="77777777" w:rsidR="00915557" w:rsidRPr="005D58C0" w:rsidRDefault="00915557" w:rsidP="00331522">
            <w:pPr>
              <w:pStyle w:val="TAC"/>
              <w:rPr>
                <w:rFonts w:eastAsia="宋体"/>
                <w:lang w:val="en-US"/>
              </w:rPr>
            </w:pPr>
            <w:r w:rsidRPr="005D58C0">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240D6D8D" w14:textId="77777777" w:rsidR="00915557" w:rsidRPr="005D58C0" w:rsidRDefault="00915557" w:rsidP="00331522">
            <w:pPr>
              <w:pStyle w:val="TAC"/>
              <w:rPr>
                <w:rFonts w:eastAsia="宋体"/>
                <w:lang w:val="en-US"/>
              </w:rPr>
            </w:pPr>
            <w:r w:rsidRPr="005D58C0">
              <w:rPr>
                <w:rFonts w:eastAsia="宋体"/>
                <w:lang w:val="en-US"/>
              </w:rPr>
              <w:t>CA_n66A-n77A</w:t>
            </w:r>
          </w:p>
          <w:p w14:paraId="32308082" w14:textId="77777777" w:rsidR="00915557" w:rsidRPr="005D58C0" w:rsidRDefault="00915557" w:rsidP="00331522">
            <w:pPr>
              <w:pStyle w:val="TAC"/>
              <w:rPr>
                <w:rFonts w:eastAsia="宋体"/>
                <w:lang w:val="en-US"/>
              </w:rPr>
            </w:pPr>
            <w:r w:rsidRPr="005D58C0">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9BEBD3E" w14:textId="77777777" w:rsidR="00915557" w:rsidRPr="005D58C0" w:rsidRDefault="00915557" w:rsidP="00331522">
            <w:pPr>
              <w:pStyle w:val="TAC"/>
              <w:rPr>
                <w:rFonts w:eastAsia="宋体"/>
                <w:lang w:val="en-US"/>
              </w:rPr>
            </w:pPr>
            <w:r w:rsidRPr="005D58C0">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EA7F8" w14:textId="77777777" w:rsidR="00915557" w:rsidRPr="005D58C0" w:rsidRDefault="00915557" w:rsidP="00331522">
            <w:pPr>
              <w:pStyle w:val="TAC"/>
              <w:rPr>
                <w:rFonts w:eastAsia="宋体"/>
                <w:lang w:val="en-US" w:eastAsia="zh-CN" w:bidi="ar"/>
              </w:rPr>
            </w:pPr>
            <w:r w:rsidRPr="005D58C0">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312EDAFE"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7997E5AF" w14:textId="77777777" w:rsidTr="00331522">
        <w:trPr>
          <w:trHeight w:val="29"/>
        </w:trPr>
        <w:tc>
          <w:tcPr>
            <w:tcW w:w="2067" w:type="dxa"/>
            <w:tcBorders>
              <w:top w:val="nil"/>
              <w:left w:val="single" w:sz="4" w:space="0" w:color="auto"/>
              <w:bottom w:val="nil"/>
              <w:right w:val="single" w:sz="4" w:space="0" w:color="auto"/>
            </w:tcBorders>
            <w:vAlign w:val="center"/>
          </w:tcPr>
          <w:p w14:paraId="63B1711B"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94CFF89"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405BC" w14:textId="77777777" w:rsidR="00915557" w:rsidRPr="005D58C0" w:rsidRDefault="00915557" w:rsidP="00331522">
            <w:pPr>
              <w:pStyle w:val="TAC"/>
              <w:rPr>
                <w:rFonts w:eastAsia="宋体"/>
                <w:lang w:val="en-US"/>
              </w:rPr>
            </w:pPr>
            <w:r w:rsidRPr="005D58C0">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8CC467" w14:textId="77777777" w:rsidR="00915557" w:rsidRPr="005D58C0" w:rsidRDefault="00915557" w:rsidP="00331522">
            <w:pPr>
              <w:pStyle w:val="TAC"/>
              <w:rPr>
                <w:rFonts w:eastAsia="宋体"/>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40578BB8" w14:textId="77777777" w:rsidR="00915557" w:rsidRPr="005D58C0" w:rsidRDefault="00915557" w:rsidP="00331522">
            <w:pPr>
              <w:pStyle w:val="TAC"/>
              <w:rPr>
                <w:rFonts w:eastAsia="宋体"/>
                <w:lang w:val="en-US" w:eastAsia="zh-CN"/>
              </w:rPr>
            </w:pPr>
          </w:p>
        </w:tc>
      </w:tr>
      <w:tr w:rsidR="00915557" w:rsidRPr="005D58C0" w14:paraId="77D7DEB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353749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3ACB52C"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F3D8A" w14:textId="77777777" w:rsidR="00915557" w:rsidRPr="005D58C0" w:rsidRDefault="00915557" w:rsidP="00331522">
            <w:pPr>
              <w:pStyle w:val="TAC"/>
              <w:rPr>
                <w:rFonts w:eastAsia="宋体"/>
                <w:lang w:val="en-US"/>
              </w:rPr>
            </w:pPr>
            <w:r w:rsidRPr="005D58C0">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8A7D6" w14:textId="77777777" w:rsidR="00915557" w:rsidRPr="005D58C0" w:rsidRDefault="00915557" w:rsidP="00331522">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B61E9" w14:textId="77777777" w:rsidR="00915557" w:rsidRPr="005D58C0" w:rsidRDefault="00915557" w:rsidP="00331522">
            <w:pPr>
              <w:pStyle w:val="TAC"/>
              <w:rPr>
                <w:rFonts w:eastAsia="宋体"/>
                <w:lang w:val="en-US" w:eastAsia="zh-CN"/>
              </w:rPr>
            </w:pPr>
          </w:p>
        </w:tc>
      </w:tr>
      <w:tr w:rsidR="00915557" w:rsidRPr="005D58C0" w14:paraId="5B2D22B7" w14:textId="77777777" w:rsidTr="00331522">
        <w:trPr>
          <w:trHeight w:val="29"/>
        </w:trPr>
        <w:tc>
          <w:tcPr>
            <w:tcW w:w="2067" w:type="dxa"/>
            <w:tcBorders>
              <w:top w:val="nil"/>
              <w:left w:val="single" w:sz="4" w:space="0" w:color="auto"/>
              <w:bottom w:val="nil"/>
              <w:right w:val="single" w:sz="4" w:space="0" w:color="auto"/>
            </w:tcBorders>
            <w:vAlign w:val="center"/>
          </w:tcPr>
          <w:p w14:paraId="2F87FFBA" w14:textId="77777777" w:rsidR="00915557" w:rsidRPr="005D58C0" w:rsidRDefault="00915557" w:rsidP="00331522">
            <w:pPr>
              <w:pStyle w:val="TAC"/>
              <w:rPr>
                <w:rFonts w:eastAsia="宋体"/>
                <w:lang w:val="en-US"/>
              </w:rPr>
            </w:pPr>
            <w:r w:rsidRPr="005D58C0">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0F6A561E" w14:textId="77777777" w:rsidR="00915557" w:rsidRPr="005D58C0" w:rsidRDefault="00915557" w:rsidP="00331522">
            <w:pPr>
              <w:pStyle w:val="TAC"/>
              <w:rPr>
                <w:rFonts w:eastAsia="宋体"/>
                <w:vertAlign w:val="superscript"/>
                <w:lang w:val="en-US"/>
              </w:rPr>
            </w:pPr>
            <w:r w:rsidRPr="005D58C0">
              <w:rPr>
                <w:rFonts w:eastAsia="宋体"/>
                <w:lang w:val="en-US"/>
              </w:rPr>
              <w:t>n77</w:t>
            </w:r>
            <w:r w:rsidRPr="005D58C0">
              <w:rPr>
                <w:rFonts w:eastAsia="宋体"/>
                <w:vertAlign w:val="superscript"/>
                <w:lang w:val="en-US"/>
              </w:rPr>
              <w:t>7,9</w:t>
            </w:r>
          </w:p>
          <w:p w14:paraId="7D7684AD" w14:textId="77777777" w:rsidR="00915557" w:rsidRPr="005D58C0" w:rsidRDefault="00915557" w:rsidP="00331522">
            <w:pPr>
              <w:pStyle w:val="TAC"/>
              <w:rPr>
                <w:rFonts w:eastAsia="宋体"/>
                <w:lang w:val="en-US"/>
              </w:rPr>
            </w:pPr>
            <w:r w:rsidRPr="005D58C0">
              <w:rPr>
                <w:rFonts w:eastAsia="宋体"/>
                <w:lang w:val="en-US"/>
              </w:rPr>
              <w:t>CA_n66A-n71A</w:t>
            </w:r>
          </w:p>
          <w:p w14:paraId="46CCE180" w14:textId="77777777" w:rsidR="00915557" w:rsidRPr="005D58C0" w:rsidRDefault="00915557" w:rsidP="00331522">
            <w:pPr>
              <w:pStyle w:val="TAC"/>
              <w:rPr>
                <w:rFonts w:eastAsia="宋体"/>
                <w:lang w:val="en-US"/>
              </w:rPr>
            </w:pPr>
            <w:r w:rsidRPr="005D58C0">
              <w:rPr>
                <w:rFonts w:eastAsia="宋体"/>
                <w:lang w:val="en-US"/>
              </w:rPr>
              <w:t>CA_n66A-n77A</w:t>
            </w:r>
            <w:r w:rsidRPr="005D58C0">
              <w:rPr>
                <w:vertAlign w:val="superscript"/>
                <w:lang w:val="en-US"/>
              </w:rPr>
              <w:t>7</w:t>
            </w:r>
          </w:p>
          <w:p w14:paraId="3CF3C0B2" w14:textId="77777777" w:rsidR="00915557" w:rsidRPr="005D58C0" w:rsidRDefault="00915557" w:rsidP="00331522">
            <w:pPr>
              <w:pStyle w:val="TAC"/>
              <w:rPr>
                <w:rFonts w:eastAsia="宋体"/>
                <w:lang w:val="en-US"/>
              </w:rPr>
            </w:pPr>
            <w:r w:rsidRPr="005D58C0">
              <w:rPr>
                <w:rFonts w:eastAsia="宋体"/>
                <w:lang w:val="en-US"/>
              </w:rPr>
              <w:t>CA_n71A-n77A</w:t>
            </w:r>
            <w:r w:rsidRPr="005D58C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34344B"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C713F6"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55A1CD"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A38EF23" w14:textId="77777777" w:rsidTr="00331522">
        <w:trPr>
          <w:trHeight w:val="29"/>
        </w:trPr>
        <w:tc>
          <w:tcPr>
            <w:tcW w:w="2067" w:type="dxa"/>
            <w:tcBorders>
              <w:top w:val="nil"/>
              <w:left w:val="single" w:sz="4" w:space="0" w:color="auto"/>
              <w:bottom w:val="nil"/>
              <w:right w:val="single" w:sz="4" w:space="0" w:color="auto"/>
            </w:tcBorders>
            <w:vAlign w:val="center"/>
          </w:tcPr>
          <w:p w14:paraId="6D99C03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70C45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A2CAF"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00E394"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52792D6" w14:textId="77777777" w:rsidR="00915557" w:rsidRPr="005D58C0" w:rsidRDefault="00915557" w:rsidP="00331522">
            <w:pPr>
              <w:pStyle w:val="TAC"/>
              <w:rPr>
                <w:rFonts w:eastAsia="宋体"/>
                <w:lang w:val="en-US" w:eastAsia="zh-CN"/>
              </w:rPr>
            </w:pPr>
          </w:p>
        </w:tc>
      </w:tr>
      <w:tr w:rsidR="00915557" w:rsidRPr="005D58C0" w14:paraId="4C5C8683" w14:textId="77777777" w:rsidTr="00331522">
        <w:trPr>
          <w:trHeight w:val="29"/>
        </w:trPr>
        <w:tc>
          <w:tcPr>
            <w:tcW w:w="2067" w:type="dxa"/>
            <w:tcBorders>
              <w:top w:val="nil"/>
              <w:left w:val="single" w:sz="4" w:space="0" w:color="auto"/>
              <w:bottom w:val="nil"/>
              <w:right w:val="single" w:sz="4" w:space="0" w:color="auto"/>
            </w:tcBorders>
            <w:vAlign w:val="center"/>
          </w:tcPr>
          <w:p w14:paraId="253AF1ED"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5FCD4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27E13"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B669B"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5C41FD" w14:textId="77777777" w:rsidR="00915557" w:rsidRPr="005D58C0" w:rsidRDefault="00915557" w:rsidP="00331522">
            <w:pPr>
              <w:pStyle w:val="TAC"/>
              <w:rPr>
                <w:rFonts w:eastAsia="宋体"/>
                <w:lang w:val="en-US" w:eastAsia="zh-CN"/>
              </w:rPr>
            </w:pPr>
          </w:p>
        </w:tc>
      </w:tr>
      <w:tr w:rsidR="00915557" w:rsidRPr="005D58C0" w14:paraId="0C750BC0" w14:textId="77777777" w:rsidTr="00331522">
        <w:trPr>
          <w:trHeight w:val="29"/>
        </w:trPr>
        <w:tc>
          <w:tcPr>
            <w:tcW w:w="2067" w:type="dxa"/>
            <w:tcBorders>
              <w:top w:val="nil"/>
              <w:left w:val="single" w:sz="4" w:space="0" w:color="auto"/>
              <w:bottom w:val="nil"/>
              <w:right w:val="single" w:sz="4" w:space="0" w:color="auto"/>
            </w:tcBorders>
            <w:vAlign w:val="center"/>
          </w:tcPr>
          <w:p w14:paraId="14A13652"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07AD9C64"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56F70" w14:textId="77777777" w:rsidR="00915557" w:rsidRPr="005D58C0" w:rsidRDefault="00915557" w:rsidP="00331522">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A0DDA0" w14:textId="77777777" w:rsidR="00915557" w:rsidRPr="005D58C0" w:rsidRDefault="00915557" w:rsidP="00331522">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86316F7" w14:textId="77777777" w:rsidR="00915557" w:rsidRPr="005D58C0" w:rsidRDefault="00915557" w:rsidP="00331522">
            <w:pPr>
              <w:pStyle w:val="TAC"/>
              <w:rPr>
                <w:lang w:val="en-US" w:eastAsia="zh-CN"/>
              </w:rPr>
            </w:pPr>
            <w:r w:rsidRPr="005D58C0">
              <w:rPr>
                <w:lang w:val="en-US" w:eastAsia="zh-CN"/>
              </w:rPr>
              <w:t>4 and 5</w:t>
            </w:r>
          </w:p>
        </w:tc>
      </w:tr>
      <w:tr w:rsidR="00915557" w:rsidRPr="005D58C0" w14:paraId="159F50EB" w14:textId="77777777" w:rsidTr="00331522">
        <w:trPr>
          <w:trHeight w:val="29"/>
        </w:trPr>
        <w:tc>
          <w:tcPr>
            <w:tcW w:w="2067" w:type="dxa"/>
            <w:tcBorders>
              <w:top w:val="nil"/>
              <w:left w:val="single" w:sz="4" w:space="0" w:color="auto"/>
              <w:bottom w:val="nil"/>
              <w:right w:val="single" w:sz="4" w:space="0" w:color="auto"/>
            </w:tcBorders>
            <w:vAlign w:val="center"/>
          </w:tcPr>
          <w:p w14:paraId="01508EB5"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0A7F73F3"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FDB9D" w14:textId="77777777" w:rsidR="00915557" w:rsidRPr="005D58C0" w:rsidRDefault="00915557" w:rsidP="00331522">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E8ED10" w14:textId="77777777" w:rsidR="00915557" w:rsidRPr="005D58C0" w:rsidRDefault="00915557" w:rsidP="00331522">
            <w:pPr>
              <w:pStyle w:val="TAC"/>
              <w:rPr>
                <w:lang w:val="en-US" w:eastAsia="zh-CN" w:bidi="ar"/>
              </w:rPr>
            </w:pPr>
            <w:r w:rsidRPr="005D58C0">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DDB6ADB" w14:textId="77777777" w:rsidR="00915557" w:rsidRPr="005D58C0" w:rsidRDefault="00915557" w:rsidP="00331522">
            <w:pPr>
              <w:pStyle w:val="TAC"/>
              <w:rPr>
                <w:lang w:val="en-US" w:eastAsia="zh-CN"/>
              </w:rPr>
            </w:pPr>
          </w:p>
        </w:tc>
      </w:tr>
      <w:tr w:rsidR="00915557" w:rsidRPr="005D58C0" w14:paraId="28116354"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BEFF681"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D07001"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5B898" w14:textId="77777777" w:rsidR="00915557" w:rsidRPr="005D58C0" w:rsidRDefault="00915557" w:rsidP="00331522">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77E15" w14:textId="77777777" w:rsidR="00915557" w:rsidRPr="005D58C0" w:rsidRDefault="00915557" w:rsidP="00331522">
            <w:pPr>
              <w:pStyle w:val="TAC"/>
              <w:rPr>
                <w:lang w:val="en-US" w:eastAsia="zh-CN" w:bidi="ar"/>
              </w:rPr>
            </w:pPr>
            <w:r w:rsidRPr="005D58C0">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5C9D75" w14:textId="77777777" w:rsidR="00915557" w:rsidRPr="005D58C0" w:rsidRDefault="00915557" w:rsidP="00331522">
            <w:pPr>
              <w:pStyle w:val="TAC"/>
              <w:rPr>
                <w:lang w:val="en-US" w:eastAsia="zh-CN"/>
              </w:rPr>
            </w:pPr>
          </w:p>
        </w:tc>
      </w:tr>
      <w:tr w:rsidR="00915557" w:rsidRPr="005D58C0" w14:paraId="504587C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E1C4E7B" w14:textId="77777777" w:rsidR="00915557" w:rsidRPr="005D58C0" w:rsidRDefault="00915557" w:rsidP="00331522">
            <w:pPr>
              <w:pStyle w:val="TAC"/>
              <w:rPr>
                <w:rFonts w:eastAsia="宋体"/>
                <w:lang w:val="en-US"/>
              </w:rPr>
            </w:pPr>
            <w:r w:rsidRPr="005D58C0">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5EFB8AAA" w14:textId="77777777" w:rsidR="00915557" w:rsidRPr="005D58C0" w:rsidRDefault="00915557" w:rsidP="00331522">
            <w:pPr>
              <w:pStyle w:val="TAC"/>
              <w:rPr>
                <w:vertAlign w:val="superscript"/>
                <w:lang w:val="en-US" w:eastAsia="zh-CN"/>
              </w:rPr>
            </w:pPr>
            <w:r w:rsidRPr="005D58C0">
              <w:rPr>
                <w:lang w:val="en-US" w:eastAsia="zh-CN"/>
              </w:rPr>
              <w:t>n77</w:t>
            </w:r>
            <w:r w:rsidRPr="005D58C0">
              <w:rPr>
                <w:vertAlign w:val="superscript"/>
                <w:lang w:val="en-US" w:eastAsia="zh-CN"/>
              </w:rPr>
              <w:t>7,9</w:t>
            </w:r>
          </w:p>
          <w:p w14:paraId="73038E9F" w14:textId="77777777" w:rsidR="00915557" w:rsidRPr="005D58C0" w:rsidRDefault="00915557" w:rsidP="00331522">
            <w:pPr>
              <w:pStyle w:val="TAC"/>
            </w:pPr>
            <w:r w:rsidRPr="005D58C0">
              <w:t>CA_n66A-n71A</w:t>
            </w:r>
          </w:p>
          <w:p w14:paraId="6A83550F" w14:textId="77777777" w:rsidR="00915557" w:rsidRPr="005D58C0" w:rsidRDefault="00915557" w:rsidP="00331522">
            <w:pPr>
              <w:pStyle w:val="TAC"/>
            </w:pPr>
            <w:r w:rsidRPr="005D58C0">
              <w:t>CA_n66A-n77A</w:t>
            </w:r>
            <w:r w:rsidRPr="005D58C0">
              <w:rPr>
                <w:vertAlign w:val="superscript"/>
                <w:lang w:val="en-US" w:eastAsia="zh-CN"/>
              </w:rPr>
              <w:t>7</w:t>
            </w:r>
          </w:p>
          <w:p w14:paraId="4B62FE7C" w14:textId="77777777" w:rsidR="00915557" w:rsidRPr="005D58C0" w:rsidRDefault="00915557" w:rsidP="00331522">
            <w:pPr>
              <w:pStyle w:val="TAC"/>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9B350" w14:textId="77777777" w:rsidR="00915557" w:rsidRPr="005D58C0" w:rsidRDefault="00915557" w:rsidP="00331522">
            <w:pPr>
              <w:pStyle w:val="TAC"/>
              <w:rPr>
                <w:rFonts w:eastAsia="宋体"/>
                <w:lang w:val="en-US"/>
              </w:rPr>
            </w:pPr>
            <w:r w:rsidRPr="005D58C0">
              <w:rPr>
                <w:rFonts w:eastAsia="宋体"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0DCDA"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557A67" w14:textId="77777777" w:rsidR="00915557" w:rsidRPr="005D58C0" w:rsidRDefault="00915557" w:rsidP="00331522">
            <w:pPr>
              <w:pStyle w:val="TAC"/>
              <w:rPr>
                <w:rFonts w:eastAsia="宋体"/>
                <w:lang w:val="en-US" w:eastAsia="zh-CN"/>
              </w:rPr>
            </w:pPr>
            <w:r w:rsidRPr="005D58C0">
              <w:rPr>
                <w:rFonts w:eastAsia="宋体" w:cs="Arial"/>
                <w:lang w:val="en-US" w:eastAsia="zh-CN"/>
              </w:rPr>
              <w:t>0</w:t>
            </w:r>
          </w:p>
        </w:tc>
      </w:tr>
      <w:tr w:rsidR="00915557" w:rsidRPr="005D58C0" w14:paraId="50FE8967" w14:textId="77777777" w:rsidTr="00331522">
        <w:trPr>
          <w:trHeight w:val="29"/>
        </w:trPr>
        <w:tc>
          <w:tcPr>
            <w:tcW w:w="2067" w:type="dxa"/>
            <w:tcBorders>
              <w:top w:val="nil"/>
              <w:left w:val="single" w:sz="4" w:space="0" w:color="auto"/>
              <w:bottom w:val="nil"/>
              <w:right w:val="single" w:sz="4" w:space="0" w:color="auto"/>
            </w:tcBorders>
            <w:vAlign w:val="center"/>
          </w:tcPr>
          <w:p w14:paraId="1676A64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D5A21F"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95F2B" w14:textId="77777777" w:rsidR="00915557" w:rsidRPr="005D58C0" w:rsidRDefault="00915557" w:rsidP="00331522">
            <w:pPr>
              <w:pStyle w:val="TAC"/>
              <w:rPr>
                <w:rFonts w:eastAsia="宋体"/>
                <w:lang w:val="en-US"/>
              </w:rPr>
            </w:pPr>
            <w:r w:rsidRPr="005D58C0">
              <w:rPr>
                <w:rFonts w:eastAsia="宋体"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84E1A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0CD13583" w14:textId="77777777" w:rsidR="00915557" w:rsidRPr="005D58C0" w:rsidRDefault="00915557" w:rsidP="00331522">
            <w:pPr>
              <w:pStyle w:val="TAC"/>
              <w:rPr>
                <w:rFonts w:eastAsia="宋体"/>
                <w:lang w:val="en-US" w:eastAsia="zh-CN"/>
              </w:rPr>
            </w:pPr>
          </w:p>
        </w:tc>
      </w:tr>
      <w:tr w:rsidR="00915557" w:rsidRPr="005D58C0" w14:paraId="30BFA5CE" w14:textId="77777777" w:rsidTr="00331522">
        <w:trPr>
          <w:trHeight w:val="29"/>
        </w:trPr>
        <w:tc>
          <w:tcPr>
            <w:tcW w:w="2067" w:type="dxa"/>
            <w:tcBorders>
              <w:top w:val="nil"/>
              <w:left w:val="single" w:sz="4" w:space="0" w:color="auto"/>
              <w:bottom w:val="nil"/>
              <w:right w:val="single" w:sz="4" w:space="0" w:color="auto"/>
            </w:tcBorders>
            <w:vAlign w:val="center"/>
          </w:tcPr>
          <w:p w14:paraId="4FEA11B4" w14:textId="77777777" w:rsidR="00915557" w:rsidRPr="005D58C0" w:rsidRDefault="00915557" w:rsidP="00331522">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61B605B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57FAB" w14:textId="77777777" w:rsidR="00915557" w:rsidRPr="005D58C0" w:rsidRDefault="00915557" w:rsidP="00331522">
            <w:pPr>
              <w:pStyle w:val="TAC"/>
              <w:rPr>
                <w:rFonts w:eastAsia="宋体"/>
                <w:lang w:val="en-US"/>
              </w:rPr>
            </w:pPr>
            <w:r w:rsidRPr="005D58C0">
              <w:rPr>
                <w:rFonts w:eastAsia="宋体"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F7C38"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4D338E" w14:textId="77777777" w:rsidR="00915557" w:rsidRPr="005D58C0" w:rsidRDefault="00915557" w:rsidP="00331522">
            <w:pPr>
              <w:pStyle w:val="TAC"/>
              <w:rPr>
                <w:rFonts w:eastAsia="宋体"/>
                <w:lang w:val="en-US" w:eastAsia="zh-CN"/>
              </w:rPr>
            </w:pPr>
          </w:p>
        </w:tc>
      </w:tr>
      <w:tr w:rsidR="00915557" w:rsidRPr="005D58C0" w14:paraId="302DC57C" w14:textId="77777777" w:rsidTr="00331522">
        <w:trPr>
          <w:trHeight w:val="29"/>
        </w:trPr>
        <w:tc>
          <w:tcPr>
            <w:tcW w:w="2067" w:type="dxa"/>
            <w:tcBorders>
              <w:top w:val="nil"/>
              <w:left w:val="single" w:sz="4" w:space="0" w:color="auto"/>
              <w:bottom w:val="nil"/>
              <w:right w:val="single" w:sz="4" w:space="0" w:color="auto"/>
            </w:tcBorders>
            <w:vAlign w:val="center"/>
          </w:tcPr>
          <w:p w14:paraId="434893CC" w14:textId="77777777" w:rsidR="00915557" w:rsidRPr="005D58C0" w:rsidRDefault="00915557" w:rsidP="00331522">
            <w:pPr>
              <w:pStyle w:val="TAC"/>
              <w:rPr>
                <w:lang w:val="en-US"/>
              </w:rPr>
            </w:pPr>
          </w:p>
        </w:tc>
        <w:tc>
          <w:tcPr>
            <w:tcW w:w="1829" w:type="dxa"/>
            <w:vMerge/>
            <w:tcBorders>
              <w:left w:val="single" w:sz="4" w:space="0" w:color="auto"/>
              <w:bottom w:val="nil"/>
              <w:right w:val="single" w:sz="4" w:space="0" w:color="auto"/>
            </w:tcBorders>
            <w:vAlign w:val="center"/>
          </w:tcPr>
          <w:p w14:paraId="525AC948"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8B6A1" w14:textId="77777777" w:rsidR="00915557" w:rsidRPr="005D58C0" w:rsidRDefault="00915557" w:rsidP="00331522">
            <w:pPr>
              <w:pStyle w:val="TAC"/>
              <w:rPr>
                <w:rFonts w:cs="Arial"/>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B338C6" w14:textId="77777777" w:rsidR="00915557" w:rsidRPr="005D58C0" w:rsidRDefault="00915557" w:rsidP="00331522">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F95C830" w14:textId="77777777" w:rsidR="00915557" w:rsidRPr="005D58C0" w:rsidRDefault="00915557" w:rsidP="00331522">
            <w:pPr>
              <w:pStyle w:val="TAC"/>
              <w:rPr>
                <w:lang w:val="en-US" w:eastAsia="zh-CN"/>
              </w:rPr>
            </w:pPr>
            <w:r w:rsidRPr="005D58C0">
              <w:rPr>
                <w:lang w:val="en-US" w:eastAsia="zh-CN"/>
              </w:rPr>
              <w:t>4 and 5</w:t>
            </w:r>
          </w:p>
        </w:tc>
      </w:tr>
      <w:tr w:rsidR="00915557" w:rsidRPr="005D58C0" w14:paraId="1F552587" w14:textId="77777777" w:rsidTr="00331522">
        <w:trPr>
          <w:trHeight w:val="29"/>
        </w:trPr>
        <w:tc>
          <w:tcPr>
            <w:tcW w:w="2067" w:type="dxa"/>
            <w:tcBorders>
              <w:top w:val="nil"/>
              <w:left w:val="single" w:sz="4" w:space="0" w:color="auto"/>
              <w:bottom w:val="nil"/>
              <w:right w:val="single" w:sz="4" w:space="0" w:color="auto"/>
            </w:tcBorders>
            <w:vAlign w:val="center"/>
          </w:tcPr>
          <w:p w14:paraId="66FDFD30"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38E6FDC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3290B" w14:textId="77777777" w:rsidR="00915557" w:rsidRPr="005D58C0" w:rsidRDefault="00915557" w:rsidP="00331522">
            <w:pPr>
              <w:pStyle w:val="TAC"/>
              <w:rPr>
                <w:rFonts w:cs="Arial"/>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6A4BBC" w14:textId="77777777" w:rsidR="00915557" w:rsidRPr="005D58C0" w:rsidRDefault="00915557" w:rsidP="00331522">
            <w:pPr>
              <w:pStyle w:val="TAC"/>
              <w:rPr>
                <w:lang w:val="en-US" w:eastAsia="zh-CN" w:bidi="ar"/>
              </w:rPr>
            </w:pPr>
            <w:r w:rsidRPr="005D58C0">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EE842BD" w14:textId="77777777" w:rsidR="00915557" w:rsidRPr="005D58C0" w:rsidRDefault="00915557" w:rsidP="00331522">
            <w:pPr>
              <w:pStyle w:val="TAC"/>
              <w:rPr>
                <w:lang w:val="en-US" w:eastAsia="zh-CN"/>
              </w:rPr>
            </w:pPr>
          </w:p>
        </w:tc>
      </w:tr>
      <w:tr w:rsidR="00915557" w:rsidRPr="005D58C0" w14:paraId="192472A2"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08D6FDB"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D08E6C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AE978" w14:textId="77777777" w:rsidR="00915557" w:rsidRPr="005D58C0" w:rsidRDefault="00915557" w:rsidP="00331522">
            <w:pPr>
              <w:pStyle w:val="TAC"/>
              <w:rPr>
                <w:rFonts w:cs="Arial"/>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B4D7A" w14:textId="77777777" w:rsidR="00915557" w:rsidRPr="005D58C0" w:rsidRDefault="00915557" w:rsidP="00331522">
            <w:pPr>
              <w:pStyle w:val="TAC"/>
              <w:rPr>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481397" w14:textId="77777777" w:rsidR="00915557" w:rsidRPr="005D58C0" w:rsidRDefault="00915557" w:rsidP="00331522">
            <w:pPr>
              <w:pStyle w:val="TAC"/>
              <w:rPr>
                <w:lang w:val="en-US" w:eastAsia="zh-CN"/>
              </w:rPr>
            </w:pPr>
          </w:p>
        </w:tc>
      </w:tr>
      <w:tr w:rsidR="00915557" w:rsidRPr="005D58C0" w14:paraId="5119FBC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64E5E1C" w14:textId="77777777" w:rsidR="00915557" w:rsidRPr="005D58C0" w:rsidRDefault="00915557" w:rsidP="00331522">
            <w:pPr>
              <w:pStyle w:val="TAC"/>
              <w:rPr>
                <w:rFonts w:eastAsia="宋体"/>
                <w:lang w:val="en-US"/>
              </w:rPr>
            </w:pPr>
            <w:r w:rsidRPr="005D58C0">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277D26EC" w14:textId="77777777" w:rsidR="00915557" w:rsidRPr="005D58C0" w:rsidRDefault="00915557" w:rsidP="00331522">
            <w:pPr>
              <w:pStyle w:val="TAC"/>
              <w:rPr>
                <w:vertAlign w:val="superscript"/>
                <w:lang w:val="en-US" w:eastAsia="zh-CN"/>
              </w:rPr>
            </w:pPr>
            <w:r w:rsidRPr="005D58C0">
              <w:rPr>
                <w:lang w:val="en-US" w:eastAsia="zh-CN"/>
              </w:rPr>
              <w:t>n77</w:t>
            </w:r>
            <w:r w:rsidRPr="005D58C0">
              <w:rPr>
                <w:vertAlign w:val="superscript"/>
                <w:lang w:val="en-US" w:eastAsia="zh-CN"/>
              </w:rPr>
              <w:t>7,9</w:t>
            </w:r>
          </w:p>
          <w:p w14:paraId="074B01E8" w14:textId="77777777" w:rsidR="00915557" w:rsidRPr="005D58C0" w:rsidRDefault="00915557" w:rsidP="00331522">
            <w:pPr>
              <w:pStyle w:val="TAC"/>
            </w:pPr>
            <w:r w:rsidRPr="005D58C0">
              <w:t>CA_n66A-n71A</w:t>
            </w:r>
          </w:p>
          <w:p w14:paraId="6394D069" w14:textId="77777777" w:rsidR="00915557" w:rsidRPr="005D58C0" w:rsidRDefault="00915557" w:rsidP="00331522">
            <w:pPr>
              <w:pStyle w:val="TAC"/>
            </w:pPr>
            <w:r w:rsidRPr="005D58C0">
              <w:t>CA_n66A-n77A</w:t>
            </w:r>
            <w:r w:rsidRPr="005D58C0">
              <w:rPr>
                <w:vertAlign w:val="superscript"/>
                <w:lang w:val="en-US" w:eastAsia="zh-CN"/>
              </w:rPr>
              <w:t>7</w:t>
            </w:r>
          </w:p>
          <w:p w14:paraId="5F0C2FA6" w14:textId="77777777" w:rsidR="00915557" w:rsidRPr="005D58C0" w:rsidRDefault="00915557" w:rsidP="00331522">
            <w:pPr>
              <w:pStyle w:val="TAC"/>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8CD588" w14:textId="77777777" w:rsidR="00915557" w:rsidRPr="005D58C0" w:rsidRDefault="00915557" w:rsidP="00331522">
            <w:pPr>
              <w:pStyle w:val="TAC"/>
              <w:rPr>
                <w:rFonts w:eastAsia="宋体" w:cs="Arial"/>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E8C7A1" w14:textId="77777777" w:rsidR="00915557" w:rsidRPr="005D58C0" w:rsidRDefault="00915557" w:rsidP="00331522">
            <w:pPr>
              <w:pStyle w:val="TAC"/>
              <w:rPr>
                <w:rFonts w:eastAsia="宋体"/>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73F43D3" w14:textId="77777777" w:rsidR="00915557" w:rsidRPr="005D58C0" w:rsidRDefault="00915557" w:rsidP="00331522">
            <w:pPr>
              <w:pStyle w:val="TAC"/>
              <w:rPr>
                <w:rFonts w:eastAsia="宋体" w:cs="Arial"/>
                <w:lang w:val="en-US" w:eastAsia="zh-CN"/>
              </w:rPr>
            </w:pPr>
            <w:r w:rsidRPr="005D58C0">
              <w:rPr>
                <w:lang w:val="en-US" w:eastAsia="zh-CN"/>
              </w:rPr>
              <w:t>4 and 5</w:t>
            </w:r>
          </w:p>
        </w:tc>
      </w:tr>
      <w:tr w:rsidR="00915557" w:rsidRPr="005D58C0" w14:paraId="6EFAB6D0" w14:textId="77777777" w:rsidTr="00331522">
        <w:trPr>
          <w:trHeight w:val="29"/>
        </w:trPr>
        <w:tc>
          <w:tcPr>
            <w:tcW w:w="2067" w:type="dxa"/>
            <w:tcBorders>
              <w:top w:val="nil"/>
              <w:left w:val="single" w:sz="4" w:space="0" w:color="auto"/>
              <w:bottom w:val="nil"/>
              <w:right w:val="single" w:sz="4" w:space="0" w:color="auto"/>
            </w:tcBorders>
            <w:vAlign w:val="center"/>
          </w:tcPr>
          <w:p w14:paraId="6CDCBA29"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ADEB1ED" w14:textId="77777777" w:rsidR="00915557" w:rsidRPr="005D58C0" w:rsidRDefault="00915557" w:rsidP="0033152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5CB4D3" w14:textId="77777777" w:rsidR="00915557" w:rsidRPr="005D58C0" w:rsidRDefault="00915557" w:rsidP="00331522">
            <w:pPr>
              <w:pStyle w:val="TAC"/>
              <w:rPr>
                <w:rFonts w:eastAsia="宋体" w:cs="Arial"/>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91F9DE" w14:textId="77777777" w:rsidR="00915557" w:rsidRPr="005D58C0" w:rsidRDefault="00915557" w:rsidP="00331522">
            <w:pPr>
              <w:pStyle w:val="TAC"/>
              <w:rPr>
                <w:rFonts w:eastAsia="宋体"/>
                <w:lang w:val="en-US" w:eastAsia="zh-CN" w:bidi="ar"/>
              </w:rPr>
            </w:pPr>
            <w:r w:rsidRPr="005D58C0">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2B6CD2" w14:textId="77777777" w:rsidR="00915557" w:rsidRPr="005D58C0" w:rsidRDefault="00915557" w:rsidP="00331522">
            <w:pPr>
              <w:pStyle w:val="TAC"/>
              <w:rPr>
                <w:rFonts w:eastAsia="宋体" w:cs="Arial"/>
                <w:lang w:val="en-US" w:eastAsia="zh-CN"/>
              </w:rPr>
            </w:pPr>
          </w:p>
        </w:tc>
      </w:tr>
      <w:tr w:rsidR="00915557" w:rsidRPr="005D58C0" w14:paraId="615BAA8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443397"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A7BDC3C" w14:textId="77777777" w:rsidR="00915557" w:rsidRPr="005D58C0" w:rsidRDefault="00915557" w:rsidP="0033152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BC9C00" w14:textId="77777777" w:rsidR="00915557" w:rsidRPr="005D58C0" w:rsidRDefault="00915557" w:rsidP="00331522">
            <w:pPr>
              <w:pStyle w:val="TAC"/>
              <w:rPr>
                <w:rFonts w:eastAsia="宋体" w:cs="Arial"/>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B97A4C" w14:textId="77777777" w:rsidR="00915557" w:rsidRPr="005D58C0" w:rsidRDefault="00915557" w:rsidP="00331522">
            <w:pPr>
              <w:pStyle w:val="TAC"/>
              <w:rPr>
                <w:rFonts w:eastAsia="宋体"/>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95AEB2" w14:textId="77777777" w:rsidR="00915557" w:rsidRPr="005D58C0" w:rsidRDefault="00915557" w:rsidP="00331522">
            <w:pPr>
              <w:pStyle w:val="TAC"/>
              <w:rPr>
                <w:rFonts w:eastAsia="宋体" w:cs="Arial"/>
                <w:lang w:val="en-US" w:eastAsia="zh-CN"/>
              </w:rPr>
            </w:pPr>
          </w:p>
        </w:tc>
      </w:tr>
      <w:tr w:rsidR="00915557" w:rsidRPr="005D58C0" w14:paraId="45114591"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4A99194" w14:textId="77777777" w:rsidR="00915557" w:rsidRPr="005D58C0" w:rsidRDefault="00915557" w:rsidP="00331522">
            <w:pPr>
              <w:pStyle w:val="TAC"/>
              <w:rPr>
                <w:rFonts w:eastAsia="宋体"/>
                <w:lang w:val="en-US"/>
              </w:rPr>
            </w:pPr>
            <w:r w:rsidRPr="005D58C0">
              <w:rPr>
                <w:rFonts w:eastAsia="宋体"/>
                <w:lang w:val="en-US"/>
              </w:rPr>
              <w:lastRenderedPageBreak/>
              <w:t>CA_n66A-n71(2A)-n77A</w:t>
            </w:r>
          </w:p>
        </w:tc>
        <w:tc>
          <w:tcPr>
            <w:tcW w:w="1829" w:type="dxa"/>
            <w:tcBorders>
              <w:top w:val="single" w:sz="4" w:space="0" w:color="auto"/>
              <w:left w:val="single" w:sz="4" w:space="0" w:color="auto"/>
              <w:bottom w:val="nil"/>
              <w:right w:val="single" w:sz="4" w:space="0" w:color="auto"/>
            </w:tcBorders>
            <w:vAlign w:val="center"/>
          </w:tcPr>
          <w:p w14:paraId="48428566" w14:textId="77777777" w:rsidR="00915557" w:rsidRPr="005D58C0" w:rsidRDefault="00915557" w:rsidP="00331522">
            <w:pPr>
              <w:pStyle w:val="TAC"/>
              <w:rPr>
                <w:vertAlign w:val="superscript"/>
                <w:lang w:val="en-US"/>
              </w:rPr>
            </w:pPr>
            <w:r w:rsidRPr="005D58C0">
              <w:rPr>
                <w:lang w:val="en-US"/>
              </w:rPr>
              <w:t>n77</w:t>
            </w:r>
            <w:r w:rsidRPr="005D58C0">
              <w:rPr>
                <w:vertAlign w:val="superscript"/>
                <w:lang w:val="en-US"/>
              </w:rPr>
              <w:t>7,9</w:t>
            </w:r>
          </w:p>
          <w:p w14:paraId="3B048175" w14:textId="77777777" w:rsidR="00915557" w:rsidRPr="005D58C0" w:rsidRDefault="00915557" w:rsidP="00331522">
            <w:pPr>
              <w:pStyle w:val="TAC"/>
            </w:pPr>
            <w:r w:rsidRPr="005D58C0">
              <w:t>CA_n66A-n71A</w:t>
            </w:r>
          </w:p>
          <w:p w14:paraId="36E73275" w14:textId="77777777" w:rsidR="00915557" w:rsidRPr="005D58C0" w:rsidRDefault="00915557" w:rsidP="00331522">
            <w:pPr>
              <w:pStyle w:val="TAC"/>
            </w:pPr>
            <w:r w:rsidRPr="005D58C0">
              <w:t>CA_n66A-n77A</w:t>
            </w:r>
            <w:r w:rsidRPr="005D58C0">
              <w:rPr>
                <w:vertAlign w:val="superscript"/>
                <w:lang w:val="en-US" w:eastAsia="zh-CN"/>
              </w:rPr>
              <w:t>7</w:t>
            </w:r>
          </w:p>
          <w:p w14:paraId="5E877AE2" w14:textId="77777777" w:rsidR="00915557" w:rsidRPr="005D58C0" w:rsidRDefault="00915557" w:rsidP="00331522">
            <w:pPr>
              <w:pStyle w:val="TAC"/>
              <w:rPr>
                <w:rFonts w:eastAsia="宋体"/>
                <w:lang w:val="en-US"/>
              </w:rPr>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821BC7" w14:textId="77777777" w:rsidR="00915557" w:rsidRPr="005D58C0" w:rsidRDefault="00915557" w:rsidP="00331522">
            <w:pPr>
              <w:pStyle w:val="TAC"/>
              <w:rPr>
                <w:rFonts w:eastAsia="宋体"/>
                <w:lang w:val="en-US"/>
              </w:rPr>
            </w:pPr>
            <w:r w:rsidRPr="005D58C0">
              <w:rPr>
                <w:rFonts w:eastAsia="宋体"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705572"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8ABA13" w14:textId="77777777" w:rsidR="00915557" w:rsidRPr="005D58C0" w:rsidRDefault="00915557" w:rsidP="00331522">
            <w:pPr>
              <w:pStyle w:val="TAC"/>
              <w:rPr>
                <w:rFonts w:eastAsia="宋体"/>
                <w:lang w:val="en-US" w:eastAsia="zh-CN"/>
              </w:rPr>
            </w:pPr>
            <w:r w:rsidRPr="005D58C0">
              <w:rPr>
                <w:rFonts w:eastAsia="宋体" w:cs="Arial"/>
                <w:lang w:val="en-US" w:eastAsia="zh-CN"/>
              </w:rPr>
              <w:t>0</w:t>
            </w:r>
          </w:p>
        </w:tc>
      </w:tr>
      <w:tr w:rsidR="00915557" w:rsidRPr="005D58C0" w14:paraId="5AF7607F" w14:textId="77777777" w:rsidTr="00331522">
        <w:trPr>
          <w:trHeight w:val="29"/>
        </w:trPr>
        <w:tc>
          <w:tcPr>
            <w:tcW w:w="2067" w:type="dxa"/>
            <w:tcBorders>
              <w:top w:val="nil"/>
              <w:left w:val="single" w:sz="4" w:space="0" w:color="auto"/>
              <w:bottom w:val="nil"/>
              <w:right w:val="single" w:sz="4" w:space="0" w:color="auto"/>
            </w:tcBorders>
            <w:vAlign w:val="center"/>
          </w:tcPr>
          <w:p w14:paraId="42A69D46"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CEC58DB"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9758A" w14:textId="77777777" w:rsidR="00915557" w:rsidRPr="005D58C0" w:rsidRDefault="00915557" w:rsidP="00331522">
            <w:pPr>
              <w:pStyle w:val="TAC"/>
              <w:rPr>
                <w:rFonts w:eastAsia="宋体"/>
                <w:lang w:val="en-US"/>
              </w:rPr>
            </w:pPr>
            <w:r w:rsidRPr="005D58C0">
              <w:rPr>
                <w:rFonts w:eastAsia="宋体"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BF20E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105D00E1" w14:textId="77777777" w:rsidR="00915557" w:rsidRPr="005D58C0" w:rsidRDefault="00915557" w:rsidP="00331522">
            <w:pPr>
              <w:pStyle w:val="TAC"/>
              <w:rPr>
                <w:rFonts w:eastAsia="宋体"/>
                <w:lang w:val="en-US" w:eastAsia="zh-CN"/>
              </w:rPr>
            </w:pPr>
          </w:p>
        </w:tc>
      </w:tr>
      <w:tr w:rsidR="00915557" w:rsidRPr="005D58C0" w14:paraId="5C14DA87" w14:textId="77777777" w:rsidTr="00331522">
        <w:trPr>
          <w:trHeight w:val="29"/>
        </w:trPr>
        <w:tc>
          <w:tcPr>
            <w:tcW w:w="2067" w:type="dxa"/>
            <w:tcBorders>
              <w:top w:val="nil"/>
              <w:left w:val="single" w:sz="4" w:space="0" w:color="auto"/>
              <w:bottom w:val="nil"/>
              <w:right w:val="single" w:sz="4" w:space="0" w:color="auto"/>
            </w:tcBorders>
            <w:vAlign w:val="center"/>
          </w:tcPr>
          <w:p w14:paraId="5F3DE125"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F32FB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97EAF" w14:textId="77777777" w:rsidR="00915557" w:rsidRPr="005D58C0" w:rsidRDefault="00915557" w:rsidP="00331522">
            <w:pPr>
              <w:pStyle w:val="TAC"/>
              <w:rPr>
                <w:rFonts w:eastAsia="宋体" w:cs="Arial"/>
                <w:lang w:val="en-US"/>
              </w:rPr>
            </w:pPr>
            <w:r w:rsidRPr="005D58C0">
              <w:rPr>
                <w:rFonts w:eastAsia="宋体"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FDA9D5"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93B4E" w14:textId="77777777" w:rsidR="00915557" w:rsidRPr="005D58C0" w:rsidRDefault="00915557" w:rsidP="00331522">
            <w:pPr>
              <w:pStyle w:val="TAC"/>
              <w:rPr>
                <w:rFonts w:eastAsia="宋体"/>
                <w:lang w:val="en-US" w:eastAsia="zh-CN"/>
              </w:rPr>
            </w:pPr>
          </w:p>
        </w:tc>
      </w:tr>
      <w:tr w:rsidR="00915557" w:rsidRPr="005D58C0" w14:paraId="608DEE77" w14:textId="77777777" w:rsidTr="00331522">
        <w:trPr>
          <w:trHeight w:val="29"/>
        </w:trPr>
        <w:tc>
          <w:tcPr>
            <w:tcW w:w="2067" w:type="dxa"/>
            <w:tcBorders>
              <w:top w:val="nil"/>
              <w:left w:val="single" w:sz="4" w:space="0" w:color="auto"/>
              <w:bottom w:val="nil"/>
              <w:right w:val="single" w:sz="4" w:space="0" w:color="auto"/>
            </w:tcBorders>
            <w:vAlign w:val="center"/>
          </w:tcPr>
          <w:p w14:paraId="271059EA"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9563CED"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C1E8C" w14:textId="77777777" w:rsidR="00915557" w:rsidRPr="005D58C0" w:rsidRDefault="00915557" w:rsidP="00331522">
            <w:pPr>
              <w:pStyle w:val="TAC"/>
              <w:rPr>
                <w:rFonts w:eastAsia="宋体" w:cs="Arial"/>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DCC185" w14:textId="77777777" w:rsidR="00915557" w:rsidRPr="005D58C0" w:rsidRDefault="00915557" w:rsidP="00331522">
            <w:pPr>
              <w:pStyle w:val="TAC"/>
              <w:rPr>
                <w:rFonts w:eastAsia="宋体"/>
                <w:lang w:val="en-US" w:eastAsia="zh-CN" w:bidi="ar"/>
              </w:rPr>
            </w:pPr>
            <w:r w:rsidRPr="005D58C0">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F8CAEF" w14:textId="77777777" w:rsidR="00915557" w:rsidRPr="005D58C0" w:rsidRDefault="00915557" w:rsidP="00331522">
            <w:pPr>
              <w:pStyle w:val="TAC"/>
              <w:rPr>
                <w:rFonts w:eastAsia="宋体"/>
                <w:lang w:val="en-US" w:eastAsia="zh-CN"/>
              </w:rPr>
            </w:pPr>
            <w:r w:rsidRPr="005D58C0">
              <w:rPr>
                <w:rFonts w:eastAsia="宋体"/>
                <w:lang w:val="en-US" w:eastAsia="zh-CN"/>
              </w:rPr>
              <w:t>4 and 5</w:t>
            </w:r>
          </w:p>
        </w:tc>
      </w:tr>
      <w:tr w:rsidR="00915557" w:rsidRPr="005D58C0" w14:paraId="4EA3E69A" w14:textId="77777777" w:rsidTr="00331522">
        <w:trPr>
          <w:trHeight w:val="29"/>
        </w:trPr>
        <w:tc>
          <w:tcPr>
            <w:tcW w:w="2067" w:type="dxa"/>
            <w:tcBorders>
              <w:top w:val="nil"/>
              <w:left w:val="single" w:sz="4" w:space="0" w:color="auto"/>
              <w:bottom w:val="nil"/>
              <w:right w:val="single" w:sz="4" w:space="0" w:color="auto"/>
            </w:tcBorders>
            <w:vAlign w:val="center"/>
          </w:tcPr>
          <w:p w14:paraId="40023B8C"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B34E6A"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40934" w14:textId="77777777" w:rsidR="00915557" w:rsidRPr="005D58C0" w:rsidRDefault="00915557" w:rsidP="00331522">
            <w:pPr>
              <w:pStyle w:val="TAC"/>
              <w:rPr>
                <w:rFonts w:eastAsia="宋体" w:cs="Arial"/>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7201C9"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EBB3317" w14:textId="77777777" w:rsidR="00915557" w:rsidRPr="005D58C0" w:rsidRDefault="00915557" w:rsidP="00331522">
            <w:pPr>
              <w:pStyle w:val="TAC"/>
              <w:rPr>
                <w:rFonts w:eastAsia="宋体"/>
                <w:lang w:val="en-US" w:eastAsia="zh-CN"/>
              </w:rPr>
            </w:pPr>
          </w:p>
        </w:tc>
      </w:tr>
      <w:tr w:rsidR="00915557" w:rsidRPr="005D58C0" w14:paraId="2B9C2E5A" w14:textId="77777777" w:rsidTr="00331522">
        <w:trPr>
          <w:trHeight w:val="29"/>
        </w:trPr>
        <w:tc>
          <w:tcPr>
            <w:tcW w:w="2067" w:type="dxa"/>
            <w:tcBorders>
              <w:top w:val="nil"/>
              <w:left w:val="single" w:sz="4" w:space="0" w:color="auto"/>
              <w:bottom w:val="nil"/>
              <w:right w:val="single" w:sz="4" w:space="0" w:color="auto"/>
            </w:tcBorders>
            <w:vAlign w:val="center"/>
          </w:tcPr>
          <w:p w14:paraId="00D27558"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EC6AD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A9019" w14:textId="77777777" w:rsidR="00915557" w:rsidRPr="005D58C0" w:rsidRDefault="00915557" w:rsidP="00331522">
            <w:pPr>
              <w:pStyle w:val="TAC"/>
              <w:rPr>
                <w:rFonts w:eastAsia="宋体" w:cs="Arial"/>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06C897" w14:textId="77777777" w:rsidR="00915557" w:rsidRPr="005D58C0" w:rsidRDefault="00915557" w:rsidP="00331522">
            <w:pPr>
              <w:pStyle w:val="TAC"/>
              <w:rPr>
                <w:rFonts w:eastAsia="宋体"/>
                <w:lang w:val="en-US" w:eastAsia="zh-CN" w:bidi="ar"/>
              </w:rPr>
            </w:pPr>
            <w:r w:rsidRPr="005D58C0">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4A1F35" w14:textId="77777777" w:rsidR="00915557" w:rsidRPr="005D58C0" w:rsidRDefault="00915557" w:rsidP="00331522">
            <w:pPr>
              <w:pStyle w:val="TAC"/>
              <w:rPr>
                <w:rFonts w:eastAsia="宋体"/>
                <w:lang w:val="en-US" w:eastAsia="zh-CN"/>
              </w:rPr>
            </w:pPr>
          </w:p>
        </w:tc>
      </w:tr>
      <w:tr w:rsidR="00915557" w:rsidRPr="005D58C0" w14:paraId="4351942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21AAF8C1" w14:textId="77777777" w:rsidR="00915557" w:rsidRPr="005D58C0" w:rsidRDefault="00915557" w:rsidP="00331522">
            <w:pPr>
              <w:pStyle w:val="TAC"/>
              <w:rPr>
                <w:rFonts w:eastAsia="宋体"/>
                <w:lang w:val="en-US"/>
              </w:rPr>
            </w:pPr>
            <w:r w:rsidRPr="005D58C0">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3715D796" w14:textId="77777777" w:rsidR="00915557" w:rsidRPr="005D58C0" w:rsidRDefault="00915557" w:rsidP="00331522">
            <w:pPr>
              <w:pStyle w:val="TAC"/>
              <w:rPr>
                <w:vertAlign w:val="superscript"/>
                <w:lang w:val="en-US" w:eastAsia="zh-CN"/>
              </w:rPr>
            </w:pPr>
            <w:r w:rsidRPr="005D58C0">
              <w:rPr>
                <w:lang w:val="en-US" w:eastAsia="zh-CN"/>
              </w:rPr>
              <w:t>n77</w:t>
            </w:r>
            <w:r w:rsidRPr="005D58C0">
              <w:rPr>
                <w:vertAlign w:val="superscript"/>
                <w:lang w:val="en-US" w:eastAsia="zh-CN"/>
              </w:rPr>
              <w:t>7,9</w:t>
            </w:r>
          </w:p>
          <w:p w14:paraId="5BFC564E" w14:textId="77777777" w:rsidR="00915557" w:rsidRPr="005D58C0" w:rsidRDefault="00915557" w:rsidP="00331522">
            <w:pPr>
              <w:pStyle w:val="TAC"/>
            </w:pPr>
            <w:r w:rsidRPr="005D58C0">
              <w:t>CA_n66A-n71A</w:t>
            </w:r>
          </w:p>
          <w:p w14:paraId="7A87CCBE" w14:textId="77777777" w:rsidR="00915557" w:rsidRPr="005D58C0" w:rsidRDefault="00915557" w:rsidP="00331522">
            <w:pPr>
              <w:pStyle w:val="TAC"/>
            </w:pPr>
            <w:r w:rsidRPr="005D58C0">
              <w:t>CA_n66A-n77A</w:t>
            </w:r>
            <w:r w:rsidRPr="005D58C0">
              <w:rPr>
                <w:vertAlign w:val="superscript"/>
                <w:lang w:val="en-US" w:eastAsia="zh-CN"/>
              </w:rPr>
              <w:t>7</w:t>
            </w:r>
          </w:p>
          <w:p w14:paraId="46C69021" w14:textId="77777777" w:rsidR="00915557" w:rsidRPr="005D58C0" w:rsidRDefault="00915557" w:rsidP="00331522">
            <w:pPr>
              <w:pStyle w:val="TAC"/>
              <w:rPr>
                <w:rFonts w:eastAsia="宋体"/>
                <w:lang w:val="en-US"/>
              </w:rPr>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942C9C"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8048B8" w14:textId="77777777" w:rsidR="00915557" w:rsidRPr="005D58C0" w:rsidRDefault="00915557" w:rsidP="00331522">
            <w:pPr>
              <w:pStyle w:val="TAC"/>
              <w:rPr>
                <w:rFonts w:eastAsia="宋体"/>
                <w:lang w:val="en-US" w:eastAsia="zh-CN" w:bidi="ar"/>
              </w:rPr>
            </w:pPr>
            <w:r w:rsidRPr="005D58C0">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7291D6" w14:textId="77777777" w:rsidR="00915557" w:rsidRPr="005D58C0" w:rsidRDefault="00915557" w:rsidP="00331522">
            <w:pPr>
              <w:pStyle w:val="TAC"/>
              <w:rPr>
                <w:rFonts w:eastAsia="宋体"/>
                <w:lang w:val="en-US" w:eastAsia="zh-CN"/>
              </w:rPr>
            </w:pPr>
            <w:r w:rsidRPr="005D58C0">
              <w:rPr>
                <w:rFonts w:eastAsia="宋体"/>
                <w:lang w:val="en-US" w:eastAsia="zh-CN"/>
              </w:rPr>
              <w:t>4 and 5</w:t>
            </w:r>
          </w:p>
        </w:tc>
      </w:tr>
      <w:tr w:rsidR="00915557" w:rsidRPr="005D58C0" w14:paraId="2E64B5AF" w14:textId="77777777" w:rsidTr="00331522">
        <w:trPr>
          <w:trHeight w:val="29"/>
        </w:trPr>
        <w:tc>
          <w:tcPr>
            <w:tcW w:w="2067" w:type="dxa"/>
            <w:tcBorders>
              <w:top w:val="nil"/>
              <w:left w:val="single" w:sz="4" w:space="0" w:color="auto"/>
              <w:bottom w:val="nil"/>
              <w:right w:val="single" w:sz="4" w:space="0" w:color="auto"/>
            </w:tcBorders>
            <w:vAlign w:val="center"/>
          </w:tcPr>
          <w:p w14:paraId="2BADC56F"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7BF350"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2228C"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643093"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6A83777" w14:textId="77777777" w:rsidR="00915557" w:rsidRPr="005D58C0" w:rsidRDefault="00915557" w:rsidP="00331522">
            <w:pPr>
              <w:pStyle w:val="TAC"/>
              <w:rPr>
                <w:rFonts w:eastAsia="宋体"/>
                <w:lang w:val="en-US" w:eastAsia="zh-CN"/>
              </w:rPr>
            </w:pPr>
          </w:p>
        </w:tc>
      </w:tr>
      <w:tr w:rsidR="00915557" w:rsidRPr="005D58C0" w14:paraId="478D21C2" w14:textId="77777777" w:rsidTr="00331522">
        <w:trPr>
          <w:trHeight w:val="29"/>
        </w:trPr>
        <w:tc>
          <w:tcPr>
            <w:tcW w:w="2067" w:type="dxa"/>
            <w:tcBorders>
              <w:top w:val="nil"/>
              <w:left w:val="single" w:sz="4" w:space="0" w:color="auto"/>
              <w:bottom w:val="nil"/>
              <w:right w:val="single" w:sz="4" w:space="0" w:color="auto"/>
            </w:tcBorders>
            <w:vAlign w:val="center"/>
          </w:tcPr>
          <w:p w14:paraId="689AD250"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833BCE"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A0129"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B6BFF" w14:textId="77777777" w:rsidR="00915557" w:rsidRPr="005D58C0" w:rsidRDefault="00915557" w:rsidP="00331522">
            <w:pPr>
              <w:pStyle w:val="TAC"/>
              <w:rPr>
                <w:rFonts w:eastAsia="宋体"/>
                <w:lang w:val="en-US" w:eastAsia="zh-CN" w:bidi="ar"/>
              </w:rPr>
            </w:pPr>
            <w:r w:rsidRPr="005D58C0">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DAD0E8" w14:textId="77777777" w:rsidR="00915557" w:rsidRPr="005D58C0" w:rsidRDefault="00915557" w:rsidP="00331522">
            <w:pPr>
              <w:pStyle w:val="TAC"/>
              <w:rPr>
                <w:rFonts w:eastAsia="宋体"/>
                <w:lang w:val="en-US" w:eastAsia="zh-CN"/>
              </w:rPr>
            </w:pPr>
          </w:p>
        </w:tc>
      </w:tr>
      <w:tr w:rsidR="00915557" w:rsidRPr="005D58C0" w14:paraId="4E5A778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C54E247" w14:textId="77777777" w:rsidR="00915557" w:rsidRPr="005D58C0" w:rsidRDefault="00915557" w:rsidP="00331522">
            <w:pPr>
              <w:pStyle w:val="TAC"/>
              <w:rPr>
                <w:rFonts w:eastAsia="宋体"/>
                <w:lang w:val="en-US"/>
              </w:rPr>
            </w:pPr>
            <w:r w:rsidRPr="005D58C0">
              <w:rPr>
                <w:rFonts w:eastAsia="宋体"/>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F796641" w14:textId="77777777" w:rsidR="00915557" w:rsidRPr="005D58C0" w:rsidRDefault="00915557" w:rsidP="00331522">
            <w:pPr>
              <w:pStyle w:val="TAC"/>
              <w:rPr>
                <w:rFonts w:eastAsia="宋体"/>
                <w:vertAlign w:val="superscript"/>
                <w:lang w:val="en-US"/>
              </w:rPr>
            </w:pPr>
            <w:r w:rsidRPr="005D58C0">
              <w:rPr>
                <w:rFonts w:eastAsia="宋体"/>
                <w:lang w:val="en-US"/>
              </w:rPr>
              <w:t>n77</w:t>
            </w:r>
            <w:r w:rsidRPr="005D58C0">
              <w:rPr>
                <w:rFonts w:eastAsia="宋体"/>
                <w:vertAlign w:val="superscript"/>
                <w:lang w:val="en-US"/>
              </w:rPr>
              <w:t>7,9</w:t>
            </w:r>
          </w:p>
          <w:p w14:paraId="5F54A8BF" w14:textId="77777777" w:rsidR="00915557" w:rsidRPr="005D58C0" w:rsidRDefault="00915557" w:rsidP="00331522">
            <w:pPr>
              <w:pStyle w:val="TAC"/>
              <w:rPr>
                <w:rFonts w:eastAsia="宋体"/>
                <w:lang w:val="en-US"/>
              </w:rPr>
            </w:pPr>
            <w:r w:rsidRPr="005D58C0">
              <w:rPr>
                <w:rFonts w:eastAsia="宋体"/>
                <w:lang w:val="en-US"/>
              </w:rPr>
              <w:t>CA_n66A-n71A</w:t>
            </w:r>
          </w:p>
          <w:p w14:paraId="4DDA9F1F" w14:textId="77777777" w:rsidR="00915557" w:rsidRPr="005D58C0" w:rsidRDefault="00915557" w:rsidP="00331522">
            <w:pPr>
              <w:pStyle w:val="TAC"/>
              <w:rPr>
                <w:rFonts w:eastAsia="宋体"/>
                <w:lang w:val="en-US"/>
              </w:rPr>
            </w:pPr>
            <w:r w:rsidRPr="005D58C0">
              <w:rPr>
                <w:rFonts w:eastAsia="宋体"/>
                <w:lang w:val="en-US"/>
              </w:rPr>
              <w:t>CA_n66A-n77A</w:t>
            </w:r>
            <w:r w:rsidRPr="005D58C0">
              <w:rPr>
                <w:vertAlign w:val="superscript"/>
                <w:lang w:val="en-US" w:eastAsia="zh-CN"/>
              </w:rPr>
              <w:t>7</w:t>
            </w:r>
          </w:p>
          <w:p w14:paraId="57174C24" w14:textId="77777777" w:rsidR="00915557" w:rsidRPr="005D58C0" w:rsidRDefault="00915557" w:rsidP="00331522">
            <w:pPr>
              <w:pStyle w:val="TAC"/>
              <w:rPr>
                <w:rFonts w:eastAsia="宋体"/>
                <w:lang w:val="en-US"/>
              </w:rPr>
            </w:pPr>
            <w:r w:rsidRPr="005D58C0">
              <w:rPr>
                <w:rFonts w:eastAsia="宋体"/>
                <w:lang w:val="en-US"/>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D0DFCA"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612A2"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2A5D148"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6AF8E6B9" w14:textId="77777777" w:rsidTr="00331522">
        <w:trPr>
          <w:trHeight w:val="29"/>
        </w:trPr>
        <w:tc>
          <w:tcPr>
            <w:tcW w:w="2067" w:type="dxa"/>
            <w:tcBorders>
              <w:top w:val="nil"/>
              <w:left w:val="single" w:sz="4" w:space="0" w:color="auto"/>
              <w:bottom w:val="nil"/>
              <w:right w:val="single" w:sz="4" w:space="0" w:color="auto"/>
            </w:tcBorders>
            <w:vAlign w:val="center"/>
          </w:tcPr>
          <w:p w14:paraId="7FA80447"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BB90543"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BC3B7" w14:textId="77777777" w:rsidR="00915557" w:rsidRPr="005D58C0" w:rsidRDefault="00915557" w:rsidP="00331522">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601E5E"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C79E2A6" w14:textId="77777777" w:rsidR="00915557" w:rsidRPr="005D58C0" w:rsidRDefault="00915557" w:rsidP="00331522">
            <w:pPr>
              <w:pStyle w:val="TAC"/>
              <w:rPr>
                <w:rFonts w:eastAsia="宋体"/>
                <w:lang w:val="en-US" w:eastAsia="zh-CN"/>
              </w:rPr>
            </w:pPr>
          </w:p>
        </w:tc>
      </w:tr>
      <w:tr w:rsidR="00915557" w:rsidRPr="005D58C0" w14:paraId="08D81071" w14:textId="77777777" w:rsidTr="00331522">
        <w:trPr>
          <w:trHeight w:val="29"/>
        </w:trPr>
        <w:tc>
          <w:tcPr>
            <w:tcW w:w="2067" w:type="dxa"/>
            <w:tcBorders>
              <w:top w:val="nil"/>
              <w:left w:val="single" w:sz="4" w:space="0" w:color="auto"/>
              <w:bottom w:val="nil"/>
              <w:right w:val="single" w:sz="4" w:space="0" w:color="auto"/>
            </w:tcBorders>
            <w:vAlign w:val="center"/>
          </w:tcPr>
          <w:p w14:paraId="69B8411D"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CA6E3C1" w14:textId="77777777" w:rsidR="00915557" w:rsidRPr="005D58C0" w:rsidRDefault="00915557" w:rsidP="0033152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C4460" w14:textId="77777777" w:rsidR="00915557" w:rsidRPr="005D58C0" w:rsidRDefault="00915557" w:rsidP="00331522">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7C181"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A77FA0" w14:textId="77777777" w:rsidR="00915557" w:rsidRPr="005D58C0" w:rsidRDefault="00915557" w:rsidP="00331522">
            <w:pPr>
              <w:pStyle w:val="TAC"/>
              <w:rPr>
                <w:rFonts w:eastAsia="宋体"/>
                <w:lang w:val="en-US" w:eastAsia="zh-CN"/>
              </w:rPr>
            </w:pPr>
          </w:p>
        </w:tc>
      </w:tr>
      <w:tr w:rsidR="00915557" w:rsidRPr="005D58C0" w14:paraId="567DB106" w14:textId="77777777" w:rsidTr="00331522">
        <w:trPr>
          <w:trHeight w:val="29"/>
        </w:trPr>
        <w:tc>
          <w:tcPr>
            <w:tcW w:w="2067" w:type="dxa"/>
            <w:tcBorders>
              <w:top w:val="nil"/>
              <w:left w:val="single" w:sz="4" w:space="0" w:color="auto"/>
              <w:bottom w:val="nil"/>
              <w:right w:val="single" w:sz="4" w:space="0" w:color="auto"/>
            </w:tcBorders>
            <w:vAlign w:val="center"/>
          </w:tcPr>
          <w:p w14:paraId="63FB876E" w14:textId="77777777" w:rsidR="00915557" w:rsidRPr="005D58C0" w:rsidRDefault="00915557" w:rsidP="00331522">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38772A2" w14:textId="77777777" w:rsidR="00915557" w:rsidRPr="005D58C0" w:rsidRDefault="00915557" w:rsidP="00331522">
            <w:pPr>
              <w:pStyle w:val="TAC"/>
              <w:rPr>
                <w:lang w:val="en-US"/>
              </w:rPr>
            </w:pPr>
            <w:r w:rsidRPr="005D58C0">
              <w:rPr>
                <w:lang w:val="en-US"/>
              </w:rPr>
              <w:t>CA_n66A-n71A</w:t>
            </w:r>
          </w:p>
          <w:p w14:paraId="3E458B5E" w14:textId="77777777" w:rsidR="00915557" w:rsidRPr="005D58C0" w:rsidRDefault="00915557" w:rsidP="00331522">
            <w:pPr>
              <w:pStyle w:val="TAC"/>
              <w:rPr>
                <w:lang w:val="en-US"/>
              </w:rPr>
            </w:pPr>
            <w:r w:rsidRPr="005D58C0">
              <w:rPr>
                <w:lang w:val="en-US"/>
              </w:rPr>
              <w:t>CA_n66A-n77A</w:t>
            </w:r>
          </w:p>
          <w:p w14:paraId="0D0058D0" w14:textId="77777777" w:rsidR="00915557" w:rsidRPr="005D58C0" w:rsidRDefault="00915557" w:rsidP="00331522">
            <w:pPr>
              <w:pStyle w:val="TAC"/>
              <w:rPr>
                <w:lang w:val="en-US"/>
              </w:rPr>
            </w:pPr>
            <w:r w:rsidRPr="005D58C0">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15BD7DC" w14:textId="77777777" w:rsidR="00915557" w:rsidRPr="005D58C0" w:rsidRDefault="00915557" w:rsidP="00331522">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50AE2" w14:textId="77777777" w:rsidR="00915557" w:rsidRPr="005D58C0" w:rsidRDefault="00915557" w:rsidP="00331522">
            <w:pPr>
              <w:pStyle w:val="TAC"/>
              <w:rPr>
                <w:lang w:val="en-US" w:eastAsia="zh-CN" w:bidi="ar"/>
              </w:rPr>
            </w:pPr>
            <w:r w:rsidRPr="005D58C0">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42F5285" w14:textId="77777777" w:rsidR="00915557" w:rsidRPr="005D58C0" w:rsidRDefault="00915557" w:rsidP="00331522">
            <w:pPr>
              <w:pStyle w:val="TAC"/>
              <w:rPr>
                <w:lang w:val="en-US" w:eastAsia="zh-CN"/>
              </w:rPr>
            </w:pPr>
            <w:r w:rsidRPr="005D58C0">
              <w:rPr>
                <w:lang w:val="en-US" w:eastAsia="zh-CN"/>
              </w:rPr>
              <w:t>4 and 5</w:t>
            </w:r>
          </w:p>
        </w:tc>
      </w:tr>
      <w:tr w:rsidR="00915557" w:rsidRPr="005D58C0" w14:paraId="516A50B2" w14:textId="77777777" w:rsidTr="00331522">
        <w:trPr>
          <w:trHeight w:val="29"/>
        </w:trPr>
        <w:tc>
          <w:tcPr>
            <w:tcW w:w="2067" w:type="dxa"/>
            <w:tcBorders>
              <w:top w:val="nil"/>
              <w:left w:val="single" w:sz="4" w:space="0" w:color="auto"/>
              <w:bottom w:val="nil"/>
              <w:right w:val="single" w:sz="4" w:space="0" w:color="auto"/>
            </w:tcBorders>
            <w:vAlign w:val="center"/>
          </w:tcPr>
          <w:p w14:paraId="2EFD24FF" w14:textId="77777777" w:rsidR="00915557" w:rsidRPr="005D58C0" w:rsidRDefault="00915557" w:rsidP="00331522">
            <w:pPr>
              <w:pStyle w:val="TAC"/>
              <w:rPr>
                <w:lang w:val="en-US"/>
              </w:rPr>
            </w:pPr>
          </w:p>
        </w:tc>
        <w:tc>
          <w:tcPr>
            <w:tcW w:w="1829" w:type="dxa"/>
            <w:tcBorders>
              <w:top w:val="nil"/>
              <w:left w:val="single" w:sz="4" w:space="0" w:color="auto"/>
              <w:bottom w:val="nil"/>
              <w:right w:val="single" w:sz="4" w:space="0" w:color="auto"/>
            </w:tcBorders>
            <w:vAlign w:val="center"/>
          </w:tcPr>
          <w:p w14:paraId="4081211B"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FD3D0" w14:textId="77777777" w:rsidR="00915557" w:rsidRPr="005D58C0" w:rsidRDefault="00915557" w:rsidP="00331522">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CDA596" w14:textId="77777777" w:rsidR="00915557" w:rsidRPr="005D58C0" w:rsidRDefault="00915557" w:rsidP="00331522">
            <w:pPr>
              <w:pStyle w:val="TAC"/>
              <w:rPr>
                <w:lang w:val="en-US" w:eastAsia="zh-CN" w:bidi="ar"/>
              </w:rPr>
            </w:pPr>
            <w:r w:rsidRPr="005D58C0">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15628DC" w14:textId="77777777" w:rsidR="00915557" w:rsidRPr="005D58C0" w:rsidRDefault="00915557" w:rsidP="00331522">
            <w:pPr>
              <w:pStyle w:val="TAC"/>
              <w:rPr>
                <w:lang w:val="en-US" w:eastAsia="zh-CN"/>
              </w:rPr>
            </w:pPr>
          </w:p>
        </w:tc>
      </w:tr>
      <w:tr w:rsidR="00915557" w:rsidRPr="005D58C0" w14:paraId="4FEAD37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6A68F28" w14:textId="77777777" w:rsidR="00915557" w:rsidRPr="005D58C0" w:rsidRDefault="00915557" w:rsidP="0033152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CEF135" w14:textId="77777777" w:rsidR="00915557" w:rsidRPr="005D58C0" w:rsidRDefault="00915557" w:rsidP="0033152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86BE1" w14:textId="77777777" w:rsidR="00915557" w:rsidRPr="005D58C0" w:rsidRDefault="00915557" w:rsidP="00331522">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1F4053" w14:textId="77777777" w:rsidR="00915557" w:rsidRPr="005D58C0" w:rsidRDefault="00915557" w:rsidP="00331522">
            <w:pPr>
              <w:pStyle w:val="TAC"/>
              <w:rPr>
                <w:lang w:val="en-US" w:eastAsia="zh-CN" w:bidi="ar"/>
              </w:rPr>
            </w:pPr>
            <w:r w:rsidRPr="005D58C0">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3F382BA" w14:textId="77777777" w:rsidR="00915557" w:rsidRPr="005D58C0" w:rsidRDefault="00915557" w:rsidP="00331522">
            <w:pPr>
              <w:pStyle w:val="TAC"/>
              <w:rPr>
                <w:lang w:val="en-US" w:eastAsia="zh-CN"/>
              </w:rPr>
            </w:pPr>
          </w:p>
        </w:tc>
      </w:tr>
      <w:tr w:rsidR="00915557" w:rsidRPr="005D58C0" w14:paraId="4431F2B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EC04BE8" w14:textId="77777777" w:rsidR="00915557" w:rsidRPr="005D58C0" w:rsidRDefault="00915557" w:rsidP="00331522">
            <w:pPr>
              <w:pStyle w:val="TAC"/>
              <w:rPr>
                <w:rFonts w:eastAsia="宋体"/>
                <w:lang w:val="en-US"/>
              </w:rPr>
            </w:pPr>
            <w:r w:rsidRPr="005D58C0">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322CF9E5" w14:textId="77777777" w:rsidR="00915557" w:rsidRPr="005D58C0" w:rsidRDefault="00915557" w:rsidP="00331522">
            <w:pPr>
              <w:pStyle w:val="TAC"/>
              <w:rPr>
                <w:rFonts w:eastAsia="宋体"/>
                <w:vertAlign w:val="superscript"/>
                <w:lang w:val="en-US"/>
              </w:rPr>
            </w:pPr>
            <w:r w:rsidRPr="005D58C0">
              <w:rPr>
                <w:rFonts w:eastAsia="宋体"/>
                <w:lang w:val="en-US"/>
              </w:rPr>
              <w:t>n77</w:t>
            </w:r>
            <w:r w:rsidRPr="005D58C0">
              <w:rPr>
                <w:rFonts w:eastAsia="宋体"/>
                <w:vertAlign w:val="superscript"/>
                <w:lang w:val="en-US"/>
              </w:rPr>
              <w:t>7,9</w:t>
            </w:r>
          </w:p>
          <w:p w14:paraId="027B8E5A" w14:textId="77777777" w:rsidR="00915557" w:rsidRPr="005D58C0" w:rsidRDefault="00915557" w:rsidP="00331522">
            <w:pPr>
              <w:pStyle w:val="TAC"/>
              <w:rPr>
                <w:rFonts w:eastAsia="宋体"/>
                <w:lang w:val="en-US"/>
              </w:rPr>
            </w:pPr>
            <w:r w:rsidRPr="005D58C0">
              <w:rPr>
                <w:lang w:val="en-US" w:eastAsia="zh-CN"/>
              </w:rPr>
              <w:t>CA_n77(2A)</w:t>
            </w:r>
            <w:r w:rsidRPr="005D58C0">
              <w:rPr>
                <w:vertAlign w:val="superscript"/>
                <w:lang w:val="en-US" w:eastAsia="zh-CN"/>
              </w:rPr>
              <w:t>7</w:t>
            </w:r>
          </w:p>
          <w:p w14:paraId="5910C319" w14:textId="77777777" w:rsidR="00915557" w:rsidRPr="005D58C0" w:rsidRDefault="00915557" w:rsidP="00331522">
            <w:pPr>
              <w:pStyle w:val="TAC"/>
              <w:rPr>
                <w:rFonts w:eastAsia="宋体"/>
                <w:lang w:val="en-US"/>
              </w:rPr>
            </w:pPr>
            <w:r w:rsidRPr="005D58C0">
              <w:rPr>
                <w:rFonts w:eastAsia="宋体"/>
                <w:lang w:val="en-US"/>
              </w:rPr>
              <w:t>CA_n66A-n71A</w:t>
            </w:r>
          </w:p>
          <w:p w14:paraId="73197CF5" w14:textId="77777777" w:rsidR="00915557" w:rsidRPr="005D58C0" w:rsidRDefault="00915557" w:rsidP="00331522">
            <w:pPr>
              <w:pStyle w:val="TAC"/>
              <w:rPr>
                <w:rFonts w:eastAsia="宋体"/>
                <w:lang w:val="en-US"/>
              </w:rPr>
            </w:pPr>
            <w:r w:rsidRPr="005D58C0">
              <w:rPr>
                <w:rFonts w:eastAsia="宋体"/>
                <w:lang w:val="en-US"/>
              </w:rPr>
              <w:t>CA_n66A-n77A</w:t>
            </w:r>
            <w:r w:rsidRPr="005D58C0">
              <w:rPr>
                <w:vertAlign w:val="superscript"/>
                <w:lang w:val="en-US"/>
              </w:rPr>
              <w:t>7</w:t>
            </w:r>
          </w:p>
          <w:p w14:paraId="33DBC2E8" w14:textId="77777777" w:rsidR="00915557" w:rsidRPr="005D58C0" w:rsidRDefault="00915557" w:rsidP="00331522">
            <w:pPr>
              <w:pStyle w:val="TAC"/>
              <w:rPr>
                <w:rFonts w:eastAsia="宋体"/>
                <w:lang w:val="en-US"/>
              </w:rPr>
            </w:pPr>
            <w:r w:rsidRPr="005D58C0">
              <w:rPr>
                <w:rFonts w:eastAsia="宋体"/>
                <w:lang w:val="en-US"/>
              </w:rPr>
              <w:t>CA_n71A-n77A</w:t>
            </w:r>
            <w:r w:rsidRPr="005D58C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11A85" w14:textId="77777777" w:rsidR="00915557" w:rsidRPr="005D58C0" w:rsidRDefault="00915557" w:rsidP="00331522">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32ACC" w14:textId="77777777" w:rsidR="00915557" w:rsidRPr="005D58C0" w:rsidRDefault="00915557" w:rsidP="00331522">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BD9CB7" w14:textId="77777777" w:rsidR="00915557" w:rsidRPr="005D58C0" w:rsidRDefault="00915557" w:rsidP="00331522">
            <w:pPr>
              <w:pStyle w:val="TAC"/>
              <w:rPr>
                <w:rFonts w:eastAsia="宋体"/>
                <w:lang w:val="en-US" w:eastAsia="zh-CN"/>
              </w:rPr>
            </w:pPr>
            <w:r w:rsidRPr="005D58C0">
              <w:rPr>
                <w:rFonts w:eastAsia="宋体"/>
                <w:lang w:val="en-US" w:eastAsia="zh-CN"/>
              </w:rPr>
              <w:t>0</w:t>
            </w:r>
          </w:p>
        </w:tc>
      </w:tr>
      <w:tr w:rsidR="00915557" w:rsidRPr="005D58C0" w14:paraId="0D981307" w14:textId="77777777" w:rsidTr="00331522">
        <w:trPr>
          <w:trHeight w:val="29"/>
        </w:trPr>
        <w:tc>
          <w:tcPr>
            <w:tcW w:w="2067" w:type="dxa"/>
            <w:tcBorders>
              <w:top w:val="nil"/>
              <w:left w:val="single" w:sz="4" w:space="0" w:color="auto"/>
              <w:bottom w:val="nil"/>
              <w:right w:val="single" w:sz="4" w:space="0" w:color="auto"/>
            </w:tcBorders>
            <w:vAlign w:val="center"/>
          </w:tcPr>
          <w:p w14:paraId="4B3864D0" w14:textId="77777777" w:rsidR="00915557" w:rsidRPr="005D58C0" w:rsidRDefault="00915557" w:rsidP="00331522">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D806AB6" w14:textId="77777777" w:rsidR="00915557" w:rsidRPr="005D58C0" w:rsidRDefault="00915557" w:rsidP="00331522">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A9837" w14:textId="77777777" w:rsidR="00915557" w:rsidRPr="005D58C0" w:rsidRDefault="00915557" w:rsidP="00331522">
            <w:pPr>
              <w:pStyle w:val="TAC"/>
              <w:rPr>
                <w:rFonts w:eastAsia="宋体"/>
                <w:lang w:val="en-US" w:eastAsia="zh-CN"/>
              </w:rPr>
            </w:pPr>
            <w:r w:rsidRPr="005D58C0">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FE567D" w14:textId="77777777" w:rsidR="00915557" w:rsidRPr="005D58C0" w:rsidRDefault="00915557" w:rsidP="00331522">
            <w:pPr>
              <w:pStyle w:val="TAC"/>
              <w:rPr>
                <w:rFonts w:eastAsia="宋体"/>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D48D174" w14:textId="77777777" w:rsidR="00915557" w:rsidRPr="005D58C0" w:rsidRDefault="00915557" w:rsidP="00331522">
            <w:pPr>
              <w:pStyle w:val="TAC"/>
              <w:rPr>
                <w:rFonts w:eastAsia="宋体"/>
                <w:lang w:val="en-US" w:eastAsia="zh-CN"/>
              </w:rPr>
            </w:pPr>
          </w:p>
        </w:tc>
      </w:tr>
      <w:tr w:rsidR="00915557" w:rsidRPr="005D58C0" w14:paraId="10A20B81" w14:textId="77777777" w:rsidTr="00331522">
        <w:trPr>
          <w:trHeight w:val="29"/>
        </w:trPr>
        <w:tc>
          <w:tcPr>
            <w:tcW w:w="2067" w:type="dxa"/>
            <w:tcBorders>
              <w:top w:val="nil"/>
              <w:left w:val="single" w:sz="4" w:space="0" w:color="auto"/>
              <w:bottom w:val="nil"/>
              <w:right w:val="single" w:sz="4" w:space="0" w:color="auto"/>
            </w:tcBorders>
            <w:vAlign w:val="center"/>
          </w:tcPr>
          <w:p w14:paraId="1E1EBCC0" w14:textId="77777777" w:rsidR="00915557" w:rsidRPr="005D58C0" w:rsidRDefault="00915557" w:rsidP="00331522">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1C3BD6FC" w14:textId="77777777" w:rsidR="00915557" w:rsidRPr="005D58C0" w:rsidRDefault="00915557" w:rsidP="00331522">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35518" w14:textId="77777777" w:rsidR="00915557" w:rsidRPr="005D58C0" w:rsidRDefault="00915557" w:rsidP="00331522">
            <w:pPr>
              <w:pStyle w:val="TAC"/>
              <w:rPr>
                <w:rFonts w:eastAsia="宋体"/>
                <w:lang w:val="en-US" w:eastAsia="zh-CN"/>
              </w:rPr>
            </w:pPr>
            <w:r w:rsidRPr="005D58C0">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D44181" w14:textId="77777777" w:rsidR="00915557" w:rsidRPr="005D58C0" w:rsidRDefault="00915557" w:rsidP="00331522">
            <w:pPr>
              <w:pStyle w:val="TAC"/>
              <w:rPr>
                <w:rFonts w:eastAsia="宋体"/>
                <w:lang w:val="en-US" w:eastAsia="zh-CN"/>
              </w:rPr>
            </w:pPr>
            <w:r w:rsidRPr="005D58C0">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E1A5C9" w14:textId="77777777" w:rsidR="00915557" w:rsidRPr="005D58C0" w:rsidRDefault="00915557" w:rsidP="00331522">
            <w:pPr>
              <w:pStyle w:val="TAC"/>
              <w:rPr>
                <w:rFonts w:eastAsia="宋体"/>
                <w:lang w:val="en-US" w:eastAsia="zh-CN"/>
              </w:rPr>
            </w:pPr>
          </w:p>
        </w:tc>
      </w:tr>
      <w:tr w:rsidR="00915557" w:rsidRPr="005D58C0" w14:paraId="4D74A0C4" w14:textId="77777777" w:rsidTr="00331522">
        <w:trPr>
          <w:trHeight w:val="29"/>
        </w:trPr>
        <w:tc>
          <w:tcPr>
            <w:tcW w:w="2067" w:type="dxa"/>
            <w:tcBorders>
              <w:top w:val="nil"/>
              <w:left w:val="single" w:sz="4" w:space="0" w:color="auto"/>
              <w:bottom w:val="nil"/>
              <w:right w:val="single" w:sz="4" w:space="0" w:color="auto"/>
            </w:tcBorders>
            <w:vAlign w:val="center"/>
          </w:tcPr>
          <w:p w14:paraId="33A01FFE" w14:textId="77777777" w:rsidR="00915557" w:rsidRPr="005D58C0" w:rsidRDefault="00915557" w:rsidP="00331522">
            <w:pPr>
              <w:pStyle w:val="TAC"/>
              <w:rPr>
                <w:lang w:val="en-US" w:eastAsia="zh-CN"/>
              </w:rPr>
            </w:pPr>
          </w:p>
        </w:tc>
        <w:tc>
          <w:tcPr>
            <w:tcW w:w="1829" w:type="dxa"/>
            <w:tcBorders>
              <w:top w:val="nil"/>
              <w:left w:val="single" w:sz="4" w:space="0" w:color="auto"/>
              <w:bottom w:val="nil"/>
              <w:right w:val="single" w:sz="4" w:space="0" w:color="auto"/>
            </w:tcBorders>
            <w:vAlign w:val="center"/>
          </w:tcPr>
          <w:p w14:paraId="20F81BBB" w14:textId="77777777" w:rsidR="00915557" w:rsidRPr="005D58C0" w:rsidRDefault="00915557" w:rsidP="0033152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CA135" w14:textId="77777777" w:rsidR="00915557" w:rsidRPr="005D58C0" w:rsidRDefault="00915557" w:rsidP="00331522">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16B03" w14:textId="77777777" w:rsidR="00915557" w:rsidRPr="005D58C0" w:rsidRDefault="00915557" w:rsidP="00331522">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C03161F" w14:textId="77777777" w:rsidR="00915557" w:rsidRPr="005D58C0" w:rsidRDefault="00915557" w:rsidP="00331522">
            <w:pPr>
              <w:pStyle w:val="TAC"/>
              <w:rPr>
                <w:lang w:val="en-US" w:eastAsia="zh-CN"/>
              </w:rPr>
            </w:pPr>
            <w:r w:rsidRPr="005D58C0">
              <w:rPr>
                <w:lang w:val="en-US" w:eastAsia="zh-CN"/>
              </w:rPr>
              <w:t>4 and 5</w:t>
            </w:r>
          </w:p>
        </w:tc>
      </w:tr>
      <w:tr w:rsidR="00915557" w:rsidRPr="005D58C0" w14:paraId="3B55EC37" w14:textId="77777777" w:rsidTr="00331522">
        <w:trPr>
          <w:trHeight w:val="29"/>
        </w:trPr>
        <w:tc>
          <w:tcPr>
            <w:tcW w:w="2067" w:type="dxa"/>
            <w:tcBorders>
              <w:top w:val="nil"/>
              <w:left w:val="single" w:sz="4" w:space="0" w:color="auto"/>
              <w:bottom w:val="nil"/>
              <w:right w:val="single" w:sz="4" w:space="0" w:color="auto"/>
            </w:tcBorders>
            <w:vAlign w:val="center"/>
          </w:tcPr>
          <w:p w14:paraId="0E4862A3" w14:textId="77777777" w:rsidR="00915557" w:rsidRPr="005D58C0" w:rsidRDefault="00915557" w:rsidP="00331522">
            <w:pPr>
              <w:pStyle w:val="TAC"/>
              <w:rPr>
                <w:lang w:val="en-US" w:eastAsia="zh-CN"/>
              </w:rPr>
            </w:pPr>
          </w:p>
        </w:tc>
        <w:tc>
          <w:tcPr>
            <w:tcW w:w="1829" w:type="dxa"/>
            <w:tcBorders>
              <w:top w:val="nil"/>
              <w:left w:val="single" w:sz="4" w:space="0" w:color="auto"/>
              <w:bottom w:val="nil"/>
              <w:right w:val="single" w:sz="4" w:space="0" w:color="auto"/>
            </w:tcBorders>
            <w:vAlign w:val="center"/>
          </w:tcPr>
          <w:p w14:paraId="09FCBC1E" w14:textId="77777777" w:rsidR="00915557" w:rsidRPr="005D58C0" w:rsidRDefault="00915557" w:rsidP="0033152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98784" w14:textId="77777777" w:rsidR="00915557" w:rsidRPr="005D58C0" w:rsidRDefault="00915557" w:rsidP="00331522">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60AAC5" w14:textId="77777777" w:rsidR="00915557" w:rsidRPr="005D58C0" w:rsidRDefault="00915557" w:rsidP="00331522">
            <w:pPr>
              <w:pStyle w:val="TAC"/>
              <w:rPr>
                <w:lang w:val="en-US" w:eastAsia="zh-CN" w:bidi="ar"/>
              </w:rPr>
            </w:pPr>
            <w:r w:rsidRPr="005D58C0">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4841CE8" w14:textId="77777777" w:rsidR="00915557" w:rsidRPr="005D58C0" w:rsidRDefault="00915557" w:rsidP="00331522">
            <w:pPr>
              <w:pStyle w:val="TAC"/>
              <w:rPr>
                <w:lang w:val="en-US" w:eastAsia="zh-CN"/>
              </w:rPr>
            </w:pPr>
          </w:p>
        </w:tc>
      </w:tr>
      <w:tr w:rsidR="00915557" w:rsidRPr="005D58C0" w14:paraId="236F3B4B"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A53BE17" w14:textId="77777777" w:rsidR="00915557" w:rsidRPr="005D58C0" w:rsidRDefault="00915557" w:rsidP="0033152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B05678" w14:textId="77777777" w:rsidR="00915557" w:rsidRPr="005D58C0" w:rsidRDefault="00915557" w:rsidP="0033152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1F276" w14:textId="77777777" w:rsidR="00915557" w:rsidRPr="005D58C0" w:rsidRDefault="00915557" w:rsidP="00331522">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F93E7" w14:textId="77777777" w:rsidR="00915557" w:rsidRPr="005D58C0" w:rsidRDefault="00915557" w:rsidP="00331522">
            <w:pPr>
              <w:pStyle w:val="TAC"/>
              <w:rPr>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A09C249" w14:textId="77777777" w:rsidR="00915557" w:rsidRPr="005D58C0" w:rsidRDefault="00915557" w:rsidP="00331522">
            <w:pPr>
              <w:pStyle w:val="TAC"/>
              <w:rPr>
                <w:lang w:val="en-US" w:eastAsia="zh-CN"/>
              </w:rPr>
            </w:pPr>
          </w:p>
        </w:tc>
      </w:tr>
      <w:tr w:rsidR="00915557" w:rsidRPr="005D58C0" w14:paraId="54E5A72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D427EBD" w14:textId="77777777" w:rsidR="00915557" w:rsidRPr="005D58C0" w:rsidRDefault="00915557" w:rsidP="00331522">
            <w:pPr>
              <w:pStyle w:val="TAC"/>
              <w:rPr>
                <w:lang w:val="en-US" w:eastAsia="zh-CN"/>
              </w:rPr>
            </w:pPr>
            <w:r w:rsidRPr="005D58C0">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7B051856" w14:textId="77777777" w:rsidR="00915557" w:rsidRPr="005D58C0" w:rsidRDefault="00915557" w:rsidP="00331522">
            <w:pPr>
              <w:pStyle w:val="TAC"/>
              <w:rPr>
                <w:vertAlign w:val="superscript"/>
                <w:lang w:val="en-US" w:eastAsia="zh-CN"/>
              </w:rPr>
            </w:pPr>
            <w:r w:rsidRPr="005D58C0">
              <w:rPr>
                <w:lang w:val="en-US" w:eastAsia="zh-CN"/>
              </w:rPr>
              <w:t>n77</w:t>
            </w:r>
            <w:r w:rsidRPr="005D58C0">
              <w:rPr>
                <w:vertAlign w:val="superscript"/>
                <w:lang w:val="en-US" w:eastAsia="zh-CN"/>
              </w:rPr>
              <w:t>7,9</w:t>
            </w:r>
          </w:p>
          <w:p w14:paraId="0D8388DE" w14:textId="77777777" w:rsidR="00915557" w:rsidRPr="005D58C0" w:rsidRDefault="00915557" w:rsidP="00331522">
            <w:pPr>
              <w:pStyle w:val="TAC"/>
              <w:rPr>
                <w:lang w:val="en-US" w:eastAsia="zh-CN"/>
              </w:rPr>
            </w:pPr>
            <w:r w:rsidRPr="005D58C0">
              <w:rPr>
                <w:lang w:val="en-US" w:eastAsia="zh-CN"/>
              </w:rPr>
              <w:t>CA_n77(2A)</w:t>
            </w:r>
            <w:r w:rsidRPr="005D58C0">
              <w:rPr>
                <w:vertAlign w:val="superscript"/>
                <w:lang w:val="en-US" w:eastAsia="zh-CN"/>
              </w:rPr>
              <w:t>7</w:t>
            </w:r>
          </w:p>
          <w:p w14:paraId="0A26563D" w14:textId="77777777" w:rsidR="00915557" w:rsidRPr="005D58C0" w:rsidRDefault="00915557" w:rsidP="00331522">
            <w:pPr>
              <w:pStyle w:val="TAC"/>
              <w:rPr>
                <w:lang w:val="en-US" w:eastAsia="zh-CN"/>
              </w:rPr>
            </w:pPr>
            <w:r w:rsidRPr="005D58C0">
              <w:rPr>
                <w:lang w:val="en-US" w:eastAsia="zh-CN"/>
              </w:rPr>
              <w:t>CA_n66A-n71A</w:t>
            </w:r>
          </w:p>
          <w:p w14:paraId="7BC70E5D" w14:textId="77777777" w:rsidR="00915557" w:rsidRPr="005D58C0" w:rsidRDefault="00915557" w:rsidP="00331522">
            <w:pPr>
              <w:pStyle w:val="TAC"/>
              <w:rPr>
                <w:lang w:val="en-US" w:eastAsia="zh-CN"/>
              </w:rPr>
            </w:pPr>
            <w:r w:rsidRPr="005D58C0">
              <w:rPr>
                <w:lang w:val="en-US" w:eastAsia="zh-CN"/>
              </w:rPr>
              <w:t>CA_n66A-n77A</w:t>
            </w:r>
            <w:r w:rsidRPr="005D58C0">
              <w:rPr>
                <w:vertAlign w:val="superscript"/>
                <w:lang w:val="en-US" w:eastAsia="zh-CN"/>
              </w:rPr>
              <w:t>7</w:t>
            </w:r>
          </w:p>
          <w:p w14:paraId="1E7F0C6F" w14:textId="77777777" w:rsidR="00915557" w:rsidRPr="005D58C0" w:rsidRDefault="00915557" w:rsidP="00331522">
            <w:pPr>
              <w:pStyle w:val="TAC"/>
              <w:rPr>
                <w:lang w:val="en-US" w:eastAsia="zh-CN"/>
              </w:rPr>
            </w:pPr>
            <w:r w:rsidRPr="005D58C0">
              <w:rPr>
                <w:lang w:val="en-US" w:eastAsia="zh-CN"/>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0CC18A" w14:textId="77777777" w:rsidR="00915557" w:rsidRPr="005D58C0" w:rsidRDefault="00915557" w:rsidP="00331522">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697BFD" w14:textId="77777777" w:rsidR="00915557" w:rsidRPr="005D58C0" w:rsidRDefault="00915557" w:rsidP="00331522">
            <w:pPr>
              <w:pStyle w:val="TAC"/>
              <w:rPr>
                <w:lang w:val="en-US" w:eastAsia="zh-CN" w:bidi="ar"/>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C65CE0" w14:textId="77777777" w:rsidR="00915557" w:rsidRPr="005D58C0" w:rsidRDefault="00915557" w:rsidP="00331522">
            <w:pPr>
              <w:pStyle w:val="TAC"/>
              <w:rPr>
                <w:lang w:val="en-US" w:eastAsia="zh-CN"/>
              </w:rPr>
            </w:pPr>
            <w:r w:rsidRPr="005D58C0">
              <w:rPr>
                <w:lang w:val="en-US" w:eastAsia="zh-CN"/>
              </w:rPr>
              <w:t>0</w:t>
            </w:r>
          </w:p>
        </w:tc>
      </w:tr>
      <w:tr w:rsidR="00915557" w:rsidRPr="005D58C0" w14:paraId="1FE05111" w14:textId="77777777" w:rsidTr="00331522">
        <w:trPr>
          <w:trHeight w:val="29"/>
        </w:trPr>
        <w:tc>
          <w:tcPr>
            <w:tcW w:w="2067" w:type="dxa"/>
            <w:tcBorders>
              <w:top w:val="nil"/>
              <w:left w:val="single" w:sz="4" w:space="0" w:color="auto"/>
              <w:bottom w:val="nil"/>
              <w:right w:val="single" w:sz="4" w:space="0" w:color="auto"/>
            </w:tcBorders>
            <w:vAlign w:val="center"/>
          </w:tcPr>
          <w:p w14:paraId="094B9D8E" w14:textId="77777777" w:rsidR="00915557" w:rsidRPr="005D58C0" w:rsidRDefault="00915557" w:rsidP="00331522">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E8099B" w14:textId="77777777" w:rsidR="00915557" w:rsidRPr="005D58C0" w:rsidRDefault="00915557" w:rsidP="0033152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561EA" w14:textId="77777777" w:rsidR="00915557" w:rsidRPr="005D58C0" w:rsidRDefault="00915557" w:rsidP="00331522">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4A2958" w14:textId="77777777" w:rsidR="00915557" w:rsidRPr="005D58C0" w:rsidRDefault="00915557" w:rsidP="00331522">
            <w:pPr>
              <w:pStyle w:val="TAC"/>
              <w:rPr>
                <w:lang w:val="en-US" w:eastAsia="zh-CN" w:bidi="ar"/>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F20FEEB" w14:textId="77777777" w:rsidR="00915557" w:rsidRPr="005D58C0" w:rsidRDefault="00915557" w:rsidP="00331522">
            <w:pPr>
              <w:pStyle w:val="TAC"/>
              <w:rPr>
                <w:lang w:val="en-US" w:eastAsia="zh-CN"/>
              </w:rPr>
            </w:pPr>
          </w:p>
        </w:tc>
      </w:tr>
      <w:tr w:rsidR="00915557" w:rsidRPr="005D58C0" w14:paraId="7D4C300E" w14:textId="77777777" w:rsidTr="000A53D4">
        <w:trPr>
          <w:trHeight w:val="29"/>
        </w:trPr>
        <w:tc>
          <w:tcPr>
            <w:tcW w:w="2067" w:type="dxa"/>
            <w:tcBorders>
              <w:top w:val="nil"/>
              <w:left w:val="single" w:sz="4" w:space="0" w:color="auto"/>
              <w:bottom w:val="nil"/>
              <w:right w:val="single" w:sz="4" w:space="0" w:color="auto"/>
            </w:tcBorders>
            <w:vAlign w:val="center"/>
          </w:tcPr>
          <w:p w14:paraId="7B92CEE4" w14:textId="77777777" w:rsidR="00915557" w:rsidRPr="005D58C0" w:rsidRDefault="00915557" w:rsidP="0033152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17F93D" w14:textId="77777777" w:rsidR="00915557" w:rsidRPr="005D58C0" w:rsidRDefault="00915557" w:rsidP="0033152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16F1B" w14:textId="77777777" w:rsidR="00915557" w:rsidRPr="005D58C0" w:rsidRDefault="00915557" w:rsidP="00331522">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01F65" w14:textId="77777777" w:rsidR="00915557" w:rsidRPr="005D58C0" w:rsidRDefault="00915557" w:rsidP="00331522">
            <w:pPr>
              <w:pStyle w:val="TAC"/>
              <w:rPr>
                <w:lang w:val="en-US" w:eastAsia="zh-CN" w:bidi="ar"/>
              </w:rPr>
            </w:pPr>
            <w:r w:rsidRPr="005D58C0">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A51558F" w14:textId="77777777" w:rsidR="00915557" w:rsidRPr="005D58C0" w:rsidRDefault="00915557" w:rsidP="00331522">
            <w:pPr>
              <w:pStyle w:val="TAC"/>
              <w:rPr>
                <w:lang w:val="en-US" w:eastAsia="zh-CN"/>
              </w:rPr>
            </w:pPr>
          </w:p>
        </w:tc>
      </w:tr>
      <w:tr w:rsidR="003805F3" w:rsidRPr="005D58C0" w14:paraId="7E814046" w14:textId="77777777" w:rsidTr="000A53D4">
        <w:trPr>
          <w:trHeight w:val="29"/>
          <w:ins w:id="319" w:author="Yuanyuan Zhang/Advanced Solution Research Lab /SRC-Beijing/Staff Engineer/Samsung Electronics" w:date="2024-09-29T19:18:00Z"/>
        </w:trPr>
        <w:tc>
          <w:tcPr>
            <w:tcW w:w="2067" w:type="dxa"/>
            <w:tcBorders>
              <w:top w:val="nil"/>
              <w:left w:val="single" w:sz="4" w:space="0" w:color="auto"/>
              <w:bottom w:val="nil"/>
              <w:right w:val="single" w:sz="4" w:space="0" w:color="auto"/>
            </w:tcBorders>
            <w:vAlign w:val="center"/>
          </w:tcPr>
          <w:p w14:paraId="086F5F90" w14:textId="77777777" w:rsidR="003805F3" w:rsidRPr="005D58C0" w:rsidRDefault="003805F3" w:rsidP="003805F3">
            <w:pPr>
              <w:pStyle w:val="TAC"/>
              <w:rPr>
                <w:ins w:id="320" w:author="Yuanyuan Zhang/Advanced Solution Research Lab /SRC-Beijing/Staff Engineer/Samsung Electronics" w:date="2024-09-29T19:18:00Z"/>
                <w:rFonts w:eastAsia="宋体"/>
                <w:lang w:val="en-US"/>
              </w:rPr>
            </w:pPr>
          </w:p>
        </w:tc>
        <w:tc>
          <w:tcPr>
            <w:tcW w:w="1829" w:type="dxa"/>
            <w:tcBorders>
              <w:top w:val="nil"/>
              <w:left w:val="single" w:sz="4" w:space="0" w:color="auto"/>
              <w:bottom w:val="nil"/>
              <w:right w:val="single" w:sz="4" w:space="0" w:color="auto"/>
            </w:tcBorders>
            <w:vAlign w:val="center"/>
          </w:tcPr>
          <w:p w14:paraId="6B800A49" w14:textId="01FD6588" w:rsidR="003805F3" w:rsidRPr="005D58C0" w:rsidRDefault="003805F3" w:rsidP="003805F3">
            <w:pPr>
              <w:pStyle w:val="TAC"/>
              <w:rPr>
                <w:ins w:id="321" w:author="Yuanyuan Zhang/Advanced Solution Research Lab /SRC-Beijing/Staff Engineer/Samsung Electronics" w:date="2024-09-29T19:18:00Z"/>
                <w:lang w:val="en-US" w:eastAsia="zh-CN"/>
              </w:rPr>
            </w:pPr>
            <w:ins w:id="322" w:author="Yuanyuan Zhang/Advanced Solution Research Lab /SRC-Beijing/Staff Engineer/Samsung Electronics" w:date="2024-09-29T19:18:00Z">
              <w:r w:rsidRPr="005D58C0">
                <w:rPr>
                  <w:lang w:val="en-US" w:eastAsia="zh-CN"/>
                </w:rPr>
                <w:t>CA_n77(2A)</w:t>
              </w:r>
            </w:ins>
          </w:p>
          <w:p w14:paraId="2A177B45" w14:textId="77777777" w:rsidR="003805F3" w:rsidRPr="005D58C0" w:rsidRDefault="003805F3" w:rsidP="003805F3">
            <w:pPr>
              <w:pStyle w:val="TAC"/>
              <w:rPr>
                <w:ins w:id="323" w:author="Yuanyuan Zhang/Advanced Solution Research Lab /SRC-Beijing/Staff Engineer/Samsung Electronics" w:date="2024-09-29T19:18:00Z"/>
                <w:lang w:val="en-US" w:eastAsia="zh-CN"/>
              </w:rPr>
            </w:pPr>
            <w:ins w:id="324" w:author="Yuanyuan Zhang/Advanced Solution Research Lab /SRC-Beijing/Staff Engineer/Samsung Electronics" w:date="2024-09-29T19:18:00Z">
              <w:r w:rsidRPr="005D58C0">
                <w:rPr>
                  <w:lang w:val="en-US" w:eastAsia="zh-CN"/>
                </w:rPr>
                <w:t>CA_n66A-n71A</w:t>
              </w:r>
            </w:ins>
          </w:p>
          <w:p w14:paraId="61E0DD82" w14:textId="712CD4A4" w:rsidR="003805F3" w:rsidRPr="005D58C0" w:rsidRDefault="003805F3" w:rsidP="003805F3">
            <w:pPr>
              <w:pStyle w:val="TAC"/>
              <w:rPr>
                <w:ins w:id="325" w:author="Yuanyuan Zhang/Advanced Solution Research Lab /SRC-Beijing/Staff Engineer/Samsung Electronics" w:date="2024-09-29T19:18:00Z"/>
                <w:lang w:val="en-US" w:eastAsia="zh-CN"/>
              </w:rPr>
            </w:pPr>
            <w:ins w:id="326" w:author="Yuanyuan Zhang/Advanced Solution Research Lab /SRC-Beijing/Staff Engineer/Samsung Electronics" w:date="2024-09-29T19:18:00Z">
              <w:r w:rsidRPr="005D58C0">
                <w:rPr>
                  <w:lang w:val="en-US" w:eastAsia="zh-CN"/>
                </w:rPr>
                <w:t>CA_n66A-n77A</w:t>
              </w:r>
            </w:ins>
          </w:p>
          <w:p w14:paraId="33B1CEFC" w14:textId="5FE6874C" w:rsidR="003805F3" w:rsidRPr="005D58C0" w:rsidRDefault="003805F3" w:rsidP="003805F3">
            <w:pPr>
              <w:pStyle w:val="TAC"/>
              <w:rPr>
                <w:ins w:id="327" w:author="Yuanyuan Zhang/Advanced Solution Research Lab /SRC-Beijing/Staff Engineer/Samsung Electronics" w:date="2024-09-29T19:18:00Z"/>
                <w:lang w:val="en-US" w:eastAsia="zh-CN"/>
              </w:rPr>
            </w:pPr>
            <w:ins w:id="328" w:author="Yuanyuan Zhang/Advanced Solution Research Lab /SRC-Beijing/Staff Engineer/Samsung Electronics" w:date="2024-09-29T19:18:00Z">
              <w:r w:rsidRPr="005D58C0">
                <w:rPr>
                  <w:lang w:val="en-US" w:eastAsia="zh-CN"/>
                </w:rPr>
                <w:t>CA_n71A-n77A</w:t>
              </w:r>
            </w:ins>
          </w:p>
        </w:tc>
        <w:tc>
          <w:tcPr>
            <w:tcW w:w="830" w:type="dxa"/>
            <w:tcBorders>
              <w:top w:val="single" w:sz="4" w:space="0" w:color="auto"/>
              <w:left w:val="single" w:sz="4" w:space="0" w:color="auto"/>
              <w:bottom w:val="single" w:sz="4" w:space="0" w:color="auto"/>
              <w:right w:val="single" w:sz="4" w:space="0" w:color="auto"/>
            </w:tcBorders>
            <w:vAlign w:val="center"/>
          </w:tcPr>
          <w:p w14:paraId="475E71D0" w14:textId="08833AAD" w:rsidR="003805F3" w:rsidRPr="005D58C0" w:rsidRDefault="003805F3" w:rsidP="003805F3">
            <w:pPr>
              <w:pStyle w:val="TAC"/>
              <w:rPr>
                <w:ins w:id="329" w:author="Yuanyuan Zhang/Advanced Solution Research Lab /SRC-Beijing/Staff Engineer/Samsung Electronics" w:date="2024-09-29T19:18:00Z"/>
                <w:rFonts w:cs="Arial"/>
                <w:szCs w:val="18"/>
                <w:lang w:val="en-US" w:eastAsia="zh-CN"/>
              </w:rPr>
            </w:pPr>
            <w:ins w:id="330" w:author="Yuanyuan Zhang/Advanced Solution Research Lab /SRC-Beijing/Staff Engineer/Samsung Electronics" w:date="2024-09-29T19:18:00Z">
              <w:r w:rsidRPr="005D58C0">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D41115B" w14:textId="7BD5815D" w:rsidR="003805F3" w:rsidRPr="005D58C0" w:rsidRDefault="003805F3" w:rsidP="003805F3">
            <w:pPr>
              <w:pStyle w:val="TAC"/>
              <w:rPr>
                <w:ins w:id="331" w:author="Yuanyuan Zhang/Advanced Solution Research Lab /SRC-Beijing/Staff Engineer/Samsung Electronics" w:date="2024-09-29T19:18:00Z"/>
                <w:rFonts w:eastAsia="宋体"/>
                <w:lang w:val="en-US" w:eastAsia="zh-CN" w:bidi="ar"/>
              </w:rPr>
            </w:pPr>
            <w:ins w:id="332" w:author="Yuanyuan Zhang/Advanced Solution Research Lab /SRC-Beijing/Staff Engineer/Samsung Electronics" w:date="2024-09-29T19:19:00Z">
              <w:r w:rsidRPr="003805F3">
                <w:rPr>
                  <w:rFonts w:eastAsia="宋体"/>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14:paraId="14438CE7" w14:textId="50A8F7F2" w:rsidR="003805F3" w:rsidRPr="005D58C0" w:rsidRDefault="003805F3" w:rsidP="003805F3">
            <w:pPr>
              <w:pStyle w:val="TAC"/>
              <w:rPr>
                <w:ins w:id="333" w:author="Yuanyuan Zhang/Advanced Solution Research Lab /SRC-Beijing/Staff Engineer/Samsung Electronics" w:date="2024-09-29T19:18:00Z"/>
                <w:lang w:val="en-US" w:eastAsia="zh-CN"/>
              </w:rPr>
            </w:pPr>
            <w:ins w:id="334" w:author="Yuanyuan Zhang/Advanced Solution Research Lab /SRC-Beijing/Staff Engineer/Samsung Electronics" w:date="2024-09-29T19:19:00Z">
              <w:r>
                <w:rPr>
                  <w:rFonts w:hint="eastAsia"/>
                  <w:lang w:val="en-US" w:eastAsia="zh-CN"/>
                </w:rPr>
                <w:t>4</w:t>
              </w:r>
              <w:r>
                <w:rPr>
                  <w:lang w:val="en-US" w:eastAsia="zh-CN"/>
                </w:rPr>
                <w:t xml:space="preserve"> and 5</w:t>
              </w:r>
            </w:ins>
          </w:p>
        </w:tc>
      </w:tr>
      <w:tr w:rsidR="003805F3" w:rsidRPr="005D58C0" w14:paraId="3C88D184" w14:textId="77777777" w:rsidTr="000A53D4">
        <w:trPr>
          <w:trHeight w:val="29"/>
          <w:ins w:id="335" w:author="Yuanyuan Zhang/Advanced Solution Research Lab /SRC-Beijing/Staff Engineer/Samsung Electronics" w:date="2024-09-29T19:18:00Z"/>
        </w:trPr>
        <w:tc>
          <w:tcPr>
            <w:tcW w:w="2067" w:type="dxa"/>
            <w:tcBorders>
              <w:top w:val="nil"/>
              <w:left w:val="single" w:sz="4" w:space="0" w:color="auto"/>
              <w:bottom w:val="nil"/>
              <w:right w:val="single" w:sz="4" w:space="0" w:color="auto"/>
            </w:tcBorders>
            <w:vAlign w:val="center"/>
          </w:tcPr>
          <w:p w14:paraId="430E5892" w14:textId="77777777" w:rsidR="003805F3" w:rsidRPr="005D58C0" w:rsidRDefault="003805F3" w:rsidP="003805F3">
            <w:pPr>
              <w:pStyle w:val="TAC"/>
              <w:rPr>
                <w:ins w:id="336" w:author="Yuanyuan Zhang/Advanced Solution Research Lab /SRC-Beijing/Staff Engineer/Samsung Electronics" w:date="2024-09-29T19:18:00Z"/>
                <w:rFonts w:eastAsia="宋体"/>
                <w:lang w:val="en-US"/>
              </w:rPr>
            </w:pPr>
          </w:p>
        </w:tc>
        <w:tc>
          <w:tcPr>
            <w:tcW w:w="1829" w:type="dxa"/>
            <w:tcBorders>
              <w:top w:val="nil"/>
              <w:left w:val="single" w:sz="4" w:space="0" w:color="auto"/>
              <w:bottom w:val="nil"/>
              <w:right w:val="single" w:sz="4" w:space="0" w:color="auto"/>
            </w:tcBorders>
            <w:vAlign w:val="center"/>
          </w:tcPr>
          <w:p w14:paraId="18689F1A" w14:textId="77777777" w:rsidR="003805F3" w:rsidRPr="005D58C0" w:rsidRDefault="003805F3" w:rsidP="003805F3">
            <w:pPr>
              <w:pStyle w:val="TAC"/>
              <w:rPr>
                <w:ins w:id="337" w:author="Yuanyuan Zhang/Advanced Solution Research Lab /SRC-Beijing/Staff Engineer/Samsung Electronics" w:date="2024-09-29T19:1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C558E" w14:textId="2D6EB03A" w:rsidR="003805F3" w:rsidRPr="005D58C0" w:rsidRDefault="003805F3" w:rsidP="003805F3">
            <w:pPr>
              <w:pStyle w:val="TAC"/>
              <w:rPr>
                <w:ins w:id="338" w:author="Yuanyuan Zhang/Advanced Solution Research Lab /SRC-Beijing/Staff Engineer/Samsung Electronics" w:date="2024-09-29T19:18:00Z"/>
                <w:rFonts w:cs="Arial"/>
                <w:szCs w:val="18"/>
                <w:lang w:val="en-US" w:eastAsia="zh-CN"/>
              </w:rPr>
            </w:pPr>
            <w:ins w:id="339" w:author="Yuanyuan Zhang/Advanced Solution Research Lab /SRC-Beijing/Staff Engineer/Samsung Electronics" w:date="2024-09-29T19:18:00Z">
              <w:r w:rsidRPr="005D58C0">
                <w:rPr>
                  <w:rFonts w:cs="Arial"/>
                  <w:szCs w:val="18"/>
                  <w:lang w:val="en-US" w:eastAsia="zh-CN"/>
                </w:rPr>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6E5AE965" w14:textId="6873508B" w:rsidR="003805F3" w:rsidRPr="005D58C0" w:rsidRDefault="003805F3" w:rsidP="003805F3">
            <w:pPr>
              <w:pStyle w:val="TAC"/>
              <w:rPr>
                <w:ins w:id="340" w:author="Yuanyuan Zhang/Advanced Solution Research Lab /SRC-Beijing/Staff Engineer/Samsung Electronics" w:date="2024-09-29T19:18:00Z"/>
                <w:rFonts w:eastAsia="宋体"/>
                <w:lang w:val="en-US" w:eastAsia="zh-CN" w:bidi="ar"/>
              </w:rPr>
            </w:pPr>
            <w:ins w:id="341" w:author="Yuanyuan Zhang/Advanced Solution Research Lab /SRC-Beijing/Staff Engineer/Samsung Electronics" w:date="2024-09-29T19:19:00Z">
              <w:r w:rsidRPr="003805F3">
                <w:rPr>
                  <w:rFonts w:eastAsia="宋体"/>
                  <w:lang w:val="en-US" w:eastAsia="zh-CN" w:bidi="ar"/>
                </w:rPr>
                <w:t>n</w:t>
              </w:r>
              <w:r>
                <w:rPr>
                  <w:rFonts w:eastAsia="宋体"/>
                  <w:lang w:val="en-US" w:eastAsia="zh-CN" w:bidi="ar"/>
                </w:rPr>
                <w:t>71</w:t>
              </w:r>
              <w:r w:rsidRPr="003805F3">
                <w:rPr>
                  <w:rFonts w:eastAsia="宋体"/>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0B8CC77" w14:textId="77777777" w:rsidR="003805F3" w:rsidRPr="005D58C0" w:rsidRDefault="003805F3" w:rsidP="003805F3">
            <w:pPr>
              <w:pStyle w:val="TAC"/>
              <w:rPr>
                <w:ins w:id="342" w:author="Yuanyuan Zhang/Advanced Solution Research Lab /SRC-Beijing/Staff Engineer/Samsung Electronics" w:date="2024-09-29T19:18:00Z"/>
                <w:lang w:val="en-US" w:eastAsia="zh-CN"/>
              </w:rPr>
            </w:pPr>
          </w:p>
        </w:tc>
      </w:tr>
      <w:tr w:rsidR="003805F3" w:rsidRPr="005D58C0" w14:paraId="5023DA75" w14:textId="77777777" w:rsidTr="00331522">
        <w:trPr>
          <w:trHeight w:val="29"/>
          <w:ins w:id="343" w:author="Yuanyuan Zhang/Advanced Solution Research Lab /SRC-Beijing/Staff Engineer/Samsung Electronics" w:date="2024-09-29T19:18:00Z"/>
        </w:trPr>
        <w:tc>
          <w:tcPr>
            <w:tcW w:w="2067" w:type="dxa"/>
            <w:tcBorders>
              <w:top w:val="nil"/>
              <w:left w:val="single" w:sz="4" w:space="0" w:color="auto"/>
              <w:bottom w:val="single" w:sz="4" w:space="0" w:color="auto"/>
              <w:right w:val="single" w:sz="4" w:space="0" w:color="auto"/>
            </w:tcBorders>
            <w:vAlign w:val="center"/>
          </w:tcPr>
          <w:p w14:paraId="1F07308E" w14:textId="77777777" w:rsidR="003805F3" w:rsidRPr="005D58C0" w:rsidRDefault="003805F3" w:rsidP="003805F3">
            <w:pPr>
              <w:pStyle w:val="TAC"/>
              <w:rPr>
                <w:ins w:id="344" w:author="Yuanyuan Zhang/Advanced Solution Research Lab /SRC-Beijing/Staff Engineer/Samsung Electronics" w:date="2024-09-29T19:18:00Z"/>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1DE7087" w14:textId="77777777" w:rsidR="003805F3" w:rsidRPr="005D58C0" w:rsidRDefault="003805F3" w:rsidP="003805F3">
            <w:pPr>
              <w:pStyle w:val="TAC"/>
              <w:rPr>
                <w:ins w:id="345" w:author="Yuanyuan Zhang/Advanced Solution Research Lab /SRC-Beijing/Staff Engineer/Samsung Electronics" w:date="2024-09-29T19:1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FED0A" w14:textId="0A6B6F73" w:rsidR="003805F3" w:rsidRPr="005D58C0" w:rsidRDefault="003805F3" w:rsidP="003805F3">
            <w:pPr>
              <w:pStyle w:val="TAC"/>
              <w:rPr>
                <w:ins w:id="346" w:author="Yuanyuan Zhang/Advanced Solution Research Lab /SRC-Beijing/Staff Engineer/Samsung Electronics" w:date="2024-09-29T19:18:00Z"/>
                <w:rFonts w:cs="Arial"/>
                <w:szCs w:val="18"/>
                <w:lang w:val="en-US" w:eastAsia="zh-CN"/>
              </w:rPr>
            </w:pPr>
            <w:ins w:id="347" w:author="Yuanyuan Zhang/Advanced Solution Research Lab /SRC-Beijing/Staff Engineer/Samsung Electronics" w:date="2024-09-29T19:18:00Z">
              <w:r w:rsidRPr="005D58C0">
                <w:rPr>
                  <w:rFonts w:cs="Arial"/>
                  <w:szCs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5859E88" w14:textId="150AA933" w:rsidR="003805F3" w:rsidRPr="005D58C0" w:rsidRDefault="003805F3" w:rsidP="003805F3">
            <w:pPr>
              <w:pStyle w:val="TAC"/>
              <w:rPr>
                <w:ins w:id="348" w:author="Yuanyuan Zhang/Advanced Solution Research Lab /SRC-Beijing/Staff Engineer/Samsung Electronics" w:date="2024-09-29T19:18:00Z"/>
                <w:rFonts w:eastAsia="宋体"/>
                <w:lang w:val="en-US" w:eastAsia="zh-CN" w:bidi="ar"/>
              </w:rPr>
            </w:pPr>
            <w:ins w:id="349" w:author="Yuanyuan Zhang/Advanced Solution Research Lab /SRC-Beijing/Staff Engineer/Samsung Electronics" w:date="2024-09-29T19:19:00Z">
              <w:r w:rsidRPr="003805F3">
                <w:rPr>
                  <w:rFonts w:eastAsia="宋体"/>
                  <w:lang w:val="en-US" w:eastAsia="zh-CN" w:bidi="ar"/>
                </w:rPr>
                <w:t>CA_n77(3A)_BCS4 and 5</w:t>
              </w:r>
            </w:ins>
          </w:p>
        </w:tc>
        <w:tc>
          <w:tcPr>
            <w:tcW w:w="1610" w:type="dxa"/>
            <w:tcBorders>
              <w:top w:val="nil"/>
              <w:left w:val="single" w:sz="4" w:space="0" w:color="auto"/>
              <w:bottom w:val="single" w:sz="4" w:space="0" w:color="auto"/>
              <w:right w:val="single" w:sz="4" w:space="0" w:color="auto"/>
            </w:tcBorders>
            <w:vAlign w:val="center"/>
          </w:tcPr>
          <w:p w14:paraId="421F91A9" w14:textId="77777777" w:rsidR="003805F3" w:rsidRPr="005D58C0" w:rsidRDefault="003805F3" w:rsidP="003805F3">
            <w:pPr>
              <w:pStyle w:val="TAC"/>
              <w:rPr>
                <w:ins w:id="350" w:author="Yuanyuan Zhang/Advanced Solution Research Lab /SRC-Beijing/Staff Engineer/Samsung Electronics" w:date="2024-09-29T19:18:00Z"/>
                <w:lang w:val="en-US" w:eastAsia="zh-CN"/>
              </w:rPr>
            </w:pPr>
          </w:p>
        </w:tc>
      </w:tr>
      <w:tr w:rsidR="003805F3" w:rsidRPr="005D58C0" w14:paraId="466D66B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6EDC7282" w14:textId="77777777" w:rsidR="003805F3" w:rsidRPr="005D58C0" w:rsidRDefault="003805F3" w:rsidP="003805F3">
            <w:pPr>
              <w:pStyle w:val="TAC"/>
              <w:rPr>
                <w:rFonts w:eastAsia="宋体"/>
                <w:lang w:val="en-US"/>
              </w:rPr>
            </w:pPr>
            <w:r w:rsidRPr="005D58C0">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1A21D4F3" w14:textId="77777777" w:rsidR="003805F3" w:rsidRPr="005D58C0" w:rsidRDefault="003805F3" w:rsidP="003805F3">
            <w:pPr>
              <w:pStyle w:val="TAC"/>
              <w:rPr>
                <w:vertAlign w:val="superscript"/>
                <w:lang w:val="en-US" w:eastAsia="zh-CN"/>
              </w:rPr>
            </w:pPr>
            <w:r w:rsidRPr="005D58C0">
              <w:rPr>
                <w:lang w:val="en-US" w:eastAsia="zh-CN"/>
              </w:rPr>
              <w:t>n77</w:t>
            </w:r>
            <w:r w:rsidRPr="005D58C0">
              <w:rPr>
                <w:vertAlign w:val="superscript"/>
                <w:lang w:val="en-US" w:eastAsia="zh-CN"/>
              </w:rPr>
              <w:t>7,9</w:t>
            </w:r>
          </w:p>
          <w:p w14:paraId="1EF31B29" w14:textId="77777777" w:rsidR="003805F3" w:rsidRPr="005D58C0" w:rsidRDefault="003805F3" w:rsidP="003805F3">
            <w:pPr>
              <w:pStyle w:val="TAC"/>
              <w:rPr>
                <w:lang w:val="en-US"/>
              </w:rPr>
            </w:pPr>
            <w:r w:rsidRPr="005D58C0">
              <w:rPr>
                <w:lang w:val="en-US"/>
              </w:rPr>
              <w:t>CA_n66A-n71A</w:t>
            </w:r>
          </w:p>
          <w:p w14:paraId="6F65C62A" w14:textId="77777777" w:rsidR="003805F3" w:rsidRPr="005D58C0" w:rsidRDefault="003805F3" w:rsidP="003805F3">
            <w:pPr>
              <w:pStyle w:val="TAC"/>
              <w:rPr>
                <w:lang w:val="en-US"/>
              </w:rPr>
            </w:pPr>
            <w:r w:rsidRPr="005D58C0">
              <w:rPr>
                <w:lang w:val="en-US"/>
              </w:rPr>
              <w:t>CA_n66A-n77A</w:t>
            </w:r>
            <w:r w:rsidRPr="005D58C0">
              <w:rPr>
                <w:vertAlign w:val="superscript"/>
                <w:lang w:val="en-US" w:eastAsia="zh-CN"/>
              </w:rPr>
              <w:t>7</w:t>
            </w:r>
          </w:p>
          <w:p w14:paraId="2E702408" w14:textId="77777777" w:rsidR="003805F3" w:rsidRPr="005D58C0" w:rsidRDefault="003805F3" w:rsidP="003805F3">
            <w:pPr>
              <w:pStyle w:val="TAC"/>
              <w:rPr>
                <w:lang w:val="en-US" w:eastAsia="zh-CN"/>
              </w:rPr>
            </w:pPr>
            <w:r w:rsidRPr="005D58C0">
              <w:rPr>
                <w:lang w:val="en-US"/>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31A9A" w14:textId="77777777" w:rsidR="003805F3" w:rsidRPr="005D58C0" w:rsidRDefault="003805F3" w:rsidP="003805F3">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05BAA" w14:textId="77777777" w:rsidR="003805F3" w:rsidRPr="005D58C0" w:rsidRDefault="003805F3" w:rsidP="003805F3">
            <w:pPr>
              <w:pStyle w:val="TAC"/>
              <w:rPr>
                <w:rFonts w:eastAsia="宋体"/>
                <w:lang w:val="en-US" w:eastAsia="zh-CN" w:bidi="ar"/>
              </w:rPr>
            </w:pPr>
            <w:r w:rsidRPr="005D58C0">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E895ACF" w14:textId="77777777" w:rsidR="003805F3" w:rsidRPr="005D58C0" w:rsidRDefault="003805F3" w:rsidP="003805F3">
            <w:pPr>
              <w:pStyle w:val="TAC"/>
              <w:rPr>
                <w:lang w:val="en-US" w:eastAsia="zh-CN"/>
              </w:rPr>
            </w:pPr>
            <w:r w:rsidRPr="005D58C0">
              <w:rPr>
                <w:lang w:val="en-US" w:eastAsia="zh-CN"/>
              </w:rPr>
              <w:t>4 and 5</w:t>
            </w:r>
          </w:p>
        </w:tc>
      </w:tr>
      <w:tr w:rsidR="003805F3" w:rsidRPr="005D58C0" w14:paraId="3FC43AF4" w14:textId="77777777" w:rsidTr="00331522">
        <w:trPr>
          <w:trHeight w:val="29"/>
        </w:trPr>
        <w:tc>
          <w:tcPr>
            <w:tcW w:w="2067" w:type="dxa"/>
            <w:tcBorders>
              <w:top w:val="nil"/>
              <w:left w:val="single" w:sz="4" w:space="0" w:color="auto"/>
              <w:bottom w:val="nil"/>
              <w:right w:val="single" w:sz="4" w:space="0" w:color="auto"/>
            </w:tcBorders>
            <w:vAlign w:val="center"/>
          </w:tcPr>
          <w:p w14:paraId="6E09E75F"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CFE1B81" w14:textId="77777777" w:rsidR="003805F3" w:rsidRPr="005D58C0" w:rsidRDefault="003805F3" w:rsidP="003805F3">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1DE3C" w14:textId="77777777" w:rsidR="003805F3" w:rsidRPr="005D58C0" w:rsidRDefault="003805F3" w:rsidP="003805F3">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676A62" w14:textId="77777777" w:rsidR="003805F3" w:rsidRPr="005D58C0" w:rsidRDefault="003805F3" w:rsidP="003805F3">
            <w:pPr>
              <w:pStyle w:val="TAC"/>
              <w:rPr>
                <w:rFonts w:eastAsia="宋体"/>
                <w:lang w:val="en-US" w:eastAsia="zh-CN" w:bidi="ar"/>
              </w:rPr>
            </w:pPr>
            <w:r w:rsidRPr="005D58C0">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C68E91F" w14:textId="77777777" w:rsidR="003805F3" w:rsidRPr="005D58C0" w:rsidRDefault="003805F3" w:rsidP="003805F3">
            <w:pPr>
              <w:pStyle w:val="TAC"/>
              <w:rPr>
                <w:lang w:val="en-US" w:eastAsia="zh-CN"/>
              </w:rPr>
            </w:pPr>
          </w:p>
        </w:tc>
      </w:tr>
      <w:tr w:rsidR="003805F3" w:rsidRPr="005D58C0" w14:paraId="608A9DF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61683AC"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C63FF2" w14:textId="77777777" w:rsidR="003805F3" w:rsidRPr="005D58C0" w:rsidRDefault="003805F3" w:rsidP="003805F3">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FCDF4" w14:textId="77777777" w:rsidR="003805F3" w:rsidRPr="005D58C0" w:rsidRDefault="003805F3" w:rsidP="003805F3">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CD577" w14:textId="77777777" w:rsidR="003805F3" w:rsidRPr="005D58C0" w:rsidRDefault="003805F3" w:rsidP="003805F3">
            <w:pPr>
              <w:pStyle w:val="TAC"/>
              <w:rPr>
                <w:rFonts w:eastAsia="宋体"/>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F62F8A" w14:textId="77777777" w:rsidR="003805F3" w:rsidRPr="005D58C0" w:rsidRDefault="003805F3" w:rsidP="003805F3">
            <w:pPr>
              <w:pStyle w:val="TAC"/>
              <w:rPr>
                <w:lang w:val="en-US" w:eastAsia="zh-CN"/>
              </w:rPr>
            </w:pPr>
          </w:p>
        </w:tc>
      </w:tr>
      <w:tr w:rsidR="003805F3" w:rsidRPr="005D58C0" w14:paraId="1687F2D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0DB0EF5" w14:textId="77777777" w:rsidR="003805F3" w:rsidRPr="005D58C0" w:rsidRDefault="003805F3" w:rsidP="003805F3">
            <w:pPr>
              <w:pStyle w:val="TAC"/>
              <w:rPr>
                <w:lang w:val="en-US"/>
              </w:rPr>
            </w:pPr>
            <w:r w:rsidRPr="005D58C0">
              <w:rPr>
                <w:lang w:val="en-US"/>
              </w:rPr>
              <w:lastRenderedPageBreak/>
              <w:t>CA_n66(2A)-n71B-n77(2A)</w:t>
            </w:r>
          </w:p>
        </w:tc>
        <w:tc>
          <w:tcPr>
            <w:tcW w:w="1829" w:type="dxa"/>
            <w:tcBorders>
              <w:top w:val="single" w:sz="4" w:space="0" w:color="auto"/>
              <w:left w:val="single" w:sz="4" w:space="0" w:color="auto"/>
              <w:bottom w:val="nil"/>
              <w:right w:val="single" w:sz="4" w:space="0" w:color="auto"/>
            </w:tcBorders>
            <w:vAlign w:val="center"/>
          </w:tcPr>
          <w:p w14:paraId="2ED99B01" w14:textId="77777777" w:rsidR="003805F3" w:rsidRPr="00A346DA" w:rsidRDefault="003805F3" w:rsidP="003805F3">
            <w:pPr>
              <w:keepNext/>
              <w:keepLines/>
              <w:spacing w:after="0"/>
              <w:jc w:val="center"/>
              <w:rPr>
                <w:rFonts w:ascii="Arial" w:hAnsi="Arial"/>
                <w:sz w:val="18"/>
                <w:vertAlign w:val="superscript"/>
                <w:lang w:val="en-US" w:eastAsia="zh-CN"/>
              </w:rPr>
            </w:pPr>
            <w:r w:rsidRPr="00A346DA">
              <w:rPr>
                <w:rFonts w:ascii="Arial" w:hAnsi="Arial"/>
                <w:sz w:val="18"/>
                <w:lang w:val="en-US" w:eastAsia="zh-CN"/>
              </w:rPr>
              <w:t>n77</w:t>
            </w:r>
            <w:r w:rsidRPr="00A346DA">
              <w:rPr>
                <w:rFonts w:ascii="Arial" w:hAnsi="Arial"/>
                <w:sz w:val="18"/>
                <w:vertAlign w:val="superscript"/>
                <w:lang w:val="en-US" w:eastAsia="zh-CN"/>
              </w:rPr>
              <w:t>7,9</w:t>
            </w:r>
          </w:p>
          <w:p w14:paraId="6D1C5292" w14:textId="77777777" w:rsidR="003805F3" w:rsidRPr="00E61D25" w:rsidRDefault="003805F3" w:rsidP="003805F3">
            <w:pPr>
              <w:pStyle w:val="TAC"/>
              <w:rPr>
                <w:lang w:val="en-US"/>
              </w:rPr>
            </w:pPr>
            <w:r w:rsidRPr="00E61D25">
              <w:rPr>
                <w:lang w:val="en-US"/>
              </w:rPr>
              <w:t>CA_n66A-n71A</w:t>
            </w:r>
          </w:p>
          <w:p w14:paraId="7298A9BD" w14:textId="77777777" w:rsidR="003805F3" w:rsidRPr="00E61D25" w:rsidRDefault="003805F3" w:rsidP="003805F3">
            <w:pPr>
              <w:pStyle w:val="TAC"/>
              <w:rPr>
                <w:lang w:val="en-US"/>
              </w:rPr>
            </w:pPr>
            <w:r w:rsidRPr="00E61D25">
              <w:rPr>
                <w:lang w:val="en-US"/>
              </w:rPr>
              <w:t>CA_n66A-n77A</w:t>
            </w:r>
            <w:r w:rsidRPr="00A346DA">
              <w:rPr>
                <w:vertAlign w:val="superscript"/>
                <w:lang w:val="en-US" w:eastAsia="zh-CN"/>
              </w:rPr>
              <w:t>7</w:t>
            </w:r>
          </w:p>
          <w:p w14:paraId="65B4BDDB" w14:textId="77777777" w:rsidR="003805F3" w:rsidRPr="005D58C0" w:rsidRDefault="003805F3" w:rsidP="003805F3">
            <w:pPr>
              <w:pStyle w:val="TAC"/>
              <w:rPr>
                <w:lang w:val="en-US"/>
              </w:rPr>
            </w:pPr>
            <w:r w:rsidRPr="00E61D25">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E460AF" w14:textId="77777777" w:rsidR="003805F3" w:rsidRPr="005D58C0" w:rsidRDefault="003805F3" w:rsidP="003805F3">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5E0985" w14:textId="77777777" w:rsidR="003805F3" w:rsidRPr="005D58C0" w:rsidRDefault="003805F3" w:rsidP="003805F3">
            <w:pPr>
              <w:pStyle w:val="TAC"/>
              <w:rPr>
                <w:lang w:val="en-US" w:eastAsia="zh-CN" w:bidi="ar"/>
              </w:rPr>
            </w:pPr>
            <w:r w:rsidRPr="005D58C0">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F9FF507" w14:textId="77777777" w:rsidR="003805F3" w:rsidRPr="005D58C0" w:rsidRDefault="003805F3" w:rsidP="003805F3">
            <w:pPr>
              <w:pStyle w:val="TAC"/>
              <w:rPr>
                <w:lang w:val="en-US" w:eastAsia="zh-CN"/>
              </w:rPr>
            </w:pPr>
            <w:r w:rsidRPr="005D58C0">
              <w:rPr>
                <w:lang w:val="en-US" w:eastAsia="zh-CN"/>
              </w:rPr>
              <w:t>4 and 5</w:t>
            </w:r>
          </w:p>
        </w:tc>
      </w:tr>
      <w:tr w:rsidR="003805F3" w:rsidRPr="005D58C0" w14:paraId="2F01B8EE" w14:textId="77777777" w:rsidTr="00331522">
        <w:trPr>
          <w:trHeight w:val="29"/>
        </w:trPr>
        <w:tc>
          <w:tcPr>
            <w:tcW w:w="2067" w:type="dxa"/>
            <w:tcBorders>
              <w:top w:val="nil"/>
              <w:left w:val="single" w:sz="4" w:space="0" w:color="auto"/>
              <w:bottom w:val="nil"/>
              <w:right w:val="single" w:sz="4" w:space="0" w:color="auto"/>
            </w:tcBorders>
            <w:vAlign w:val="center"/>
          </w:tcPr>
          <w:p w14:paraId="787C387C" w14:textId="77777777" w:rsidR="003805F3" w:rsidRPr="005D58C0" w:rsidRDefault="003805F3" w:rsidP="003805F3">
            <w:pPr>
              <w:pStyle w:val="TAC"/>
              <w:rPr>
                <w:lang w:val="en-US"/>
              </w:rPr>
            </w:pPr>
          </w:p>
        </w:tc>
        <w:tc>
          <w:tcPr>
            <w:tcW w:w="1829" w:type="dxa"/>
            <w:tcBorders>
              <w:top w:val="nil"/>
              <w:left w:val="single" w:sz="4" w:space="0" w:color="auto"/>
              <w:bottom w:val="nil"/>
              <w:right w:val="single" w:sz="4" w:space="0" w:color="auto"/>
            </w:tcBorders>
            <w:vAlign w:val="center"/>
          </w:tcPr>
          <w:p w14:paraId="508FDC17" w14:textId="77777777" w:rsidR="003805F3" w:rsidRPr="005D58C0" w:rsidRDefault="003805F3" w:rsidP="003805F3">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B3FB0" w14:textId="77777777" w:rsidR="003805F3" w:rsidRPr="005D58C0" w:rsidRDefault="003805F3" w:rsidP="003805F3">
            <w:pPr>
              <w:pStyle w:val="TAC"/>
              <w:rPr>
                <w:lang w:val="en-US"/>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C71AE6" w14:textId="77777777" w:rsidR="003805F3" w:rsidRPr="005D58C0" w:rsidRDefault="003805F3" w:rsidP="003805F3">
            <w:pPr>
              <w:pStyle w:val="TAC"/>
              <w:rPr>
                <w:lang w:val="en-US" w:eastAsia="zh-CN" w:bidi="ar"/>
              </w:rPr>
            </w:pPr>
            <w:r w:rsidRPr="005D58C0">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F5FF333" w14:textId="77777777" w:rsidR="003805F3" w:rsidRPr="005D58C0" w:rsidRDefault="003805F3" w:rsidP="003805F3">
            <w:pPr>
              <w:pStyle w:val="TAC"/>
              <w:rPr>
                <w:lang w:val="en-US" w:eastAsia="zh-CN"/>
              </w:rPr>
            </w:pPr>
          </w:p>
        </w:tc>
      </w:tr>
      <w:tr w:rsidR="003805F3" w:rsidRPr="005D58C0" w14:paraId="590964FD"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0204E49" w14:textId="77777777" w:rsidR="003805F3" w:rsidRPr="005D58C0" w:rsidRDefault="003805F3" w:rsidP="003805F3">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683FD5" w14:textId="77777777" w:rsidR="003805F3" w:rsidRPr="005D58C0" w:rsidRDefault="003805F3" w:rsidP="003805F3">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584DB" w14:textId="77777777" w:rsidR="003805F3" w:rsidRPr="005D58C0" w:rsidRDefault="003805F3" w:rsidP="003805F3">
            <w:pPr>
              <w:pStyle w:val="TAC"/>
              <w:rPr>
                <w:lang w:val="en-US"/>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A67B0F" w14:textId="77777777" w:rsidR="003805F3" w:rsidRPr="005D58C0" w:rsidRDefault="003805F3" w:rsidP="003805F3">
            <w:pPr>
              <w:pStyle w:val="TAC"/>
              <w:rPr>
                <w:lang w:val="en-US" w:eastAsia="zh-CN" w:bidi="ar"/>
              </w:rPr>
            </w:pPr>
            <w:r w:rsidRPr="005D58C0">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ECBBC73" w14:textId="77777777" w:rsidR="003805F3" w:rsidRPr="005D58C0" w:rsidRDefault="003805F3" w:rsidP="003805F3">
            <w:pPr>
              <w:pStyle w:val="TAC"/>
              <w:rPr>
                <w:lang w:val="en-US" w:eastAsia="zh-CN"/>
              </w:rPr>
            </w:pPr>
          </w:p>
        </w:tc>
      </w:tr>
      <w:tr w:rsidR="003805F3" w:rsidRPr="005D58C0" w14:paraId="65FC031F"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58741640" w14:textId="77777777" w:rsidR="003805F3" w:rsidRPr="005D58C0" w:rsidRDefault="003805F3" w:rsidP="003805F3">
            <w:pPr>
              <w:pStyle w:val="TAC"/>
              <w:rPr>
                <w:rFonts w:eastAsia="宋体"/>
                <w:lang w:val="en-US"/>
              </w:rPr>
            </w:pPr>
            <w:r w:rsidRPr="005D58C0">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78867501" w14:textId="77777777" w:rsidR="003805F3" w:rsidRPr="005D58C0" w:rsidRDefault="003805F3" w:rsidP="003805F3">
            <w:pPr>
              <w:pStyle w:val="TAC"/>
              <w:rPr>
                <w:vertAlign w:val="superscript"/>
                <w:lang w:val="en-US" w:eastAsia="zh-CN"/>
              </w:rPr>
            </w:pPr>
            <w:r w:rsidRPr="005D58C0">
              <w:rPr>
                <w:lang w:val="en-US" w:eastAsia="zh-CN"/>
              </w:rPr>
              <w:t>n77</w:t>
            </w:r>
            <w:r w:rsidRPr="005D58C0">
              <w:rPr>
                <w:vertAlign w:val="superscript"/>
                <w:lang w:val="en-US" w:eastAsia="zh-CN"/>
              </w:rPr>
              <w:t>7,9</w:t>
            </w:r>
          </w:p>
          <w:p w14:paraId="5943ACCF" w14:textId="77777777" w:rsidR="003805F3" w:rsidRPr="005D58C0" w:rsidRDefault="003805F3" w:rsidP="003805F3">
            <w:pPr>
              <w:pStyle w:val="TAC"/>
              <w:rPr>
                <w:lang w:val="en-US"/>
              </w:rPr>
            </w:pPr>
            <w:r w:rsidRPr="005D58C0">
              <w:rPr>
                <w:lang w:val="en-US"/>
              </w:rPr>
              <w:t>CA_n66A-n71A</w:t>
            </w:r>
          </w:p>
          <w:p w14:paraId="14496E5F" w14:textId="77777777" w:rsidR="003805F3" w:rsidRPr="005D58C0" w:rsidRDefault="003805F3" w:rsidP="003805F3">
            <w:pPr>
              <w:pStyle w:val="TAC"/>
              <w:rPr>
                <w:lang w:val="en-US"/>
              </w:rPr>
            </w:pPr>
            <w:r w:rsidRPr="005D58C0">
              <w:rPr>
                <w:lang w:val="en-US"/>
              </w:rPr>
              <w:t>CA_n66A-n77A</w:t>
            </w:r>
            <w:r w:rsidRPr="005D58C0">
              <w:rPr>
                <w:vertAlign w:val="superscript"/>
                <w:lang w:val="en-US" w:eastAsia="zh-CN"/>
              </w:rPr>
              <w:t>7</w:t>
            </w:r>
          </w:p>
          <w:p w14:paraId="601BFEF0" w14:textId="77777777" w:rsidR="003805F3" w:rsidRPr="005D58C0" w:rsidRDefault="003805F3" w:rsidP="003805F3">
            <w:pPr>
              <w:pStyle w:val="TAC"/>
              <w:rPr>
                <w:lang w:val="en-US" w:eastAsia="zh-CN"/>
              </w:rPr>
            </w:pPr>
            <w:r w:rsidRPr="005D58C0">
              <w:rPr>
                <w:lang w:val="en-US"/>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102185" w14:textId="77777777" w:rsidR="003805F3" w:rsidRPr="005D58C0" w:rsidRDefault="003805F3" w:rsidP="003805F3">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2A71C" w14:textId="77777777" w:rsidR="003805F3" w:rsidRPr="005D58C0" w:rsidRDefault="003805F3" w:rsidP="003805F3">
            <w:pPr>
              <w:pStyle w:val="TAC"/>
              <w:rPr>
                <w:rFonts w:eastAsia="宋体"/>
                <w:lang w:val="en-US" w:eastAsia="zh-CN" w:bidi="ar"/>
              </w:rPr>
            </w:pPr>
            <w:r w:rsidRPr="005D58C0">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831B510" w14:textId="77777777" w:rsidR="003805F3" w:rsidRPr="005D58C0" w:rsidRDefault="003805F3" w:rsidP="003805F3">
            <w:pPr>
              <w:pStyle w:val="TAC"/>
              <w:rPr>
                <w:lang w:val="en-US" w:eastAsia="zh-CN"/>
              </w:rPr>
            </w:pPr>
            <w:r w:rsidRPr="005D58C0">
              <w:rPr>
                <w:lang w:val="en-US" w:eastAsia="zh-CN"/>
              </w:rPr>
              <w:t>4 and 5</w:t>
            </w:r>
          </w:p>
        </w:tc>
      </w:tr>
      <w:tr w:rsidR="003805F3" w:rsidRPr="005D58C0" w14:paraId="18AFD76A" w14:textId="77777777" w:rsidTr="00331522">
        <w:trPr>
          <w:trHeight w:val="29"/>
        </w:trPr>
        <w:tc>
          <w:tcPr>
            <w:tcW w:w="2067" w:type="dxa"/>
            <w:tcBorders>
              <w:top w:val="nil"/>
              <w:left w:val="single" w:sz="4" w:space="0" w:color="auto"/>
              <w:bottom w:val="nil"/>
              <w:right w:val="single" w:sz="4" w:space="0" w:color="auto"/>
            </w:tcBorders>
            <w:vAlign w:val="center"/>
          </w:tcPr>
          <w:p w14:paraId="1010B413"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BD90162" w14:textId="77777777" w:rsidR="003805F3" w:rsidRPr="005D58C0" w:rsidRDefault="003805F3" w:rsidP="003805F3">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70D8D" w14:textId="77777777" w:rsidR="003805F3" w:rsidRPr="005D58C0" w:rsidRDefault="003805F3" w:rsidP="003805F3">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6FCB4A" w14:textId="77777777" w:rsidR="003805F3" w:rsidRPr="005D58C0" w:rsidRDefault="003805F3" w:rsidP="003805F3">
            <w:pPr>
              <w:pStyle w:val="TAC"/>
              <w:rPr>
                <w:rFonts w:eastAsia="宋体"/>
                <w:lang w:val="en-US" w:eastAsia="zh-CN" w:bidi="ar"/>
              </w:rPr>
            </w:pPr>
            <w:r w:rsidRPr="005D58C0">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5D6B379" w14:textId="77777777" w:rsidR="003805F3" w:rsidRPr="005D58C0" w:rsidRDefault="003805F3" w:rsidP="003805F3">
            <w:pPr>
              <w:pStyle w:val="TAC"/>
              <w:rPr>
                <w:lang w:val="en-US" w:eastAsia="zh-CN"/>
              </w:rPr>
            </w:pPr>
          </w:p>
        </w:tc>
      </w:tr>
      <w:tr w:rsidR="003805F3" w:rsidRPr="005D58C0" w14:paraId="3B5674D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CE7C8AA"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309DC5A" w14:textId="77777777" w:rsidR="003805F3" w:rsidRPr="005D58C0" w:rsidRDefault="003805F3" w:rsidP="003805F3">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7442F" w14:textId="77777777" w:rsidR="003805F3" w:rsidRPr="005D58C0" w:rsidRDefault="003805F3" w:rsidP="003805F3">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DF9098" w14:textId="77777777" w:rsidR="003805F3" w:rsidRPr="005D58C0" w:rsidRDefault="003805F3" w:rsidP="003805F3">
            <w:pPr>
              <w:pStyle w:val="TAC"/>
              <w:rPr>
                <w:rFonts w:eastAsia="宋体"/>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BB0908" w14:textId="77777777" w:rsidR="003805F3" w:rsidRPr="005D58C0" w:rsidRDefault="003805F3" w:rsidP="003805F3">
            <w:pPr>
              <w:pStyle w:val="TAC"/>
              <w:rPr>
                <w:lang w:val="en-US" w:eastAsia="zh-CN"/>
              </w:rPr>
            </w:pPr>
          </w:p>
        </w:tc>
      </w:tr>
      <w:tr w:rsidR="003805F3" w:rsidRPr="005D58C0" w14:paraId="062FB82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ECC219B" w14:textId="77777777" w:rsidR="003805F3" w:rsidRPr="005D58C0" w:rsidRDefault="003805F3" w:rsidP="003805F3">
            <w:pPr>
              <w:pStyle w:val="TAC"/>
              <w:rPr>
                <w:rFonts w:eastAsia="宋体"/>
                <w:lang w:val="en-US"/>
              </w:rPr>
            </w:pPr>
            <w:r w:rsidRPr="005D58C0">
              <w:rPr>
                <w:rFonts w:eastAsia="宋体"/>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78323389" w14:textId="77777777" w:rsidR="003805F3" w:rsidRPr="005D58C0" w:rsidRDefault="003805F3" w:rsidP="003805F3">
            <w:pPr>
              <w:pStyle w:val="TAC"/>
              <w:rPr>
                <w:vertAlign w:val="superscript"/>
                <w:lang w:val="en-US" w:eastAsia="zh-CN"/>
              </w:rPr>
            </w:pPr>
            <w:r w:rsidRPr="005D58C0">
              <w:rPr>
                <w:lang w:val="en-US" w:eastAsia="zh-CN"/>
              </w:rPr>
              <w:t>n77</w:t>
            </w:r>
            <w:r w:rsidRPr="005D58C0">
              <w:rPr>
                <w:vertAlign w:val="superscript"/>
                <w:lang w:val="en-US" w:eastAsia="zh-CN"/>
              </w:rPr>
              <w:t>7,9</w:t>
            </w:r>
          </w:p>
          <w:p w14:paraId="38F01544" w14:textId="77777777" w:rsidR="003805F3" w:rsidRPr="005D58C0" w:rsidRDefault="003805F3" w:rsidP="003805F3">
            <w:pPr>
              <w:pStyle w:val="TAC"/>
              <w:rPr>
                <w:rFonts w:eastAsia="宋体"/>
                <w:lang w:val="en-US"/>
              </w:rPr>
            </w:pPr>
            <w:r w:rsidRPr="005D58C0">
              <w:rPr>
                <w:rFonts w:eastAsia="宋体"/>
                <w:lang w:val="en-US"/>
              </w:rPr>
              <w:t>CA_n66A-n71A</w:t>
            </w:r>
          </w:p>
          <w:p w14:paraId="6D6CAD57" w14:textId="77777777" w:rsidR="003805F3" w:rsidRPr="005D58C0" w:rsidRDefault="003805F3" w:rsidP="003805F3">
            <w:pPr>
              <w:pStyle w:val="TAC"/>
              <w:rPr>
                <w:rFonts w:eastAsia="宋体"/>
                <w:lang w:val="en-US"/>
              </w:rPr>
            </w:pPr>
            <w:r w:rsidRPr="005D58C0">
              <w:rPr>
                <w:rFonts w:eastAsia="宋体"/>
                <w:lang w:val="en-US"/>
              </w:rPr>
              <w:t>CA_n66A-n77A</w:t>
            </w:r>
            <w:r w:rsidRPr="005D58C0">
              <w:rPr>
                <w:vertAlign w:val="superscript"/>
                <w:lang w:val="en-US" w:eastAsia="zh-CN"/>
              </w:rPr>
              <w:t>7</w:t>
            </w:r>
          </w:p>
          <w:p w14:paraId="7D42C210" w14:textId="77777777" w:rsidR="003805F3" w:rsidRPr="005D58C0" w:rsidRDefault="003805F3" w:rsidP="003805F3">
            <w:pPr>
              <w:pStyle w:val="TAC"/>
              <w:rPr>
                <w:rFonts w:eastAsia="宋体"/>
                <w:lang w:val="en-US"/>
              </w:rPr>
            </w:pPr>
            <w:r w:rsidRPr="005D58C0">
              <w:rPr>
                <w:rFonts w:eastAsia="宋体"/>
                <w:lang w:val="en-US"/>
              </w:rPr>
              <w:t>CA_n71A-n77A</w:t>
            </w:r>
            <w:r w:rsidRPr="005D58C0">
              <w:rPr>
                <w:vertAlign w:val="superscript"/>
                <w:lang w:val="en-US" w:eastAsia="zh-CN"/>
              </w:rPr>
              <w:t>7</w:t>
            </w:r>
          </w:p>
          <w:p w14:paraId="051BC98A" w14:textId="77777777" w:rsidR="003805F3" w:rsidRPr="005D58C0" w:rsidRDefault="003805F3" w:rsidP="003805F3">
            <w:pPr>
              <w:pStyle w:val="TAC"/>
              <w:rPr>
                <w:rFonts w:eastAsia="宋体"/>
                <w:lang w:val="en-US"/>
              </w:rPr>
            </w:pPr>
          </w:p>
          <w:p w14:paraId="160F7200"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952CAF" w14:textId="77777777" w:rsidR="003805F3" w:rsidRPr="005D58C0" w:rsidRDefault="003805F3" w:rsidP="003805F3">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E028BE"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487BB78" w14:textId="77777777" w:rsidR="003805F3" w:rsidRPr="005D58C0" w:rsidRDefault="003805F3" w:rsidP="003805F3">
            <w:pPr>
              <w:pStyle w:val="TAC"/>
              <w:rPr>
                <w:rFonts w:eastAsia="宋体"/>
                <w:lang w:val="en-US" w:eastAsia="zh-CN"/>
              </w:rPr>
            </w:pPr>
            <w:r w:rsidRPr="005D58C0">
              <w:rPr>
                <w:rFonts w:eastAsia="宋体"/>
                <w:lang w:val="en-US" w:eastAsia="zh-CN"/>
              </w:rPr>
              <w:t>0</w:t>
            </w:r>
          </w:p>
        </w:tc>
      </w:tr>
      <w:tr w:rsidR="003805F3" w:rsidRPr="005D58C0" w14:paraId="41C39DF5" w14:textId="77777777" w:rsidTr="00331522">
        <w:trPr>
          <w:trHeight w:val="29"/>
        </w:trPr>
        <w:tc>
          <w:tcPr>
            <w:tcW w:w="2067" w:type="dxa"/>
            <w:tcBorders>
              <w:top w:val="nil"/>
              <w:left w:val="single" w:sz="4" w:space="0" w:color="auto"/>
              <w:bottom w:val="nil"/>
              <w:right w:val="single" w:sz="4" w:space="0" w:color="auto"/>
            </w:tcBorders>
            <w:vAlign w:val="center"/>
          </w:tcPr>
          <w:p w14:paraId="6FB83D34" w14:textId="77777777" w:rsidR="003805F3" w:rsidRPr="005D58C0" w:rsidRDefault="003805F3" w:rsidP="003805F3">
            <w:pPr>
              <w:pStyle w:val="TAC"/>
              <w:rPr>
                <w:rFonts w:eastAsia="宋体"/>
                <w:lang w:val="en-US"/>
              </w:rPr>
            </w:pPr>
          </w:p>
        </w:tc>
        <w:tc>
          <w:tcPr>
            <w:tcW w:w="1829" w:type="dxa"/>
            <w:vMerge/>
            <w:tcBorders>
              <w:left w:val="single" w:sz="4" w:space="0" w:color="auto"/>
              <w:right w:val="single" w:sz="4" w:space="0" w:color="auto"/>
            </w:tcBorders>
            <w:vAlign w:val="center"/>
          </w:tcPr>
          <w:p w14:paraId="0A10E4F6"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C6897" w14:textId="77777777" w:rsidR="003805F3" w:rsidRPr="005D58C0" w:rsidRDefault="003805F3" w:rsidP="003805F3">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B53DAC"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B0BE100" w14:textId="77777777" w:rsidR="003805F3" w:rsidRPr="005D58C0" w:rsidRDefault="003805F3" w:rsidP="003805F3">
            <w:pPr>
              <w:pStyle w:val="TAC"/>
              <w:rPr>
                <w:rFonts w:eastAsia="宋体"/>
                <w:lang w:val="en-US" w:eastAsia="zh-CN"/>
              </w:rPr>
            </w:pPr>
          </w:p>
        </w:tc>
      </w:tr>
      <w:tr w:rsidR="003805F3" w:rsidRPr="005D58C0" w14:paraId="71AE47CD" w14:textId="77777777" w:rsidTr="00331522">
        <w:trPr>
          <w:trHeight w:val="29"/>
        </w:trPr>
        <w:tc>
          <w:tcPr>
            <w:tcW w:w="2067" w:type="dxa"/>
            <w:tcBorders>
              <w:top w:val="nil"/>
              <w:left w:val="single" w:sz="4" w:space="0" w:color="auto"/>
              <w:bottom w:val="nil"/>
              <w:right w:val="single" w:sz="4" w:space="0" w:color="auto"/>
            </w:tcBorders>
            <w:vAlign w:val="center"/>
          </w:tcPr>
          <w:p w14:paraId="088F9BA5" w14:textId="77777777" w:rsidR="003805F3" w:rsidRPr="005D58C0" w:rsidRDefault="003805F3" w:rsidP="003805F3">
            <w:pPr>
              <w:pStyle w:val="TAC"/>
              <w:rPr>
                <w:rFonts w:eastAsia="宋体"/>
                <w:lang w:val="en-US"/>
              </w:rPr>
            </w:pPr>
          </w:p>
        </w:tc>
        <w:tc>
          <w:tcPr>
            <w:tcW w:w="1829" w:type="dxa"/>
            <w:vMerge/>
            <w:tcBorders>
              <w:left w:val="single" w:sz="4" w:space="0" w:color="auto"/>
              <w:right w:val="single" w:sz="4" w:space="0" w:color="auto"/>
            </w:tcBorders>
            <w:vAlign w:val="center"/>
          </w:tcPr>
          <w:p w14:paraId="0852C20A"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ABCD7" w14:textId="77777777" w:rsidR="003805F3" w:rsidRPr="005D58C0" w:rsidRDefault="003805F3" w:rsidP="003805F3">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B81AF"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8B00E5" w14:textId="77777777" w:rsidR="003805F3" w:rsidRPr="005D58C0" w:rsidRDefault="003805F3" w:rsidP="003805F3">
            <w:pPr>
              <w:pStyle w:val="TAC"/>
              <w:rPr>
                <w:rFonts w:eastAsia="宋体"/>
                <w:lang w:val="en-US" w:eastAsia="zh-CN"/>
              </w:rPr>
            </w:pPr>
          </w:p>
        </w:tc>
      </w:tr>
      <w:tr w:rsidR="003805F3" w:rsidRPr="005D58C0" w14:paraId="3055A614" w14:textId="77777777" w:rsidTr="00331522">
        <w:trPr>
          <w:trHeight w:val="29"/>
        </w:trPr>
        <w:tc>
          <w:tcPr>
            <w:tcW w:w="2067" w:type="dxa"/>
            <w:tcBorders>
              <w:top w:val="nil"/>
              <w:left w:val="single" w:sz="4" w:space="0" w:color="auto"/>
              <w:bottom w:val="nil"/>
              <w:right w:val="single" w:sz="4" w:space="0" w:color="auto"/>
            </w:tcBorders>
            <w:vAlign w:val="center"/>
          </w:tcPr>
          <w:p w14:paraId="460571EB" w14:textId="77777777" w:rsidR="003805F3" w:rsidRPr="005D58C0" w:rsidRDefault="003805F3" w:rsidP="003805F3">
            <w:pPr>
              <w:pStyle w:val="TAC"/>
              <w:rPr>
                <w:rFonts w:eastAsia="宋体"/>
                <w:lang w:val="en-US"/>
              </w:rPr>
            </w:pPr>
          </w:p>
        </w:tc>
        <w:tc>
          <w:tcPr>
            <w:tcW w:w="1829" w:type="dxa"/>
            <w:vMerge/>
            <w:tcBorders>
              <w:left w:val="single" w:sz="4" w:space="0" w:color="auto"/>
              <w:right w:val="single" w:sz="4" w:space="0" w:color="auto"/>
            </w:tcBorders>
            <w:vAlign w:val="center"/>
          </w:tcPr>
          <w:p w14:paraId="59F01451"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48605C" w14:textId="77777777" w:rsidR="003805F3" w:rsidRPr="005D58C0" w:rsidRDefault="003805F3" w:rsidP="003805F3">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A589B4" w14:textId="77777777" w:rsidR="003805F3" w:rsidRPr="005D58C0" w:rsidRDefault="003805F3" w:rsidP="003805F3">
            <w:pPr>
              <w:pStyle w:val="TAC"/>
              <w:rPr>
                <w:rFonts w:eastAsia="宋体"/>
                <w:lang w:val="en-US" w:eastAsia="zh-CN" w:bidi="ar"/>
              </w:rPr>
            </w:pPr>
            <w:r w:rsidRPr="005D58C0">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AA0A7E3" w14:textId="77777777" w:rsidR="003805F3" w:rsidRPr="005D58C0" w:rsidRDefault="003805F3" w:rsidP="003805F3">
            <w:pPr>
              <w:pStyle w:val="TAC"/>
              <w:rPr>
                <w:rFonts w:eastAsia="宋体"/>
                <w:lang w:val="en-US" w:eastAsia="zh-CN"/>
              </w:rPr>
            </w:pPr>
            <w:r w:rsidRPr="005D58C0">
              <w:rPr>
                <w:rFonts w:eastAsia="宋体"/>
                <w:lang w:val="en-US" w:eastAsia="zh-CN"/>
              </w:rPr>
              <w:t>4 and 5</w:t>
            </w:r>
          </w:p>
        </w:tc>
      </w:tr>
      <w:tr w:rsidR="003805F3" w:rsidRPr="005D58C0" w14:paraId="00630C2E" w14:textId="77777777" w:rsidTr="00331522">
        <w:trPr>
          <w:trHeight w:val="29"/>
        </w:trPr>
        <w:tc>
          <w:tcPr>
            <w:tcW w:w="2067" w:type="dxa"/>
            <w:tcBorders>
              <w:top w:val="nil"/>
              <w:left w:val="single" w:sz="4" w:space="0" w:color="auto"/>
              <w:bottom w:val="nil"/>
              <w:right w:val="single" w:sz="4" w:space="0" w:color="auto"/>
            </w:tcBorders>
            <w:vAlign w:val="center"/>
          </w:tcPr>
          <w:p w14:paraId="60D11558" w14:textId="77777777" w:rsidR="003805F3" w:rsidRPr="005D58C0" w:rsidRDefault="003805F3" w:rsidP="003805F3">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502CC721"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027FC" w14:textId="77777777" w:rsidR="003805F3" w:rsidRPr="005D58C0" w:rsidRDefault="003805F3" w:rsidP="003805F3">
            <w:pPr>
              <w:pStyle w:val="TAC"/>
              <w:rPr>
                <w:rFonts w:eastAsia="宋体"/>
                <w:lang w:val="en-US"/>
              </w:rPr>
            </w:pPr>
            <w:r w:rsidRPr="005D58C0">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6AD713" w14:textId="77777777" w:rsidR="003805F3" w:rsidRPr="005D58C0" w:rsidRDefault="003805F3" w:rsidP="003805F3">
            <w:pPr>
              <w:pStyle w:val="TAC"/>
              <w:rPr>
                <w:rFonts w:eastAsia="宋体"/>
                <w:lang w:val="en-US" w:eastAsia="zh-CN" w:bidi="ar"/>
              </w:rPr>
            </w:pPr>
            <w:r w:rsidRPr="005D58C0">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7C9B64A" w14:textId="77777777" w:rsidR="003805F3" w:rsidRPr="005D58C0" w:rsidRDefault="003805F3" w:rsidP="003805F3">
            <w:pPr>
              <w:pStyle w:val="TAC"/>
              <w:rPr>
                <w:rFonts w:eastAsia="宋体"/>
                <w:lang w:val="en-US" w:eastAsia="zh-CN"/>
              </w:rPr>
            </w:pPr>
          </w:p>
        </w:tc>
      </w:tr>
      <w:tr w:rsidR="003805F3" w:rsidRPr="005D58C0" w14:paraId="6759BA44" w14:textId="77777777" w:rsidTr="00331522">
        <w:trPr>
          <w:trHeight w:val="29"/>
        </w:trPr>
        <w:tc>
          <w:tcPr>
            <w:tcW w:w="2067" w:type="dxa"/>
            <w:tcBorders>
              <w:top w:val="nil"/>
              <w:left w:val="single" w:sz="4" w:space="0" w:color="auto"/>
              <w:bottom w:val="nil"/>
              <w:right w:val="single" w:sz="4" w:space="0" w:color="auto"/>
            </w:tcBorders>
            <w:vAlign w:val="center"/>
          </w:tcPr>
          <w:p w14:paraId="72D6E546"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926A0D9"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574C8" w14:textId="77777777" w:rsidR="003805F3" w:rsidRPr="005D58C0" w:rsidRDefault="003805F3" w:rsidP="003805F3">
            <w:pPr>
              <w:pStyle w:val="TAC"/>
              <w:rPr>
                <w:rFonts w:eastAsia="宋体"/>
                <w:lang w:val="en-US"/>
              </w:rPr>
            </w:pPr>
            <w:r w:rsidRPr="005D58C0">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8DEF39" w14:textId="77777777" w:rsidR="003805F3" w:rsidRPr="005D58C0" w:rsidRDefault="003805F3" w:rsidP="003805F3">
            <w:pPr>
              <w:pStyle w:val="TAC"/>
              <w:rPr>
                <w:rFonts w:eastAsia="宋体"/>
                <w:lang w:val="en-US" w:eastAsia="zh-CN" w:bidi="ar"/>
              </w:rPr>
            </w:pPr>
            <w:r w:rsidRPr="005D58C0">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81F645A" w14:textId="77777777" w:rsidR="003805F3" w:rsidRPr="005D58C0" w:rsidRDefault="003805F3" w:rsidP="003805F3">
            <w:pPr>
              <w:pStyle w:val="TAC"/>
              <w:rPr>
                <w:rFonts w:eastAsia="宋体"/>
                <w:lang w:val="en-US" w:eastAsia="zh-CN"/>
              </w:rPr>
            </w:pPr>
          </w:p>
        </w:tc>
      </w:tr>
      <w:tr w:rsidR="003805F3" w:rsidRPr="005D58C0" w14:paraId="257B1F98"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84BC05B" w14:textId="77777777" w:rsidR="003805F3" w:rsidRPr="005D58C0" w:rsidRDefault="003805F3" w:rsidP="003805F3">
            <w:pPr>
              <w:pStyle w:val="TAC"/>
              <w:rPr>
                <w:rFonts w:eastAsia="宋体"/>
                <w:lang w:val="en-US"/>
              </w:rPr>
            </w:pPr>
            <w:r w:rsidRPr="005D58C0">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0D1F545B" w14:textId="77777777" w:rsidR="003805F3" w:rsidRDefault="003805F3" w:rsidP="003805F3">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7,9</w:t>
            </w:r>
          </w:p>
          <w:p w14:paraId="05F3CCC0" w14:textId="77777777" w:rsidR="003805F3" w:rsidRPr="00E61D25" w:rsidRDefault="003805F3" w:rsidP="003805F3">
            <w:pPr>
              <w:pStyle w:val="TAC"/>
              <w:rPr>
                <w:lang w:val="en-US"/>
              </w:rPr>
            </w:pPr>
            <w:r w:rsidRPr="00E61D25">
              <w:rPr>
                <w:lang w:val="en-US"/>
              </w:rPr>
              <w:t>CA_n66A-n71A</w:t>
            </w:r>
          </w:p>
          <w:p w14:paraId="7502A33C" w14:textId="77777777" w:rsidR="003805F3" w:rsidRPr="00E61D25" w:rsidRDefault="003805F3" w:rsidP="003805F3">
            <w:pPr>
              <w:pStyle w:val="TAC"/>
              <w:rPr>
                <w:lang w:val="en-US"/>
              </w:rPr>
            </w:pPr>
            <w:r w:rsidRPr="00E61D25">
              <w:rPr>
                <w:lang w:val="en-US"/>
              </w:rPr>
              <w:t>CA_n66A-n77A</w:t>
            </w:r>
            <w:r w:rsidRPr="00A346DA">
              <w:rPr>
                <w:vertAlign w:val="superscript"/>
                <w:lang w:val="en-US" w:eastAsia="zh-CN"/>
              </w:rPr>
              <w:t>7</w:t>
            </w:r>
          </w:p>
          <w:p w14:paraId="013D2B90" w14:textId="77777777" w:rsidR="003805F3" w:rsidRPr="005D58C0" w:rsidRDefault="003805F3" w:rsidP="003805F3">
            <w:pPr>
              <w:pStyle w:val="TAC"/>
              <w:rPr>
                <w:rFonts w:eastAsia="宋体"/>
                <w:lang w:val="en-US"/>
              </w:rPr>
            </w:pPr>
            <w:r w:rsidRPr="00E61D25">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BCE30B" w14:textId="77777777" w:rsidR="003805F3" w:rsidRPr="005D58C0" w:rsidRDefault="003805F3" w:rsidP="003805F3">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EEB86" w14:textId="77777777" w:rsidR="003805F3" w:rsidRPr="005D58C0" w:rsidRDefault="003805F3" w:rsidP="003805F3">
            <w:pPr>
              <w:pStyle w:val="TAC"/>
              <w:rPr>
                <w:rFonts w:eastAsia="宋体"/>
                <w:lang w:val="en-US" w:eastAsia="zh-CN" w:bidi="ar"/>
              </w:rPr>
            </w:pPr>
            <w:r w:rsidRPr="005D58C0">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B7E4072" w14:textId="77777777" w:rsidR="003805F3" w:rsidRPr="005D58C0" w:rsidRDefault="003805F3" w:rsidP="003805F3">
            <w:pPr>
              <w:pStyle w:val="TAC"/>
              <w:rPr>
                <w:rFonts w:eastAsia="宋体"/>
                <w:lang w:val="en-US" w:eastAsia="zh-CN"/>
              </w:rPr>
            </w:pPr>
            <w:r w:rsidRPr="005D58C0">
              <w:rPr>
                <w:rFonts w:eastAsia="宋体"/>
                <w:lang w:val="en-US" w:eastAsia="zh-CN"/>
              </w:rPr>
              <w:t>4 and 5</w:t>
            </w:r>
          </w:p>
        </w:tc>
      </w:tr>
      <w:tr w:rsidR="003805F3" w:rsidRPr="005D58C0" w14:paraId="48139550" w14:textId="77777777" w:rsidTr="00331522">
        <w:trPr>
          <w:trHeight w:val="29"/>
        </w:trPr>
        <w:tc>
          <w:tcPr>
            <w:tcW w:w="2067" w:type="dxa"/>
            <w:tcBorders>
              <w:top w:val="nil"/>
              <w:left w:val="single" w:sz="4" w:space="0" w:color="auto"/>
              <w:bottom w:val="nil"/>
              <w:right w:val="single" w:sz="4" w:space="0" w:color="auto"/>
            </w:tcBorders>
            <w:vAlign w:val="center"/>
          </w:tcPr>
          <w:p w14:paraId="7F77DD50"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7230C3"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5757E" w14:textId="77777777" w:rsidR="003805F3" w:rsidRPr="005D58C0" w:rsidRDefault="003805F3" w:rsidP="003805F3">
            <w:pPr>
              <w:pStyle w:val="TAC"/>
              <w:rPr>
                <w:rFonts w:eastAsia="宋体"/>
                <w:lang w:val="en-US"/>
              </w:rPr>
            </w:pPr>
            <w:r w:rsidRPr="005D58C0">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935A6" w14:textId="77777777" w:rsidR="003805F3" w:rsidRPr="005D58C0" w:rsidRDefault="003805F3" w:rsidP="003805F3">
            <w:pPr>
              <w:pStyle w:val="TAC"/>
              <w:rPr>
                <w:rFonts w:eastAsia="宋体"/>
                <w:lang w:val="en-US" w:eastAsia="zh-CN" w:bidi="ar"/>
              </w:rPr>
            </w:pPr>
            <w:r w:rsidRPr="005D58C0">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ACBD0BD" w14:textId="77777777" w:rsidR="003805F3" w:rsidRPr="005D58C0" w:rsidRDefault="003805F3" w:rsidP="003805F3">
            <w:pPr>
              <w:pStyle w:val="TAC"/>
              <w:rPr>
                <w:rFonts w:eastAsia="宋体"/>
                <w:lang w:val="en-US" w:eastAsia="zh-CN"/>
              </w:rPr>
            </w:pPr>
          </w:p>
        </w:tc>
      </w:tr>
      <w:tr w:rsidR="003805F3" w:rsidRPr="005D58C0" w14:paraId="26A569C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3253FB50"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ADCF4BE"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5FE34" w14:textId="77777777" w:rsidR="003805F3" w:rsidRPr="005D58C0" w:rsidRDefault="003805F3" w:rsidP="003805F3">
            <w:pPr>
              <w:pStyle w:val="TAC"/>
              <w:rPr>
                <w:rFonts w:eastAsia="宋体"/>
                <w:lang w:val="en-US"/>
              </w:rPr>
            </w:pPr>
            <w:r w:rsidRPr="005D58C0">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60149" w14:textId="77777777" w:rsidR="003805F3" w:rsidRPr="005D58C0" w:rsidRDefault="003805F3" w:rsidP="003805F3">
            <w:pPr>
              <w:pStyle w:val="TAC"/>
              <w:rPr>
                <w:rFonts w:eastAsia="宋体"/>
                <w:lang w:val="en-US" w:eastAsia="zh-CN" w:bidi="ar"/>
              </w:rPr>
            </w:pPr>
            <w:r w:rsidRPr="005D58C0">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3C12AF" w14:textId="77777777" w:rsidR="003805F3" w:rsidRPr="005D58C0" w:rsidRDefault="003805F3" w:rsidP="003805F3">
            <w:pPr>
              <w:pStyle w:val="TAC"/>
              <w:rPr>
                <w:rFonts w:eastAsia="宋体"/>
                <w:lang w:val="en-US" w:eastAsia="zh-CN"/>
              </w:rPr>
            </w:pPr>
          </w:p>
        </w:tc>
      </w:tr>
      <w:tr w:rsidR="003805F3" w:rsidRPr="005D58C0" w14:paraId="76D7B97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32D83649" w14:textId="77777777" w:rsidR="003805F3" w:rsidRPr="005D58C0" w:rsidRDefault="003805F3" w:rsidP="003805F3">
            <w:pPr>
              <w:pStyle w:val="TAC"/>
              <w:rPr>
                <w:rFonts w:eastAsia="宋体"/>
                <w:lang w:val="en-US"/>
              </w:rPr>
            </w:pPr>
            <w:r w:rsidRPr="005D58C0">
              <w:rPr>
                <w:rFonts w:eastAsia="宋体"/>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2BA7686F" w14:textId="77777777" w:rsidR="003805F3" w:rsidRPr="005D58C0" w:rsidRDefault="003805F3" w:rsidP="003805F3">
            <w:pPr>
              <w:pStyle w:val="TAC"/>
              <w:rPr>
                <w:rFonts w:eastAsia="宋体"/>
                <w:lang w:val="en-US"/>
              </w:rPr>
            </w:pPr>
            <w:r w:rsidRPr="005D58C0">
              <w:rPr>
                <w:rFonts w:eastAsia="宋体"/>
                <w:lang w:val="en-US"/>
              </w:rPr>
              <w:t>CA_n66A-n71A</w:t>
            </w:r>
          </w:p>
          <w:p w14:paraId="505E42F7" w14:textId="77777777" w:rsidR="003805F3" w:rsidRPr="005D58C0" w:rsidRDefault="003805F3" w:rsidP="003805F3">
            <w:pPr>
              <w:pStyle w:val="TAC"/>
              <w:rPr>
                <w:rFonts w:eastAsia="宋体"/>
                <w:lang w:val="en-US"/>
              </w:rPr>
            </w:pPr>
            <w:r w:rsidRPr="005D58C0">
              <w:rPr>
                <w:rFonts w:eastAsia="宋体"/>
                <w:lang w:val="en-US"/>
              </w:rPr>
              <w:t>CA_n66A-n78A</w:t>
            </w:r>
          </w:p>
          <w:p w14:paraId="4B3BD300" w14:textId="77777777" w:rsidR="003805F3" w:rsidRPr="005D58C0" w:rsidRDefault="003805F3" w:rsidP="003805F3">
            <w:pPr>
              <w:pStyle w:val="TAC"/>
              <w:rPr>
                <w:rFonts w:eastAsia="宋体"/>
                <w:lang w:val="en-US"/>
              </w:rPr>
            </w:pPr>
            <w:r w:rsidRPr="005D58C0">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11A7599" w14:textId="77777777" w:rsidR="003805F3" w:rsidRPr="005D58C0" w:rsidRDefault="003805F3" w:rsidP="003805F3">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1E5D2C"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E96515" w14:textId="77777777" w:rsidR="003805F3" w:rsidRPr="005D58C0" w:rsidRDefault="003805F3" w:rsidP="003805F3">
            <w:pPr>
              <w:pStyle w:val="TAC"/>
              <w:rPr>
                <w:rFonts w:eastAsia="宋体"/>
                <w:lang w:val="en-US" w:eastAsia="zh-CN"/>
              </w:rPr>
            </w:pPr>
            <w:r w:rsidRPr="005D58C0">
              <w:rPr>
                <w:rFonts w:eastAsia="宋体"/>
                <w:lang w:val="en-US" w:eastAsia="zh-CN"/>
              </w:rPr>
              <w:t>0</w:t>
            </w:r>
          </w:p>
        </w:tc>
      </w:tr>
      <w:tr w:rsidR="003805F3" w:rsidRPr="005D58C0" w14:paraId="1398853D" w14:textId="77777777" w:rsidTr="00331522">
        <w:trPr>
          <w:trHeight w:val="29"/>
        </w:trPr>
        <w:tc>
          <w:tcPr>
            <w:tcW w:w="2067" w:type="dxa"/>
            <w:tcBorders>
              <w:top w:val="nil"/>
              <w:left w:val="single" w:sz="4" w:space="0" w:color="auto"/>
              <w:bottom w:val="nil"/>
              <w:right w:val="single" w:sz="4" w:space="0" w:color="auto"/>
            </w:tcBorders>
            <w:vAlign w:val="center"/>
          </w:tcPr>
          <w:p w14:paraId="4CF2ADBF"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005620"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F4C604" w14:textId="77777777" w:rsidR="003805F3" w:rsidRPr="005D58C0" w:rsidRDefault="003805F3" w:rsidP="003805F3">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5D70BA"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8BA7147" w14:textId="77777777" w:rsidR="003805F3" w:rsidRPr="005D58C0" w:rsidRDefault="003805F3" w:rsidP="003805F3">
            <w:pPr>
              <w:pStyle w:val="TAC"/>
              <w:rPr>
                <w:rFonts w:eastAsia="宋体"/>
                <w:lang w:val="en-US" w:eastAsia="zh-CN"/>
              </w:rPr>
            </w:pPr>
          </w:p>
        </w:tc>
      </w:tr>
      <w:tr w:rsidR="003805F3" w:rsidRPr="005D58C0" w14:paraId="06B02719"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D3C43D5"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C0337F0"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5F22A" w14:textId="77777777" w:rsidR="003805F3" w:rsidRPr="005D58C0" w:rsidRDefault="003805F3" w:rsidP="003805F3">
            <w:pPr>
              <w:pStyle w:val="TAC"/>
              <w:rPr>
                <w:rFonts w:eastAsia="宋体"/>
                <w:lang w:val="en-US"/>
              </w:rPr>
            </w:pPr>
            <w:r w:rsidRPr="005D58C0">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A81863"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BC73B9" w14:textId="77777777" w:rsidR="003805F3" w:rsidRPr="005D58C0" w:rsidRDefault="003805F3" w:rsidP="003805F3">
            <w:pPr>
              <w:pStyle w:val="TAC"/>
              <w:rPr>
                <w:rFonts w:eastAsia="宋体"/>
                <w:lang w:val="en-US" w:eastAsia="zh-CN"/>
              </w:rPr>
            </w:pPr>
          </w:p>
        </w:tc>
      </w:tr>
      <w:tr w:rsidR="003805F3" w:rsidRPr="005D58C0" w14:paraId="7A572AF1" w14:textId="77777777" w:rsidTr="00331522">
        <w:trPr>
          <w:trHeight w:val="29"/>
        </w:trPr>
        <w:tc>
          <w:tcPr>
            <w:tcW w:w="2067" w:type="dxa"/>
            <w:tcBorders>
              <w:top w:val="nil"/>
              <w:left w:val="single" w:sz="4" w:space="0" w:color="auto"/>
              <w:bottom w:val="nil"/>
              <w:right w:val="single" w:sz="4" w:space="0" w:color="auto"/>
            </w:tcBorders>
            <w:vAlign w:val="center"/>
          </w:tcPr>
          <w:p w14:paraId="2ED8A7F9" w14:textId="77777777" w:rsidR="003805F3" w:rsidRPr="005D58C0" w:rsidRDefault="003805F3" w:rsidP="003805F3">
            <w:pPr>
              <w:pStyle w:val="TAC"/>
              <w:rPr>
                <w:rFonts w:eastAsia="宋体"/>
                <w:lang w:val="en-US"/>
              </w:rPr>
            </w:pPr>
            <w:r w:rsidRPr="005D58C0">
              <w:rPr>
                <w:rFonts w:eastAsia="宋体"/>
                <w:lang w:val="en-US"/>
              </w:rPr>
              <w:t>CA_n66A-n71A-n78(2A)</w:t>
            </w:r>
          </w:p>
        </w:tc>
        <w:tc>
          <w:tcPr>
            <w:tcW w:w="1829" w:type="dxa"/>
            <w:tcBorders>
              <w:top w:val="nil"/>
              <w:left w:val="single" w:sz="4" w:space="0" w:color="auto"/>
              <w:bottom w:val="nil"/>
              <w:right w:val="single" w:sz="4" w:space="0" w:color="auto"/>
            </w:tcBorders>
            <w:vAlign w:val="center"/>
          </w:tcPr>
          <w:p w14:paraId="48B0D6A5" w14:textId="77777777" w:rsidR="003805F3" w:rsidRPr="005D58C0" w:rsidRDefault="003805F3" w:rsidP="003805F3">
            <w:pPr>
              <w:pStyle w:val="TAC"/>
              <w:rPr>
                <w:rFonts w:eastAsia="宋体"/>
                <w:lang w:val="en-US"/>
              </w:rPr>
            </w:pPr>
            <w:r w:rsidRPr="005D58C0">
              <w:rPr>
                <w:rFonts w:eastAsia="宋体"/>
                <w:lang w:val="en-US"/>
              </w:rPr>
              <w:t>CA_n66A-n71A</w:t>
            </w:r>
          </w:p>
          <w:p w14:paraId="432753F4" w14:textId="77777777" w:rsidR="003805F3" w:rsidRPr="005D58C0" w:rsidRDefault="003805F3" w:rsidP="003805F3">
            <w:pPr>
              <w:pStyle w:val="TAC"/>
              <w:rPr>
                <w:rFonts w:eastAsia="宋体"/>
                <w:lang w:val="en-US"/>
              </w:rPr>
            </w:pPr>
            <w:r w:rsidRPr="005D58C0">
              <w:rPr>
                <w:rFonts w:eastAsia="宋体"/>
                <w:lang w:val="en-US"/>
              </w:rPr>
              <w:t>CA_n66A-n78A</w:t>
            </w:r>
          </w:p>
          <w:p w14:paraId="56CC9394" w14:textId="77777777" w:rsidR="003805F3" w:rsidRPr="005D58C0" w:rsidRDefault="003805F3" w:rsidP="003805F3">
            <w:pPr>
              <w:pStyle w:val="TAC"/>
              <w:rPr>
                <w:rFonts w:eastAsia="宋体"/>
                <w:lang w:val="en-US"/>
              </w:rPr>
            </w:pPr>
            <w:r w:rsidRPr="005D58C0">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14669BD" w14:textId="77777777" w:rsidR="003805F3" w:rsidRPr="005D58C0" w:rsidRDefault="003805F3" w:rsidP="003805F3">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32A64"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8DF0AE" w14:textId="77777777" w:rsidR="003805F3" w:rsidRPr="005D58C0" w:rsidRDefault="003805F3" w:rsidP="003805F3">
            <w:pPr>
              <w:pStyle w:val="TAC"/>
              <w:rPr>
                <w:rFonts w:eastAsia="宋体"/>
                <w:lang w:val="en-US" w:eastAsia="zh-CN"/>
              </w:rPr>
            </w:pPr>
            <w:r w:rsidRPr="005D58C0">
              <w:rPr>
                <w:rFonts w:eastAsia="宋体"/>
                <w:lang w:val="en-US" w:eastAsia="zh-CN"/>
              </w:rPr>
              <w:t>0</w:t>
            </w:r>
          </w:p>
        </w:tc>
      </w:tr>
      <w:tr w:rsidR="003805F3" w:rsidRPr="005D58C0" w14:paraId="0B74A446" w14:textId="77777777" w:rsidTr="00331522">
        <w:trPr>
          <w:trHeight w:val="29"/>
        </w:trPr>
        <w:tc>
          <w:tcPr>
            <w:tcW w:w="2067" w:type="dxa"/>
            <w:tcBorders>
              <w:top w:val="nil"/>
              <w:left w:val="single" w:sz="4" w:space="0" w:color="auto"/>
              <w:bottom w:val="nil"/>
              <w:right w:val="single" w:sz="4" w:space="0" w:color="auto"/>
            </w:tcBorders>
            <w:vAlign w:val="center"/>
          </w:tcPr>
          <w:p w14:paraId="7D17576F"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822F25"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74E9F" w14:textId="77777777" w:rsidR="003805F3" w:rsidRPr="005D58C0" w:rsidRDefault="003805F3" w:rsidP="003805F3">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6FFBBC"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7192A33" w14:textId="77777777" w:rsidR="003805F3" w:rsidRPr="005D58C0" w:rsidRDefault="003805F3" w:rsidP="003805F3">
            <w:pPr>
              <w:pStyle w:val="TAC"/>
              <w:rPr>
                <w:rFonts w:eastAsia="宋体"/>
                <w:lang w:val="en-US" w:eastAsia="zh-CN"/>
              </w:rPr>
            </w:pPr>
          </w:p>
        </w:tc>
      </w:tr>
      <w:tr w:rsidR="003805F3" w:rsidRPr="005D58C0" w14:paraId="33F6B78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14CEB852"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981DFAE"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EF166" w14:textId="77777777" w:rsidR="003805F3" w:rsidRPr="005D58C0" w:rsidRDefault="003805F3" w:rsidP="003805F3">
            <w:pPr>
              <w:pStyle w:val="TAC"/>
              <w:rPr>
                <w:rFonts w:eastAsia="宋体"/>
                <w:lang w:val="en-US"/>
              </w:rPr>
            </w:pPr>
            <w:r w:rsidRPr="005D58C0">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FB211"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CF121D" w14:textId="77777777" w:rsidR="003805F3" w:rsidRPr="005D58C0" w:rsidRDefault="003805F3" w:rsidP="003805F3">
            <w:pPr>
              <w:pStyle w:val="TAC"/>
              <w:rPr>
                <w:rFonts w:eastAsia="宋体"/>
                <w:lang w:val="en-US" w:eastAsia="zh-CN"/>
              </w:rPr>
            </w:pPr>
          </w:p>
        </w:tc>
      </w:tr>
      <w:tr w:rsidR="003805F3" w:rsidRPr="005D58C0" w14:paraId="38F1E3F1" w14:textId="77777777" w:rsidTr="00331522">
        <w:trPr>
          <w:trHeight w:val="29"/>
        </w:trPr>
        <w:tc>
          <w:tcPr>
            <w:tcW w:w="2067" w:type="dxa"/>
            <w:tcBorders>
              <w:top w:val="nil"/>
              <w:left w:val="single" w:sz="4" w:space="0" w:color="auto"/>
              <w:bottom w:val="nil"/>
              <w:right w:val="single" w:sz="4" w:space="0" w:color="auto"/>
            </w:tcBorders>
            <w:vAlign w:val="center"/>
          </w:tcPr>
          <w:p w14:paraId="1AEAA8F5" w14:textId="77777777" w:rsidR="003805F3" w:rsidRPr="005D58C0" w:rsidRDefault="003805F3" w:rsidP="003805F3">
            <w:pPr>
              <w:pStyle w:val="TAC"/>
              <w:rPr>
                <w:rFonts w:eastAsia="宋体"/>
                <w:lang w:val="en-US"/>
              </w:rPr>
            </w:pPr>
            <w:r w:rsidRPr="005D58C0">
              <w:rPr>
                <w:rFonts w:eastAsia="宋体"/>
                <w:lang w:val="en-US"/>
              </w:rPr>
              <w:t>CA_n66(2A)-n71A-n78A</w:t>
            </w:r>
          </w:p>
        </w:tc>
        <w:tc>
          <w:tcPr>
            <w:tcW w:w="1829" w:type="dxa"/>
            <w:tcBorders>
              <w:top w:val="nil"/>
              <w:left w:val="single" w:sz="4" w:space="0" w:color="auto"/>
              <w:bottom w:val="nil"/>
              <w:right w:val="single" w:sz="4" w:space="0" w:color="auto"/>
            </w:tcBorders>
            <w:vAlign w:val="center"/>
          </w:tcPr>
          <w:p w14:paraId="3760715B" w14:textId="77777777" w:rsidR="003805F3" w:rsidRPr="005D58C0" w:rsidRDefault="003805F3" w:rsidP="003805F3">
            <w:pPr>
              <w:pStyle w:val="TAC"/>
              <w:rPr>
                <w:rFonts w:eastAsia="宋体"/>
                <w:lang w:val="en-US"/>
              </w:rPr>
            </w:pPr>
            <w:r w:rsidRPr="005D58C0">
              <w:rPr>
                <w:rFonts w:eastAsia="宋体"/>
                <w:lang w:val="en-US"/>
              </w:rPr>
              <w:t>CA_n66A-n71A</w:t>
            </w:r>
          </w:p>
          <w:p w14:paraId="09E98C4D" w14:textId="77777777" w:rsidR="003805F3" w:rsidRPr="005D58C0" w:rsidRDefault="003805F3" w:rsidP="003805F3">
            <w:pPr>
              <w:pStyle w:val="TAC"/>
              <w:rPr>
                <w:rFonts w:eastAsia="宋体"/>
                <w:lang w:val="en-US"/>
              </w:rPr>
            </w:pPr>
            <w:r w:rsidRPr="005D58C0">
              <w:rPr>
                <w:rFonts w:eastAsia="宋体"/>
                <w:lang w:val="en-US"/>
              </w:rPr>
              <w:t>CA_n66A-n78A</w:t>
            </w:r>
          </w:p>
          <w:p w14:paraId="5FB80A16" w14:textId="77777777" w:rsidR="003805F3" w:rsidRPr="005D58C0" w:rsidRDefault="003805F3" w:rsidP="003805F3">
            <w:pPr>
              <w:pStyle w:val="TAC"/>
              <w:rPr>
                <w:rFonts w:eastAsia="宋体"/>
                <w:lang w:val="en-US"/>
              </w:rPr>
            </w:pPr>
            <w:r w:rsidRPr="005D58C0">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267DCF6" w14:textId="77777777" w:rsidR="003805F3" w:rsidRPr="005D58C0" w:rsidRDefault="003805F3" w:rsidP="003805F3">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94A394"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2545948" w14:textId="77777777" w:rsidR="003805F3" w:rsidRPr="005D58C0" w:rsidRDefault="003805F3" w:rsidP="003805F3">
            <w:pPr>
              <w:pStyle w:val="TAC"/>
              <w:rPr>
                <w:rFonts w:eastAsia="宋体"/>
                <w:lang w:val="en-US" w:eastAsia="zh-CN"/>
              </w:rPr>
            </w:pPr>
            <w:r w:rsidRPr="005D58C0">
              <w:rPr>
                <w:rFonts w:eastAsia="宋体"/>
                <w:lang w:val="en-US" w:eastAsia="zh-CN"/>
              </w:rPr>
              <w:t>0</w:t>
            </w:r>
          </w:p>
        </w:tc>
      </w:tr>
      <w:tr w:rsidR="003805F3" w:rsidRPr="005D58C0" w14:paraId="4C779DBF" w14:textId="77777777" w:rsidTr="00331522">
        <w:trPr>
          <w:trHeight w:val="29"/>
        </w:trPr>
        <w:tc>
          <w:tcPr>
            <w:tcW w:w="2067" w:type="dxa"/>
            <w:tcBorders>
              <w:top w:val="nil"/>
              <w:left w:val="single" w:sz="4" w:space="0" w:color="auto"/>
              <w:bottom w:val="nil"/>
              <w:right w:val="single" w:sz="4" w:space="0" w:color="auto"/>
            </w:tcBorders>
            <w:vAlign w:val="center"/>
          </w:tcPr>
          <w:p w14:paraId="32C264A6"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69C14CF"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7479B" w14:textId="77777777" w:rsidR="003805F3" w:rsidRPr="005D58C0" w:rsidRDefault="003805F3" w:rsidP="003805F3">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E2C932"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C4D4C5E" w14:textId="77777777" w:rsidR="003805F3" w:rsidRPr="005D58C0" w:rsidRDefault="003805F3" w:rsidP="003805F3">
            <w:pPr>
              <w:pStyle w:val="TAC"/>
              <w:rPr>
                <w:rFonts w:eastAsia="宋体"/>
                <w:lang w:val="en-US" w:eastAsia="zh-CN"/>
              </w:rPr>
            </w:pPr>
          </w:p>
        </w:tc>
      </w:tr>
      <w:tr w:rsidR="003805F3" w:rsidRPr="005D58C0" w14:paraId="0DE42890"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3EB7BEF"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FE479C"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DDF9A" w14:textId="77777777" w:rsidR="003805F3" w:rsidRPr="005D58C0" w:rsidRDefault="003805F3" w:rsidP="003805F3">
            <w:pPr>
              <w:pStyle w:val="TAC"/>
              <w:rPr>
                <w:rFonts w:eastAsia="宋体"/>
                <w:lang w:val="en-US"/>
              </w:rPr>
            </w:pPr>
            <w:r w:rsidRPr="005D58C0">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47C5B4"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784B0D" w14:textId="77777777" w:rsidR="003805F3" w:rsidRPr="005D58C0" w:rsidRDefault="003805F3" w:rsidP="003805F3">
            <w:pPr>
              <w:pStyle w:val="TAC"/>
              <w:rPr>
                <w:rFonts w:eastAsia="宋体"/>
                <w:lang w:val="en-US" w:eastAsia="zh-CN"/>
              </w:rPr>
            </w:pPr>
          </w:p>
        </w:tc>
      </w:tr>
      <w:tr w:rsidR="003805F3" w:rsidRPr="005D58C0" w14:paraId="17BF08E0" w14:textId="77777777" w:rsidTr="00331522">
        <w:trPr>
          <w:trHeight w:val="29"/>
        </w:trPr>
        <w:tc>
          <w:tcPr>
            <w:tcW w:w="2067" w:type="dxa"/>
            <w:tcBorders>
              <w:top w:val="nil"/>
              <w:left w:val="single" w:sz="4" w:space="0" w:color="auto"/>
              <w:bottom w:val="nil"/>
              <w:right w:val="single" w:sz="4" w:space="0" w:color="auto"/>
            </w:tcBorders>
            <w:vAlign w:val="center"/>
          </w:tcPr>
          <w:p w14:paraId="04F4E153" w14:textId="77777777" w:rsidR="003805F3" w:rsidRPr="005D58C0" w:rsidRDefault="003805F3" w:rsidP="003805F3">
            <w:pPr>
              <w:pStyle w:val="TAC"/>
              <w:rPr>
                <w:rFonts w:eastAsia="宋体"/>
                <w:lang w:val="en-US"/>
              </w:rPr>
            </w:pPr>
            <w:r w:rsidRPr="005D58C0">
              <w:rPr>
                <w:rFonts w:eastAsia="宋体"/>
                <w:lang w:val="en-US"/>
              </w:rPr>
              <w:t>CA_n66(2A)-n71A-n78(2A)</w:t>
            </w:r>
          </w:p>
        </w:tc>
        <w:tc>
          <w:tcPr>
            <w:tcW w:w="1829" w:type="dxa"/>
            <w:tcBorders>
              <w:top w:val="nil"/>
              <w:left w:val="single" w:sz="4" w:space="0" w:color="auto"/>
              <w:bottom w:val="nil"/>
              <w:right w:val="single" w:sz="4" w:space="0" w:color="auto"/>
            </w:tcBorders>
            <w:vAlign w:val="center"/>
          </w:tcPr>
          <w:p w14:paraId="4174EBCB" w14:textId="77777777" w:rsidR="003805F3" w:rsidRPr="005D58C0" w:rsidRDefault="003805F3" w:rsidP="003805F3">
            <w:pPr>
              <w:pStyle w:val="TAC"/>
              <w:rPr>
                <w:rFonts w:eastAsia="宋体"/>
                <w:lang w:val="en-US"/>
              </w:rPr>
            </w:pPr>
            <w:r w:rsidRPr="005D58C0">
              <w:rPr>
                <w:rFonts w:eastAsia="宋体"/>
                <w:lang w:val="en-US"/>
              </w:rPr>
              <w:t>CA_n66A-n71A</w:t>
            </w:r>
          </w:p>
          <w:p w14:paraId="3D869EE4" w14:textId="77777777" w:rsidR="003805F3" w:rsidRPr="005D58C0" w:rsidRDefault="003805F3" w:rsidP="003805F3">
            <w:pPr>
              <w:pStyle w:val="TAC"/>
              <w:rPr>
                <w:rFonts w:eastAsia="宋体"/>
                <w:lang w:val="en-US"/>
              </w:rPr>
            </w:pPr>
            <w:r w:rsidRPr="005D58C0">
              <w:rPr>
                <w:rFonts w:eastAsia="宋体"/>
                <w:lang w:val="en-US"/>
              </w:rPr>
              <w:t>CA_n66A-n78A</w:t>
            </w:r>
          </w:p>
          <w:p w14:paraId="708A69FD" w14:textId="77777777" w:rsidR="003805F3" w:rsidRPr="005D58C0" w:rsidRDefault="003805F3" w:rsidP="003805F3">
            <w:pPr>
              <w:pStyle w:val="TAC"/>
              <w:rPr>
                <w:rFonts w:eastAsia="宋体"/>
                <w:lang w:val="en-US"/>
              </w:rPr>
            </w:pPr>
            <w:r w:rsidRPr="005D58C0">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91114F6" w14:textId="77777777" w:rsidR="003805F3" w:rsidRPr="005D58C0" w:rsidRDefault="003805F3" w:rsidP="003805F3">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5DD331"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7D7BF6FB" w14:textId="77777777" w:rsidR="003805F3" w:rsidRPr="005D58C0" w:rsidRDefault="003805F3" w:rsidP="003805F3">
            <w:pPr>
              <w:pStyle w:val="TAC"/>
              <w:rPr>
                <w:rFonts w:eastAsia="宋体"/>
                <w:lang w:val="en-US" w:eastAsia="zh-CN"/>
              </w:rPr>
            </w:pPr>
            <w:r w:rsidRPr="005D58C0">
              <w:rPr>
                <w:rFonts w:eastAsia="宋体" w:cs="Arial"/>
                <w:lang w:val="en-US" w:eastAsia="zh-CN"/>
              </w:rPr>
              <w:t>0</w:t>
            </w:r>
          </w:p>
        </w:tc>
      </w:tr>
      <w:tr w:rsidR="003805F3" w:rsidRPr="005D58C0" w14:paraId="7E98DC11" w14:textId="77777777" w:rsidTr="00331522">
        <w:trPr>
          <w:trHeight w:val="29"/>
        </w:trPr>
        <w:tc>
          <w:tcPr>
            <w:tcW w:w="2067" w:type="dxa"/>
            <w:tcBorders>
              <w:top w:val="nil"/>
              <w:left w:val="single" w:sz="4" w:space="0" w:color="auto"/>
              <w:bottom w:val="nil"/>
              <w:right w:val="single" w:sz="4" w:space="0" w:color="auto"/>
            </w:tcBorders>
            <w:vAlign w:val="center"/>
          </w:tcPr>
          <w:p w14:paraId="16C43F70"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C258CC"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54AED" w14:textId="77777777" w:rsidR="003805F3" w:rsidRPr="005D58C0" w:rsidRDefault="003805F3" w:rsidP="003805F3">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A81E25"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8995D31" w14:textId="77777777" w:rsidR="003805F3" w:rsidRPr="005D58C0" w:rsidRDefault="003805F3" w:rsidP="003805F3">
            <w:pPr>
              <w:pStyle w:val="TAC"/>
              <w:rPr>
                <w:rFonts w:eastAsia="宋体"/>
                <w:lang w:val="en-US" w:eastAsia="zh-CN"/>
              </w:rPr>
            </w:pPr>
          </w:p>
        </w:tc>
      </w:tr>
      <w:tr w:rsidR="003805F3" w:rsidRPr="005D58C0" w14:paraId="1FCC31F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93F6C04"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11FA867"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C2DD1" w14:textId="77777777" w:rsidR="003805F3" w:rsidRPr="005D58C0" w:rsidRDefault="003805F3" w:rsidP="003805F3">
            <w:pPr>
              <w:pStyle w:val="TAC"/>
              <w:rPr>
                <w:rFonts w:eastAsia="宋体"/>
                <w:lang w:val="en-US"/>
              </w:rPr>
            </w:pPr>
            <w:r w:rsidRPr="005D58C0">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C67FD1" w14:textId="77777777" w:rsidR="003805F3" w:rsidRPr="005D58C0" w:rsidRDefault="003805F3" w:rsidP="003805F3">
            <w:pPr>
              <w:pStyle w:val="TAC"/>
              <w:rPr>
                <w:rFonts w:ascii="Calibri" w:eastAsia="宋体" w:hAnsi="Calibri"/>
                <w:sz w:val="21"/>
                <w:lang w:val="en-US" w:eastAsia="zh-CN"/>
              </w:rPr>
            </w:pPr>
            <w:r w:rsidRPr="005D58C0">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226D6A" w14:textId="77777777" w:rsidR="003805F3" w:rsidRPr="005D58C0" w:rsidRDefault="003805F3" w:rsidP="003805F3">
            <w:pPr>
              <w:pStyle w:val="TAC"/>
              <w:rPr>
                <w:rFonts w:eastAsia="宋体"/>
                <w:lang w:val="en-US" w:eastAsia="zh-CN"/>
              </w:rPr>
            </w:pPr>
          </w:p>
        </w:tc>
      </w:tr>
      <w:tr w:rsidR="003805F3" w:rsidRPr="005D58C0" w14:paraId="259F1BB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7A6460B" w14:textId="77777777" w:rsidR="003805F3" w:rsidRPr="005D58C0" w:rsidRDefault="003805F3" w:rsidP="003805F3">
            <w:pPr>
              <w:pStyle w:val="TAC"/>
              <w:rPr>
                <w:rFonts w:eastAsia="宋体"/>
                <w:lang w:eastAsia="zh-CN"/>
              </w:rPr>
            </w:pPr>
            <w:r w:rsidRPr="005D58C0">
              <w:rPr>
                <w:rFonts w:eastAsia="宋体"/>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40DA085C" w14:textId="77777777" w:rsidR="003805F3" w:rsidRPr="005D58C0" w:rsidRDefault="003805F3" w:rsidP="003805F3">
            <w:pPr>
              <w:pStyle w:val="TAC"/>
              <w:rPr>
                <w:lang w:val="en-US"/>
              </w:rPr>
            </w:pPr>
            <w:r w:rsidRPr="005D58C0">
              <w:rPr>
                <w:rFonts w:hint="eastAsia"/>
                <w:lang w:eastAsia="zh-CN"/>
              </w:rPr>
              <w:t>CA</w:t>
            </w:r>
            <w:r w:rsidRPr="005D58C0">
              <w:t>_</w:t>
            </w:r>
            <w:r w:rsidRPr="005D58C0">
              <w:rPr>
                <w:rFonts w:hint="eastAsia"/>
                <w:lang w:eastAsia="zh-CN"/>
              </w:rPr>
              <w:t>n66</w:t>
            </w:r>
            <w:r w:rsidRPr="005D58C0">
              <w:rPr>
                <w:lang w:val="en-US"/>
              </w:rPr>
              <w:t>A-</w:t>
            </w:r>
            <w:r w:rsidRPr="005D58C0">
              <w:rPr>
                <w:rFonts w:hint="eastAsia"/>
                <w:lang w:eastAsia="zh-CN"/>
              </w:rPr>
              <w:t>n</w:t>
            </w:r>
            <w:r w:rsidRPr="005D58C0">
              <w:rPr>
                <w:lang w:eastAsia="zh-CN"/>
              </w:rPr>
              <w:t>71</w:t>
            </w:r>
            <w:r w:rsidRPr="005D58C0">
              <w:rPr>
                <w:lang w:val="en-US"/>
              </w:rPr>
              <w:t>A</w:t>
            </w:r>
          </w:p>
          <w:p w14:paraId="077F8EB6" w14:textId="77777777" w:rsidR="003805F3" w:rsidRPr="005D58C0" w:rsidRDefault="003805F3" w:rsidP="003805F3">
            <w:pPr>
              <w:pStyle w:val="TAC"/>
              <w:rPr>
                <w:lang w:val="en-US"/>
              </w:rPr>
            </w:pPr>
            <w:r w:rsidRPr="005D58C0">
              <w:rPr>
                <w:rFonts w:hint="eastAsia"/>
                <w:lang w:eastAsia="zh-CN"/>
              </w:rPr>
              <w:t>CA</w:t>
            </w:r>
            <w:r w:rsidRPr="005D58C0">
              <w:t>_</w:t>
            </w:r>
            <w:r w:rsidRPr="005D58C0">
              <w:rPr>
                <w:rFonts w:hint="eastAsia"/>
                <w:lang w:eastAsia="zh-CN"/>
              </w:rPr>
              <w:t>n66</w:t>
            </w:r>
            <w:r w:rsidRPr="005D58C0">
              <w:rPr>
                <w:lang w:val="en-US"/>
              </w:rPr>
              <w:t>A-</w:t>
            </w:r>
            <w:r w:rsidRPr="005D58C0">
              <w:rPr>
                <w:rFonts w:hint="eastAsia"/>
                <w:lang w:eastAsia="zh-CN"/>
              </w:rPr>
              <w:t>n85</w:t>
            </w:r>
            <w:r w:rsidRPr="005D58C0">
              <w:rPr>
                <w:lang w:val="en-US"/>
              </w:rPr>
              <w:t>A</w:t>
            </w:r>
          </w:p>
          <w:p w14:paraId="43929510" w14:textId="77777777" w:rsidR="003805F3" w:rsidRPr="005D58C0" w:rsidRDefault="003805F3" w:rsidP="003805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D6273" w14:textId="77777777" w:rsidR="003805F3" w:rsidRPr="005D58C0" w:rsidRDefault="003805F3" w:rsidP="003805F3">
            <w:pPr>
              <w:pStyle w:val="TAC"/>
              <w:rPr>
                <w:lang w:eastAsia="zh-CN"/>
              </w:rPr>
            </w:pPr>
            <w:r w:rsidRPr="005D58C0">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66B53D" w14:textId="77777777" w:rsidR="003805F3" w:rsidRPr="005D58C0" w:rsidRDefault="003805F3" w:rsidP="003805F3">
            <w:pPr>
              <w:pStyle w:val="TAC"/>
              <w:rPr>
                <w:rFonts w:cs="Arial"/>
                <w:color w:val="000000"/>
                <w:szCs w:val="18"/>
              </w:rPr>
            </w:pPr>
            <w:r w:rsidRPr="005D58C0">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343A860" w14:textId="77777777" w:rsidR="003805F3" w:rsidRPr="005D58C0" w:rsidRDefault="003805F3" w:rsidP="003805F3">
            <w:pPr>
              <w:pStyle w:val="TAC"/>
              <w:rPr>
                <w:lang w:eastAsia="zh-CN"/>
              </w:rPr>
            </w:pPr>
            <w:r w:rsidRPr="005D58C0">
              <w:rPr>
                <w:lang w:eastAsia="zh-CN"/>
              </w:rPr>
              <w:t>4 and 5</w:t>
            </w:r>
          </w:p>
        </w:tc>
      </w:tr>
      <w:tr w:rsidR="003805F3" w:rsidRPr="005D58C0" w14:paraId="49F1D9A1" w14:textId="77777777" w:rsidTr="00331522">
        <w:trPr>
          <w:trHeight w:val="29"/>
        </w:trPr>
        <w:tc>
          <w:tcPr>
            <w:tcW w:w="2067" w:type="dxa"/>
            <w:tcBorders>
              <w:top w:val="nil"/>
              <w:left w:val="single" w:sz="4" w:space="0" w:color="auto"/>
              <w:bottom w:val="nil"/>
              <w:right w:val="single" w:sz="4" w:space="0" w:color="auto"/>
            </w:tcBorders>
            <w:vAlign w:val="center"/>
          </w:tcPr>
          <w:p w14:paraId="63F798E4" w14:textId="77777777" w:rsidR="003805F3" w:rsidRPr="005D58C0" w:rsidRDefault="003805F3" w:rsidP="003805F3">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2CB1595E" w14:textId="77777777" w:rsidR="003805F3" w:rsidRPr="005D58C0" w:rsidRDefault="003805F3" w:rsidP="003805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E2C43" w14:textId="77777777" w:rsidR="003805F3" w:rsidRPr="005D58C0" w:rsidRDefault="003805F3" w:rsidP="003805F3">
            <w:pPr>
              <w:pStyle w:val="TAC"/>
              <w:rPr>
                <w:lang w:eastAsia="zh-CN"/>
              </w:rPr>
            </w:pPr>
            <w:r w:rsidRPr="005D58C0">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B4DA42" w14:textId="77777777" w:rsidR="003805F3" w:rsidRPr="005D58C0" w:rsidRDefault="003805F3" w:rsidP="003805F3">
            <w:pPr>
              <w:pStyle w:val="TAC"/>
              <w:rPr>
                <w:rFonts w:cs="Arial"/>
                <w:color w:val="000000"/>
                <w:szCs w:val="18"/>
              </w:rPr>
            </w:pPr>
            <w:r w:rsidRPr="005D58C0">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126009A" w14:textId="77777777" w:rsidR="003805F3" w:rsidRPr="005D58C0" w:rsidRDefault="003805F3" w:rsidP="003805F3">
            <w:pPr>
              <w:pStyle w:val="TAC"/>
              <w:rPr>
                <w:lang w:eastAsia="zh-CN"/>
              </w:rPr>
            </w:pPr>
          </w:p>
        </w:tc>
      </w:tr>
      <w:tr w:rsidR="003805F3" w:rsidRPr="005D58C0" w14:paraId="448C113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E36CC7A" w14:textId="77777777" w:rsidR="003805F3" w:rsidRPr="005D58C0" w:rsidRDefault="003805F3" w:rsidP="003805F3">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774F6019" w14:textId="77777777" w:rsidR="003805F3" w:rsidRPr="005D58C0" w:rsidRDefault="003805F3" w:rsidP="003805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6A1FB" w14:textId="77777777" w:rsidR="003805F3" w:rsidRPr="005D58C0" w:rsidRDefault="003805F3" w:rsidP="003805F3">
            <w:pPr>
              <w:pStyle w:val="TAC"/>
              <w:rPr>
                <w:lang w:eastAsia="zh-CN"/>
              </w:rPr>
            </w:pPr>
            <w:r w:rsidRPr="005D58C0">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421009C" w14:textId="77777777" w:rsidR="003805F3" w:rsidRPr="005D58C0" w:rsidRDefault="003805F3" w:rsidP="003805F3">
            <w:pPr>
              <w:pStyle w:val="TAC"/>
              <w:rPr>
                <w:rFonts w:cs="Arial"/>
                <w:color w:val="000000"/>
                <w:szCs w:val="18"/>
              </w:rPr>
            </w:pPr>
            <w:r w:rsidRPr="005D58C0">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1214621" w14:textId="77777777" w:rsidR="003805F3" w:rsidRPr="005D58C0" w:rsidRDefault="003805F3" w:rsidP="003805F3">
            <w:pPr>
              <w:pStyle w:val="TAC"/>
              <w:rPr>
                <w:lang w:eastAsia="zh-CN"/>
              </w:rPr>
            </w:pPr>
          </w:p>
        </w:tc>
      </w:tr>
      <w:tr w:rsidR="003805F3" w:rsidRPr="005D58C0" w14:paraId="0E42EE2B"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C7D51C8" w14:textId="77777777" w:rsidR="003805F3" w:rsidRPr="005D58C0" w:rsidRDefault="003805F3" w:rsidP="003805F3">
            <w:pPr>
              <w:pStyle w:val="TAC"/>
              <w:rPr>
                <w:rFonts w:eastAsia="宋体"/>
                <w:lang w:eastAsia="zh-CN"/>
              </w:rPr>
            </w:pPr>
            <w:r w:rsidRPr="005D58C0">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7EB74796" w14:textId="77777777" w:rsidR="003805F3" w:rsidRPr="005D58C0" w:rsidRDefault="003805F3" w:rsidP="003805F3">
            <w:pPr>
              <w:pStyle w:val="TAC"/>
              <w:rPr>
                <w:lang w:eastAsia="zh-CN"/>
              </w:rPr>
            </w:pPr>
            <w:r w:rsidRPr="005D58C0">
              <w:rPr>
                <w:rFonts w:cs="Arial"/>
                <w:color w:val="000000"/>
                <w:szCs w:val="18"/>
              </w:rPr>
              <w:t>CA_n66A-n71A</w:t>
            </w:r>
            <w:r w:rsidRPr="005D58C0">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8422ED7" w14:textId="77777777" w:rsidR="003805F3" w:rsidRPr="005D58C0" w:rsidRDefault="003805F3" w:rsidP="003805F3">
            <w:pPr>
              <w:pStyle w:val="TAC"/>
              <w:rPr>
                <w:lang w:eastAsia="zh-CN"/>
              </w:rPr>
            </w:pPr>
            <w:r w:rsidRPr="005D58C0">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0BD6ED" w14:textId="77777777" w:rsidR="003805F3" w:rsidRPr="005D58C0" w:rsidRDefault="003805F3" w:rsidP="003805F3">
            <w:pPr>
              <w:pStyle w:val="TAC"/>
              <w:rPr>
                <w:rFonts w:cs="Arial"/>
                <w:color w:val="000000"/>
                <w:szCs w:val="18"/>
              </w:rPr>
            </w:pPr>
            <w:r w:rsidRPr="005D58C0">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74146B9" w14:textId="77777777" w:rsidR="003805F3" w:rsidRPr="005D58C0" w:rsidRDefault="003805F3" w:rsidP="003805F3">
            <w:pPr>
              <w:pStyle w:val="TAC"/>
              <w:rPr>
                <w:lang w:eastAsia="zh-CN"/>
              </w:rPr>
            </w:pPr>
            <w:r w:rsidRPr="005D58C0">
              <w:rPr>
                <w:rFonts w:cs="Arial"/>
                <w:color w:val="000000"/>
                <w:szCs w:val="18"/>
              </w:rPr>
              <w:t>4 and 5</w:t>
            </w:r>
          </w:p>
        </w:tc>
      </w:tr>
      <w:tr w:rsidR="003805F3" w:rsidRPr="005D58C0" w14:paraId="7406BBA4" w14:textId="77777777" w:rsidTr="00331522">
        <w:trPr>
          <w:trHeight w:val="29"/>
        </w:trPr>
        <w:tc>
          <w:tcPr>
            <w:tcW w:w="2067" w:type="dxa"/>
            <w:tcBorders>
              <w:top w:val="nil"/>
              <w:left w:val="single" w:sz="4" w:space="0" w:color="auto"/>
              <w:bottom w:val="nil"/>
              <w:right w:val="single" w:sz="4" w:space="0" w:color="auto"/>
            </w:tcBorders>
            <w:vAlign w:val="center"/>
          </w:tcPr>
          <w:p w14:paraId="38B79B9F" w14:textId="77777777" w:rsidR="003805F3" w:rsidRPr="005D58C0" w:rsidRDefault="003805F3" w:rsidP="003805F3">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76D9FED8" w14:textId="77777777" w:rsidR="003805F3" w:rsidRPr="005D58C0" w:rsidRDefault="003805F3" w:rsidP="003805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2ADBD" w14:textId="77777777" w:rsidR="003805F3" w:rsidRPr="005D58C0" w:rsidRDefault="003805F3" w:rsidP="003805F3">
            <w:pPr>
              <w:pStyle w:val="TAC"/>
              <w:rPr>
                <w:lang w:eastAsia="zh-CN"/>
              </w:rPr>
            </w:pPr>
            <w:r w:rsidRPr="005D58C0">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9FFC81" w14:textId="77777777" w:rsidR="003805F3" w:rsidRPr="005D58C0" w:rsidRDefault="003805F3" w:rsidP="003805F3">
            <w:pPr>
              <w:pStyle w:val="TAC"/>
              <w:rPr>
                <w:rFonts w:cs="Arial"/>
                <w:color w:val="000000"/>
                <w:szCs w:val="18"/>
              </w:rPr>
            </w:pPr>
            <w:r w:rsidRPr="005D58C0">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43A6E0B1" w14:textId="77777777" w:rsidR="003805F3" w:rsidRPr="005D58C0" w:rsidRDefault="003805F3" w:rsidP="003805F3">
            <w:pPr>
              <w:pStyle w:val="TAC"/>
              <w:rPr>
                <w:lang w:eastAsia="zh-CN"/>
              </w:rPr>
            </w:pPr>
          </w:p>
        </w:tc>
      </w:tr>
      <w:tr w:rsidR="003805F3" w:rsidRPr="005D58C0" w14:paraId="33B1B13C"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1597E83" w14:textId="77777777" w:rsidR="003805F3" w:rsidRPr="005D58C0" w:rsidRDefault="003805F3" w:rsidP="003805F3">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21572BDA" w14:textId="77777777" w:rsidR="003805F3" w:rsidRPr="005D58C0" w:rsidRDefault="003805F3" w:rsidP="003805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A0FE1" w14:textId="77777777" w:rsidR="003805F3" w:rsidRPr="005D58C0" w:rsidRDefault="003805F3" w:rsidP="003805F3">
            <w:pPr>
              <w:pStyle w:val="TAC"/>
              <w:rPr>
                <w:lang w:eastAsia="zh-CN"/>
              </w:rPr>
            </w:pPr>
            <w:r w:rsidRPr="005D58C0">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8001BB" w14:textId="77777777" w:rsidR="003805F3" w:rsidRPr="005D58C0" w:rsidRDefault="003805F3" w:rsidP="003805F3">
            <w:pPr>
              <w:pStyle w:val="TAC"/>
              <w:rPr>
                <w:rFonts w:cs="Arial"/>
                <w:color w:val="000000"/>
                <w:szCs w:val="18"/>
              </w:rPr>
            </w:pPr>
            <w:r w:rsidRPr="005D58C0">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7CF385B" w14:textId="77777777" w:rsidR="003805F3" w:rsidRPr="005D58C0" w:rsidRDefault="003805F3" w:rsidP="003805F3">
            <w:pPr>
              <w:pStyle w:val="TAC"/>
              <w:rPr>
                <w:lang w:eastAsia="zh-CN"/>
              </w:rPr>
            </w:pPr>
          </w:p>
        </w:tc>
      </w:tr>
      <w:tr w:rsidR="003805F3" w:rsidRPr="005D58C0" w14:paraId="3FCC356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2E90AC9" w14:textId="77777777" w:rsidR="003805F3" w:rsidRPr="005D58C0" w:rsidRDefault="003805F3" w:rsidP="003805F3">
            <w:pPr>
              <w:pStyle w:val="TAC"/>
              <w:rPr>
                <w:rFonts w:eastAsia="宋体"/>
                <w:lang w:eastAsia="zh-CN"/>
              </w:rPr>
            </w:pPr>
            <w:r w:rsidRPr="005D58C0">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014F9F82" w14:textId="77777777" w:rsidR="003805F3" w:rsidRPr="005D58C0" w:rsidRDefault="003805F3" w:rsidP="003805F3">
            <w:pPr>
              <w:pStyle w:val="TAC"/>
              <w:rPr>
                <w:lang w:eastAsia="zh-CN"/>
              </w:rPr>
            </w:pPr>
            <w:r w:rsidRPr="005D58C0">
              <w:rPr>
                <w:rFonts w:cs="Arial"/>
                <w:color w:val="000000"/>
                <w:szCs w:val="18"/>
              </w:rPr>
              <w:t>CA_n66A-n71A</w:t>
            </w:r>
            <w:r w:rsidRPr="005D58C0">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6A6F393" w14:textId="77777777" w:rsidR="003805F3" w:rsidRPr="005D58C0" w:rsidRDefault="003805F3" w:rsidP="003805F3">
            <w:pPr>
              <w:pStyle w:val="TAC"/>
              <w:rPr>
                <w:lang w:eastAsia="zh-CN"/>
              </w:rPr>
            </w:pPr>
            <w:r w:rsidRPr="005D58C0">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DB34D5" w14:textId="77777777" w:rsidR="003805F3" w:rsidRPr="005D58C0" w:rsidRDefault="003805F3" w:rsidP="003805F3">
            <w:pPr>
              <w:pStyle w:val="TAC"/>
              <w:rPr>
                <w:rFonts w:cs="Arial"/>
                <w:color w:val="000000"/>
                <w:szCs w:val="18"/>
              </w:rPr>
            </w:pPr>
            <w:r w:rsidRPr="005D58C0">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D8699EF" w14:textId="77777777" w:rsidR="003805F3" w:rsidRPr="005D58C0" w:rsidRDefault="003805F3" w:rsidP="003805F3">
            <w:pPr>
              <w:pStyle w:val="TAC"/>
              <w:rPr>
                <w:lang w:eastAsia="zh-CN"/>
              </w:rPr>
            </w:pPr>
            <w:r w:rsidRPr="005D58C0">
              <w:rPr>
                <w:rFonts w:cs="Arial"/>
                <w:color w:val="000000"/>
                <w:szCs w:val="18"/>
              </w:rPr>
              <w:t>4 and 5</w:t>
            </w:r>
          </w:p>
        </w:tc>
      </w:tr>
      <w:tr w:rsidR="003805F3" w:rsidRPr="005D58C0" w14:paraId="07B68AB1" w14:textId="77777777" w:rsidTr="00331522">
        <w:trPr>
          <w:trHeight w:val="29"/>
        </w:trPr>
        <w:tc>
          <w:tcPr>
            <w:tcW w:w="2067" w:type="dxa"/>
            <w:tcBorders>
              <w:top w:val="nil"/>
              <w:left w:val="single" w:sz="4" w:space="0" w:color="auto"/>
              <w:bottom w:val="nil"/>
              <w:right w:val="single" w:sz="4" w:space="0" w:color="auto"/>
            </w:tcBorders>
            <w:vAlign w:val="center"/>
          </w:tcPr>
          <w:p w14:paraId="18296026" w14:textId="77777777" w:rsidR="003805F3" w:rsidRPr="005D58C0" w:rsidRDefault="003805F3" w:rsidP="003805F3">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065A6055" w14:textId="77777777" w:rsidR="003805F3" w:rsidRPr="005D58C0" w:rsidRDefault="003805F3" w:rsidP="003805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E5E24" w14:textId="77777777" w:rsidR="003805F3" w:rsidRPr="005D58C0" w:rsidRDefault="003805F3" w:rsidP="003805F3">
            <w:pPr>
              <w:pStyle w:val="TAC"/>
              <w:rPr>
                <w:lang w:eastAsia="zh-CN"/>
              </w:rPr>
            </w:pPr>
            <w:r w:rsidRPr="005D58C0">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DE6CF0" w14:textId="77777777" w:rsidR="003805F3" w:rsidRPr="005D58C0" w:rsidRDefault="003805F3" w:rsidP="003805F3">
            <w:pPr>
              <w:pStyle w:val="TAC"/>
              <w:rPr>
                <w:rFonts w:cs="Arial"/>
                <w:color w:val="000000"/>
                <w:szCs w:val="18"/>
              </w:rPr>
            </w:pPr>
            <w:r w:rsidRPr="005D58C0">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1D05EF35" w14:textId="77777777" w:rsidR="003805F3" w:rsidRPr="005D58C0" w:rsidRDefault="003805F3" w:rsidP="003805F3">
            <w:pPr>
              <w:pStyle w:val="TAC"/>
              <w:rPr>
                <w:lang w:eastAsia="zh-CN"/>
              </w:rPr>
            </w:pPr>
          </w:p>
        </w:tc>
      </w:tr>
      <w:tr w:rsidR="003805F3" w:rsidRPr="005D58C0" w14:paraId="28CC9EDE"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00F351E4" w14:textId="77777777" w:rsidR="003805F3" w:rsidRPr="005D58C0" w:rsidRDefault="003805F3" w:rsidP="003805F3">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1199440A" w14:textId="77777777" w:rsidR="003805F3" w:rsidRPr="005D58C0" w:rsidRDefault="003805F3" w:rsidP="003805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3ED8E" w14:textId="77777777" w:rsidR="003805F3" w:rsidRPr="005D58C0" w:rsidRDefault="003805F3" w:rsidP="003805F3">
            <w:pPr>
              <w:pStyle w:val="TAC"/>
              <w:rPr>
                <w:lang w:eastAsia="zh-CN"/>
              </w:rPr>
            </w:pPr>
            <w:r w:rsidRPr="005D58C0">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04D2F39" w14:textId="77777777" w:rsidR="003805F3" w:rsidRPr="005D58C0" w:rsidRDefault="003805F3" w:rsidP="003805F3">
            <w:pPr>
              <w:pStyle w:val="TAC"/>
              <w:rPr>
                <w:rFonts w:cs="Arial"/>
                <w:color w:val="000000"/>
                <w:szCs w:val="18"/>
              </w:rPr>
            </w:pPr>
            <w:r w:rsidRPr="005D58C0">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C197C90" w14:textId="77777777" w:rsidR="003805F3" w:rsidRPr="005D58C0" w:rsidRDefault="003805F3" w:rsidP="003805F3">
            <w:pPr>
              <w:pStyle w:val="TAC"/>
              <w:rPr>
                <w:lang w:eastAsia="zh-CN"/>
              </w:rPr>
            </w:pPr>
          </w:p>
        </w:tc>
      </w:tr>
      <w:tr w:rsidR="003805F3" w:rsidRPr="005D58C0" w14:paraId="336BB4A5"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4CF77C8B" w14:textId="77777777" w:rsidR="003805F3" w:rsidRPr="005D58C0" w:rsidRDefault="003805F3" w:rsidP="003805F3">
            <w:pPr>
              <w:pStyle w:val="TAC"/>
              <w:rPr>
                <w:rFonts w:eastAsia="宋体"/>
                <w:lang w:eastAsia="zh-CN"/>
              </w:rPr>
            </w:pPr>
            <w:r w:rsidRPr="005D58C0">
              <w:rPr>
                <w:rFonts w:cs="Arial"/>
                <w:color w:val="000000"/>
                <w:szCs w:val="18"/>
              </w:rPr>
              <w:lastRenderedPageBreak/>
              <w:t>CA_n66(2A)-n71A-n85A</w:t>
            </w:r>
          </w:p>
        </w:tc>
        <w:tc>
          <w:tcPr>
            <w:tcW w:w="1829" w:type="dxa"/>
            <w:tcBorders>
              <w:top w:val="single" w:sz="4" w:space="0" w:color="auto"/>
              <w:left w:val="single" w:sz="4" w:space="0" w:color="auto"/>
              <w:bottom w:val="nil"/>
              <w:right w:val="single" w:sz="4" w:space="0" w:color="auto"/>
            </w:tcBorders>
            <w:vAlign w:val="center"/>
          </w:tcPr>
          <w:p w14:paraId="4D71CECA" w14:textId="77777777" w:rsidR="003805F3" w:rsidRPr="005D58C0" w:rsidRDefault="003805F3" w:rsidP="003805F3">
            <w:pPr>
              <w:pStyle w:val="TAC"/>
              <w:rPr>
                <w:lang w:eastAsia="zh-CN"/>
              </w:rPr>
            </w:pPr>
            <w:r w:rsidRPr="005D58C0">
              <w:rPr>
                <w:rFonts w:cs="Arial"/>
                <w:color w:val="000000"/>
                <w:szCs w:val="18"/>
              </w:rPr>
              <w:t>CA_n66A-n71A</w:t>
            </w:r>
            <w:r w:rsidRPr="005D58C0">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217039C" w14:textId="77777777" w:rsidR="003805F3" w:rsidRPr="005D58C0" w:rsidRDefault="003805F3" w:rsidP="003805F3">
            <w:pPr>
              <w:pStyle w:val="TAC"/>
              <w:rPr>
                <w:lang w:eastAsia="zh-CN"/>
              </w:rPr>
            </w:pPr>
            <w:r w:rsidRPr="005D58C0">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2448C" w14:textId="77777777" w:rsidR="003805F3" w:rsidRPr="005D58C0" w:rsidRDefault="003805F3" w:rsidP="003805F3">
            <w:pPr>
              <w:pStyle w:val="TAC"/>
              <w:rPr>
                <w:rFonts w:cs="Arial"/>
                <w:color w:val="000000"/>
                <w:szCs w:val="18"/>
              </w:rPr>
            </w:pPr>
            <w:r w:rsidRPr="005D58C0">
              <w:rPr>
                <w:rFonts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543C96A2" w14:textId="77777777" w:rsidR="003805F3" w:rsidRPr="005D58C0" w:rsidRDefault="003805F3" w:rsidP="003805F3">
            <w:pPr>
              <w:pStyle w:val="TAC"/>
              <w:rPr>
                <w:lang w:eastAsia="zh-CN"/>
              </w:rPr>
            </w:pPr>
            <w:r w:rsidRPr="005D58C0">
              <w:rPr>
                <w:rFonts w:cs="Arial"/>
                <w:color w:val="000000"/>
                <w:szCs w:val="18"/>
              </w:rPr>
              <w:t>4 and 5</w:t>
            </w:r>
          </w:p>
        </w:tc>
      </w:tr>
      <w:tr w:rsidR="003805F3" w:rsidRPr="005D58C0" w14:paraId="7EFA44C8" w14:textId="77777777" w:rsidTr="00331522">
        <w:trPr>
          <w:trHeight w:val="29"/>
        </w:trPr>
        <w:tc>
          <w:tcPr>
            <w:tcW w:w="2067" w:type="dxa"/>
            <w:tcBorders>
              <w:top w:val="nil"/>
              <w:left w:val="single" w:sz="4" w:space="0" w:color="auto"/>
              <w:bottom w:val="nil"/>
              <w:right w:val="single" w:sz="4" w:space="0" w:color="auto"/>
            </w:tcBorders>
            <w:vAlign w:val="center"/>
          </w:tcPr>
          <w:p w14:paraId="45FDF815" w14:textId="77777777" w:rsidR="003805F3" w:rsidRPr="005D58C0" w:rsidRDefault="003805F3" w:rsidP="003805F3">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3B2304D0" w14:textId="77777777" w:rsidR="003805F3" w:rsidRPr="005D58C0" w:rsidRDefault="003805F3" w:rsidP="003805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C6878" w14:textId="77777777" w:rsidR="003805F3" w:rsidRPr="005D58C0" w:rsidRDefault="003805F3" w:rsidP="003805F3">
            <w:pPr>
              <w:pStyle w:val="TAC"/>
              <w:rPr>
                <w:lang w:eastAsia="zh-CN"/>
              </w:rPr>
            </w:pPr>
            <w:r w:rsidRPr="005D58C0">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C09351" w14:textId="77777777" w:rsidR="003805F3" w:rsidRPr="005D58C0" w:rsidRDefault="003805F3" w:rsidP="003805F3">
            <w:pPr>
              <w:pStyle w:val="TAC"/>
              <w:rPr>
                <w:rFonts w:cs="Arial"/>
                <w:color w:val="000000"/>
                <w:szCs w:val="18"/>
              </w:rPr>
            </w:pPr>
            <w:r w:rsidRPr="005D58C0">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2AE06E75" w14:textId="77777777" w:rsidR="003805F3" w:rsidRPr="005D58C0" w:rsidRDefault="003805F3" w:rsidP="003805F3">
            <w:pPr>
              <w:pStyle w:val="TAC"/>
              <w:rPr>
                <w:lang w:eastAsia="zh-CN"/>
              </w:rPr>
            </w:pPr>
          </w:p>
        </w:tc>
      </w:tr>
      <w:tr w:rsidR="003805F3" w:rsidRPr="005D58C0" w14:paraId="0A40F7C5"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622DBB65" w14:textId="77777777" w:rsidR="003805F3" w:rsidRPr="005D58C0" w:rsidRDefault="003805F3" w:rsidP="003805F3">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0F7AEC95" w14:textId="77777777" w:rsidR="003805F3" w:rsidRPr="005D58C0" w:rsidRDefault="003805F3" w:rsidP="003805F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2D044" w14:textId="77777777" w:rsidR="003805F3" w:rsidRPr="005D58C0" w:rsidRDefault="003805F3" w:rsidP="003805F3">
            <w:pPr>
              <w:pStyle w:val="TAC"/>
              <w:rPr>
                <w:lang w:eastAsia="zh-CN"/>
              </w:rPr>
            </w:pPr>
            <w:r w:rsidRPr="005D58C0">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8CAD20" w14:textId="77777777" w:rsidR="003805F3" w:rsidRPr="005D58C0" w:rsidRDefault="003805F3" w:rsidP="003805F3">
            <w:pPr>
              <w:pStyle w:val="TAC"/>
              <w:rPr>
                <w:rFonts w:cs="Arial"/>
                <w:color w:val="000000"/>
                <w:szCs w:val="18"/>
              </w:rPr>
            </w:pPr>
            <w:r w:rsidRPr="005D58C0">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DA782B" w14:textId="77777777" w:rsidR="003805F3" w:rsidRPr="005D58C0" w:rsidRDefault="003805F3" w:rsidP="003805F3">
            <w:pPr>
              <w:pStyle w:val="TAC"/>
              <w:rPr>
                <w:lang w:eastAsia="zh-CN"/>
              </w:rPr>
            </w:pPr>
          </w:p>
        </w:tc>
      </w:tr>
      <w:tr w:rsidR="003805F3" w:rsidRPr="005D58C0" w14:paraId="4922A4D9"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96DF47D" w14:textId="77777777" w:rsidR="003805F3" w:rsidRPr="005D58C0" w:rsidRDefault="003805F3" w:rsidP="003805F3">
            <w:pPr>
              <w:pStyle w:val="TAC"/>
              <w:rPr>
                <w:rFonts w:eastAsia="宋体"/>
                <w:lang w:val="en-US"/>
              </w:rPr>
            </w:pPr>
            <w:r w:rsidRPr="005D58C0">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A495AE5" w14:textId="77777777" w:rsidR="003805F3" w:rsidRPr="005D58C0" w:rsidRDefault="003805F3" w:rsidP="003805F3">
            <w:pPr>
              <w:pStyle w:val="TAC"/>
              <w:rPr>
                <w:lang w:val="sv-SE"/>
              </w:rPr>
            </w:pPr>
            <w:r w:rsidRPr="005D58C0">
              <w:rPr>
                <w:rFonts w:hint="eastAsia"/>
                <w:lang w:eastAsia="zh-CN"/>
              </w:rPr>
              <w:t>CA</w:t>
            </w:r>
            <w:r w:rsidRPr="005D58C0">
              <w:t>_</w:t>
            </w:r>
            <w:r w:rsidRPr="005D58C0">
              <w:rPr>
                <w:rFonts w:hint="eastAsia"/>
                <w:lang w:eastAsia="zh-CN"/>
              </w:rPr>
              <w:t>n66</w:t>
            </w:r>
            <w:r w:rsidRPr="005D58C0">
              <w:rPr>
                <w:lang w:val="sv-SE"/>
              </w:rPr>
              <w:t>A-</w:t>
            </w:r>
            <w:r w:rsidRPr="005D58C0">
              <w:rPr>
                <w:rFonts w:hint="eastAsia"/>
                <w:lang w:eastAsia="zh-CN"/>
              </w:rPr>
              <w:t>n77</w:t>
            </w:r>
            <w:r w:rsidRPr="005D58C0">
              <w:rPr>
                <w:lang w:val="sv-SE"/>
              </w:rPr>
              <w:t>A</w:t>
            </w:r>
          </w:p>
          <w:p w14:paraId="3B30C3DB" w14:textId="77777777" w:rsidR="003805F3" w:rsidRPr="005D58C0" w:rsidRDefault="003805F3" w:rsidP="003805F3">
            <w:pPr>
              <w:pStyle w:val="TAC"/>
              <w:rPr>
                <w:lang w:val="sv-SE"/>
              </w:rPr>
            </w:pPr>
            <w:r w:rsidRPr="005D58C0">
              <w:rPr>
                <w:rFonts w:hint="eastAsia"/>
                <w:lang w:eastAsia="zh-CN"/>
              </w:rPr>
              <w:t>CA</w:t>
            </w:r>
            <w:r w:rsidRPr="005D58C0">
              <w:t>_</w:t>
            </w:r>
            <w:r w:rsidRPr="005D58C0">
              <w:rPr>
                <w:rFonts w:hint="eastAsia"/>
                <w:lang w:eastAsia="zh-CN"/>
              </w:rPr>
              <w:t>n66</w:t>
            </w:r>
            <w:r w:rsidRPr="005D58C0">
              <w:rPr>
                <w:lang w:val="sv-SE"/>
              </w:rPr>
              <w:t>A-</w:t>
            </w:r>
            <w:r w:rsidRPr="005D58C0">
              <w:rPr>
                <w:rFonts w:hint="eastAsia"/>
                <w:lang w:eastAsia="zh-CN"/>
              </w:rPr>
              <w:t>n85</w:t>
            </w:r>
            <w:r w:rsidRPr="005D58C0">
              <w:rPr>
                <w:lang w:val="sv-SE"/>
              </w:rPr>
              <w:t>A</w:t>
            </w:r>
          </w:p>
          <w:p w14:paraId="58D67908" w14:textId="77777777" w:rsidR="003805F3" w:rsidRPr="005D58C0" w:rsidRDefault="003805F3" w:rsidP="003805F3">
            <w:pPr>
              <w:pStyle w:val="TAC"/>
              <w:rPr>
                <w:rFonts w:eastAsia="宋体"/>
                <w:lang w:val="en-US"/>
              </w:rPr>
            </w:pPr>
            <w:r w:rsidRPr="005D58C0">
              <w:rPr>
                <w:rFonts w:hint="eastAsia"/>
                <w:lang w:eastAsia="zh-CN"/>
              </w:rPr>
              <w:t>CA</w:t>
            </w:r>
            <w:r w:rsidRPr="005D58C0">
              <w:t>_</w:t>
            </w:r>
            <w:r w:rsidRPr="005D58C0">
              <w:rPr>
                <w:rFonts w:hint="eastAsia"/>
                <w:lang w:eastAsia="zh-CN"/>
              </w:rPr>
              <w:t>n77</w:t>
            </w:r>
            <w:r w:rsidRPr="005D58C0">
              <w:rPr>
                <w:lang w:val="sv-SE"/>
              </w:rPr>
              <w:t>A-</w:t>
            </w:r>
            <w:r w:rsidRPr="005D58C0">
              <w:rPr>
                <w:rFonts w:hint="eastAsia"/>
                <w:lang w:eastAsia="zh-CN"/>
              </w:rPr>
              <w:t>n85</w:t>
            </w:r>
            <w:r w:rsidRPr="005D58C0">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6EE04E5" w14:textId="77777777" w:rsidR="003805F3" w:rsidRPr="005D58C0" w:rsidRDefault="003805F3" w:rsidP="003805F3">
            <w:pPr>
              <w:pStyle w:val="TAC"/>
              <w:rPr>
                <w:rFonts w:eastAsia="宋体"/>
                <w:lang w:val="en-US"/>
              </w:rPr>
            </w:pPr>
            <w:r w:rsidRPr="005D58C0">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3E88A0" w14:textId="77777777" w:rsidR="003805F3" w:rsidRPr="005D58C0" w:rsidRDefault="003805F3" w:rsidP="003805F3">
            <w:pPr>
              <w:pStyle w:val="TAC"/>
              <w:rPr>
                <w:rFonts w:eastAsia="宋体"/>
                <w:lang w:val="en-US" w:eastAsia="zh-CN" w:bidi="ar"/>
              </w:rPr>
            </w:pPr>
            <w:r w:rsidRPr="005D58C0">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E0C4E3F" w14:textId="77777777" w:rsidR="003805F3" w:rsidRPr="005D58C0" w:rsidRDefault="003805F3" w:rsidP="003805F3">
            <w:pPr>
              <w:pStyle w:val="TAC"/>
              <w:rPr>
                <w:rFonts w:eastAsia="宋体"/>
                <w:lang w:val="en-US" w:eastAsia="zh-CN"/>
              </w:rPr>
            </w:pPr>
            <w:r w:rsidRPr="005D58C0">
              <w:rPr>
                <w:lang w:eastAsia="zh-CN"/>
              </w:rPr>
              <w:t>4 and 5</w:t>
            </w:r>
          </w:p>
        </w:tc>
      </w:tr>
      <w:tr w:rsidR="003805F3" w:rsidRPr="005D58C0" w14:paraId="1CE322E8" w14:textId="77777777" w:rsidTr="00331522">
        <w:trPr>
          <w:trHeight w:val="29"/>
        </w:trPr>
        <w:tc>
          <w:tcPr>
            <w:tcW w:w="2067" w:type="dxa"/>
            <w:tcBorders>
              <w:top w:val="nil"/>
              <w:left w:val="single" w:sz="4" w:space="0" w:color="auto"/>
              <w:bottom w:val="nil"/>
              <w:right w:val="single" w:sz="4" w:space="0" w:color="auto"/>
            </w:tcBorders>
            <w:vAlign w:val="center"/>
          </w:tcPr>
          <w:p w14:paraId="511AEA21"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094D0E7"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EEA63" w14:textId="77777777" w:rsidR="003805F3" w:rsidRPr="005D58C0" w:rsidRDefault="003805F3" w:rsidP="003805F3">
            <w:pPr>
              <w:pStyle w:val="TAC"/>
              <w:rPr>
                <w:rFonts w:eastAsia="宋体"/>
                <w:lang w:val="en-US"/>
              </w:rPr>
            </w:pPr>
            <w:r w:rsidRPr="005D58C0">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12A1D9" w14:textId="77777777" w:rsidR="003805F3" w:rsidRPr="005D58C0" w:rsidRDefault="003805F3" w:rsidP="003805F3">
            <w:pPr>
              <w:pStyle w:val="TAC"/>
              <w:rPr>
                <w:rFonts w:eastAsia="宋体"/>
                <w:lang w:val="en-US" w:eastAsia="zh-CN" w:bidi="ar"/>
              </w:rPr>
            </w:pPr>
            <w:r w:rsidRPr="005D58C0">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6D7B90F" w14:textId="77777777" w:rsidR="003805F3" w:rsidRPr="005D58C0" w:rsidRDefault="003805F3" w:rsidP="003805F3">
            <w:pPr>
              <w:pStyle w:val="TAC"/>
              <w:rPr>
                <w:rFonts w:eastAsia="宋体"/>
                <w:lang w:val="en-US" w:eastAsia="zh-CN"/>
              </w:rPr>
            </w:pPr>
          </w:p>
        </w:tc>
      </w:tr>
      <w:tr w:rsidR="003805F3" w:rsidRPr="005D58C0" w14:paraId="7225340A"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50BEE96F"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0E2848"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C2DA6" w14:textId="77777777" w:rsidR="003805F3" w:rsidRPr="005D58C0" w:rsidRDefault="003805F3" w:rsidP="003805F3">
            <w:pPr>
              <w:pStyle w:val="TAC"/>
              <w:rPr>
                <w:rFonts w:eastAsia="宋体"/>
                <w:lang w:val="en-US"/>
              </w:rPr>
            </w:pPr>
            <w:r w:rsidRPr="005D58C0">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DFE478" w14:textId="77777777" w:rsidR="003805F3" w:rsidRPr="005D58C0" w:rsidRDefault="003805F3" w:rsidP="003805F3">
            <w:pPr>
              <w:pStyle w:val="TAC"/>
              <w:rPr>
                <w:rFonts w:eastAsia="宋体"/>
                <w:lang w:val="en-US" w:eastAsia="zh-CN" w:bidi="ar"/>
              </w:rPr>
            </w:pPr>
            <w:r w:rsidRPr="005D58C0">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A4C74AF" w14:textId="77777777" w:rsidR="003805F3" w:rsidRPr="005D58C0" w:rsidRDefault="003805F3" w:rsidP="003805F3">
            <w:pPr>
              <w:pStyle w:val="TAC"/>
              <w:rPr>
                <w:rFonts w:eastAsia="宋体"/>
                <w:lang w:val="en-US" w:eastAsia="zh-CN"/>
              </w:rPr>
            </w:pPr>
          </w:p>
        </w:tc>
      </w:tr>
      <w:tr w:rsidR="003805F3" w:rsidRPr="005D58C0" w14:paraId="3488A204"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184A5501" w14:textId="77777777" w:rsidR="003805F3" w:rsidRPr="005D58C0" w:rsidRDefault="003805F3" w:rsidP="003805F3">
            <w:pPr>
              <w:pStyle w:val="TAC"/>
              <w:rPr>
                <w:rFonts w:eastAsia="宋体"/>
                <w:lang w:val="en-US"/>
              </w:rPr>
            </w:pPr>
            <w:r w:rsidRPr="005D58C0">
              <w:t>CA_n66A-n77(2A)-n85A</w:t>
            </w:r>
          </w:p>
        </w:tc>
        <w:tc>
          <w:tcPr>
            <w:tcW w:w="1829" w:type="dxa"/>
            <w:tcBorders>
              <w:top w:val="single" w:sz="4" w:space="0" w:color="auto"/>
              <w:left w:val="single" w:sz="4" w:space="0" w:color="auto"/>
              <w:bottom w:val="nil"/>
              <w:right w:val="single" w:sz="4" w:space="0" w:color="auto"/>
            </w:tcBorders>
            <w:vAlign w:val="center"/>
          </w:tcPr>
          <w:p w14:paraId="76ABB418" w14:textId="77777777" w:rsidR="003805F3" w:rsidRPr="005D58C0" w:rsidRDefault="003805F3" w:rsidP="003805F3">
            <w:pPr>
              <w:pStyle w:val="TAC"/>
              <w:rPr>
                <w:rFonts w:eastAsia="宋体"/>
                <w:lang w:val="en-US"/>
              </w:rPr>
            </w:pPr>
            <w:r w:rsidRPr="005D58C0">
              <w:t>CA_n66A-n77A</w:t>
            </w:r>
            <w:r w:rsidRPr="005D58C0">
              <w:br/>
              <w:t>CA_n66A-n85A</w:t>
            </w:r>
            <w:r w:rsidRPr="005D58C0">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428E76B" w14:textId="77777777" w:rsidR="003805F3" w:rsidRPr="005D58C0" w:rsidRDefault="003805F3" w:rsidP="003805F3">
            <w:pPr>
              <w:pStyle w:val="TAC"/>
              <w:rPr>
                <w:lang w:eastAsia="zh-CN"/>
              </w:rPr>
            </w:pPr>
            <w:r w:rsidRPr="005D58C0">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42C086" w14:textId="77777777" w:rsidR="003805F3" w:rsidRPr="005D58C0" w:rsidRDefault="003805F3" w:rsidP="003805F3">
            <w:pPr>
              <w:pStyle w:val="TAC"/>
            </w:pPr>
            <w:r w:rsidRPr="005D58C0">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BE0A78D" w14:textId="77777777" w:rsidR="003805F3" w:rsidRPr="005D58C0" w:rsidRDefault="003805F3" w:rsidP="003805F3">
            <w:pPr>
              <w:pStyle w:val="TAC"/>
              <w:rPr>
                <w:rFonts w:eastAsia="宋体"/>
                <w:lang w:val="en-US" w:eastAsia="zh-CN"/>
              </w:rPr>
            </w:pPr>
            <w:r w:rsidRPr="005D58C0">
              <w:rPr>
                <w:lang w:eastAsia="zh-CN"/>
              </w:rPr>
              <w:t>4 and 5</w:t>
            </w:r>
          </w:p>
        </w:tc>
      </w:tr>
      <w:tr w:rsidR="003805F3" w:rsidRPr="005D58C0" w14:paraId="559A718F" w14:textId="77777777" w:rsidTr="00331522">
        <w:trPr>
          <w:trHeight w:val="29"/>
        </w:trPr>
        <w:tc>
          <w:tcPr>
            <w:tcW w:w="2067" w:type="dxa"/>
            <w:tcBorders>
              <w:top w:val="nil"/>
              <w:left w:val="single" w:sz="4" w:space="0" w:color="auto"/>
              <w:bottom w:val="nil"/>
              <w:right w:val="single" w:sz="4" w:space="0" w:color="auto"/>
            </w:tcBorders>
            <w:vAlign w:val="center"/>
          </w:tcPr>
          <w:p w14:paraId="78BC4C77"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ACE6957"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C0F0B" w14:textId="77777777" w:rsidR="003805F3" w:rsidRPr="005D58C0" w:rsidRDefault="003805F3" w:rsidP="003805F3">
            <w:pPr>
              <w:pStyle w:val="TAC"/>
              <w:rPr>
                <w:lang w:eastAsia="zh-CN"/>
              </w:rPr>
            </w:pPr>
            <w:r w:rsidRPr="005D58C0">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9C3C7" w14:textId="77777777" w:rsidR="003805F3" w:rsidRPr="005D58C0" w:rsidRDefault="003805F3" w:rsidP="003805F3">
            <w:pPr>
              <w:pStyle w:val="TAC"/>
            </w:pPr>
            <w:r w:rsidRPr="005D58C0">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71689EA1" w14:textId="77777777" w:rsidR="003805F3" w:rsidRPr="005D58C0" w:rsidRDefault="003805F3" w:rsidP="003805F3">
            <w:pPr>
              <w:pStyle w:val="TAC"/>
              <w:rPr>
                <w:rFonts w:eastAsia="宋体"/>
                <w:lang w:val="en-US" w:eastAsia="zh-CN"/>
              </w:rPr>
            </w:pPr>
          </w:p>
        </w:tc>
      </w:tr>
      <w:tr w:rsidR="003805F3" w:rsidRPr="005D58C0" w14:paraId="4ED996E1"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21036A85"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1A358D"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8535C4" w14:textId="77777777" w:rsidR="003805F3" w:rsidRPr="005D58C0" w:rsidRDefault="003805F3" w:rsidP="003805F3">
            <w:pPr>
              <w:pStyle w:val="TAC"/>
              <w:rPr>
                <w:lang w:eastAsia="zh-CN"/>
              </w:rPr>
            </w:pPr>
            <w:r w:rsidRPr="005D58C0">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C6C8E59" w14:textId="77777777" w:rsidR="003805F3" w:rsidRPr="005D58C0" w:rsidRDefault="003805F3" w:rsidP="003805F3">
            <w:pPr>
              <w:pStyle w:val="TAC"/>
            </w:pPr>
            <w:r w:rsidRPr="005D58C0">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B9DC69F" w14:textId="77777777" w:rsidR="003805F3" w:rsidRPr="005D58C0" w:rsidRDefault="003805F3" w:rsidP="003805F3">
            <w:pPr>
              <w:pStyle w:val="TAC"/>
              <w:rPr>
                <w:rFonts w:eastAsia="宋体"/>
                <w:lang w:val="en-US" w:eastAsia="zh-CN"/>
              </w:rPr>
            </w:pPr>
          </w:p>
        </w:tc>
      </w:tr>
      <w:tr w:rsidR="003805F3" w:rsidRPr="005D58C0" w14:paraId="5FDD0316"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0C7E1CC5" w14:textId="77777777" w:rsidR="003805F3" w:rsidRPr="005D58C0" w:rsidRDefault="003805F3" w:rsidP="003805F3">
            <w:pPr>
              <w:pStyle w:val="TAC"/>
              <w:rPr>
                <w:rFonts w:eastAsia="宋体"/>
                <w:lang w:val="en-US"/>
              </w:rPr>
            </w:pPr>
            <w:r w:rsidRPr="005D58C0">
              <w:rPr>
                <w:rFonts w:eastAsia="宋体"/>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5D225BAD" w14:textId="77777777" w:rsidR="003805F3" w:rsidRPr="005D58C0" w:rsidRDefault="003805F3" w:rsidP="003805F3">
            <w:pPr>
              <w:pStyle w:val="TAC"/>
              <w:rPr>
                <w:rFonts w:eastAsia="宋体"/>
                <w:lang w:val="en-US"/>
              </w:rPr>
            </w:pPr>
            <w:r w:rsidRPr="005D58C0">
              <w:rPr>
                <w:rFonts w:eastAsia="宋体"/>
                <w:lang w:val="en-US"/>
              </w:rPr>
              <w:t>CA_n66A-n77A</w:t>
            </w:r>
          </w:p>
          <w:p w14:paraId="0A23D8D6" w14:textId="77777777" w:rsidR="003805F3" w:rsidRPr="005D58C0" w:rsidRDefault="003805F3" w:rsidP="003805F3">
            <w:pPr>
              <w:pStyle w:val="TAC"/>
              <w:rPr>
                <w:rFonts w:eastAsia="宋体"/>
                <w:lang w:val="en-US"/>
              </w:rPr>
            </w:pPr>
            <w:r w:rsidRPr="005D58C0">
              <w:rPr>
                <w:rFonts w:eastAsia="宋体"/>
                <w:lang w:val="en-US"/>
              </w:rPr>
              <w:t>CA_n66A-n85A</w:t>
            </w:r>
          </w:p>
          <w:p w14:paraId="1C424D2E" w14:textId="77777777" w:rsidR="003805F3" w:rsidRPr="005D58C0" w:rsidRDefault="003805F3" w:rsidP="003805F3">
            <w:pPr>
              <w:pStyle w:val="TAC"/>
              <w:rPr>
                <w:rFonts w:eastAsia="宋体"/>
                <w:lang w:val="en-US"/>
              </w:rPr>
            </w:pPr>
            <w:r w:rsidRPr="005D58C0">
              <w:rPr>
                <w:rFonts w:eastAsia="宋体"/>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697A378" w14:textId="77777777" w:rsidR="003805F3" w:rsidRPr="005D58C0" w:rsidRDefault="003805F3" w:rsidP="003805F3">
            <w:pPr>
              <w:pStyle w:val="TAC"/>
              <w:rPr>
                <w:lang w:eastAsia="zh-CN"/>
              </w:rPr>
            </w:pPr>
            <w:r w:rsidRPr="005D58C0">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7108D" w14:textId="77777777" w:rsidR="003805F3" w:rsidRPr="005D58C0" w:rsidRDefault="003805F3" w:rsidP="003805F3">
            <w:pPr>
              <w:pStyle w:val="TAC"/>
            </w:pPr>
            <w:r w:rsidRPr="005D58C0">
              <w:t>CA_n66(2A) BCS 4 and 5</w:t>
            </w:r>
          </w:p>
        </w:tc>
        <w:tc>
          <w:tcPr>
            <w:tcW w:w="1610" w:type="dxa"/>
            <w:tcBorders>
              <w:top w:val="single" w:sz="4" w:space="0" w:color="auto"/>
              <w:left w:val="single" w:sz="4" w:space="0" w:color="auto"/>
              <w:bottom w:val="nil"/>
              <w:right w:val="single" w:sz="4" w:space="0" w:color="auto"/>
            </w:tcBorders>
            <w:vAlign w:val="center"/>
          </w:tcPr>
          <w:p w14:paraId="76F2E8E1" w14:textId="77777777" w:rsidR="003805F3" w:rsidRPr="005D58C0" w:rsidRDefault="003805F3" w:rsidP="003805F3">
            <w:pPr>
              <w:pStyle w:val="TAC"/>
              <w:rPr>
                <w:rFonts w:eastAsia="宋体"/>
                <w:lang w:val="en-US" w:eastAsia="zh-CN"/>
              </w:rPr>
            </w:pPr>
            <w:r w:rsidRPr="005D58C0">
              <w:rPr>
                <w:lang w:eastAsia="zh-CN"/>
              </w:rPr>
              <w:t>4 and 5</w:t>
            </w:r>
          </w:p>
        </w:tc>
      </w:tr>
      <w:tr w:rsidR="003805F3" w:rsidRPr="005D58C0" w14:paraId="165EA041" w14:textId="77777777" w:rsidTr="00331522">
        <w:trPr>
          <w:trHeight w:val="29"/>
        </w:trPr>
        <w:tc>
          <w:tcPr>
            <w:tcW w:w="2067" w:type="dxa"/>
            <w:tcBorders>
              <w:top w:val="nil"/>
              <w:left w:val="single" w:sz="4" w:space="0" w:color="auto"/>
              <w:bottom w:val="nil"/>
              <w:right w:val="single" w:sz="4" w:space="0" w:color="auto"/>
            </w:tcBorders>
            <w:vAlign w:val="center"/>
          </w:tcPr>
          <w:p w14:paraId="3CCC4CDE"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ADAD61"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115B8" w14:textId="77777777" w:rsidR="003805F3" w:rsidRPr="005D58C0" w:rsidRDefault="003805F3" w:rsidP="003805F3">
            <w:pPr>
              <w:pStyle w:val="TAC"/>
              <w:rPr>
                <w:lang w:eastAsia="zh-CN"/>
              </w:rPr>
            </w:pPr>
            <w:r w:rsidRPr="005D58C0">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0ADF26" w14:textId="77777777" w:rsidR="003805F3" w:rsidRPr="005D58C0" w:rsidRDefault="003805F3" w:rsidP="003805F3">
            <w:pPr>
              <w:pStyle w:val="TAC"/>
            </w:pPr>
            <w:r w:rsidRPr="005D58C0">
              <w:t>n77 channel bandwidths in Table 5.3.5-1</w:t>
            </w:r>
          </w:p>
        </w:tc>
        <w:tc>
          <w:tcPr>
            <w:tcW w:w="1610" w:type="dxa"/>
            <w:tcBorders>
              <w:top w:val="nil"/>
              <w:left w:val="single" w:sz="4" w:space="0" w:color="auto"/>
              <w:bottom w:val="nil"/>
              <w:right w:val="single" w:sz="4" w:space="0" w:color="auto"/>
            </w:tcBorders>
            <w:vAlign w:val="center"/>
          </w:tcPr>
          <w:p w14:paraId="771FB48E" w14:textId="77777777" w:rsidR="003805F3" w:rsidRPr="005D58C0" w:rsidRDefault="003805F3" w:rsidP="003805F3">
            <w:pPr>
              <w:pStyle w:val="TAC"/>
              <w:rPr>
                <w:rFonts w:eastAsia="宋体"/>
                <w:lang w:val="en-US" w:eastAsia="zh-CN"/>
              </w:rPr>
            </w:pPr>
          </w:p>
        </w:tc>
      </w:tr>
      <w:tr w:rsidR="003805F3" w:rsidRPr="005D58C0" w14:paraId="3C829A18"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47368A0C"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25ABD30"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89136" w14:textId="77777777" w:rsidR="003805F3" w:rsidRPr="005D58C0" w:rsidRDefault="003805F3" w:rsidP="003805F3">
            <w:pPr>
              <w:pStyle w:val="TAC"/>
              <w:rPr>
                <w:lang w:eastAsia="zh-CN"/>
              </w:rPr>
            </w:pPr>
            <w:r w:rsidRPr="005D58C0">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F8795FD" w14:textId="77777777" w:rsidR="003805F3" w:rsidRPr="005D58C0" w:rsidRDefault="003805F3" w:rsidP="003805F3">
            <w:pPr>
              <w:pStyle w:val="TAC"/>
            </w:pPr>
            <w:r w:rsidRPr="005D58C0">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F91EECB" w14:textId="77777777" w:rsidR="003805F3" w:rsidRPr="005D58C0" w:rsidRDefault="003805F3" w:rsidP="003805F3">
            <w:pPr>
              <w:pStyle w:val="TAC"/>
              <w:rPr>
                <w:rFonts w:eastAsia="宋体"/>
                <w:lang w:val="en-US" w:eastAsia="zh-CN"/>
              </w:rPr>
            </w:pPr>
          </w:p>
        </w:tc>
      </w:tr>
      <w:tr w:rsidR="003805F3" w:rsidRPr="005D58C0" w14:paraId="324693F2" w14:textId="77777777" w:rsidTr="00331522">
        <w:trPr>
          <w:trHeight w:val="29"/>
        </w:trPr>
        <w:tc>
          <w:tcPr>
            <w:tcW w:w="2067" w:type="dxa"/>
            <w:tcBorders>
              <w:top w:val="single" w:sz="4" w:space="0" w:color="auto"/>
              <w:left w:val="single" w:sz="4" w:space="0" w:color="auto"/>
              <w:bottom w:val="nil"/>
              <w:right w:val="single" w:sz="4" w:space="0" w:color="auto"/>
            </w:tcBorders>
            <w:vAlign w:val="center"/>
          </w:tcPr>
          <w:p w14:paraId="795E54F8" w14:textId="77777777" w:rsidR="003805F3" w:rsidRPr="005D58C0" w:rsidRDefault="003805F3" w:rsidP="003805F3">
            <w:pPr>
              <w:pStyle w:val="TAC"/>
              <w:rPr>
                <w:rFonts w:eastAsia="宋体"/>
                <w:lang w:val="en-US"/>
              </w:rPr>
            </w:pPr>
            <w:r w:rsidRPr="005D58C0">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32EEAE86" w14:textId="77777777" w:rsidR="003805F3" w:rsidRPr="005D58C0" w:rsidRDefault="003805F3" w:rsidP="003805F3">
            <w:pPr>
              <w:pStyle w:val="TAC"/>
              <w:rPr>
                <w:rFonts w:eastAsia="宋体" w:cs="Arial"/>
                <w:lang w:val="en-US" w:eastAsia="zh-CN"/>
              </w:rPr>
            </w:pPr>
            <w:r w:rsidRPr="005D58C0">
              <w:rPr>
                <w:rFonts w:eastAsia="宋体" w:cs="Arial"/>
                <w:lang w:val="en-US" w:eastAsia="zh-CN"/>
              </w:rPr>
              <w:t>CA_n70A-n71A</w:t>
            </w:r>
          </w:p>
          <w:p w14:paraId="09AA0B0C" w14:textId="77777777" w:rsidR="003805F3" w:rsidRPr="005D58C0" w:rsidRDefault="003805F3" w:rsidP="003805F3">
            <w:pPr>
              <w:pStyle w:val="TAC"/>
              <w:rPr>
                <w:rFonts w:eastAsia="宋体"/>
                <w:lang w:val="en-US"/>
              </w:rPr>
            </w:pPr>
            <w:r w:rsidRPr="005D58C0">
              <w:rPr>
                <w:rFonts w:eastAsia="宋体"/>
                <w:lang w:val="en-US"/>
              </w:rPr>
              <w:t>CA_n70A-n77A</w:t>
            </w:r>
          </w:p>
          <w:p w14:paraId="5B767FF5" w14:textId="77777777" w:rsidR="003805F3" w:rsidRPr="005D58C0" w:rsidRDefault="003805F3" w:rsidP="003805F3">
            <w:pPr>
              <w:pStyle w:val="TAC"/>
              <w:rPr>
                <w:rFonts w:eastAsia="宋体"/>
                <w:lang w:val="en-US"/>
              </w:rPr>
            </w:pPr>
            <w:r w:rsidRPr="005D58C0">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17C779" w14:textId="77777777" w:rsidR="003805F3" w:rsidRPr="005D58C0" w:rsidRDefault="003805F3" w:rsidP="003805F3">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4C5541" w14:textId="77777777" w:rsidR="003805F3" w:rsidRPr="005D58C0" w:rsidRDefault="003805F3" w:rsidP="003805F3">
            <w:pPr>
              <w:pStyle w:val="TAC"/>
              <w:rPr>
                <w:rFonts w:eastAsia="宋体"/>
                <w:lang w:val="en-US" w:eastAsia="zh-CN" w:bidi="ar"/>
              </w:rPr>
            </w:pPr>
            <w:r w:rsidRPr="005D58C0">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766F98D1" w14:textId="77777777" w:rsidR="003805F3" w:rsidRPr="005D58C0" w:rsidRDefault="003805F3" w:rsidP="003805F3">
            <w:pPr>
              <w:pStyle w:val="TAC"/>
              <w:rPr>
                <w:rFonts w:eastAsia="宋体"/>
                <w:lang w:val="en-US" w:eastAsia="zh-CN"/>
              </w:rPr>
            </w:pPr>
            <w:r w:rsidRPr="005D58C0">
              <w:rPr>
                <w:rFonts w:hint="eastAsia"/>
                <w:szCs w:val="18"/>
                <w:lang w:val="en-US" w:eastAsia="zh-CN"/>
              </w:rPr>
              <w:t>0</w:t>
            </w:r>
          </w:p>
        </w:tc>
      </w:tr>
      <w:tr w:rsidR="003805F3" w:rsidRPr="005D58C0" w14:paraId="00812F85" w14:textId="77777777" w:rsidTr="00331522">
        <w:trPr>
          <w:trHeight w:val="29"/>
        </w:trPr>
        <w:tc>
          <w:tcPr>
            <w:tcW w:w="2067" w:type="dxa"/>
            <w:tcBorders>
              <w:top w:val="nil"/>
              <w:left w:val="single" w:sz="4" w:space="0" w:color="auto"/>
              <w:bottom w:val="nil"/>
              <w:right w:val="single" w:sz="4" w:space="0" w:color="auto"/>
            </w:tcBorders>
            <w:vAlign w:val="center"/>
          </w:tcPr>
          <w:p w14:paraId="58A674DE" w14:textId="77777777" w:rsidR="003805F3" w:rsidRPr="005D58C0" w:rsidRDefault="003805F3" w:rsidP="003805F3">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DE4D35"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49496" w14:textId="77777777" w:rsidR="003805F3" w:rsidRPr="005D58C0" w:rsidRDefault="003805F3" w:rsidP="003805F3">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053062" w14:textId="77777777" w:rsidR="003805F3" w:rsidRPr="005D58C0" w:rsidRDefault="003805F3" w:rsidP="003805F3">
            <w:pPr>
              <w:pStyle w:val="TAC"/>
              <w:rPr>
                <w:rFonts w:eastAsia="宋体"/>
                <w:lang w:val="en-US" w:eastAsia="zh-CN" w:bidi="ar"/>
              </w:rPr>
            </w:pPr>
            <w:r w:rsidRPr="005D58C0">
              <w:rPr>
                <w:rFonts w:cs="Arial"/>
                <w:szCs w:val="18"/>
              </w:rPr>
              <w:t>5, 10, 15, 20</w:t>
            </w:r>
          </w:p>
        </w:tc>
        <w:tc>
          <w:tcPr>
            <w:tcW w:w="1610" w:type="dxa"/>
            <w:tcBorders>
              <w:top w:val="nil"/>
              <w:left w:val="single" w:sz="4" w:space="0" w:color="auto"/>
              <w:bottom w:val="nil"/>
              <w:right w:val="single" w:sz="4" w:space="0" w:color="auto"/>
            </w:tcBorders>
            <w:vAlign w:val="center"/>
          </w:tcPr>
          <w:p w14:paraId="131DFD0A" w14:textId="77777777" w:rsidR="003805F3" w:rsidRPr="005D58C0" w:rsidRDefault="003805F3" w:rsidP="003805F3">
            <w:pPr>
              <w:pStyle w:val="TAC"/>
              <w:rPr>
                <w:rFonts w:eastAsia="宋体"/>
                <w:lang w:val="en-US" w:eastAsia="zh-CN"/>
              </w:rPr>
            </w:pPr>
          </w:p>
        </w:tc>
      </w:tr>
      <w:tr w:rsidR="003805F3" w:rsidRPr="005D58C0" w14:paraId="0BB82E37" w14:textId="77777777" w:rsidTr="00331522">
        <w:trPr>
          <w:trHeight w:val="29"/>
        </w:trPr>
        <w:tc>
          <w:tcPr>
            <w:tcW w:w="2067" w:type="dxa"/>
            <w:tcBorders>
              <w:top w:val="nil"/>
              <w:left w:val="single" w:sz="4" w:space="0" w:color="auto"/>
              <w:bottom w:val="single" w:sz="4" w:space="0" w:color="auto"/>
              <w:right w:val="single" w:sz="4" w:space="0" w:color="auto"/>
            </w:tcBorders>
            <w:vAlign w:val="center"/>
          </w:tcPr>
          <w:p w14:paraId="7708AE58" w14:textId="77777777" w:rsidR="003805F3" w:rsidRPr="005D58C0" w:rsidRDefault="003805F3" w:rsidP="003805F3">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3156C8B" w14:textId="77777777" w:rsidR="003805F3" w:rsidRPr="005D58C0" w:rsidRDefault="003805F3" w:rsidP="003805F3">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1D835" w14:textId="77777777" w:rsidR="003805F3" w:rsidRPr="005D58C0" w:rsidRDefault="003805F3" w:rsidP="003805F3">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001636" w14:textId="77777777" w:rsidR="003805F3" w:rsidRPr="005D58C0" w:rsidRDefault="003805F3" w:rsidP="003805F3">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60EEDB" w14:textId="77777777" w:rsidR="003805F3" w:rsidRPr="005D58C0" w:rsidRDefault="003805F3" w:rsidP="003805F3">
            <w:pPr>
              <w:pStyle w:val="TAC"/>
              <w:rPr>
                <w:rFonts w:eastAsia="宋体"/>
                <w:lang w:val="en-US" w:eastAsia="zh-CN"/>
              </w:rPr>
            </w:pPr>
          </w:p>
        </w:tc>
      </w:tr>
    </w:tbl>
    <w:p w14:paraId="6F09E995" w14:textId="77777777" w:rsidR="00BD629C" w:rsidRPr="00915557" w:rsidRDefault="00BD629C" w:rsidP="00BD629C">
      <w:pPr>
        <w:keepNext/>
        <w:keepLines/>
        <w:overflowPunct w:val="0"/>
        <w:autoSpaceDE w:val="0"/>
        <w:autoSpaceDN w:val="0"/>
        <w:adjustRightInd w:val="0"/>
        <w:spacing w:before="60" w:line="259" w:lineRule="auto"/>
        <w:jc w:val="center"/>
        <w:textAlignment w:val="baseline"/>
        <w:rPr>
          <w:rFonts w:ascii="Arial" w:eastAsia="MS Mincho" w:hAnsi="Arial"/>
          <w:b/>
          <w:bCs/>
        </w:rPr>
      </w:pPr>
    </w:p>
    <w:p w14:paraId="458CF1BF" w14:textId="77777777" w:rsidR="000D6BFA" w:rsidRDefault="000D6BFA" w:rsidP="000D6BFA">
      <w:pPr>
        <w:keepNext/>
        <w:keepLines/>
        <w:overflowPunct w:val="0"/>
        <w:autoSpaceDE w:val="0"/>
        <w:autoSpaceDN w:val="0"/>
        <w:adjustRightInd w:val="0"/>
        <w:spacing w:before="60" w:line="259" w:lineRule="auto"/>
        <w:textAlignment w:val="baseline"/>
        <w:rPr>
          <w:rFonts w:ascii="Arial" w:eastAsia="MS Mincho" w:hAnsi="Arial"/>
          <w:b/>
          <w:bCs/>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0EEFD" w14:textId="77777777" w:rsidR="00106466" w:rsidRDefault="00106466">
      <w:r>
        <w:separator/>
      </w:r>
    </w:p>
  </w:endnote>
  <w:endnote w:type="continuationSeparator" w:id="0">
    <w:p w14:paraId="779000C8" w14:textId="77777777" w:rsidR="00106466" w:rsidRDefault="00106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UI"/>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B6045" w14:textId="77777777" w:rsidR="00106466" w:rsidRDefault="00106466">
      <w:r>
        <w:separator/>
      </w:r>
    </w:p>
  </w:footnote>
  <w:footnote w:type="continuationSeparator" w:id="0">
    <w:p w14:paraId="2C357DDD" w14:textId="77777777" w:rsidR="00106466" w:rsidRDefault="00106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39"/>
  </w:num>
  <w:num w:numId="3">
    <w:abstractNumId w:val="8"/>
  </w:num>
  <w:num w:numId="4">
    <w:abstractNumId w:val="29"/>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9"/>
  </w:num>
  <w:num w:numId="12">
    <w:abstractNumId w:val="21"/>
  </w:num>
  <w:num w:numId="13">
    <w:abstractNumId w:val="24"/>
  </w:num>
  <w:num w:numId="14">
    <w:abstractNumId w:val="18"/>
  </w:num>
  <w:num w:numId="15">
    <w:abstractNumId w:val="6"/>
  </w:num>
  <w:num w:numId="16">
    <w:abstractNumId w:val="36"/>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0"/>
  </w:num>
  <w:num w:numId="21">
    <w:abstractNumId w:val="31"/>
  </w:num>
  <w:num w:numId="22">
    <w:abstractNumId w:val="25"/>
  </w:num>
  <w:num w:numId="23">
    <w:abstractNumId w:val="17"/>
  </w:num>
  <w:num w:numId="24">
    <w:abstractNumId w:val="26"/>
  </w:num>
  <w:num w:numId="25">
    <w:abstractNumId w:val="11"/>
  </w:num>
  <w:num w:numId="26">
    <w:abstractNumId w:val="42"/>
  </w:num>
  <w:num w:numId="27">
    <w:abstractNumId w:val="28"/>
  </w:num>
  <w:num w:numId="28">
    <w:abstractNumId w:val="43"/>
  </w:num>
  <w:num w:numId="29">
    <w:abstractNumId w:val="34"/>
  </w:num>
  <w:num w:numId="30">
    <w:abstractNumId w:val="7"/>
  </w:num>
  <w:num w:numId="31">
    <w:abstractNumId w:val="27"/>
  </w:num>
  <w:num w:numId="32">
    <w:abstractNumId w:val="0"/>
  </w:num>
  <w:num w:numId="33">
    <w:abstractNumId w:val="5"/>
  </w:num>
  <w:num w:numId="34">
    <w:abstractNumId w:val="3"/>
  </w:num>
  <w:num w:numId="35">
    <w:abstractNumId w:val="1"/>
  </w:num>
  <w:num w:numId="36">
    <w:abstractNumId w:val="14"/>
  </w:num>
  <w:num w:numId="37">
    <w:abstractNumId w:val="32"/>
  </w:num>
  <w:num w:numId="38">
    <w:abstractNumId w:val="4"/>
  </w:num>
  <w:num w:numId="39">
    <w:abstractNumId w:val="12"/>
  </w:num>
  <w:num w:numId="40">
    <w:abstractNumId w:val="38"/>
  </w:num>
  <w:num w:numId="41">
    <w:abstractNumId w:val="33"/>
  </w:num>
  <w:num w:numId="42">
    <w:abstractNumId w:val="19"/>
  </w:num>
  <w:num w:numId="43">
    <w:abstractNumId w:val="10"/>
  </w:num>
  <w:num w:numId="44">
    <w:abstractNumId w:val="23"/>
  </w:num>
  <w:num w:numId="45">
    <w:abstractNumId w:val="25"/>
    <w:lvlOverride w:ilvl="0">
      <w:startOverride w:val="1"/>
    </w:lvlOverride>
  </w:num>
  <w:num w:numId="4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347C"/>
    <w:rsid w:val="00445343"/>
    <w:rsid w:val="00445F8D"/>
    <w:rsid w:val="00446A22"/>
    <w:rsid w:val="0044737F"/>
    <w:rsid w:val="00450256"/>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1358</TotalTime>
  <Pages>140</Pages>
  <Words>35394</Words>
  <Characters>201749</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887</cp:revision>
  <cp:lastPrinted>2019-02-25T14:05:00Z</cp:lastPrinted>
  <dcterms:created xsi:type="dcterms:W3CDTF">2022-09-30T02:40:00Z</dcterms:created>
  <dcterms:modified xsi:type="dcterms:W3CDTF">2024-09-30T03:13:00Z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